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4DE00" w14:textId="6C5196B2" w:rsidR="00894AAD" w:rsidRDefault="00894AAD" w:rsidP="006B0126">
      <w:pPr>
        <w:pStyle w:val="CRCoverPage"/>
        <w:tabs>
          <w:tab w:val="right" w:pos="9639"/>
        </w:tabs>
        <w:spacing w:after="0"/>
        <w:rPr>
          <w:b/>
          <w:i/>
          <w:noProof/>
          <w:sz w:val="28"/>
        </w:rPr>
      </w:pPr>
      <w:bookmarkStart w:id="0" w:name="_Toc51762535"/>
      <w:bookmarkStart w:id="1" w:name="_Toc29390634"/>
      <w:bookmarkStart w:id="2" w:name="_Toc56521350"/>
      <w:bookmarkStart w:id="3" w:name="_Toc36556875"/>
      <w:bookmarkStart w:id="4" w:name="_Toc51763445"/>
      <w:bookmarkStart w:id="5" w:name="_Toc20955844"/>
      <w:bookmarkStart w:id="6" w:name="_Toc36551371"/>
      <w:bookmarkStart w:id="7" w:name="_Toc45831582"/>
      <w:bookmarkStart w:id="8" w:name="_Toc45832265"/>
      <w:bookmarkStart w:id="9" w:name="_Toc29892938"/>
      <w:bookmarkStart w:id="10" w:name="_Toc52131783"/>
      <w:bookmarkStart w:id="11" w:name="_Toc20953457"/>
      <w:r w:rsidRPr="00800E83">
        <w:rPr>
          <w:b/>
          <w:bCs/>
          <w:noProof/>
          <w:sz w:val="24"/>
        </w:rPr>
        <w:t>3GPP TSG-RAN WG2 Meeting #1</w:t>
      </w:r>
      <w:r>
        <w:rPr>
          <w:b/>
          <w:bCs/>
          <w:noProof/>
          <w:sz w:val="24"/>
        </w:rPr>
        <w:t>21bis-e</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230</w:t>
      </w:r>
      <w:r w:rsidR="001E5EFF">
        <w:rPr>
          <w:b/>
          <w:bCs/>
          <w:i/>
          <w:noProof/>
          <w:sz w:val="28"/>
        </w:rPr>
        <w:t>3127</w:t>
      </w:r>
    </w:p>
    <w:p w14:paraId="74954D7C" w14:textId="77777777" w:rsidR="00894AAD" w:rsidRPr="001C568A" w:rsidRDefault="00894AAD" w:rsidP="00894AAD">
      <w:pPr>
        <w:pStyle w:val="CRCoverPage"/>
        <w:outlineLvl w:val="0"/>
        <w:rPr>
          <w:b/>
          <w:noProof/>
          <w:sz w:val="24"/>
          <w:lang w:val="en-US"/>
        </w:rPr>
      </w:pPr>
      <w:r>
        <w:rPr>
          <w:b/>
          <w:noProof/>
          <w:sz w:val="24"/>
        </w:rPr>
        <w:t>Elbonia</w:t>
      </w:r>
      <w:r w:rsidRPr="00741A65">
        <w:rPr>
          <w:b/>
          <w:noProof/>
          <w:sz w:val="24"/>
        </w:rPr>
        <w:t xml:space="preserve">, </w:t>
      </w:r>
      <w:r>
        <w:rPr>
          <w:b/>
          <w:noProof/>
          <w:sz w:val="24"/>
        </w:rPr>
        <w:t>17</w:t>
      </w:r>
      <w:r w:rsidRPr="00741A65">
        <w:rPr>
          <w:b/>
          <w:noProof/>
          <w:sz w:val="24"/>
        </w:rPr>
        <w:t xml:space="preserve">– </w:t>
      </w:r>
      <w:r>
        <w:rPr>
          <w:b/>
          <w:noProof/>
          <w:sz w:val="24"/>
        </w:rPr>
        <w:t>26</w:t>
      </w:r>
      <w:r w:rsidRPr="00741A65">
        <w:rPr>
          <w:b/>
          <w:noProof/>
          <w:sz w:val="24"/>
        </w:rPr>
        <w:t xml:space="preserve"> </w:t>
      </w:r>
      <w:r>
        <w:rPr>
          <w:b/>
          <w:noProof/>
          <w:sz w:val="24"/>
        </w:rPr>
        <w:t>April</w:t>
      </w:r>
      <w:r w:rsidRPr="00741A65">
        <w:rPr>
          <w:b/>
          <w:noProof/>
          <w:sz w:val="24"/>
        </w:rPr>
        <w:t xml:space="preserve">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44A4E" w14:paraId="409E197C" w14:textId="77777777" w:rsidTr="00F465FF">
        <w:tc>
          <w:tcPr>
            <w:tcW w:w="9641" w:type="dxa"/>
            <w:gridSpan w:val="9"/>
            <w:tcBorders>
              <w:top w:val="single" w:sz="4" w:space="0" w:color="auto"/>
              <w:left w:val="single" w:sz="4" w:space="0" w:color="auto"/>
              <w:right w:val="single" w:sz="4" w:space="0" w:color="auto"/>
            </w:tcBorders>
          </w:tcPr>
          <w:p w14:paraId="2BF066A2" w14:textId="18CD1404" w:rsidR="00A44A4E" w:rsidRDefault="00A44A4E" w:rsidP="00F465FF">
            <w:pPr>
              <w:pStyle w:val="CRCoverPage"/>
              <w:spacing w:after="0"/>
              <w:jc w:val="right"/>
              <w:rPr>
                <w:i/>
              </w:rPr>
            </w:pPr>
            <w:r>
              <w:rPr>
                <w:i/>
                <w:sz w:val="14"/>
              </w:rPr>
              <w:t>CR-Form-v12.</w:t>
            </w:r>
            <w:r w:rsidR="000513EB">
              <w:rPr>
                <w:i/>
                <w:sz w:val="14"/>
              </w:rPr>
              <w:t>2</w:t>
            </w:r>
          </w:p>
        </w:tc>
      </w:tr>
      <w:tr w:rsidR="00A44A4E" w14:paraId="3DB7D3CA" w14:textId="77777777" w:rsidTr="00F465FF">
        <w:tc>
          <w:tcPr>
            <w:tcW w:w="9641" w:type="dxa"/>
            <w:gridSpan w:val="9"/>
            <w:tcBorders>
              <w:left w:val="single" w:sz="4" w:space="0" w:color="auto"/>
              <w:right w:val="single" w:sz="4" w:space="0" w:color="auto"/>
            </w:tcBorders>
          </w:tcPr>
          <w:p w14:paraId="0C449293" w14:textId="77777777" w:rsidR="00A44A4E" w:rsidRDefault="00A44A4E" w:rsidP="00F465FF">
            <w:pPr>
              <w:pStyle w:val="CRCoverPage"/>
              <w:spacing w:after="0"/>
              <w:jc w:val="center"/>
            </w:pPr>
            <w:r>
              <w:rPr>
                <w:b/>
                <w:sz w:val="32"/>
              </w:rPr>
              <w:t>CHANGE REQUEST</w:t>
            </w:r>
          </w:p>
        </w:tc>
      </w:tr>
      <w:tr w:rsidR="00A44A4E" w14:paraId="79138EC6" w14:textId="77777777" w:rsidTr="00F465FF">
        <w:tc>
          <w:tcPr>
            <w:tcW w:w="9641" w:type="dxa"/>
            <w:gridSpan w:val="9"/>
            <w:tcBorders>
              <w:left w:val="single" w:sz="4" w:space="0" w:color="auto"/>
              <w:right w:val="single" w:sz="4" w:space="0" w:color="auto"/>
            </w:tcBorders>
          </w:tcPr>
          <w:p w14:paraId="5044C3AC" w14:textId="77777777" w:rsidR="00A44A4E" w:rsidRDefault="00A44A4E" w:rsidP="00F465FF">
            <w:pPr>
              <w:pStyle w:val="CRCoverPage"/>
              <w:spacing w:after="0"/>
              <w:rPr>
                <w:sz w:val="8"/>
                <w:szCs w:val="8"/>
              </w:rPr>
            </w:pPr>
          </w:p>
        </w:tc>
      </w:tr>
      <w:tr w:rsidR="00A44A4E" w14:paraId="6DA5D469" w14:textId="77777777" w:rsidTr="00F465FF">
        <w:tc>
          <w:tcPr>
            <w:tcW w:w="142" w:type="dxa"/>
            <w:tcBorders>
              <w:left w:val="single" w:sz="4" w:space="0" w:color="auto"/>
            </w:tcBorders>
          </w:tcPr>
          <w:p w14:paraId="7E593457" w14:textId="77777777" w:rsidR="00A44A4E" w:rsidRDefault="00A44A4E" w:rsidP="00F465FF">
            <w:pPr>
              <w:pStyle w:val="CRCoverPage"/>
              <w:spacing w:after="0"/>
              <w:jc w:val="right"/>
            </w:pPr>
          </w:p>
        </w:tc>
        <w:tc>
          <w:tcPr>
            <w:tcW w:w="1559" w:type="dxa"/>
            <w:shd w:val="pct30" w:color="FFFF00" w:fill="auto"/>
          </w:tcPr>
          <w:p w14:paraId="3F39FBE5" w14:textId="2B0348F6" w:rsidR="00A44A4E" w:rsidRDefault="00A44A4E" w:rsidP="00F465FF">
            <w:pPr>
              <w:pStyle w:val="CRCoverPage"/>
              <w:spacing w:after="0"/>
              <w:ind w:right="281"/>
              <w:jc w:val="right"/>
              <w:rPr>
                <w:b/>
                <w:sz w:val="28"/>
              </w:rPr>
            </w:pPr>
            <w:r>
              <w:rPr>
                <w:b/>
                <w:sz w:val="28"/>
              </w:rPr>
              <w:t>38.3</w:t>
            </w:r>
            <w:r w:rsidR="00173E3A">
              <w:rPr>
                <w:b/>
                <w:sz w:val="28"/>
              </w:rPr>
              <w:t>31</w:t>
            </w:r>
          </w:p>
        </w:tc>
        <w:tc>
          <w:tcPr>
            <w:tcW w:w="709" w:type="dxa"/>
          </w:tcPr>
          <w:p w14:paraId="2E8157A2" w14:textId="77777777" w:rsidR="00A44A4E" w:rsidRDefault="00A44A4E" w:rsidP="00F465FF">
            <w:pPr>
              <w:pStyle w:val="CRCoverPage"/>
              <w:spacing w:after="0"/>
              <w:jc w:val="center"/>
            </w:pPr>
            <w:r>
              <w:rPr>
                <w:b/>
                <w:sz w:val="28"/>
              </w:rPr>
              <w:t>CR</w:t>
            </w:r>
          </w:p>
        </w:tc>
        <w:tc>
          <w:tcPr>
            <w:tcW w:w="1276" w:type="dxa"/>
            <w:shd w:val="pct30" w:color="FFFF00" w:fill="auto"/>
          </w:tcPr>
          <w:p w14:paraId="330BBAB8" w14:textId="5F841001" w:rsidR="00A44A4E" w:rsidRDefault="00E02DD4" w:rsidP="005F1AFC">
            <w:pPr>
              <w:pStyle w:val="CRCoverPage"/>
              <w:spacing w:after="0"/>
            </w:pPr>
            <w:r w:rsidRPr="00E02DD4">
              <w:rPr>
                <w:b/>
                <w:noProof/>
                <w:sz w:val="28"/>
              </w:rPr>
              <w:t>3987</w:t>
            </w:r>
          </w:p>
        </w:tc>
        <w:tc>
          <w:tcPr>
            <w:tcW w:w="709" w:type="dxa"/>
          </w:tcPr>
          <w:p w14:paraId="6406E8A7" w14:textId="77777777" w:rsidR="00A44A4E" w:rsidRDefault="00A44A4E" w:rsidP="00F465FF">
            <w:pPr>
              <w:pStyle w:val="CRCoverPage"/>
              <w:tabs>
                <w:tab w:val="right" w:pos="625"/>
              </w:tabs>
              <w:spacing w:after="0"/>
              <w:jc w:val="center"/>
            </w:pPr>
            <w:r>
              <w:rPr>
                <w:b/>
                <w:bCs/>
                <w:sz w:val="28"/>
              </w:rPr>
              <w:t>rev</w:t>
            </w:r>
          </w:p>
        </w:tc>
        <w:tc>
          <w:tcPr>
            <w:tcW w:w="992" w:type="dxa"/>
            <w:shd w:val="pct30" w:color="FFFF00" w:fill="auto"/>
          </w:tcPr>
          <w:p w14:paraId="78183744" w14:textId="683A2EA6" w:rsidR="00A44A4E" w:rsidRDefault="00506914" w:rsidP="00F465FF">
            <w:pPr>
              <w:pStyle w:val="CRCoverPage"/>
              <w:spacing w:after="0"/>
              <w:jc w:val="center"/>
              <w:rPr>
                <w:b/>
              </w:rPr>
            </w:pPr>
            <w:r>
              <w:rPr>
                <w:b/>
              </w:rPr>
              <w:t>-</w:t>
            </w:r>
          </w:p>
        </w:tc>
        <w:tc>
          <w:tcPr>
            <w:tcW w:w="2410" w:type="dxa"/>
          </w:tcPr>
          <w:p w14:paraId="540D1B6C" w14:textId="77777777" w:rsidR="00A44A4E" w:rsidRDefault="00A44A4E" w:rsidP="00F465FF">
            <w:pPr>
              <w:pStyle w:val="CRCoverPage"/>
              <w:tabs>
                <w:tab w:val="right" w:pos="1825"/>
              </w:tabs>
              <w:spacing w:after="0"/>
              <w:jc w:val="center"/>
            </w:pPr>
            <w:r>
              <w:rPr>
                <w:b/>
                <w:sz w:val="28"/>
                <w:szCs w:val="28"/>
              </w:rPr>
              <w:t>Current version:</w:t>
            </w:r>
          </w:p>
        </w:tc>
        <w:tc>
          <w:tcPr>
            <w:tcW w:w="1701" w:type="dxa"/>
            <w:shd w:val="pct30" w:color="FFFF00" w:fill="auto"/>
          </w:tcPr>
          <w:p w14:paraId="15E1D17C" w14:textId="14A4CE6E" w:rsidR="00A44A4E" w:rsidRPr="00F03779" w:rsidRDefault="00A44A4E" w:rsidP="00F465FF">
            <w:pPr>
              <w:pStyle w:val="CRCoverPage"/>
              <w:spacing w:after="0"/>
              <w:jc w:val="center"/>
              <w:rPr>
                <w:b/>
                <w:bCs/>
                <w:sz w:val="28"/>
              </w:rPr>
            </w:pPr>
            <w:r w:rsidRPr="00115F15">
              <w:rPr>
                <w:b/>
                <w:bCs/>
                <w:sz w:val="28"/>
              </w:rPr>
              <w:t>1</w:t>
            </w:r>
            <w:r w:rsidR="00B52735" w:rsidRPr="00115F15">
              <w:rPr>
                <w:b/>
                <w:bCs/>
                <w:sz w:val="28"/>
              </w:rPr>
              <w:t>7</w:t>
            </w:r>
            <w:r w:rsidRPr="00115F15">
              <w:rPr>
                <w:b/>
                <w:bCs/>
                <w:sz w:val="28"/>
              </w:rPr>
              <w:t>.</w:t>
            </w:r>
            <w:r w:rsidR="00115F15" w:rsidRPr="00115F15">
              <w:rPr>
                <w:b/>
                <w:bCs/>
                <w:sz w:val="28"/>
              </w:rPr>
              <w:t>4</w:t>
            </w:r>
            <w:r w:rsidRPr="00115F15">
              <w:rPr>
                <w:b/>
                <w:bCs/>
                <w:sz w:val="28"/>
              </w:rPr>
              <w:t>.0</w:t>
            </w:r>
          </w:p>
        </w:tc>
        <w:tc>
          <w:tcPr>
            <w:tcW w:w="143" w:type="dxa"/>
            <w:tcBorders>
              <w:right w:val="single" w:sz="4" w:space="0" w:color="auto"/>
            </w:tcBorders>
          </w:tcPr>
          <w:p w14:paraId="132E2DF5" w14:textId="77777777" w:rsidR="00A44A4E" w:rsidRDefault="00A44A4E" w:rsidP="00F465FF">
            <w:pPr>
              <w:pStyle w:val="CRCoverPage"/>
              <w:spacing w:after="0"/>
            </w:pPr>
          </w:p>
        </w:tc>
      </w:tr>
      <w:tr w:rsidR="00A44A4E" w14:paraId="683B52BC" w14:textId="77777777" w:rsidTr="00F465FF">
        <w:tc>
          <w:tcPr>
            <w:tcW w:w="9641" w:type="dxa"/>
            <w:gridSpan w:val="9"/>
            <w:tcBorders>
              <w:left w:val="single" w:sz="4" w:space="0" w:color="auto"/>
              <w:right w:val="single" w:sz="4" w:space="0" w:color="auto"/>
            </w:tcBorders>
          </w:tcPr>
          <w:p w14:paraId="0DD2BA22" w14:textId="77777777" w:rsidR="00A44A4E" w:rsidRDefault="00A44A4E" w:rsidP="00F465FF">
            <w:pPr>
              <w:pStyle w:val="CRCoverPage"/>
              <w:spacing w:after="0"/>
            </w:pPr>
          </w:p>
        </w:tc>
      </w:tr>
      <w:tr w:rsidR="00A44A4E" w14:paraId="652D8482" w14:textId="77777777" w:rsidTr="00F465FF">
        <w:tc>
          <w:tcPr>
            <w:tcW w:w="9641" w:type="dxa"/>
            <w:gridSpan w:val="9"/>
            <w:tcBorders>
              <w:top w:val="single" w:sz="4" w:space="0" w:color="auto"/>
            </w:tcBorders>
          </w:tcPr>
          <w:p w14:paraId="46E1F2D4" w14:textId="77777777" w:rsidR="00A44A4E" w:rsidRDefault="00A44A4E" w:rsidP="00F465FF">
            <w:pPr>
              <w:pStyle w:val="CRCoverPage"/>
              <w:spacing w:after="0"/>
              <w:jc w:val="center"/>
              <w:rPr>
                <w:rFonts w:cs="Arial"/>
                <w:i/>
              </w:rPr>
            </w:pPr>
            <w:r>
              <w:rPr>
                <w:rFonts w:cs="Arial"/>
                <w:i/>
              </w:rPr>
              <w:t xml:space="preserve">For </w:t>
            </w:r>
            <w:hyperlink r:id="rId14" w:anchor="_blank" w:history="1">
              <w:r>
                <w:rPr>
                  <w:rStyle w:val="Hyperlink"/>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5" w:history="1">
              <w:r>
                <w:rPr>
                  <w:rStyle w:val="Hyperlink"/>
                  <w:rFonts w:cs="Arial"/>
                  <w:i/>
                </w:rPr>
                <w:t>http://www.3gpp.org/Change-Requests</w:t>
              </w:r>
            </w:hyperlink>
            <w:r>
              <w:rPr>
                <w:rFonts w:cs="Arial"/>
                <w:i/>
              </w:rPr>
              <w:t>.</w:t>
            </w:r>
          </w:p>
        </w:tc>
      </w:tr>
      <w:tr w:rsidR="00A44A4E" w14:paraId="4B0FB22A" w14:textId="77777777" w:rsidTr="00F465FF">
        <w:tc>
          <w:tcPr>
            <w:tcW w:w="9641" w:type="dxa"/>
            <w:gridSpan w:val="9"/>
          </w:tcPr>
          <w:p w14:paraId="1E4152BC" w14:textId="77777777" w:rsidR="00A44A4E" w:rsidRDefault="00A44A4E" w:rsidP="00F465FF">
            <w:pPr>
              <w:pStyle w:val="CRCoverPage"/>
              <w:spacing w:after="0"/>
              <w:rPr>
                <w:sz w:val="8"/>
                <w:szCs w:val="8"/>
              </w:rPr>
            </w:pPr>
          </w:p>
        </w:tc>
      </w:tr>
    </w:tbl>
    <w:p w14:paraId="3432D41E" w14:textId="77777777" w:rsidR="00A44A4E" w:rsidRDefault="00A44A4E" w:rsidP="00A44A4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44A4E" w14:paraId="18575980" w14:textId="77777777" w:rsidTr="00F465FF">
        <w:tc>
          <w:tcPr>
            <w:tcW w:w="2835" w:type="dxa"/>
          </w:tcPr>
          <w:p w14:paraId="1D005B17" w14:textId="77777777" w:rsidR="00A44A4E" w:rsidRDefault="00A44A4E" w:rsidP="00F465FF">
            <w:pPr>
              <w:pStyle w:val="CRCoverPage"/>
              <w:tabs>
                <w:tab w:val="right" w:pos="2751"/>
              </w:tabs>
              <w:spacing w:after="0"/>
              <w:rPr>
                <w:b/>
                <w:i/>
              </w:rPr>
            </w:pPr>
            <w:r>
              <w:rPr>
                <w:b/>
                <w:i/>
              </w:rPr>
              <w:t>Proposed change affects:</w:t>
            </w:r>
          </w:p>
        </w:tc>
        <w:tc>
          <w:tcPr>
            <w:tcW w:w="1418" w:type="dxa"/>
          </w:tcPr>
          <w:p w14:paraId="31B3532E" w14:textId="77777777" w:rsidR="00A44A4E" w:rsidRDefault="00A44A4E" w:rsidP="00F465FF">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8ACCAC" w14:textId="77777777" w:rsidR="00A44A4E" w:rsidRDefault="00A44A4E" w:rsidP="00F465FF">
            <w:pPr>
              <w:pStyle w:val="CRCoverPage"/>
              <w:spacing w:after="0"/>
              <w:jc w:val="center"/>
              <w:rPr>
                <w:b/>
                <w:caps/>
              </w:rPr>
            </w:pPr>
          </w:p>
        </w:tc>
        <w:tc>
          <w:tcPr>
            <w:tcW w:w="709" w:type="dxa"/>
            <w:tcBorders>
              <w:left w:val="single" w:sz="4" w:space="0" w:color="auto"/>
            </w:tcBorders>
          </w:tcPr>
          <w:p w14:paraId="32DACED5" w14:textId="77777777" w:rsidR="00A44A4E" w:rsidRDefault="00A44A4E" w:rsidP="00F465FF">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F3D8DE2" w14:textId="77777777" w:rsidR="00A44A4E" w:rsidRDefault="00A44A4E" w:rsidP="00F465FF">
            <w:pPr>
              <w:pStyle w:val="CRCoverPage"/>
              <w:spacing w:after="0"/>
              <w:jc w:val="center"/>
              <w:rPr>
                <w:rFonts w:eastAsiaTheme="minorEastAsia"/>
                <w:b/>
                <w:caps/>
                <w:lang w:eastAsia="zh-CN"/>
              </w:rPr>
            </w:pPr>
            <w:r>
              <w:rPr>
                <w:rFonts w:eastAsiaTheme="minorEastAsia"/>
                <w:b/>
                <w:caps/>
                <w:lang w:eastAsia="zh-CN"/>
              </w:rPr>
              <w:t>x</w:t>
            </w:r>
          </w:p>
        </w:tc>
        <w:tc>
          <w:tcPr>
            <w:tcW w:w="2126" w:type="dxa"/>
          </w:tcPr>
          <w:p w14:paraId="4778DC09" w14:textId="77777777" w:rsidR="00A44A4E" w:rsidRDefault="00A44A4E" w:rsidP="00F465FF">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29E234F" w14:textId="77777777" w:rsidR="00A44A4E" w:rsidRDefault="00A44A4E" w:rsidP="00F465FF">
            <w:pPr>
              <w:pStyle w:val="CRCoverPage"/>
              <w:spacing w:after="0"/>
              <w:jc w:val="center"/>
              <w:rPr>
                <w:rFonts w:eastAsiaTheme="minorEastAsia"/>
                <w:b/>
                <w:caps/>
                <w:lang w:eastAsia="zh-CN"/>
              </w:rPr>
            </w:pPr>
            <w:r>
              <w:rPr>
                <w:rFonts w:eastAsiaTheme="minorEastAsia" w:hint="eastAsia"/>
                <w:b/>
                <w:caps/>
                <w:lang w:eastAsia="zh-CN"/>
              </w:rPr>
              <w:t>X</w:t>
            </w:r>
          </w:p>
        </w:tc>
        <w:tc>
          <w:tcPr>
            <w:tcW w:w="1418" w:type="dxa"/>
            <w:tcBorders>
              <w:left w:val="nil"/>
            </w:tcBorders>
          </w:tcPr>
          <w:p w14:paraId="07BD3F9B" w14:textId="77777777" w:rsidR="00A44A4E" w:rsidRDefault="00A44A4E" w:rsidP="00F465FF">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3DCFBE" w14:textId="77777777" w:rsidR="00A44A4E" w:rsidRDefault="00A44A4E" w:rsidP="00F465FF">
            <w:pPr>
              <w:pStyle w:val="CRCoverPage"/>
              <w:spacing w:after="0"/>
              <w:jc w:val="center"/>
              <w:rPr>
                <w:b/>
                <w:bCs/>
                <w:caps/>
              </w:rPr>
            </w:pPr>
          </w:p>
        </w:tc>
      </w:tr>
    </w:tbl>
    <w:p w14:paraId="6A113189" w14:textId="77777777" w:rsidR="00A44A4E" w:rsidRDefault="00A44A4E" w:rsidP="00A44A4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44A4E" w14:paraId="742D9B2F" w14:textId="77777777" w:rsidTr="3C4B4EC4">
        <w:tc>
          <w:tcPr>
            <w:tcW w:w="9640" w:type="dxa"/>
            <w:gridSpan w:val="11"/>
          </w:tcPr>
          <w:p w14:paraId="30A63AE1" w14:textId="77777777" w:rsidR="00A44A4E" w:rsidRDefault="00A44A4E" w:rsidP="00F465FF">
            <w:pPr>
              <w:pStyle w:val="CRCoverPage"/>
              <w:spacing w:after="0"/>
              <w:rPr>
                <w:sz w:val="8"/>
                <w:szCs w:val="8"/>
              </w:rPr>
            </w:pPr>
          </w:p>
        </w:tc>
      </w:tr>
      <w:tr w:rsidR="00A20293" w14:paraId="147BB686" w14:textId="77777777" w:rsidTr="00726472">
        <w:tc>
          <w:tcPr>
            <w:tcW w:w="1843" w:type="dxa"/>
            <w:tcBorders>
              <w:top w:val="single" w:sz="4" w:space="0" w:color="auto"/>
              <w:left w:val="single" w:sz="4" w:space="0" w:color="auto"/>
            </w:tcBorders>
          </w:tcPr>
          <w:p w14:paraId="14A744ED" w14:textId="77777777" w:rsidR="00A20293" w:rsidRDefault="00A20293" w:rsidP="00A2029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clear" w:color="auto" w:fill="FFFF99"/>
          </w:tcPr>
          <w:p w14:paraId="700BEC78" w14:textId="08EB4348" w:rsidR="00A20293" w:rsidRDefault="00894AAD" w:rsidP="00A20293">
            <w:pPr>
              <w:pStyle w:val="CRCoverPage"/>
              <w:spacing w:after="0"/>
            </w:pPr>
            <w:r>
              <w:t>General MBS CR to 38.3</w:t>
            </w:r>
            <w:r w:rsidR="00173E3A">
              <w:t>31</w:t>
            </w:r>
          </w:p>
        </w:tc>
      </w:tr>
      <w:tr w:rsidR="00A20293" w14:paraId="15CEB2EC" w14:textId="77777777" w:rsidTr="3C4B4EC4">
        <w:tc>
          <w:tcPr>
            <w:tcW w:w="1843" w:type="dxa"/>
            <w:tcBorders>
              <w:left w:val="single" w:sz="4" w:space="0" w:color="auto"/>
            </w:tcBorders>
          </w:tcPr>
          <w:p w14:paraId="69160121" w14:textId="77777777" w:rsidR="00A20293" w:rsidRDefault="00A20293" w:rsidP="00A20293">
            <w:pPr>
              <w:pStyle w:val="CRCoverPage"/>
              <w:spacing w:after="0"/>
              <w:rPr>
                <w:b/>
                <w:i/>
                <w:sz w:val="8"/>
                <w:szCs w:val="8"/>
              </w:rPr>
            </w:pPr>
          </w:p>
        </w:tc>
        <w:tc>
          <w:tcPr>
            <w:tcW w:w="7797" w:type="dxa"/>
            <w:gridSpan w:val="10"/>
            <w:tcBorders>
              <w:right w:val="single" w:sz="4" w:space="0" w:color="auto"/>
            </w:tcBorders>
          </w:tcPr>
          <w:p w14:paraId="0C362FA6" w14:textId="77777777" w:rsidR="00A20293" w:rsidRDefault="00A20293" w:rsidP="00A20293">
            <w:pPr>
              <w:pStyle w:val="CRCoverPage"/>
              <w:spacing w:after="0"/>
              <w:rPr>
                <w:sz w:val="8"/>
                <w:szCs w:val="8"/>
              </w:rPr>
            </w:pPr>
          </w:p>
        </w:tc>
      </w:tr>
      <w:tr w:rsidR="00A20293" w14:paraId="22A57E5B" w14:textId="77777777" w:rsidTr="00726472">
        <w:tc>
          <w:tcPr>
            <w:tcW w:w="1843" w:type="dxa"/>
            <w:tcBorders>
              <w:left w:val="single" w:sz="4" w:space="0" w:color="auto"/>
            </w:tcBorders>
          </w:tcPr>
          <w:p w14:paraId="35B2C361" w14:textId="77777777" w:rsidR="00A20293" w:rsidRDefault="00A20293" w:rsidP="00A20293">
            <w:pPr>
              <w:pStyle w:val="CRCoverPage"/>
              <w:tabs>
                <w:tab w:val="right" w:pos="1759"/>
              </w:tabs>
              <w:spacing w:after="0"/>
              <w:rPr>
                <w:b/>
                <w:i/>
              </w:rPr>
            </w:pPr>
            <w:r>
              <w:rPr>
                <w:b/>
                <w:i/>
              </w:rPr>
              <w:t>Source to WG:</w:t>
            </w:r>
          </w:p>
        </w:tc>
        <w:tc>
          <w:tcPr>
            <w:tcW w:w="7797" w:type="dxa"/>
            <w:gridSpan w:val="10"/>
            <w:tcBorders>
              <w:right w:val="single" w:sz="4" w:space="0" w:color="auto"/>
            </w:tcBorders>
            <w:shd w:val="clear" w:color="auto" w:fill="FFFF99"/>
          </w:tcPr>
          <w:p w14:paraId="25FE2A32" w14:textId="4480C559" w:rsidR="00A20293" w:rsidRDefault="00894AAD" w:rsidP="00A20293">
            <w:pPr>
              <w:pStyle w:val="CRCoverPage"/>
              <w:spacing w:after="0"/>
              <w:ind w:left="100"/>
            </w:pPr>
            <w:r>
              <w:t>Nokia, Nokia Shanghai Bell</w:t>
            </w:r>
          </w:p>
        </w:tc>
      </w:tr>
      <w:tr w:rsidR="00A20293" w14:paraId="1D8D6ACD" w14:textId="77777777" w:rsidTr="00726472">
        <w:tc>
          <w:tcPr>
            <w:tcW w:w="1843" w:type="dxa"/>
            <w:tcBorders>
              <w:left w:val="single" w:sz="4" w:space="0" w:color="auto"/>
            </w:tcBorders>
          </w:tcPr>
          <w:p w14:paraId="41ED39C2" w14:textId="77777777" w:rsidR="00A20293" w:rsidRDefault="00A20293" w:rsidP="00A20293">
            <w:pPr>
              <w:pStyle w:val="CRCoverPage"/>
              <w:tabs>
                <w:tab w:val="right" w:pos="1759"/>
              </w:tabs>
              <w:spacing w:after="0"/>
              <w:rPr>
                <w:b/>
                <w:i/>
              </w:rPr>
            </w:pPr>
            <w:r>
              <w:rPr>
                <w:b/>
                <w:i/>
              </w:rPr>
              <w:t>Source to TSG:</w:t>
            </w:r>
          </w:p>
        </w:tc>
        <w:tc>
          <w:tcPr>
            <w:tcW w:w="7797" w:type="dxa"/>
            <w:gridSpan w:val="10"/>
            <w:tcBorders>
              <w:right w:val="single" w:sz="4" w:space="0" w:color="auto"/>
            </w:tcBorders>
            <w:shd w:val="clear" w:color="auto" w:fill="FFFF99"/>
          </w:tcPr>
          <w:p w14:paraId="44CD9301" w14:textId="77777777" w:rsidR="00A20293" w:rsidRDefault="00A20293" w:rsidP="00A20293">
            <w:pPr>
              <w:pStyle w:val="CRCoverPage"/>
              <w:spacing w:after="0"/>
              <w:ind w:left="100"/>
            </w:pPr>
            <w:r>
              <w:t>R2</w:t>
            </w:r>
          </w:p>
        </w:tc>
      </w:tr>
      <w:tr w:rsidR="00A20293" w14:paraId="00BBE95A" w14:textId="77777777" w:rsidTr="3C4B4EC4">
        <w:tc>
          <w:tcPr>
            <w:tcW w:w="1843" w:type="dxa"/>
            <w:tcBorders>
              <w:left w:val="single" w:sz="4" w:space="0" w:color="auto"/>
            </w:tcBorders>
          </w:tcPr>
          <w:p w14:paraId="5547015B" w14:textId="77777777" w:rsidR="00A20293" w:rsidRDefault="00A20293" w:rsidP="00A20293">
            <w:pPr>
              <w:pStyle w:val="CRCoverPage"/>
              <w:spacing w:after="0"/>
              <w:rPr>
                <w:b/>
                <w:i/>
                <w:sz w:val="8"/>
                <w:szCs w:val="8"/>
              </w:rPr>
            </w:pPr>
          </w:p>
        </w:tc>
        <w:tc>
          <w:tcPr>
            <w:tcW w:w="7797" w:type="dxa"/>
            <w:gridSpan w:val="10"/>
            <w:tcBorders>
              <w:right w:val="single" w:sz="4" w:space="0" w:color="auto"/>
            </w:tcBorders>
          </w:tcPr>
          <w:p w14:paraId="200BD375" w14:textId="77777777" w:rsidR="00A20293" w:rsidRDefault="00A20293" w:rsidP="00A20293">
            <w:pPr>
              <w:pStyle w:val="CRCoverPage"/>
              <w:spacing w:after="0"/>
              <w:rPr>
                <w:sz w:val="8"/>
                <w:szCs w:val="8"/>
              </w:rPr>
            </w:pPr>
          </w:p>
        </w:tc>
      </w:tr>
      <w:tr w:rsidR="00A20293" w14:paraId="0A0BB2D8" w14:textId="77777777" w:rsidTr="00726472">
        <w:tc>
          <w:tcPr>
            <w:tcW w:w="1843" w:type="dxa"/>
            <w:tcBorders>
              <w:left w:val="single" w:sz="4" w:space="0" w:color="auto"/>
            </w:tcBorders>
          </w:tcPr>
          <w:p w14:paraId="43F3DDDD" w14:textId="77777777" w:rsidR="00A20293" w:rsidRDefault="00A20293" w:rsidP="00A20293">
            <w:pPr>
              <w:pStyle w:val="CRCoverPage"/>
              <w:tabs>
                <w:tab w:val="right" w:pos="1759"/>
              </w:tabs>
              <w:spacing w:after="0"/>
              <w:rPr>
                <w:b/>
                <w:i/>
              </w:rPr>
            </w:pPr>
            <w:r>
              <w:rPr>
                <w:b/>
                <w:i/>
              </w:rPr>
              <w:t>Work item code:</w:t>
            </w:r>
          </w:p>
        </w:tc>
        <w:tc>
          <w:tcPr>
            <w:tcW w:w="3686" w:type="dxa"/>
            <w:gridSpan w:val="5"/>
            <w:shd w:val="clear" w:color="auto" w:fill="FFFF99"/>
          </w:tcPr>
          <w:p w14:paraId="7D933BA7" w14:textId="69441897" w:rsidR="00BA7191" w:rsidRDefault="00313AE7" w:rsidP="00344039">
            <w:pPr>
              <w:pStyle w:val="CRCoverPage"/>
              <w:spacing w:after="0"/>
              <w:ind w:left="100"/>
            </w:pPr>
            <w:r w:rsidRPr="00313AE7">
              <w:t>NR_</w:t>
            </w:r>
            <w:r w:rsidR="007F269E">
              <w:t>MBS</w:t>
            </w:r>
            <w:r w:rsidRPr="00313AE7">
              <w:t>-Core</w:t>
            </w:r>
            <w:r w:rsidR="006D6BB8">
              <w:t xml:space="preserve"> </w:t>
            </w:r>
          </w:p>
        </w:tc>
        <w:tc>
          <w:tcPr>
            <w:tcW w:w="567" w:type="dxa"/>
            <w:tcBorders>
              <w:left w:val="nil"/>
            </w:tcBorders>
          </w:tcPr>
          <w:p w14:paraId="14646F34" w14:textId="77777777" w:rsidR="00A20293" w:rsidRDefault="00A20293" w:rsidP="00A20293">
            <w:pPr>
              <w:pStyle w:val="CRCoverPage"/>
              <w:spacing w:after="0"/>
              <w:ind w:right="100"/>
            </w:pPr>
          </w:p>
        </w:tc>
        <w:tc>
          <w:tcPr>
            <w:tcW w:w="1417" w:type="dxa"/>
            <w:gridSpan w:val="3"/>
            <w:tcBorders>
              <w:left w:val="nil"/>
            </w:tcBorders>
          </w:tcPr>
          <w:p w14:paraId="6C0AE957" w14:textId="77777777" w:rsidR="00A20293" w:rsidRDefault="00A20293" w:rsidP="00A20293">
            <w:pPr>
              <w:pStyle w:val="CRCoverPage"/>
              <w:spacing w:after="0"/>
              <w:jc w:val="right"/>
            </w:pPr>
            <w:r>
              <w:rPr>
                <w:b/>
                <w:i/>
              </w:rPr>
              <w:t>Date:</w:t>
            </w:r>
          </w:p>
        </w:tc>
        <w:tc>
          <w:tcPr>
            <w:tcW w:w="2127" w:type="dxa"/>
            <w:tcBorders>
              <w:right w:val="single" w:sz="4" w:space="0" w:color="auto"/>
            </w:tcBorders>
            <w:shd w:val="clear" w:color="auto" w:fill="FFFF99"/>
          </w:tcPr>
          <w:p w14:paraId="79A6AB6F" w14:textId="1B1FB6E9" w:rsidR="00A20293" w:rsidRDefault="00A20293" w:rsidP="00A20293">
            <w:pPr>
              <w:pStyle w:val="CRCoverPage"/>
              <w:spacing w:after="0"/>
              <w:ind w:left="100"/>
            </w:pPr>
            <w:r>
              <w:t>202</w:t>
            </w:r>
            <w:r w:rsidR="00DA5BF3">
              <w:t>3</w:t>
            </w:r>
            <w:r>
              <w:t>-</w:t>
            </w:r>
            <w:r w:rsidR="00DA5BF3">
              <w:t>0</w:t>
            </w:r>
            <w:r w:rsidR="00894AAD">
              <w:t>4</w:t>
            </w:r>
            <w:r>
              <w:t>-</w:t>
            </w:r>
            <w:r w:rsidR="007A468E">
              <w:t>0</w:t>
            </w:r>
            <w:r w:rsidR="00F1712B">
              <w:t>6</w:t>
            </w:r>
          </w:p>
        </w:tc>
      </w:tr>
      <w:tr w:rsidR="00A20293" w14:paraId="54BEAD3A" w14:textId="77777777" w:rsidTr="3C4B4EC4">
        <w:tc>
          <w:tcPr>
            <w:tcW w:w="1843" w:type="dxa"/>
            <w:tcBorders>
              <w:left w:val="single" w:sz="4" w:space="0" w:color="auto"/>
            </w:tcBorders>
          </w:tcPr>
          <w:p w14:paraId="7DD8C322" w14:textId="77777777" w:rsidR="00A20293" w:rsidRDefault="00A20293" w:rsidP="00A20293">
            <w:pPr>
              <w:pStyle w:val="CRCoverPage"/>
              <w:spacing w:after="0"/>
              <w:rPr>
                <w:b/>
                <w:i/>
                <w:sz w:val="8"/>
                <w:szCs w:val="8"/>
              </w:rPr>
            </w:pPr>
          </w:p>
        </w:tc>
        <w:tc>
          <w:tcPr>
            <w:tcW w:w="1986" w:type="dxa"/>
            <w:gridSpan w:val="4"/>
          </w:tcPr>
          <w:p w14:paraId="7FC2F82B" w14:textId="77777777" w:rsidR="00A20293" w:rsidRDefault="00A20293" w:rsidP="00A20293">
            <w:pPr>
              <w:pStyle w:val="CRCoverPage"/>
              <w:spacing w:after="0"/>
              <w:rPr>
                <w:sz w:val="8"/>
                <w:szCs w:val="8"/>
              </w:rPr>
            </w:pPr>
          </w:p>
        </w:tc>
        <w:tc>
          <w:tcPr>
            <w:tcW w:w="2267" w:type="dxa"/>
            <w:gridSpan w:val="2"/>
          </w:tcPr>
          <w:p w14:paraId="75B77D88" w14:textId="77777777" w:rsidR="00A20293" w:rsidRDefault="00A20293" w:rsidP="00A20293">
            <w:pPr>
              <w:pStyle w:val="CRCoverPage"/>
              <w:spacing w:after="0"/>
              <w:rPr>
                <w:sz w:val="8"/>
                <w:szCs w:val="8"/>
              </w:rPr>
            </w:pPr>
          </w:p>
        </w:tc>
        <w:tc>
          <w:tcPr>
            <w:tcW w:w="1417" w:type="dxa"/>
            <w:gridSpan w:val="3"/>
          </w:tcPr>
          <w:p w14:paraId="1B57CA9C" w14:textId="77777777" w:rsidR="00A20293" w:rsidRDefault="00A20293" w:rsidP="00A20293">
            <w:pPr>
              <w:pStyle w:val="CRCoverPage"/>
              <w:spacing w:after="0"/>
              <w:rPr>
                <w:sz w:val="8"/>
                <w:szCs w:val="8"/>
              </w:rPr>
            </w:pPr>
          </w:p>
        </w:tc>
        <w:tc>
          <w:tcPr>
            <w:tcW w:w="2127" w:type="dxa"/>
            <w:tcBorders>
              <w:right w:val="single" w:sz="4" w:space="0" w:color="auto"/>
            </w:tcBorders>
          </w:tcPr>
          <w:p w14:paraId="1204946C" w14:textId="77777777" w:rsidR="00A20293" w:rsidRDefault="00A20293" w:rsidP="00A20293">
            <w:pPr>
              <w:pStyle w:val="CRCoverPage"/>
              <w:spacing w:after="0"/>
              <w:rPr>
                <w:sz w:val="8"/>
                <w:szCs w:val="8"/>
              </w:rPr>
            </w:pPr>
          </w:p>
        </w:tc>
      </w:tr>
      <w:tr w:rsidR="00A20293" w14:paraId="52863D33" w14:textId="77777777" w:rsidTr="00726472">
        <w:trPr>
          <w:cantSplit/>
        </w:trPr>
        <w:tc>
          <w:tcPr>
            <w:tcW w:w="1843" w:type="dxa"/>
            <w:tcBorders>
              <w:left w:val="single" w:sz="4" w:space="0" w:color="auto"/>
            </w:tcBorders>
          </w:tcPr>
          <w:p w14:paraId="32087A8A" w14:textId="77777777" w:rsidR="00A20293" w:rsidRDefault="00A20293" w:rsidP="00A20293">
            <w:pPr>
              <w:pStyle w:val="CRCoverPage"/>
              <w:tabs>
                <w:tab w:val="right" w:pos="1759"/>
              </w:tabs>
              <w:spacing w:after="0"/>
              <w:rPr>
                <w:b/>
                <w:i/>
              </w:rPr>
            </w:pPr>
            <w:r>
              <w:rPr>
                <w:b/>
                <w:i/>
              </w:rPr>
              <w:t>Category:</w:t>
            </w:r>
          </w:p>
        </w:tc>
        <w:tc>
          <w:tcPr>
            <w:tcW w:w="851" w:type="dxa"/>
            <w:shd w:val="clear" w:color="auto" w:fill="FFFF99"/>
          </w:tcPr>
          <w:p w14:paraId="0A51CC43" w14:textId="03B00AF7" w:rsidR="00A20293" w:rsidRDefault="007625A1" w:rsidP="00A20293">
            <w:pPr>
              <w:pStyle w:val="CRCoverPage"/>
              <w:spacing w:after="0"/>
              <w:ind w:left="100" w:right="-609" w:firstLineChars="100" w:firstLine="196"/>
              <w:rPr>
                <w:b/>
              </w:rPr>
            </w:pPr>
            <w:r>
              <w:rPr>
                <w:b/>
              </w:rPr>
              <w:t>D</w:t>
            </w:r>
          </w:p>
        </w:tc>
        <w:tc>
          <w:tcPr>
            <w:tcW w:w="3402" w:type="dxa"/>
            <w:gridSpan w:val="5"/>
            <w:tcBorders>
              <w:left w:val="nil"/>
            </w:tcBorders>
          </w:tcPr>
          <w:p w14:paraId="7F15EECB" w14:textId="77777777" w:rsidR="00A20293" w:rsidRDefault="00A20293" w:rsidP="00A20293">
            <w:pPr>
              <w:pStyle w:val="CRCoverPage"/>
              <w:spacing w:after="0"/>
            </w:pPr>
          </w:p>
        </w:tc>
        <w:tc>
          <w:tcPr>
            <w:tcW w:w="1417" w:type="dxa"/>
            <w:gridSpan w:val="3"/>
            <w:tcBorders>
              <w:left w:val="nil"/>
            </w:tcBorders>
          </w:tcPr>
          <w:p w14:paraId="0776D464" w14:textId="77777777" w:rsidR="00A20293" w:rsidRDefault="00A20293" w:rsidP="00A20293">
            <w:pPr>
              <w:pStyle w:val="CRCoverPage"/>
              <w:spacing w:after="0"/>
              <w:jc w:val="right"/>
              <w:rPr>
                <w:b/>
                <w:i/>
              </w:rPr>
            </w:pPr>
            <w:r>
              <w:rPr>
                <w:b/>
                <w:i/>
              </w:rPr>
              <w:t>Release:</w:t>
            </w:r>
          </w:p>
        </w:tc>
        <w:tc>
          <w:tcPr>
            <w:tcW w:w="2127" w:type="dxa"/>
            <w:tcBorders>
              <w:right w:val="single" w:sz="4" w:space="0" w:color="auto"/>
            </w:tcBorders>
            <w:shd w:val="clear" w:color="auto" w:fill="FFFF99"/>
          </w:tcPr>
          <w:p w14:paraId="74BEB081" w14:textId="77777777" w:rsidR="00A20293" w:rsidRDefault="00A20293" w:rsidP="00A20293">
            <w:pPr>
              <w:pStyle w:val="CRCoverPage"/>
              <w:spacing w:after="0"/>
              <w:ind w:left="100"/>
            </w:pPr>
            <w:r>
              <w:t>Rel-17</w:t>
            </w:r>
          </w:p>
        </w:tc>
      </w:tr>
      <w:tr w:rsidR="00A20293" w14:paraId="7FB31799" w14:textId="77777777" w:rsidTr="3C4B4EC4">
        <w:tc>
          <w:tcPr>
            <w:tcW w:w="1843" w:type="dxa"/>
            <w:tcBorders>
              <w:left w:val="single" w:sz="4" w:space="0" w:color="auto"/>
              <w:bottom w:val="single" w:sz="4" w:space="0" w:color="auto"/>
            </w:tcBorders>
          </w:tcPr>
          <w:p w14:paraId="02E69C95" w14:textId="77777777" w:rsidR="00A20293" w:rsidRDefault="00A20293" w:rsidP="00A20293">
            <w:pPr>
              <w:pStyle w:val="CRCoverPage"/>
              <w:spacing w:after="0"/>
              <w:rPr>
                <w:b/>
                <w:i/>
              </w:rPr>
            </w:pPr>
          </w:p>
        </w:tc>
        <w:tc>
          <w:tcPr>
            <w:tcW w:w="4677" w:type="dxa"/>
            <w:gridSpan w:val="8"/>
            <w:tcBorders>
              <w:bottom w:val="single" w:sz="4" w:space="0" w:color="auto"/>
            </w:tcBorders>
          </w:tcPr>
          <w:p w14:paraId="6411A571" w14:textId="77777777" w:rsidR="00A20293" w:rsidRDefault="00A20293" w:rsidP="00A2029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404CB6E" w14:textId="77777777" w:rsidR="00A20293" w:rsidRDefault="00A20293" w:rsidP="00A20293">
            <w:pPr>
              <w:pStyle w:val="CRCoverPage"/>
            </w:pPr>
            <w:r>
              <w:rPr>
                <w:sz w:val="18"/>
              </w:rPr>
              <w:t>Detailed explanations of the above categories can</w:t>
            </w:r>
            <w:r>
              <w:rPr>
                <w:sz w:val="18"/>
              </w:rPr>
              <w:br/>
              <w:t xml:space="preserve">be found in 3GPP </w:t>
            </w:r>
            <w:hyperlink r:id="rId16"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7BF89999" w14:textId="77777777" w:rsidR="00A20293" w:rsidRDefault="00A20293" w:rsidP="00A2029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p w14:paraId="16FCEA3E" w14:textId="5DEF1D59" w:rsidR="00B53AE2" w:rsidRDefault="00B53AE2" w:rsidP="00A20293">
            <w:pPr>
              <w:pStyle w:val="CRCoverPage"/>
              <w:tabs>
                <w:tab w:val="left" w:pos="950"/>
              </w:tabs>
              <w:spacing w:after="0"/>
              <w:ind w:left="241" w:hanging="241"/>
              <w:rPr>
                <w:i/>
                <w:sz w:val="18"/>
              </w:rPr>
            </w:pPr>
            <w:r>
              <w:rPr>
                <w:i/>
                <w:noProof/>
                <w:sz w:val="18"/>
              </w:rPr>
              <w:t xml:space="preserve">     Rel-19</w:t>
            </w:r>
            <w:r>
              <w:rPr>
                <w:i/>
                <w:noProof/>
                <w:sz w:val="18"/>
              </w:rPr>
              <w:tab/>
              <w:t>(Release 19)</w:t>
            </w:r>
          </w:p>
        </w:tc>
      </w:tr>
      <w:tr w:rsidR="00A20293" w14:paraId="3B95CB58" w14:textId="77777777" w:rsidTr="3C4B4EC4">
        <w:tc>
          <w:tcPr>
            <w:tcW w:w="1843" w:type="dxa"/>
          </w:tcPr>
          <w:p w14:paraId="149D48F0" w14:textId="77777777" w:rsidR="00A20293" w:rsidRDefault="00A20293" w:rsidP="00A20293">
            <w:pPr>
              <w:pStyle w:val="CRCoverPage"/>
              <w:spacing w:after="0"/>
              <w:rPr>
                <w:b/>
                <w:i/>
                <w:sz w:val="8"/>
                <w:szCs w:val="8"/>
              </w:rPr>
            </w:pPr>
          </w:p>
        </w:tc>
        <w:tc>
          <w:tcPr>
            <w:tcW w:w="7797" w:type="dxa"/>
            <w:gridSpan w:val="10"/>
          </w:tcPr>
          <w:p w14:paraId="7103D881" w14:textId="77777777" w:rsidR="00A20293" w:rsidRDefault="00A20293" w:rsidP="00A20293">
            <w:pPr>
              <w:pStyle w:val="CRCoverPage"/>
              <w:spacing w:after="0"/>
              <w:rPr>
                <w:sz w:val="8"/>
                <w:szCs w:val="8"/>
              </w:rPr>
            </w:pPr>
          </w:p>
        </w:tc>
      </w:tr>
      <w:tr w:rsidR="00A20293" w14:paraId="0D77506C" w14:textId="77777777" w:rsidTr="00726472">
        <w:tc>
          <w:tcPr>
            <w:tcW w:w="2694" w:type="dxa"/>
            <w:gridSpan w:val="2"/>
            <w:tcBorders>
              <w:top w:val="single" w:sz="4" w:space="0" w:color="auto"/>
              <w:left w:val="single" w:sz="4" w:space="0" w:color="auto"/>
            </w:tcBorders>
          </w:tcPr>
          <w:p w14:paraId="7CA6B9D2" w14:textId="77777777" w:rsidR="00A20293" w:rsidRDefault="00A20293" w:rsidP="00A2029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clear" w:color="auto" w:fill="FFFF99"/>
          </w:tcPr>
          <w:p w14:paraId="35EE00A6" w14:textId="77777777" w:rsidR="00D27B44" w:rsidRDefault="00894AAD" w:rsidP="00FA0668">
            <w:pPr>
              <w:pStyle w:val="CRCoverPage"/>
              <w:spacing w:after="0"/>
            </w:pPr>
            <w:r>
              <w:t>Various editorial corrections to the 38.3</w:t>
            </w:r>
            <w:r w:rsidR="00173E3A">
              <w:t>31</w:t>
            </w:r>
          </w:p>
          <w:p w14:paraId="759B5775" w14:textId="77777777" w:rsidR="00D02F05" w:rsidRDefault="00115F15" w:rsidP="00115F15">
            <w:pPr>
              <w:pStyle w:val="CRCoverPage"/>
              <w:numPr>
                <w:ilvl w:val="0"/>
                <w:numId w:val="45"/>
              </w:numPr>
              <w:spacing w:after="0"/>
            </w:pPr>
            <w:r>
              <w:t>Lots of “e.g.” and “i.e.” are missing comma after them.</w:t>
            </w:r>
          </w:p>
          <w:p w14:paraId="19584E8B" w14:textId="59605976" w:rsidR="00115F15" w:rsidRDefault="00D02F05" w:rsidP="00115F15">
            <w:pPr>
              <w:pStyle w:val="CRCoverPage"/>
              <w:numPr>
                <w:ilvl w:val="0"/>
                <w:numId w:val="45"/>
              </w:numPr>
              <w:spacing w:after="0"/>
            </w:pPr>
            <w:r>
              <w:t>Message text style not using italics</w:t>
            </w:r>
            <w:r w:rsidR="00115F15">
              <w:t xml:space="preserve"> </w:t>
            </w:r>
          </w:p>
          <w:p w14:paraId="233398BD" w14:textId="418C1427" w:rsidR="00115F15" w:rsidRPr="00DA0BE6" w:rsidRDefault="00115F15" w:rsidP="00FA0668">
            <w:pPr>
              <w:pStyle w:val="CRCoverPage"/>
              <w:spacing w:after="0"/>
            </w:pPr>
          </w:p>
        </w:tc>
      </w:tr>
      <w:tr w:rsidR="00A20293" w14:paraId="41A23BC2" w14:textId="77777777" w:rsidTr="3C4B4EC4">
        <w:tc>
          <w:tcPr>
            <w:tcW w:w="2694" w:type="dxa"/>
            <w:gridSpan w:val="2"/>
            <w:tcBorders>
              <w:left w:val="single" w:sz="4" w:space="0" w:color="auto"/>
            </w:tcBorders>
          </w:tcPr>
          <w:p w14:paraId="3554F6D5" w14:textId="77777777" w:rsidR="00A20293" w:rsidRDefault="00A20293" w:rsidP="00A20293">
            <w:pPr>
              <w:pStyle w:val="CRCoverPage"/>
              <w:spacing w:after="0"/>
              <w:rPr>
                <w:b/>
                <w:i/>
                <w:sz w:val="8"/>
                <w:szCs w:val="8"/>
              </w:rPr>
            </w:pPr>
          </w:p>
        </w:tc>
        <w:tc>
          <w:tcPr>
            <w:tcW w:w="6946" w:type="dxa"/>
            <w:gridSpan w:val="9"/>
            <w:tcBorders>
              <w:right w:val="single" w:sz="4" w:space="0" w:color="auto"/>
            </w:tcBorders>
          </w:tcPr>
          <w:p w14:paraId="178E1AAE" w14:textId="77777777" w:rsidR="00A20293" w:rsidRDefault="00A20293" w:rsidP="00A20293">
            <w:pPr>
              <w:pStyle w:val="CRCoverPage"/>
              <w:spacing w:after="0"/>
              <w:rPr>
                <w:sz w:val="8"/>
                <w:szCs w:val="8"/>
              </w:rPr>
            </w:pPr>
          </w:p>
        </w:tc>
      </w:tr>
      <w:tr w:rsidR="00A20293" w14:paraId="0A55B3A6" w14:textId="77777777" w:rsidTr="00726472">
        <w:tc>
          <w:tcPr>
            <w:tcW w:w="2694" w:type="dxa"/>
            <w:gridSpan w:val="2"/>
            <w:tcBorders>
              <w:left w:val="single" w:sz="4" w:space="0" w:color="auto"/>
            </w:tcBorders>
          </w:tcPr>
          <w:p w14:paraId="07DB6450" w14:textId="77777777" w:rsidR="00A20293" w:rsidRDefault="00A20293" w:rsidP="00A20293">
            <w:pPr>
              <w:pStyle w:val="CRCoverPage"/>
              <w:tabs>
                <w:tab w:val="right" w:pos="2184"/>
              </w:tabs>
              <w:spacing w:after="0"/>
              <w:rPr>
                <w:b/>
                <w:i/>
              </w:rPr>
            </w:pPr>
            <w:r>
              <w:rPr>
                <w:b/>
                <w:i/>
              </w:rPr>
              <w:t>Summary of change:</w:t>
            </w:r>
          </w:p>
        </w:tc>
        <w:tc>
          <w:tcPr>
            <w:tcW w:w="6946" w:type="dxa"/>
            <w:gridSpan w:val="9"/>
            <w:tcBorders>
              <w:right w:val="single" w:sz="4" w:space="0" w:color="auto"/>
            </w:tcBorders>
            <w:shd w:val="clear" w:color="auto" w:fill="FFFF99"/>
          </w:tcPr>
          <w:p w14:paraId="6C77D897" w14:textId="77777777" w:rsidR="00D02F05" w:rsidRDefault="00115F15" w:rsidP="00D02F05">
            <w:pPr>
              <w:pStyle w:val="CRCoverPage"/>
              <w:numPr>
                <w:ilvl w:val="0"/>
                <w:numId w:val="46"/>
              </w:numPr>
              <w:spacing w:after="0"/>
            </w:pPr>
            <w:r>
              <w:t>Lots of “e.g.” and “i.e.” were added comman after them.</w:t>
            </w:r>
          </w:p>
          <w:p w14:paraId="11A181C3" w14:textId="3035AC12" w:rsidR="00D02F05" w:rsidRPr="00D02F05" w:rsidRDefault="00D02F05" w:rsidP="00D02F05">
            <w:pPr>
              <w:pStyle w:val="CRCoverPage"/>
              <w:numPr>
                <w:ilvl w:val="0"/>
                <w:numId w:val="46"/>
              </w:numPr>
              <w:spacing w:after="0"/>
            </w:pPr>
            <w:r>
              <w:t xml:space="preserve">Changed format of message text to </w:t>
            </w:r>
            <w:r>
              <w:rPr>
                <w:i/>
                <w:iCs/>
              </w:rPr>
              <w:t>italics</w:t>
            </w:r>
          </w:p>
          <w:p w14:paraId="3724CE7D" w14:textId="7FD7EEAB" w:rsidR="00D806EA" w:rsidRDefault="00D806EA" w:rsidP="00352FAB">
            <w:pPr>
              <w:pStyle w:val="CRCoverPage"/>
              <w:spacing w:after="0"/>
              <w:ind w:left="720"/>
            </w:pPr>
          </w:p>
          <w:p w14:paraId="474924BF" w14:textId="77777777" w:rsidR="00C92820" w:rsidRDefault="00C92820" w:rsidP="00C92820">
            <w:pPr>
              <w:pStyle w:val="CRCoverPage"/>
              <w:spacing w:after="0"/>
            </w:pPr>
          </w:p>
          <w:p w14:paraId="4A11A38B" w14:textId="77777777" w:rsidR="0039658D" w:rsidRPr="007E02F9" w:rsidRDefault="0039658D" w:rsidP="0039658D">
            <w:pPr>
              <w:pStyle w:val="CRCoverPage"/>
              <w:spacing w:after="0"/>
              <w:rPr>
                <w:b/>
                <w:bCs/>
              </w:rPr>
            </w:pPr>
            <w:r w:rsidRPr="007E02F9">
              <w:rPr>
                <w:b/>
                <w:bCs/>
              </w:rPr>
              <w:t>Impact analysis:</w:t>
            </w:r>
          </w:p>
          <w:p w14:paraId="21BBF7EB" w14:textId="77777777" w:rsidR="0039658D" w:rsidRDefault="0039658D" w:rsidP="0039658D">
            <w:pPr>
              <w:pStyle w:val="CRCoverPage"/>
              <w:spacing w:after="0"/>
            </w:pPr>
          </w:p>
          <w:p w14:paraId="4322C5D7" w14:textId="77777777" w:rsidR="0039658D" w:rsidRPr="007E02F9" w:rsidRDefault="0039658D" w:rsidP="0039658D">
            <w:pPr>
              <w:pStyle w:val="CRCoverPage"/>
              <w:spacing w:after="0"/>
              <w:rPr>
                <w:u w:val="single"/>
              </w:rPr>
            </w:pPr>
            <w:r w:rsidRPr="007E02F9">
              <w:rPr>
                <w:u w:val="single"/>
              </w:rPr>
              <w:t>Impacted functionality:</w:t>
            </w:r>
          </w:p>
          <w:p w14:paraId="280CB049" w14:textId="0C91E5FF" w:rsidR="0039658D" w:rsidRDefault="0039658D" w:rsidP="0039658D">
            <w:pPr>
              <w:pStyle w:val="CRCoverPage"/>
              <w:spacing w:after="0"/>
            </w:pPr>
            <w:r>
              <w:t>-</w:t>
            </w:r>
            <w:r>
              <w:tab/>
              <w:t>UE capability</w:t>
            </w:r>
            <w:r w:rsidR="005252D0">
              <w:t>, MBS</w:t>
            </w:r>
          </w:p>
          <w:p w14:paraId="09D39892" w14:textId="77777777" w:rsidR="0039658D" w:rsidRDefault="0039658D" w:rsidP="0039658D">
            <w:pPr>
              <w:pStyle w:val="CRCoverPage"/>
              <w:spacing w:after="0"/>
            </w:pPr>
          </w:p>
          <w:p w14:paraId="1590C76C" w14:textId="77777777" w:rsidR="0039658D" w:rsidRPr="007E02F9" w:rsidRDefault="0039658D" w:rsidP="0039658D">
            <w:pPr>
              <w:pStyle w:val="CRCoverPage"/>
              <w:spacing w:after="0"/>
              <w:rPr>
                <w:u w:val="single"/>
              </w:rPr>
            </w:pPr>
            <w:r w:rsidRPr="007E02F9">
              <w:rPr>
                <w:u w:val="single"/>
              </w:rPr>
              <w:t>Inter-operability issues:</w:t>
            </w:r>
          </w:p>
          <w:p w14:paraId="710C924E" w14:textId="35829924" w:rsidR="000E2A2D" w:rsidRDefault="0039658D" w:rsidP="00894AAD">
            <w:pPr>
              <w:pStyle w:val="CRCoverPage"/>
              <w:spacing w:after="0"/>
            </w:pPr>
            <w:r>
              <w:t>-</w:t>
            </w:r>
            <w:r>
              <w:tab/>
              <w:t xml:space="preserve">No </w:t>
            </w:r>
            <w:r w:rsidR="00421F45">
              <w:t>interoperability</w:t>
            </w:r>
            <w:r>
              <w:t xml:space="preserve"> issue has been identified</w:t>
            </w:r>
            <w:r w:rsidR="00444E43">
              <w:t>.</w:t>
            </w:r>
          </w:p>
        </w:tc>
      </w:tr>
      <w:tr w:rsidR="00A20293" w14:paraId="7A2D4787" w14:textId="77777777" w:rsidTr="3C4B4EC4">
        <w:tc>
          <w:tcPr>
            <w:tcW w:w="2694" w:type="dxa"/>
            <w:gridSpan w:val="2"/>
            <w:tcBorders>
              <w:left w:val="single" w:sz="4" w:space="0" w:color="auto"/>
            </w:tcBorders>
          </w:tcPr>
          <w:p w14:paraId="14D99DC8" w14:textId="77777777" w:rsidR="00A20293" w:rsidRDefault="00A20293" w:rsidP="00A20293">
            <w:pPr>
              <w:pStyle w:val="CRCoverPage"/>
              <w:spacing w:after="0"/>
              <w:rPr>
                <w:b/>
                <w:i/>
                <w:sz w:val="8"/>
                <w:szCs w:val="8"/>
              </w:rPr>
            </w:pPr>
          </w:p>
        </w:tc>
        <w:tc>
          <w:tcPr>
            <w:tcW w:w="6946" w:type="dxa"/>
            <w:gridSpan w:val="9"/>
            <w:tcBorders>
              <w:right w:val="single" w:sz="4" w:space="0" w:color="auto"/>
            </w:tcBorders>
          </w:tcPr>
          <w:p w14:paraId="7B86B727" w14:textId="77777777" w:rsidR="00A20293" w:rsidRDefault="00A20293" w:rsidP="00A20293">
            <w:pPr>
              <w:pStyle w:val="CRCoverPage"/>
              <w:spacing w:after="0"/>
              <w:rPr>
                <w:sz w:val="8"/>
                <w:szCs w:val="8"/>
              </w:rPr>
            </w:pPr>
          </w:p>
        </w:tc>
      </w:tr>
      <w:tr w:rsidR="00A20293" w14:paraId="32AEDE2E" w14:textId="77777777" w:rsidTr="00726472">
        <w:tc>
          <w:tcPr>
            <w:tcW w:w="2694" w:type="dxa"/>
            <w:gridSpan w:val="2"/>
            <w:tcBorders>
              <w:left w:val="single" w:sz="4" w:space="0" w:color="auto"/>
              <w:bottom w:val="single" w:sz="4" w:space="0" w:color="auto"/>
            </w:tcBorders>
          </w:tcPr>
          <w:p w14:paraId="361E09B1" w14:textId="77777777" w:rsidR="00A20293" w:rsidRDefault="00A20293" w:rsidP="00A2029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clear" w:color="auto" w:fill="FFFF99"/>
          </w:tcPr>
          <w:p w14:paraId="3966AAAF" w14:textId="679A3397" w:rsidR="00A20293" w:rsidRDefault="00894AAD" w:rsidP="00A20293">
            <w:pPr>
              <w:pStyle w:val="CRCoverPage"/>
              <w:spacing w:afterLines="50"/>
            </w:pPr>
            <w:r>
              <w:t>Some unclarity would be present in the specification</w:t>
            </w:r>
          </w:p>
        </w:tc>
      </w:tr>
      <w:tr w:rsidR="00A20293" w14:paraId="4A90DE8B" w14:textId="77777777" w:rsidTr="3C4B4EC4">
        <w:tc>
          <w:tcPr>
            <w:tcW w:w="2694" w:type="dxa"/>
            <w:gridSpan w:val="2"/>
          </w:tcPr>
          <w:p w14:paraId="798E660C" w14:textId="77777777" w:rsidR="00A20293" w:rsidRDefault="00A20293" w:rsidP="00A20293">
            <w:pPr>
              <w:pStyle w:val="CRCoverPage"/>
              <w:spacing w:after="0"/>
              <w:rPr>
                <w:b/>
                <w:i/>
                <w:sz w:val="8"/>
                <w:szCs w:val="8"/>
              </w:rPr>
            </w:pPr>
          </w:p>
        </w:tc>
        <w:tc>
          <w:tcPr>
            <w:tcW w:w="6946" w:type="dxa"/>
            <w:gridSpan w:val="9"/>
          </w:tcPr>
          <w:p w14:paraId="66EDC44E" w14:textId="77777777" w:rsidR="00A20293" w:rsidRDefault="00A20293" w:rsidP="00A20293">
            <w:pPr>
              <w:pStyle w:val="CRCoverPage"/>
              <w:spacing w:after="0"/>
              <w:rPr>
                <w:sz w:val="8"/>
                <w:szCs w:val="8"/>
              </w:rPr>
            </w:pPr>
          </w:p>
        </w:tc>
      </w:tr>
      <w:tr w:rsidR="00A20293" w14:paraId="22AA5B93" w14:textId="77777777" w:rsidTr="0087088E">
        <w:tc>
          <w:tcPr>
            <w:tcW w:w="2694" w:type="dxa"/>
            <w:gridSpan w:val="2"/>
            <w:tcBorders>
              <w:top w:val="single" w:sz="4" w:space="0" w:color="auto"/>
              <w:left w:val="single" w:sz="4" w:space="0" w:color="auto"/>
            </w:tcBorders>
          </w:tcPr>
          <w:p w14:paraId="32B65E27" w14:textId="77777777" w:rsidR="00A20293" w:rsidRDefault="00A20293" w:rsidP="00A2029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clear" w:color="auto" w:fill="FFFF99"/>
          </w:tcPr>
          <w:p w14:paraId="18738462" w14:textId="0480AA7E" w:rsidR="00A20293" w:rsidRPr="0087088E" w:rsidRDefault="003B1F60" w:rsidP="00A20293">
            <w:pPr>
              <w:pStyle w:val="CRCoverPage"/>
              <w:spacing w:after="0"/>
              <w:rPr>
                <w:lang w:val="en-US" w:eastAsia="zh-CN"/>
              </w:rPr>
            </w:pPr>
            <w:r>
              <w:rPr>
                <w:lang w:val="en-US" w:eastAsia="zh-CN"/>
              </w:rPr>
              <w:t xml:space="preserve">5.2.2.3.2, 5.3.2.2, 5.3.5.3, </w:t>
            </w:r>
            <w:r w:rsidR="00C05109">
              <w:rPr>
                <w:lang w:val="en-US" w:eastAsia="zh-CN"/>
              </w:rPr>
              <w:t xml:space="preserve">5.9.1.2, 5.9.2.4, 5.9.3.2, </w:t>
            </w:r>
          </w:p>
        </w:tc>
      </w:tr>
      <w:tr w:rsidR="00A20293" w14:paraId="12E75B3C" w14:textId="77777777" w:rsidTr="3C4B4EC4">
        <w:tc>
          <w:tcPr>
            <w:tcW w:w="2694" w:type="dxa"/>
            <w:gridSpan w:val="2"/>
            <w:tcBorders>
              <w:left w:val="single" w:sz="4" w:space="0" w:color="auto"/>
            </w:tcBorders>
          </w:tcPr>
          <w:p w14:paraId="7C87E42D" w14:textId="77777777" w:rsidR="00A20293" w:rsidRDefault="00A20293" w:rsidP="00A20293">
            <w:pPr>
              <w:pStyle w:val="CRCoverPage"/>
              <w:spacing w:after="0"/>
              <w:rPr>
                <w:b/>
                <w:i/>
                <w:sz w:val="8"/>
                <w:szCs w:val="8"/>
              </w:rPr>
            </w:pPr>
          </w:p>
        </w:tc>
        <w:tc>
          <w:tcPr>
            <w:tcW w:w="6946" w:type="dxa"/>
            <w:gridSpan w:val="9"/>
            <w:tcBorders>
              <w:right w:val="single" w:sz="4" w:space="0" w:color="auto"/>
            </w:tcBorders>
          </w:tcPr>
          <w:p w14:paraId="04498105" w14:textId="77777777" w:rsidR="00A20293" w:rsidRDefault="00A20293" w:rsidP="00A20293">
            <w:pPr>
              <w:pStyle w:val="CRCoverPage"/>
              <w:spacing w:after="0"/>
              <w:rPr>
                <w:b/>
                <w:bCs/>
                <w:sz w:val="8"/>
                <w:szCs w:val="8"/>
              </w:rPr>
            </w:pPr>
          </w:p>
        </w:tc>
      </w:tr>
      <w:tr w:rsidR="00A20293" w14:paraId="227645FE" w14:textId="77777777" w:rsidTr="3C4B4EC4">
        <w:tc>
          <w:tcPr>
            <w:tcW w:w="2694" w:type="dxa"/>
            <w:gridSpan w:val="2"/>
            <w:tcBorders>
              <w:left w:val="single" w:sz="4" w:space="0" w:color="auto"/>
            </w:tcBorders>
          </w:tcPr>
          <w:p w14:paraId="50A3CC09" w14:textId="77777777" w:rsidR="00A20293" w:rsidRDefault="00A20293" w:rsidP="00A2029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6D75ACC" w14:textId="77777777" w:rsidR="00A20293" w:rsidRDefault="00A20293" w:rsidP="00A20293">
            <w:pPr>
              <w:pStyle w:val="CRCoverPage"/>
              <w:spacing w:after="0"/>
              <w:jc w:val="center"/>
              <w:rPr>
                <w:b/>
                <w:bCs/>
                <w:caps/>
              </w:rPr>
            </w:pPr>
            <w:r w:rsidRPr="3C4B4EC4">
              <w:rPr>
                <w:b/>
                <w:bCs/>
                <w:caps/>
              </w:rPr>
              <w:t>Y</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EC322AA" w14:textId="77777777" w:rsidR="00A20293" w:rsidRDefault="00A20293" w:rsidP="00A20293">
            <w:pPr>
              <w:pStyle w:val="CRCoverPage"/>
              <w:spacing w:after="0"/>
              <w:jc w:val="center"/>
              <w:rPr>
                <w:b/>
                <w:bCs/>
                <w:caps/>
              </w:rPr>
            </w:pPr>
            <w:r w:rsidRPr="3C4B4EC4">
              <w:rPr>
                <w:b/>
                <w:bCs/>
                <w:caps/>
              </w:rPr>
              <w:t>N</w:t>
            </w:r>
          </w:p>
        </w:tc>
        <w:tc>
          <w:tcPr>
            <w:tcW w:w="2977" w:type="dxa"/>
            <w:gridSpan w:val="4"/>
          </w:tcPr>
          <w:p w14:paraId="1F15DCCE" w14:textId="77777777" w:rsidR="00A20293" w:rsidRDefault="00A20293" w:rsidP="00A20293">
            <w:pPr>
              <w:pStyle w:val="CRCoverPage"/>
              <w:tabs>
                <w:tab w:val="right" w:pos="2893"/>
              </w:tabs>
              <w:spacing w:after="0"/>
              <w:rPr>
                <w:b/>
                <w:bCs/>
              </w:rPr>
            </w:pPr>
          </w:p>
        </w:tc>
        <w:tc>
          <w:tcPr>
            <w:tcW w:w="3401" w:type="dxa"/>
            <w:gridSpan w:val="3"/>
            <w:tcBorders>
              <w:right w:val="single" w:sz="4" w:space="0" w:color="auto"/>
            </w:tcBorders>
            <w:shd w:val="clear" w:color="auto" w:fill="auto"/>
          </w:tcPr>
          <w:p w14:paraId="24C486DB" w14:textId="77777777" w:rsidR="00A20293" w:rsidRDefault="00A20293" w:rsidP="00A20293">
            <w:pPr>
              <w:pStyle w:val="CRCoverPage"/>
              <w:spacing w:after="0"/>
              <w:ind w:left="99"/>
              <w:rPr>
                <w:b/>
                <w:bCs/>
              </w:rPr>
            </w:pPr>
          </w:p>
        </w:tc>
      </w:tr>
      <w:tr w:rsidR="00A20293" w14:paraId="66043B33" w14:textId="77777777" w:rsidTr="00726472">
        <w:tc>
          <w:tcPr>
            <w:tcW w:w="2694" w:type="dxa"/>
            <w:gridSpan w:val="2"/>
            <w:tcBorders>
              <w:left w:val="single" w:sz="4" w:space="0" w:color="auto"/>
            </w:tcBorders>
          </w:tcPr>
          <w:p w14:paraId="2E67F139" w14:textId="77777777" w:rsidR="00A20293" w:rsidRDefault="00A20293" w:rsidP="00A2029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clear" w:color="auto" w:fill="FFFF99"/>
          </w:tcPr>
          <w:p w14:paraId="649DEA47" w14:textId="21BA175A" w:rsidR="00A20293" w:rsidRDefault="00A20293" w:rsidP="00A20293">
            <w:pPr>
              <w:pStyle w:val="CRCoverPage"/>
              <w:spacing w:after="0"/>
              <w:jc w:val="center"/>
              <w:rPr>
                <w:b/>
                <w:bCs/>
                <w:caps/>
              </w:rPr>
            </w:pPr>
          </w:p>
        </w:tc>
        <w:tc>
          <w:tcPr>
            <w:tcW w:w="284" w:type="dxa"/>
            <w:tcBorders>
              <w:top w:val="single" w:sz="4" w:space="0" w:color="auto"/>
              <w:left w:val="single" w:sz="4" w:space="0" w:color="auto"/>
              <w:bottom w:val="single" w:sz="4" w:space="0" w:color="auto"/>
              <w:right w:val="single" w:sz="4" w:space="0" w:color="auto"/>
            </w:tcBorders>
            <w:shd w:val="clear" w:color="auto" w:fill="FFFF99"/>
          </w:tcPr>
          <w:p w14:paraId="19318614" w14:textId="72BE63E7" w:rsidR="00A20293" w:rsidRDefault="00894AAD" w:rsidP="00A20293">
            <w:pPr>
              <w:pStyle w:val="CRCoverPage"/>
              <w:spacing w:after="0"/>
              <w:jc w:val="center"/>
              <w:rPr>
                <w:rFonts w:eastAsiaTheme="minorEastAsia"/>
                <w:b/>
                <w:bCs/>
                <w:caps/>
                <w:lang w:eastAsia="zh-CN"/>
              </w:rPr>
            </w:pPr>
            <w:r>
              <w:rPr>
                <w:rFonts w:eastAsiaTheme="minorEastAsia"/>
                <w:b/>
                <w:bCs/>
                <w:caps/>
                <w:lang w:eastAsia="zh-CN"/>
              </w:rPr>
              <w:t>X</w:t>
            </w:r>
          </w:p>
        </w:tc>
        <w:tc>
          <w:tcPr>
            <w:tcW w:w="2977" w:type="dxa"/>
            <w:gridSpan w:val="4"/>
          </w:tcPr>
          <w:p w14:paraId="1BF17067" w14:textId="77777777" w:rsidR="00A20293" w:rsidRPr="00C40F67" w:rsidRDefault="00A20293" w:rsidP="00A20293">
            <w:pPr>
              <w:pStyle w:val="CRCoverPage"/>
              <w:tabs>
                <w:tab w:val="right" w:pos="2893"/>
              </w:tabs>
              <w:spacing w:after="0"/>
            </w:pPr>
            <w:r w:rsidRPr="00C40F67">
              <w:t xml:space="preserve"> Other core specifications</w:t>
            </w:r>
            <w:r w:rsidRPr="00C40F67">
              <w:tab/>
            </w:r>
          </w:p>
        </w:tc>
        <w:tc>
          <w:tcPr>
            <w:tcW w:w="3401" w:type="dxa"/>
            <w:gridSpan w:val="3"/>
            <w:tcBorders>
              <w:right w:val="single" w:sz="4" w:space="0" w:color="auto"/>
            </w:tcBorders>
            <w:shd w:val="clear" w:color="auto" w:fill="FFFF99"/>
          </w:tcPr>
          <w:p w14:paraId="1871EFAB" w14:textId="46FEDED3" w:rsidR="00A20293" w:rsidRPr="00C40F67" w:rsidRDefault="00A20293" w:rsidP="00A20293">
            <w:pPr>
              <w:pStyle w:val="CRCoverPage"/>
              <w:spacing w:after="0"/>
              <w:ind w:left="99"/>
            </w:pPr>
            <w:r w:rsidRPr="00C40F67">
              <w:t>TS/TR</w:t>
            </w:r>
            <w:r w:rsidR="008371AC">
              <w:t xml:space="preserve"> </w:t>
            </w:r>
            <w:r w:rsidR="00894AAD">
              <w:t xml:space="preserve">… </w:t>
            </w:r>
            <w:r w:rsidRPr="00C40F67">
              <w:t>CR</w:t>
            </w:r>
            <w:r w:rsidR="008371AC">
              <w:t xml:space="preserve"> </w:t>
            </w:r>
          </w:p>
        </w:tc>
      </w:tr>
      <w:tr w:rsidR="00A20293" w14:paraId="325E87AA" w14:textId="77777777" w:rsidTr="0081059B">
        <w:tc>
          <w:tcPr>
            <w:tcW w:w="2694" w:type="dxa"/>
            <w:gridSpan w:val="2"/>
            <w:tcBorders>
              <w:left w:val="single" w:sz="4" w:space="0" w:color="auto"/>
            </w:tcBorders>
          </w:tcPr>
          <w:p w14:paraId="4B6009B0" w14:textId="77777777" w:rsidR="00A20293" w:rsidRDefault="00A20293" w:rsidP="00A2029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clear" w:color="auto" w:fill="FFFF99"/>
          </w:tcPr>
          <w:p w14:paraId="3E608FEF" w14:textId="77777777" w:rsidR="00A20293" w:rsidRDefault="00A20293" w:rsidP="00A2029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clear" w:color="auto" w:fill="FFFF99"/>
          </w:tcPr>
          <w:p w14:paraId="197EAC5A" w14:textId="77777777" w:rsidR="00A20293" w:rsidRDefault="00A20293" w:rsidP="00A20293">
            <w:pPr>
              <w:pStyle w:val="CRCoverPage"/>
              <w:spacing w:after="0"/>
              <w:jc w:val="center"/>
              <w:rPr>
                <w:rFonts w:eastAsiaTheme="minorEastAsia"/>
                <w:b/>
                <w:caps/>
                <w:lang w:eastAsia="zh-CN"/>
              </w:rPr>
            </w:pPr>
            <w:r>
              <w:rPr>
                <w:rFonts w:eastAsiaTheme="minorEastAsia" w:hint="eastAsia"/>
                <w:b/>
                <w:caps/>
                <w:lang w:eastAsia="zh-CN"/>
              </w:rPr>
              <w:t>x</w:t>
            </w:r>
          </w:p>
        </w:tc>
        <w:tc>
          <w:tcPr>
            <w:tcW w:w="2977" w:type="dxa"/>
            <w:gridSpan w:val="4"/>
          </w:tcPr>
          <w:p w14:paraId="2BA6BB15" w14:textId="77777777" w:rsidR="00A20293" w:rsidRDefault="00A20293" w:rsidP="00A20293">
            <w:pPr>
              <w:pStyle w:val="CRCoverPage"/>
              <w:spacing w:after="0"/>
            </w:pPr>
            <w:r>
              <w:t xml:space="preserve"> Test specifications</w:t>
            </w:r>
          </w:p>
        </w:tc>
        <w:tc>
          <w:tcPr>
            <w:tcW w:w="3401" w:type="dxa"/>
            <w:gridSpan w:val="3"/>
            <w:tcBorders>
              <w:right w:val="single" w:sz="4" w:space="0" w:color="auto"/>
            </w:tcBorders>
            <w:shd w:val="clear" w:color="auto" w:fill="FFFF99"/>
          </w:tcPr>
          <w:p w14:paraId="3663EBEC" w14:textId="77777777" w:rsidR="00A20293" w:rsidRDefault="00A20293" w:rsidP="00A20293">
            <w:pPr>
              <w:pStyle w:val="CRCoverPage"/>
              <w:spacing w:after="0"/>
              <w:ind w:left="99"/>
            </w:pPr>
            <w:r>
              <w:t xml:space="preserve">TS/TR ... CR ... </w:t>
            </w:r>
          </w:p>
        </w:tc>
      </w:tr>
      <w:tr w:rsidR="00A20293" w14:paraId="293D6E45" w14:textId="77777777" w:rsidTr="0081059B">
        <w:tc>
          <w:tcPr>
            <w:tcW w:w="2694" w:type="dxa"/>
            <w:gridSpan w:val="2"/>
            <w:tcBorders>
              <w:left w:val="single" w:sz="4" w:space="0" w:color="auto"/>
            </w:tcBorders>
          </w:tcPr>
          <w:p w14:paraId="6F8750CF" w14:textId="77777777" w:rsidR="00A20293" w:rsidRDefault="00A20293" w:rsidP="00A2029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clear" w:color="auto" w:fill="FFFF99"/>
          </w:tcPr>
          <w:p w14:paraId="3533FD0D" w14:textId="77777777" w:rsidR="00A20293" w:rsidRDefault="00A20293" w:rsidP="00A2029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clear" w:color="auto" w:fill="FFFF99"/>
          </w:tcPr>
          <w:p w14:paraId="267FAC46" w14:textId="77777777" w:rsidR="00A20293" w:rsidRDefault="00A20293" w:rsidP="00A20293">
            <w:pPr>
              <w:pStyle w:val="CRCoverPage"/>
              <w:spacing w:after="0"/>
              <w:jc w:val="center"/>
              <w:rPr>
                <w:rFonts w:eastAsiaTheme="minorEastAsia"/>
                <w:b/>
                <w:caps/>
                <w:lang w:eastAsia="zh-CN"/>
              </w:rPr>
            </w:pPr>
            <w:r>
              <w:rPr>
                <w:rFonts w:eastAsiaTheme="minorEastAsia" w:hint="eastAsia"/>
                <w:b/>
                <w:caps/>
                <w:lang w:eastAsia="zh-CN"/>
              </w:rPr>
              <w:t>x</w:t>
            </w:r>
          </w:p>
        </w:tc>
        <w:tc>
          <w:tcPr>
            <w:tcW w:w="2977" w:type="dxa"/>
            <w:gridSpan w:val="4"/>
          </w:tcPr>
          <w:p w14:paraId="0B00B706" w14:textId="77777777" w:rsidR="00A20293" w:rsidRDefault="00A20293" w:rsidP="00A20293">
            <w:pPr>
              <w:pStyle w:val="CRCoverPage"/>
              <w:spacing w:after="0"/>
            </w:pPr>
            <w:r>
              <w:t xml:space="preserve"> O&amp;M Specifications</w:t>
            </w:r>
          </w:p>
        </w:tc>
        <w:tc>
          <w:tcPr>
            <w:tcW w:w="3401" w:type="dxa"/>
            <w:gridSpan w:val="3"/>
            <w:tcBorders>
              <w:right w:val="single" w:sz="4" w:space="0" w:color="auto"/>
            </w:tcBorders>
            <w:shd w:val="clear" w:color="auto" w:fill="FFFF99"/>
          </w:tcPr>
          <w:p w14:paraId="357A207F" w14:textId="77777777" w:rsidR="00A20293" w:rsidRDefault="00A20293" w:rsidP="00A20293">
            <w:pPr>
              <w:pStyle w:val="CRCoverPage"/>
              <w:spacing w:after="0"/>
              <w:ind w:left="99"/>
            </w:pPr>
            <w:r>
              <w:t xml:space="preserve">TS/TR ... CR ... </w:t>
            </w:r>
          </w:p>
        </w:tc>
      </w:tr>
      <w:tr w:rsidR="00A20293" w14:paraId="2793B028" w14:textId="77777777" w:rsidTr="3C4B4EC4">
        <w:tc>
          <w:tcPr>
            <w:tcW w:w="2694" w:type="dxa"/>
            <w:gridSpan w:val="2"/>
            <w:tcBorders>
              <w:left w:val="single" w:sz="4" w:space="0" w:color="auto"/>
            </w:tcBorders>
          </w:tcPr>
          <w:p w14:paraId="34BC2782" w14:textId="77777777" w:rsidR="00A20293" w:rsidRDefault="00A20293" w:rsidP="00A20293">
            <w:pPr>
              <w:pStyle w:val="CRCoverPage"/>
              <w:spacing w:after="0"/>
              <w:rPr>
                <w:b/>
                <w:i/>
              </w:rPr>
            </w:pPr>
          </w:p>
        </w:tc>
        <w:tc>
          <w:tcPr>
            <w:tcW w:w="6946" w:type="dxa"/>
            <w:gridSpan w:val="9"/>
            <w:tcBorders>
              <w:right w:val="single" w:sz="4" w:space="0" w:color="auto"/>
            </w:tcBorders>
          </w:tcPr>
          <w:p w14:paraId="314462EB" w14:textId="77777777" w:rsidR="00A20293" w:rsidRDefault="00A20293" w:rsidP="00A20293">
            <w:pPr>
              <w:pStyle w:val="CRCoverPage"/>
              <w:spacing w:after="0"/>
            </w:pPr>
          </w:p>
        </w:tc>
      </w:tr>
      <w:tr w:rsidR="00A20293" w14:paraId="79007109" w14:textId="77777777" w:rsidTr="0081059B">
        <w:tc>
          <w:tcPr>
            <w:tcW w:w="2694" w:type="dxa"/>
            <w:gridSpan w:val="2"/>
            <w:tcBorders>
              <w:left w:val="single" w:sz="4" w:space="0" w:color="auto"/>
              <w:bottom w:val="single" w:sz="4" w:space="0" w:color="auto"/>
            </w:tcBorders>
          </w:tcPr>
          <w:p w14:paraId="67D9BFC0" w14:textId="77777777" w:rsidR="00A20293" w:rsidRDefault="00A20293" w:rsidP="00A2029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clear" w:color="auto" w:fill="FFFF99"/>
          </w:tcPr>
          <w:p w14:paraId="279E250F" w14:textId="740B8F29" w:rsidR="00A20293" w:rsidRDefault="00A20293" w:rsidP="00A20293">
            <w:pPr>
              <w:pStyle w:val="CRCoverPage"/>
              <w:spacing w:after="0"/>
              <w:ind w:left="100"/>
            </w:pPr>
          </w:p>
        </w:tc>
      </w:tr>
      <w:tr w:rsidR="00A20293" w14:paraId="3AC50A96" w14:textId="77777777" w:rsidTr="3C4B4EC4">
        <w:tc>
          <w:tcPr>
            <w:tcW w:w="2694" w:type="dxa"/>
            <w:gridSpan w:val="2"/>
            <w:tcBorders>
              <w:top w:val="single" w:sz="4" w:space="0" w:color="auto"/>
              <w:bottom w:val="single" w:sz="4" w:space="0" w:color="auto"/>
            </w:tcBorders>
          </w:tcPr>
          <w:p w14:paraId="20FD5624" w14:textId="77777777" w:rsidR="00A20293" w:rsidRDefault="00A20293" w:rsidP="00A2029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clear" w:color="auto" w:fill="FFFFFF" w:themeFill="background1"/>
          </w:tcPr>
          <w:p w14:paraId="31DE5DE6" w14:textId="77777777" w:rsidR="00A20293" w:rsidRDefault="00A20293" w:rsidP="00A20293">
            <w:pPr>
              <w:pStyle w:val="CRCoverPage"/>
              <w:spacing w:after="0"/>
              <w:ind w:left="100"/>
              <w:rPr>
                <w:sz w:val="8"/>
                <w:szCs w:val="8"/>
              </w:rPr>
            </w:pPr>
          </w:p>
        </w:tc>
      </w:tr>
      <w:tr w:rsidR="00A20293" w14:paraId="3DFE8CCA" w14:textId="77777777" w:rsidTr="0081059B">
        <w:tc>
          <w:tcPr>
            <w:tcW w:w="2694" w:type="dxa"/>
            <w:gridSpan w:val="2"/>
            <w:tcBorders>
              <w:top w:val="single" w:sz="4" w:space="0" w:color="auto"/>
              <w:left w:val="single" w:sz="4" w:space="0" w:color="auto"/>
              <w:bottom w:val="single" w:sz="4" w:space="0" w:color="auto"/>
            </w:tcBorders>
          </w:tcPr>
          <w:p w14:paraId="3433E1A7" w14:textId="77777777" w:rsidR="00A20293" w:rsidRDefault="00A20293" w:rsidP="00A20293">
            <w:pPr>
              <w:pStyle w:val="CRCoverPage"/>
              <w:tabs>
                <w:tab w:val="right" w:pos="2184"/>
              </w:tabs>
              <w:spacing w:after="0"/>
              <w:rPr>
                <w:b/>
                <w:i/>
              </w:rPr>
            </w:pPr>
            <w:r>
              <w:rPr>
                <w:b/>
                <w:i/>
              </w:rPr>
              <w:lastRenderedPageBreak/>
              <w:t>This CR's revision history:</w:t>
            </w:r>
          </w:p>
        </w:tc>
        <w:tc>
          <w:tcPr>
            <w:tcW w:w="6946" w:type="dxa"/>
            <w:gridSpan w:val="9"/>
            <w:tcBorders>
              <w:top w:val="single" w:sz="4" w:space="0" w:color="auto"/>
              <w:bottom w:val="single" w:sz="4" w:space="0" w:color="auto"/>
              <w:right w:val="single" w:sz="4" w:space="0" w:color="auto"/>
            </w:tcBorders>
            <w:shd w:val="clear" w:color="auto" w:fill="FFFF99"/>
          </w:tcPr>
          <w:p w14:paraId="4564903F" w14:textId="77777777" w:rsidR="00A20293" w:rsidRDefault="00A20293" w:rsidP="00A20293">
            <w:pPr>
              <w:pStyle w:val="CRCoverPage"/>
              <w:spacing w:after="0"/>
              <w:ind w:left="100"/>
            </w:pPr>
          </w:p>
        </w:tc>
      </w:tr>
    </w:tbl>
    <w:p w14:paraId="696BFB4B" w14:textId="77777777" w:rsidR="00A44A4E" w:rsidRDefault="00A44A4E" w:rsidP="00A44A4E">
      <w:pPr>
        <w:pStyle w:val="CRCoverPage"/>
        <w:spacing w:after="0"/>
        <w:rPr>
          <w:sz w:val="8"/>
          <w:szCs w:val="8"/>
        </w:rPr>
      </w:pPr>
    </w:p>
    <w:p w14:paraId="6E946B3F" w14:textId="77777777" w:rsidR="00A44A4E" w:rsidRDefault="00A44A4E" w:rsidP="00A44A4E">
      <w:pPr>
        <w:pStyle w:val="CRCoverPage"/>
        <w:spacing w:after="0"/>
        <w:rPr>
          <w:rFonts w:eastAsia="SimSun"/>
          <w:sz w:val="8"/>
          <w:szCs w:val="8"/>
          <w:lang w:eastAsia="zh-CN"/>
        </w:rPr>
      </w:pPr>
    </w:p>
    <w:p w14:paraId="4EE34B85" w14:textId="77777777" w:rsidR="00A44A4E" w:rsidRDefault="00A44A4E" w:rsidP="00A44A4E">
      <w:pPr>
        <w:pStyle w:val="CRCoverPage"/>
        <w:spacing w:after="0"/>
        <w:rPr>
          <w:rFonts w:eastAsia="SimSun"/>
          <w:sz w:val="8"/>
          <w:szCs w:val="8"/>
          <w:lang w:eastAsia="zh-CN"/>
        </w:rPr>
      </w:pPr>
    </w:p>
    <w:p w14:paraId="00D4FC12" w14:textId="77777777" w:rsidR="00A44A4E" w:rsidRDefault="00A44A4E" w:rsidP="00A44A4E">
      <w:pPr>
        <w:pStyle w:val="CRCoverPage"/>
        <w:spacing w:after="0"/>
        <w:rPr>
          <w:rFonts w:eastAsia="SimSun"/>
          <w:sz w:val="8"/>
          <w:szCs w:val="8"/>
          <w:lang w:eastAsia="zh-CN"/>
        </w:rPr>
      </w:pPr>
    </w:p>
    <w:p w14:paraId="05D6EE59" w14:textId="77777777" w:rsidR="00A44A4E" w:rsidRDefault="00A44A4E" w:rsidP="00A44A4E">
      <w:pPr>
        <w:pStyle w:val="CRCoverPage"/>
        <w:spacing w:after="0"/>
        <w:rPr>
          <w:rFonts w:eastAsia="SimSun"/>
          <w:sz w:val="8"/>
          <w:szCs w:val="8"/>
          <w:lang w:eastAsia="zh-CN"/>
        </w:rPr>
      </w:pPr>
    </w:p>
    <w:p w14:paraId="21827B77" w14:textId="77777777" w:rsidR="00A44A4E" w:rsidRDefault="00A44A4E" w:rsidP="00A44A4E">
      <w:pPr>
        <w:pStyle w:val="CRCoverPage"/>
        <w:spacing w:after="0"/>
        <w:rPr>
          <w:rFonts w:eastAsia="SimSun"/>
          <w:sz w:val="8"/>
          <w:szCs w:val="8"/>
          <w:lang w:eastAsia="zh-CN"/>
        </w:rPr>
      </w:pPr>
    </w:p>
    <w:p w14:paraId="25C74CDF" w14:textId="77777777" w:rsidR="00A44A4E" w:rsidRDefault="00A44A4E" w:rsidP="00A44A4E">
      <w:pPr>
        <w:spacing w:after="0"/>
        <w:rPr>
          <w:rFonts w:ascii="Arial" w:eastAsia="SimSun" w:hAnsi="Arial"/>
          <w:sz w:val="8"/>
          <w:szCs w:val="8"/>
          <w:lang w:eastAsia="zh-CN"/>
        </w:rPr>
      </w:pPr>
      <w:r>
        <w:rPr>
          <w:rFonts w:eastAsia="SimSun"/>
          <w:sz w:val="8"/>
          <w:szCs w:val="8"/>
          <w:lang w:eastAsia="zh-CN"/>
        </w:rPr>
        <w:br w:type="page"/>
      </w:r>
    </w:p>
    <w:p w14:paraId="6B2D04A8" w14:textId="77777777" w:rsidR="00901301" w:rsidRPr="00236EA6" w:rsidRDefault="00901301" w:rsidP="00901301">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lastRenderedPageBreak/>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p>
    <w:p w14:paraId="679ADA11" w14:textId="77777777" w:rsidR="00FA0946" w:rsidRPr="00FA0946" w:rsidRDefault="00FA0946" w:rsidP="00FA0946">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MS Mincho" w:hAnsi="Arial"/>
          <w:sz w:val="36"/>
          <w:lang w:eastAsia="ja-JP"/>
        </w:rPr>
      </w:pPr>
      <w:bookmarkStart w:id="12" w:name="_Toc60776688"/>
      <w:bookmarkStart w:id="13" w:name="_Toc131064319"/>
      <w:bookmarkEnd w:id="0"/>
      <w:bookmarkEnd w:id="1"/>
      <w:bookmarkEnd w:id="2"/>
      <w:bookmarkEnd w:id="3"/>
      <w:bookmarkEnd w:id="4"/>
      <w:bookmarkEnd w:id="5"/>
      <w:bookmarkEnd w:id="6"/>
      <w:bookmarkEnd w:id="7"/>
      <w:bookmarkEnd w:id="8"/>
      <w:bookmarkEnd w:id="9"/>
      <w:bookmarkEnd w:id="10"/>
      <w:bookmarkEnd w:id="11"/>
      <w:r w:rsidRPr="00FA0946">
        <w:rPr>
          <w:rFonts w:ascii="Arial" w:eastAsia="MS Mincho" w:hAnsi="Arial"/>
          <w:sz w:val="36"/>
          <w:lang w:eastAsia="ja-JP"/>
        </w:rPr>
        <w:t>4</w:t>
      </w:r>
      <w:r w:rsidRPr="00FA0946">
        <w:rPr>
          <w:rFonts w:ascii="Arial" w:eastAsia="MS Mincho" w:hAnsi="Arial"/>
          <w:sz w:val="36"/>
          <w:lang w:eastAsia="ja-JP"/>
        </w:rPr>
        <w:tab/>
        <w:t>General</w:t>
      </w:r>
      <w:bookmarkEnd w:id="12"/>
      <w:bookmarkEnd w:id="13"/>
    </w:p>
    <w:p w14:paraId="3AACB636"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14" w:name="_Toc60776689"/>
      <w:bookmarkStart w:id="15" w:name="_Toc131064320"/>
      <w:r w:rsidRPr="00FA0946">
        <w:rPr>
          <w:rFonts w:ascii="Arial" w:eastAsia="MS Mincho" w:hAnsi="Arial"/>
          <w:sz w:val="32"/>
          <w:lang w:eastAsia="ja-JP"/>
        </w:rPr>
        <w:t>4.1</w:t>
      </w:r>
      <w:r w:rsidRPr="00FA0946">
        <w:rPr>
          <w:rFonts w:ascii="Arial" w:eastAsia="MS Mincho" w:hAnsi="Arial"/>
          <w:sz w:val="32"/>
          <w:lang w:eastAsia="ja-JP"/>
        </w:rPr>
        <w:tab/>
        <w:t>Introduction</w:t>
      </w:r>
      <w:bookmarkEnd w:id="14"/>
      <w:bookmarkEnd w:id="15"/>
    </w:p>
    <w:p w14:paraId="0ED70F03"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ko-KR"/>
        </w:rPr>
      </w:pPr>
      <w:r w:rsidRPr="00FA0946">
        <w:rPr>
          <w:rFonts w:eastAsia="Times New Roman"/>
          <w:lang w:eastAsia="ko-KR"/>
        </w:rPr>
        <w:t>This specification is organised as follows:</w:t>
      </w:r>
    </w:p>
    <w:p w14:paraId="6B678D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4.2 describes the RRC protocol model;</w:t>
      </w:r>
    </w:p>
    <w:p w14:paraId="7EBD956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4.3 specifies the services provided to upper layers as well as the services expected from lower layers;</w:t>
      </w:r>
    </w:p>
    <w:p w14:paraId="4A190F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4.4 lists the RRC functions;</w:t>
      </w:r>
    </w:p>
    <w:p w14:paraId="3E7DD3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5 specifies RRC procedures, including UE state transitions;</w:t>
      </w:r>
    </w:p>
    <w:p w14:paraId="7C38E8A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6 specifies the RRC messages in ASN.1 and description;</w:t>
      </w:r>
    </w:p>
    <w:p w14:paraId="2E41D3D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7 specifies the variables (including protocol timers and constants) and counters to be used by the UE;</w:t>
      </w:r>
    </w:p>
    <w:p w14:paraId="2E68A7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8 specifies the encoding of the RRC messages;</w:t>
      </w:r>
    </w:p>
    <w:p w14:paraId="7FDFCC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9 specifies the specified and default radio configurations;</w:t>
      </w:r>
    </w:p>
    <w:p w14:paraId="47AFFAE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10 specifies generic error handling;</w:t>
      </w:r>
    </w:p>
    <w:p w14:paraId="4539582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11 specifies the RRC messages transferred across network nodes;</w:t>
      </w:r>
    </w:p>
    <w:p w14:paraId="43F7505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clause 12 specifies the UE capability related constraints and performance requirements.</w:t>
      </w:r>
    </w:p>
    <w:p w14:paraId="01D11B35"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16" w:name="_Toc131064321"/>
      <w:r w:rsidRPr="00FA0946">
        <w:rPr>
          <w:rFonts w:ascii="Arial" w:eastAsia="MS Mincho" w:hAnsi="Arial"/>
          <w:sz w:val="32"/>
          <w:lang w:eastAsia="ja-JP"/>
        </w:rPr>
        <w:t>4.2</w:t>
      </w:r>
      <w:r w:rsidRPr="00FA0946">
        <w:rPr>
          <w:rFonts w:ascii="Arial" w:eastAsia="MS Mincho" w:hAnsi="Arial"/>
          <w:sz w:val="32"/>
          <w:lang w:eastAsia="ja-JP"/>
        </w:rPr>
        <w:tab/>
        <w:t>Architecture</w:t>
      </w:r>
      <w:bookmarkEnd w:id="16"/>
    </w:p>
    <w:p w14:paraId="4E0D635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7" w:name="_Toc131064322"/>
      <w:r w:rsidRPr="00FA0946">
        <w:rPr>
          <w:rFonts w:ascii="Arial" w:eastAsia="MS Mincho" w:hAnsi="Arial"/>
          <w:sz w:val="28"/>
          <w:lang w:eastAsia="ja-JP"/>
        </w:rPr>
        <w:t>4.2.1</w:t>
      </w:r>
      <w:r w:rsidRPr="00FA0946">
        <w:rPr>
          <w:rFonts w:ascii="Arial" w:eastAsia="MS Mincho" w:hAnsi="Arial"/>
          <w:sz w:val="28"/>
          <w:lang w:eastAsia="ja-JP"/>
        </w:rPr>
        <w:tab/>
        <w:t>UE states and state transitions including inter RAT</w:t>
      </w:r>
      <w:bookmarkEnd w:id="17"/>
    </w:p>
    <w:p w14:paraId="72A81AE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is either in RRC_CONNECTED state or in RRC_INACTIVE state when an RRC connection has been established. If this is not the case, i.e. no RRC connection is established, the UE is in RRC_IDLE state. The RRC states can further be characterised as follows:</w:t>
      </w:r>
    </w:p>
    <w:p w14:paraId="361DFA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bCs/>
          <w:lang w:eastAsia="ja-JP"/>
        </w:rPr>
        <w:t>-</w:t>
      </w:r>
      <w:r w:rsidRPr="00FA0946">
        <w:rPr>
          <w:rFonts w:eastAsia="Times New Roman"/>
          <w:b/>
          <w:bCs/>
          <w:lang w:eastAsia="ja-JP"/>
        </w:rPr>
        <w:tab/>
        <w:t>RRC_IDLE</w:t>
      </w:r>
      <w:r w:rsidRPr="00FA0946">
        <w:rPr>
          <w:rFonts w:eastAsia="Times New Roman"/>
          <w:lang w:eastAsia="ja-JP"/>
        </w:rPr>
        <w:t>:</w:t>
      </w:r>
    </w:p>
    <w:p w14:paraId="3725723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 UE specific DRX may be configured by upper layers;</w:t>
      </w:r>
    </w:p>
    <w:p w14:paraId="329BA5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At lower layers, the UE may be configured with a DRX for PTM transmission of MBS broadcast;</w:t>
      </w:r>
    </w:p>
    <w:p w14:paraId="1836C8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UE controlled mobility based on network configuration;</w:t>
      </w:r>
    </w:p>
    <w:p w14:paraId="08C07A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UE:</w:t>
      </w:r>
    </w:p>
    <w:p w14:paraId="5B1B863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Monitors Short Messages transmitted with P-RNTI over DCI (see clause 6.5);</w:t>
      </w:r>
    </w:p>
    <w:p w14:paraId="49F971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Monitors a Paging channel for CN paging using 5G-S-TMSI, except if the UE is acting as a L2 U2N Remote UE;</w:t>
      </w:r>
    </w:p>
    <w:p w14:paraId="018912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configured by upper layers for MBS multicast reception, monitors a Paging channel for CN paging using TMGI;</w:t>
      </w:r>
    </w:p>
    <w:p w14:paraId="0294600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Performs neighbouring cell measurements and cell (re-)selection;</w:t>
      </w:r>
    </w:p>
    <w:p w14:paraId="113589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Acquires system information and can send SI request (if configured);</w:t>
      </w:r>
    </w:p>
    <w:p w14:paraId="4DEE69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Performs logging of available measurements together with location and time for logged measurement configured UEs;</w:t>
      </w:r>
    </w:p>
    <w:p w14:paraId="4E5BBE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w:t>
      </w:r>
      <w:r w:rsidRPr="00FA0946">
        <w:rPr>
          <w:rFonts w:eastAsia="Times New Roman"/>
          <w:lang w:eastAsia="ja-JP"/>
        </w:rPr>
        <w:tab/>
        <w:t>Performs idle/inactive measurements for idle/inactive measurement configured UEs;</w:t>
      </w:r>
    </w:p>
    <w:p w14:paraId="309621C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configured by upper layers for MBS broadcast reception, acquires MCCH change notification and MBS broadcast control information and data.</w:t>
      </w:r>
    </w:p>
    <w:p w14:paraId="0A9BC11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bCs/>
          <w:lang w:eastAsia="ja-JP"/>
        </w:rPr>
        <w:t>-</w:t>
      </w:r>
      <w:r w:rsidRPr="00FA0946">
        <w:rPr>
          <w:rFonts w:eastAsia="Times New Roman"/>
          <w:b/>
          <w:bCs/>
          <w:lang w:eastAsia="ja-JP"/>
        </w:rPr>
        <w:tab/>
        <w:t>RRC_INACTIVE</w:t>
      </w:r>
      <w:r w:rsidRPr="00FA0946">
        <w:rPr>
          <w:rFonts w:eastAsia="Times New Roman"/>
          <w:lang w:eastAsia="ja-JP"/>
        </w:rPr>
        <w:t>:</w:t>
      </w:r>
    </w:p>
    <w:p w14:paraId="144A6B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 UE specific DRX may be configured by upper layers or by RRC layer;</w:t>
      </w:r>
    </w:p>
    <w:p w14:paraId="0618CA1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At lower layers, the UE may be configured with a DRX for PTM transmission of MBS broadcast;</w:t>
      </w:r>
    </w:p>
    <w:p w14:paraId="000D8E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UE controlled mobility based on network configuration;</w:t>
      </w:r>
    </w:p>
    <w:p w14:paraId="232C1C0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UE stores the UE Inactive AS context;</w:t>
      </w:r>
    </w:p>
    <w:p w14:paraId="6E3BEB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 RAN-based notification area is configured by RRC layer;</w:t>
      </w:r>
    </w:p>
    <w:p w14:paraId="0BD77B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Transfer of unicast data and/or signalling to/from UE over radio bearers configured for SDT.</w:t>
      </w:r>
    </w:p>
    <w:p w14:paraId="64A04C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UE:</w:t>
      </w:r>
    </w:p>
    <w:p w14:paraId="74A1977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Monitors Short Messages transmitted with P-RNTI over DCI (see clause 6.5);</w:t>
      </w:r>
    </w:p>
    <w:p w14:paraId="763C99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During SDT procedure, monitors control channels associated with the shared data channel to determine if data is scheduled for it;</w:t>
      </w:r>
    </w:p>
    <w:p w14:paraId="0DCE4C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While SDT procedure is not ongoing, monitors a Paging channel for CN paging using 5G-S-TMSI and RAN paging using fullI-RNTI, except if the UE is acting as a L2 U2N Remote UE;</w:t>
      </w:r>
    </w:p>
    <w:p w14:paraId="3E4CAC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configured by upper layers for MBS multicast reception, while SDT procedure is not ongoing, monitors a Paging channel for paging using TMGI;</w:t>
      </w:r>
    </w:p>
    <w:p w14:paraId="1E9090A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Performs neighbouring cell measurements and cell (re-)selection;</w:t>
      </w:r>
    </w:p>
    <w:p w14:paraId="2B0AF0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Performs RAN-based notification area updates periodically and when moving outside the configured RAN-based notification area;</w:t>
      </w:r>
    </w:p>
    <w:p w14:paraId="5DA6F25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Acquires system information</w:t>
      </w:r>
      <w:r w:rsidRPr="00FA0946">
        <w:rPr>
          <w:rFonts w:eastAsia="SimSun"/>
        </w:rPr>
        <w:t xml:space="preserve"> and</w:t>
      </w:r>
      <w:r w:rsidRPr="00FA0946">
        <w:rPr>
          <w:rFonts w:eastAsia="Times New Roman"/>
          <w:lang w:eastAsia="ja-JP"/>
        </w:rPr>
        <w:t>, while SDT procedure is not ongoing, can send SI request (if configured);</w:t>
      </w:r>
    </w:p>
    <w:p w14:paraId="68ABDD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While SDT procedure is not ongoing, performs logging of available measurements together with location and time for logged measurement configured UEs;</w:t>
      </w:r>
    </w:p>
    <w:p w14:paraId="245C846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While SDT procedure is not ongoing, performs idle/inactive measurements for idle/inactive measurement configured UEs;</w:t>
      </w:r>
    </w:p>
    <w:p w14:paraId="0C5089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configured by upper layers for MBS broadcast reception, acquires MCCH change notification and MBS broadcast control information and data;</w:t>
      </w:r>
    </w:p>
    <w:p w14:paraId="08CA5A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Transmits SRS for Positioning.</w:t>
      </w:r>
    </w:p>
    <w:p w14:paraId="55F3EFB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b/>
          <w:bCs/>
          <w:lang w:eastAsia="ja-JP"/>
        </w:rPr>
      </w:pPr>
      <w:r w:rsidRPr="00FA0946">
        <w:rPr>
          <w:rFonts w:eastAsia="Times New Roman"/>
          <w:b/>
          <w:bCs/>
          <w:lang w:eastAsia="ja-JP"/>
        </w:rPr>
        <w:t>-</w:t>
      </w:r>
      <w:r w:rsidRPr="00FA0946">
        <w:rPr>
          <w:rFonts w:eastAsia="Times New Roman"/>
          <w:b/>
          <w:bCs/>
          <w:lang w:eastAsia="ja-JP"/>
        </w:rPr>
        <w:tab/>
        <w:t>RRC_CONNECTED:</w:t>
      </w:r>
    </w:p>
    <w:p w14:paraId="0A40CD8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UE stores the AS context;</w:t>
      </w:r>
    </w:p>
    <w:p w14:paraId="731959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Transfer of unicast data to/from UE;</w:t>
      </w:r>
    </w:p>
    <w:p w14:paraId="2E88C34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Transfer of MBS multicast data to UE;</w:t>
      </w:r>
    </w:p>
    <w:p w14:paraId="4FB942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At lower layers, the UE may be configured with a UE specific DRX;</w:t>
      </w:r>
    </w:p>
    <w:p w14:paraId="112602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At lower layers, the UE may be configured with a DRX for PTM transmission of MBS broadcast and/or a DRX for MBS multicast;</w:t>
      </w:r>
    </w:p>
    <w:p w14:paraId="7A46FF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UEs supporting CA, use of one or more SCells, aggregated with the SpCell, for increased bandwidth;</w:t>
      </w:r>
    </w:p>
    <w:p w14:paraId="10CBF5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UEs supporting DC, use of one SCG, aggregated with the MCG, for increased bandwidth;</w:t>
      </w:r>
    </w:p>
    <w:p w14:paraId="7B87C5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w:t>
      </w:r>
      <w:r w:rsidRPr="00FA0946">
        <w:rPr>
          <w:rFonts w:eastAsia="Times New Roman"/>
          <w:lang w:eastAsia="ja-JP"/>
        </w:rPr>
        <w:tab/>
        <w:t>Network controlled mobility within NR, to/from E-UTRA, and to UTRA-FDD;</w:t>
      </w:r>
    </w:p>
    <w:p w14:paraId="22C13E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Network controlled mobility (path switch) between a serving cell and a L2 U2N Relay UE, or vice versa.</w:t>
      </w:r>
    </w:p>
    <w:p w14:paraId="6A8AD58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UE:</w:t>
      </w:r>
    </w:p>
    <w:p w14:paraId="6B2EC8D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Monitors Short Messages transmitted with P-RNTI over DCI (see clause 6.5), if configured;</w:t>
      </w:r>
    </w:p>
    <w:p w14:paraId="7CDB419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Monitors control channels associated with the shared data channel to determine if data is scheduled for it;</w:t>
      </w:r>
    </w:p>
    <w:p w14:paraId="0270DA5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Provides channel quality and feedback information;</w:t>
      </w:r>
    </w:p>
    <w:p w14:paraId="3E75C9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Performs neighbouring cell measurements and measurement reporting;</w:t>
      </w:r>
    </w:p>
    <w:p w14:paraId="47BD117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Acquires system information;</w:t>
      </w:r>
    </w:p>
    <w:p w14:paraId="3B5331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Performs immediate MDT measurement together with available location reporting;</w:t>
      </w:r>
    </w:p>
    <w:p w14:paraId="01A8B62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configured by upper layers for MBS broadcast reception, acquires MCCH change notification and MBS broadcast control information and data.</w:t>
      </w:r>
    </w:p>
    <w:p w14:paraId="40616F8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Figure 4.2.1-1 illustrates an overview of UE RRC state machine and state transitions in NR. A UE has only one RRC state in NR at one time.</w:t>
      </w:r>
    </w:p>
    <w:p w14:paraId="75007B10"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5025" w:dyaOrig="4875" w14:anchorId="7F5C5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65pt;height:243.35pt" o:ole="">
            <v:imagedata r:id="rId17" o:title=""/>
          </v:shape>
          <o:OLEObject Type="Embed" ProgID="Word.Document.12" ShapeID="_x0000_i1025" DrawAspect="Content" ObjectID="_1742283681" r:id="rId18">
            <o:FieldCodes>\s</o:FieldCodes>
          </o:OLEObject>
        </w:object>
      </w:r>
    </w:p>
    <w:p w14:paraId="2E7E0522"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4.2.1-1:</w:t>
      </w:r>
      <w:r w:rsidRPr="00FA0946">
        <w:rPr>
          <w:rFonts w:ascii="Arial" w:eastAsia="Times New Roman" w:hAnsi="Arial"/>
          <w:b/>
          <w:lang w:eastAsia="ja-JP"/>
        </w:rPr>
        <w:tab/>
        <w:t>UE state machine and state transitions in NR</w:t>
      </w:r>
    </w:p>
    <w:p w14:paraId="3397A79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Figure 4.2.1-2 illustrates an overview of UE state machine and state transitions in NR as well as the mobility procedures supported between NR/5GC, E-UTRA/EPC and E-UTRA/5GC.</w:t>
      </w:r>
    </w:p>
    <w:p w14:paraId="5C063010"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noProof/>
          <w:lang w:eastAsia="ja-JP"/>
        </w:rPr>
      </w:pPr>
      <w:r w:rsidRPr="00FA0946">
        <w:rPr>
          <w:rFonts w:ascii="Arial" w:eastAsia="Times New Roman" w:hAnsi="Arial"/>
          <w:b/>
          <w:noProof/>
          <w:lang w:eastAsia="ja-JP"/>
        </w:rPr>
        <w:object w:dxaOrig="10500" w:dyaOrig="5475" w14:anchorId="150A364E">
          <v:shape id="_x0000_i1026" type="#_x0000_t75" style="width:525.35pt;height:273.35pt" o:ole="">
            <v:imagedata r:id="rId19" o:title=""/>
          </v:shape>
          <o:OLEObject Type="Embed" ProgID="Word.Document.12" ShapeID="_x0000_i1026" DrawAspect="Content" ObjectID="_1742283682" r:id="rId20">
            <o:FieldCodes>\s</o:FieldCodes>
          </o:OLEObject>
        </w:object>
      </w:r>
    </w:p>
    <w:p w14:paraId="746EC394"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4.2.1-2:</w:t>
      </w:r>
      <w:r w:rsidRPr="00FA0946">
        <w:rPr>
          <w:rFonts w:ascii="Arial" w:eastAsia="Times New Roman" w:hAnsi="Arial"/>
          <w:b/>
          <w:lang w:eastAsia="ja-JP"/>
        </w:rPr>
        <w:tab/>
        <w:t>UE state machine and state transitions between NR/5GC, E-UTRA/EPC and E-UTRA/5GC</w:t>
      </w:r>
    </w:p>
    <w:p w14:paraId="585208F0" w14:textId="77777777" w:rsidR="00FA0946" w:rsidRPr="00FA0946" w:rsidRDefault="00FA0946" w:rsidP="00FA0946">
      <w:pPr>
        <w:overflowPunct w:val="0"/>
        <w:autoSpaceDE w:val="0"/>
        <w:autoSpaceDN w:val="0"/>
        <w:adjustRightInd w:val="0"/>
        <w:spacing w:line="240" w:lineRule="auto"/>
        <w:textAlignment w:val="baseline"/>
        <w:rPr>
          <w:rFonts w:eastAsia="Times New Roman"/>
          <w:noProof/>
          <w:lang w:eastAsia="ja-JP"/>
        </w:rPr>
      </w:pPr>
      <w:r w:rsidRPr="00FA0946">
        <w:rPr>
          <w:rFonts w:eastAsia="Times New Roman"/>
          <w:noProof/>
          <w:lang w:eastAsia="ja-JP"/>
        </w:rPr>
        <w:t>Figure 4.2.1-3 illustrates the mobility procedure supported between NR/5GC and UTRA-FDD.</w:t>
      </w:r>
    </w:p>
    <w:p w14:paraId="5E2DC8E9"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noProof/>
          <w:lang w:eastAsia="ja-JP"/>
        </w:rPr>
      </w:pPr>
      <w:r w:rsidRPr="00FA0946">
        <w:rPr>
          <w:rFonts w:ascii="Arial" w:eastAsia="Times New Roman" w:hAnsi="Arial"/>
          <w:b/>
          <w:lang w:eastAsia="ja-JP"/>
        </w:rPr>
        <w:object w:dxaOrig="8270" w:dyaOrig="1040" w14:anchorId="43D1FD9E">
          <v:shape id="_x0000_i1027" type="#_x0000_t75" style="width:413.35pt;height:52pt" o:ole="">
            <v:imagedata r:id="rId21" o:title=""/>
          </v:shape>
          <o:OLEObject Type="Embed" ProgID="Visio.Drawing.15" ShapeID="_x0000_i1027" DrawAspect="Content" ObjectID="_1742283683" r:id="rId22"/>
        </w:object>
      </w:r>
    </w:p>
    <w:p w14:paraId="1D8177CD"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4.2.1-3:</w:t>
      </w:r>
      <w:r w:rsidRPr="00FA0946">
        <w:rPr>
          <w:rFonts w:ascii="Arial" w:eastAsia="Times New Roman" w:hAnsi="Arial"/>
          <w:b/>
          <w:lang w:eastAsia="ja-JP"/>
        </w:rPr>
        <w:tab/>
        <w:t>Mobility procedure supported between NR/5GC and UTRA-FDD</w:t>
      </w:r>
    </w:p>
    <w:p w14:paraId="0ADDAF3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p>
    <w:p w14:paraId="7596BBB8"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8" w:name="_Toc131064323"/>
      <w:r w:rsidRPr="00FA0946">
        <w:rPr>
          <w:rFonts w:ascii="Arial" w:eastAsia="MS Mincho" w:hAnsi="Arial"/>
          <w:sz w:val="28"/>
          <w:lang w:eastAsia="ja-JP"/>
        </w:rPr>
        <w:t>4.2.2</w:t>
      </w:r>
      <w:r w:rsidRPr="00FA0946">
        <w:rPr>
          <w:rFonts w:ascii="Arial" w:eastAsia="MS Mincho" w:hAnsi="Arial"/>
          <w:sz w:val="28"/>
          <w:lang w:eastAsia="ja-JP"/>
        </w:rPr>
        <w:tab/>
        <w:t>Signalling radio bearers</w:t>
      </w:r>
      <w:bookmarkEnd w:id="18"/>
    </w:p>
    <w:p w14:paraId="32AC88A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"Signalling Radio Bearers" (SRBs) are defined as Radio Bearers (RB</w:t>
      </w:r>
      <w:r w:rsidRPr="00FA0946">
        <w:rPr>
          <w:rFonts w:eastAsia="SimSun"/>
          <w:lang w:eastAsia="ja-JP"/>
        </w:rPr>
        <w:t>s</w:t>
      </w:r>
      <w:r w:rsidRPr="00FA0946">
        <w:rPr>
          <w:rFonts w:eastAsia="Times New Roman"/>
          <w:lang w:eastAsia="ja-JP"/>
        </w:rPr>
        <w:t>) that are used only for the transmission of RRC and NAS messages. More specifically, the following SRBs are defined:</w:t>
      </w:r>
    </w:p>
    <w:p w14:paraId="2002CC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SRB0 is for RRC messages using the CCCH logical channel;</w:t>
      </w:r>
    </w:p>
    <w:p w14:paraId="2674CA8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SRB1 is for RRC messages (which may include a piggybacked NAS message) as well as for NAS messages prior to the establishment of SRB2, all using DCCH logical channel;</w:t>
      </w:r>
    </w:p>
    <w:p w14:paraId="698B21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SRB2 is for NAS messages and for RRC messages which include logged measurement information, all using DCCH logical channel. SRB2 has a lower priority than SRB1 and may be configured by the network after AS security activation;</w:t>
      </w:r>
    </w:p>
    <w:p w14:paraId="1993A7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SRB3 is for specific RRC messages when UE is in (NG)EN-DC or NR-DC, all using DCCH logical channel;</w:t>
      </w:r>
    </w:p>
    <w:p w14:paraId="508101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SRB4 is for RRC messages which include application layer measurement report information, all using DCCH logical channel. SRB4 has a lower priority than SRB1 and can only be configured by the network after AS security activation.</w:t>
      </w:r>
    </w:p>
    <w:p w14:paraId="0019CBE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8B0BDC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lastRenderedPageBreak/>
        <w:t>NOTE 1:</w:t>
      </w:r>
      <w:r w:rsidRPr="00FA0946">
        <w:rPr>
          <w:rFonts w:eastAsia="Times New Roman"/>
          <w:lang w:eastAsia="ja-JP"/>
        </w:rPr>
        <w:tab/>
        <w:t>The NAS messages transferred via SRB2 are also contained in RRC messages, which however do not include any RRC protocol control information.</w:t>
      </w:r>
    </w:p>
    <w:p w14:paraId="2F6D591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Once AS security is activated, all RRC messages on SRB1, SRB2, SRB3 and SRB4, including those containing NAS messages, are integrity protected and ciphered by PDCP. NAS independently applies integrity protection and ciphering to the NAS messages, see TS 24.501 [23].</w:t>
      </w:r>
    </w:p>
    <w:p w14:paraId="110031F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Split SRB is supported for all the MR-DC options in both SRB1 and SRB2 (split SRB is not supported for SRB0, SRB3 and SRB4).</w:t>
      </w:r>
    </w:p>
    <w:p w14:paraId="4F8952F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operation with shared spectrum channel access in FR1, SRB0, SRB1 and SRB3 are assigned with the highest priority Channel Access Priority Class (CAPC), (i.e. CAPC = 1) while CAPC for SRB2 is configurable.</w:t>
      </w:r>
    </w:p>
    <w:p w14:paraId="62412BE4" w14:textId="77777777" w:rsidR="00FA0946" w:rsidRPr="00FA0946" w:rsidRDefault="00FA0946" w:rsidP="00FA0946">
      <w:pPr>
        <w:keepNext/>
        <w:keepLines/>
        <w:tabs>
          <w:tab w:val="left" w:pos="5245"/>
        </w:tab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19" w:name="_Toc131064324"/>
      <w:r w:rsidRPr="00FA0946">
        <w:rPr>
          <w:rFonts w:ascii="Arial" w:eastAsia="MS Mincho" w:hAnsi="Arial"/>
          <w:sz w:val="32"/>
          <w:lang w:eastAsia="ja-JP"/>
        </w:rPr>
        <w:t>4.3</w:t>
      </w:r>
      <w:r w:rsidRPr="00FA0946">
        <w:rPr>
          <w:rFonts w:ascii="Arial" w:eastAsia="MS Mincho" w:hAnsi="Arial"/>
          <w:sz w:val="32"/>
          <w:lang w:eastAsia="ja-JP"/>
        </w:rPr>
        <w:tab/>
        <w:t>Services</w:t>
      </w:r>
      <w:bookmarkEnd w:id="19"/>
    </w:p>
    <w:p w14:paraId="793DB95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20" w:name="_Toc131064325"/>
      <w:r w:rsidRPr="00FA0946">
        <w:rPr>
          <w:rFonts w:ascii="Arial" w:eastAsia="MS Mincho" w:hAnsi="Arial"/>
          <w:sz w:val="28"/>
          <w:lang w:eastAsia="ja-JP"/>
        </w:rPr>
        <w:t>4.3.1</w:t>
      </w:r>
      <w:r w:rsidRPr="00FA0946">
        <w:rPr>
          <w:rFonts w:ascii="Arial" w:eastAsia="MS Mincho" w:hAnsi="Arial"/>
          <w:sz w:val="28"/>
          <w:lang w:eastAsia="ja-JP"/>
        </w:rPr>
        <w:tab/>
        <w:t>Services provided to upper layers</w:t>
      </w:r>
      <w:bookmarkEnd w:id="20"/>
    </w:p>
    <w:p w14:paraId="4FFB636B" w14:textId="77777777" w:rsidR="00FA0946" w:rsidRPr="00FA0946" w:rsidRDefault="00FA0946" w:rsidP="00FA0946">
      <w:pPr>
        <w:keepNext/>
        <w:keepLines/>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RRC protocol offers the following services to upper layers:</w:t>
      </w:r>
    </w:p>
    <w:p w14:paraId="7A21D79C" w14:textId="77777777" w:rsidR="00FA0946" w:rsidRPr="00FA0946" w:rsidRDefault="00FA0946" w:rsidP="00FA0946">
      <w:pPr>
        <w:keepNext/>
        <w:keepLine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Broadcast of common control information;</w:t>
      </w:r>
    </w:p>
    <w:p w14:paraId="7F597068" w14:textId="77777777" w:rsidR="00FA0946" w:rsidRPr="00FA0946" w:rsidRDefault="00FA0946" w:rsidP="00FA0946">
      <w:pPr>
        <w:keepNext/>
        <w:keepLine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Notification of UEs in RRC_IDLE, e.g. about a mobile terminating call;</w:t>
      </w:r>
    </w:p>
    <w:p w14:paraId="253A45FC" w14:textId="77777777" w:rsidR="00FA0946" w:rsidRPr="00FA0946" w:rsidRDefault="00FA0946" w:rsidP="00FA0946">
      <w:pPr>
        <w:keepNext/>
        <w:keepLine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Notification of UEs about ETWS and/or CMAS;</w:t>
      </w:r>
    </w:p>
    <w:p w14:paraId="479BA6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Transfer of dedicated signalling;</w:t>
      </w:r>
    </w:p>
    <w:p w14:paraId="39476B9B" w14:textId="77777777" w:rsidR="00FA0946" w:rsidRPr="00FA0946" w:rsidRDefault="00FA0946" w:rsidP="00FA0946">
      <w:pPr>
        <w:keepNext/>
        <w:keepLine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Broadcast of positioning assistance data;</w:t>
      </w:r>
    </w:p>
    <w:p w14:paraId="03F7E36B" w14:textId="77777777" w:rsidR="00FA0946" w:rsidRPr="00FA0946" w:rsidRDefault="00FA0946" w:rsidP="00FA0946">
      <w:pPr>
        <w:keepNext/>
        <w:keepLine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Transfer of application layer measurement configuration and reporting.</w:t>
      </w:r>
    </w:p>
    <w:p w14:paraId="57DC25A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21" w:name="_Toc131064326"/>
      <w:r w:rsidRPr="00FA0946">
        <w:rPr>
          <w:rFonts w:ascii="Arial" w:eastAsia="MS Mincho" w:hAnsi="Arial"/>
          <w:sz w:val="28"/>
          <w:lang w:eastAsia="ja-JP"/>
        </w:rPr>
        <w:t>4.3.2</w:t>
      </w:r>
      <w:r w:rsidRPr="00FA0946">
        <w:rPr>
          <w:rFonts w:ascii="Arial" w:eastAsia="MS Mincho" w:hAnsi="Arial"/>
          <w:sz w:val="28"/>
          <w:lang w:eastAsia="ja-JP"/>
        </w:rPr>
        <w:tab/>
        <w:t>Services expected from lower layers</w:t>
      </w:r>
      <w:bookmarkEnd w:id="21"/>
    </w:p>
    <w:p w14:paraId="339CA6AC" w14:textId="77777777" w:rsidR="00FA0946" w:rsidRPr="00FA0946" w:rsidRDefault="00FA0946" w:rsidP="00FA0946">
      <w:pPr>
        <w:keepNext/>
        <w:keepLines/>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In brief, the following are the main services that RRC expects from lower layers:</w:t>
      </w:r>
    </w:p>
    <w:p w14:paraId="1BB2E0C4" w14:textId="77777777" w:rsidR="00FA0946" w:rsidRPr="00FA0946" w:rsidRDefault="00FA0946" w:rsidP="00FA0946">
      <w:pPr>
        <w:keepNext/>
        <w:keepLine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Integrity protection, ciphering and loss-less in-sequence delivery of information without duplication;</w:t>
      </w:r>
    </w:p>
    <w:p w14:paraId="38656F3C"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22" w:name="_Toc131064327"/>
      <w:r w:rsidRPr="00FA0946">
        <w:rPr>
          <w:rFonts w:ascii="Arial" w:eastAsia="MS Mincho" w:hAnsi="Arial"/>
          <w:sz w:val="32"/>
          <w:lang w:eastAsia="ja-JP"/>
        </w:rPr>
        <w:t>4.4</w:t>
      </w:r>
      <w:r w:rsidRPr="00FA0946">
        <w:rPr>
          <w:rFonts w:ascii="Arial" w:eastAsia="MS Mincho" w:hAnsi="Arial"/>
          <w:sz w:val="32"/>
          <w:lang w:eastAsia="ja-JP"/>
        </w:rPr>
        <w:tab/>
        <w:t>Functions</w:t>
      </w:r>
      <w:bookmarkEnd w:id="22"/>
    </w:p>
    <w:p w14:paraId="266914D5" w14:textId="77777777" w:rsidR="00FA0946" w:rsidRPr="00FA0946" w:rsidRDefault="00FA0946" w:rsidP="00FA0946">
      <w:pPr>
        <w:keepNext/>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RRC protocol includes the following main functions:</w:t>
      </w:r>
    </w:p>
    <w:p w14:paraId="285106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Broadcast of system information:</w:t>
      </w:r>
    </w:p>
    <w:p w14:paraId="4773FFA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Including NAS common information;</w:t>
      </w:r>
    </w:p>
    <w:p w14:paraId="48243DC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Information applicable for UEs in RRC_IDLE and RRC_INACTIVE (e.g. cell (re-)selection parameters, neighbouring cell information) and information (also) applicable for UEs in RRC_CONNECTED (e.g. common channel configuration information);</w:t>
      </w:r>
    </w:p>
    <w:p w14:paraId="3162E26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Including ETWS notification, CMAS notification;</w:t>
      </w:r>
    </w:p>
    <w:p w14:paraId="399414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Including positioning assistance data.</w:t>
      </w:r>
    </w:p>
    <w:p w14:paraId="00D535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RRC connection control:</w:t>
      </w:r>
    </w:p>
    <w:p w14:paraId="0E6769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Paging;</w:t>
      </w:r>
    </w:p>
    <w:p w14:paraId="3039E5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Establishment/modification/suspension/resumption/release of RRC connection, including e.g. assignment/modification of UE identity (C-RNTI, fullI-RNTI, etc.), establishment/modification/suspension/resumption/release of SRBs (except for SRB0</w:t>
      </w:r>
      <w:r w:rsidRPr="00FA0946">
        <w:rPr>
          <w:rFonts w:eastAsia="SimSun"/>
          <w:lang w:eastAsia="ja-JP"/>
        </w:rPr>
        <w:t>);</w:t>
      </w:r>
    </w:p>
    <w:p w14:paraId="38308B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Access barring;</w:t>
      </w:r>
    </w:p>
    <w:p w14:paraId="396190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w:t>
      </w:r>
      <w:r w:rsidRPr="00FA0946">
        <w:rPr>
          <w:rFonts w:eastAsia="Times New Roman"/>
          <w:lang w:eastAsia="ja-JP"/>
        </w:rPr>
        <w:tab/>
        <w:t>Initial AS security activation, i.e. initial configuration of AS integrity protection (SRBs, DRBs) and AS ciphering (SRBs, DRBs);</w:t>
      </w:r>
    </w:p>
    <w:p w14:paraId="6EE034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RRC connection mobility including e.g. intra-frequency and inter-frequency handover, path switch from a PCell to a target L2 U2N Relay UE or from a L2 U2N Relay UE to a target PCell, associated AS security handling, i.e. key/algorithm change, specification of RRC context information transferred between network nodes;</w:t>
      </w:r>
    </w:p>
    <w:p w14:paraId="2A55083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Establishment/modification/suspension/resumption/release of RBs carrying user data (DRBs/MRBs);</w:t>
      </w:r>
    </w:p>
    <w:p w14:paraId="1B28E4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Radio configuration control including e.g. assignment/modification of ARQ configuration, HARQ configuration, DRX configuration;</w:t>
      </w:r>
    </w:p>
    <w:p w14:paraId="0ADA5B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 case of DC, cell management including e.g. change of PSCell, addition/modification/release of SCG cell(s);</w:t>
      </w:r>
    </w:p>
    <w:p w14:paraId="75FFB6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 case of CA, cell management including e.g. addition/modification/release of SCell(s);</w:t>
      </w:r>
    </w:p>
    <w:p w14:paraId="6E02E14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sidRPr="00FA0946">
        <w:rPr>
          <w:rFonts w:eastAsia="Times New Roman" w:cs="Arial"/>
          <w:lang w:eastAsia="ja-JP"/>
        </w:rPr>
        <w:t>of UE and logical channel of IAB-MT</w:t>
      </w:r>
      <w:r w:rsidRPr="00FA0946">
        <w:rPr>
          <w:rFonts w:eastAsia="Times New Roman"/>
          <w:lang w:eastAsia="ja-JP"/>
        </w:rPr>
        <w:t>.</w:t>
      </w:r>
    </w:p>
    <w:p w14:paraId="7F8A1B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Recovery from radio link failure.</w:t>
      </w:r>
    </w:p>
    <w:p w14:paraId="705626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Inter-RAT mobility including e.g. AS security activation, transfer of RRC context information;</w:t>
      </w:r>
    </w:p>
    <w:p w14:paraId="34009F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configuration and reporting:</w:t>
      </w:r>
    </w:p>
    <w:p w14:paraId="16F65B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Establishment/modification/release of measurement configuration (e.g. intra-frequency, inter-frequency and inter- RAT measurements);</w:t>
      </w:r>
    </w:p>
    <w:p w14:paraId="04292D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Setup and release of measurement gaps;</w:t>
      </w:r>
    </w:p>
    <w:p w14:paraId="3ABEE16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reporting.</w:t>
      </w:r>
    </w:p>
    <w:p w14:paraId="47D99C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w:t>
      </w:r>
      <w:r w:rsidRPr="00FA0946">
        <w:rPr>
          <w:rFonts w:eastAsia="Times New Roman"/>
          <w:lang w:eastAsia="ja-JP"/>
        </w:rPr>
        <w:tab/>
        <w:t>Configuration of BAP entity and BH RLC channels for the support of IAB-node.</w:t>
      </w:r>
    </w:p>
    <w:p w14:paraId="0256FA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lang w:eastAsia="zh-CN"/>
        </w:rPr>
        <w:t>Configuration of SRAP entity and Uu/PC5 Relay RLC channels for the support of L2 U2N relay.</w:t>
      </w:r>
    </w:p>
    <w:p w14:paraId="5DC68C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Other functions including e.g. generic protocol error handling, transfer of dedicated NAS information, transfer of UE radio access capability information.</w:t>
      </w:r>
    </w:p>
    <w:p w14:paraId="251ADC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Support of self-configuration and self-optimisation.</w:t>
      </w:r>
    </w:p>
    <w:p w14:paraId="129501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Support of measurement logging and reporting for network performance optimisation, as specified in</w:t>
      </w:r>
      <w:r w:rsidRPr="00FA0946">
        <w:rPr>
          <w:rFonts w:eastAsia="Times New Roman"/>
          <w:noProof/>
          <w:lang w:eastAsia="ja-JP"/>
        </w:rPr>
        <w:t xml:space="preserve"> TS 37.320</w:t>
      </w:r>
      <w:r w:rsidRPr="00FA0946">
        <w:rPr>
          <w:rFonts w:eastAsia="Times New Roman"/>
          <w:lang w:eastAsia="ja-JP"/>
        </w:rPr>
        <w:t xml:space="preserve"> [61];</w:t>
      </w:r>
    </w:p>
    <w:p w14:paraId="7977EB6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Support of transfer of application layer measurement configuration and reporting.</w:t>
      </w:r>
    </w:p>
    <w:p w14:paraId="088F2730" w14:textId="77777777" w:rsidR="00FA0946" w:rsidRPr="00FA0946" w:rsidRDefault="00FA0946" w:rsidP="00FA0946">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MS Mincho" w:hAnsi="Arial"/>
          <w:sz w:val="36"/>
          <w:lang w:eastAsia="ja-JP"/>
        </w:rPr>
      </w:pPr>
      <w:bookmarkStart w:id="23" w:name="_Toc131064328"/>
      <w:r w:rsidRPr="00FA0946">
        <w:rPr>
          <w:rFonts w:ascii="Arial" w:eastAsia="MS Mincho" w:hAnsi="Arial"/>
          <w:sz w:val="36"/>
          <w:lang w:eastAsia="ja-JP"/>
        </w:rPr>
        <w:t>5</w:t>
      </w:r>
      <w:r w:rsidRPr="00FA0946">
        <w:rPr>
          <w:rFonts w:ascii="Arial" w:eastAsia="MS Mincho" w:hAnsi="Arial"/>
          <w:sz w:val="36"/>
          <w:lang w:eastAsia="ja-JP"/>
        </w:rPr>
        <w:tab/>
        <w:t>Procedures</w:t>
      </w:r>
      <w:bookmarkEnd w:id="23"/>
    </w:p>
    <w:p w14:paraId="76DF22A4"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24" w:name="_Toc131064329"/>
      <w:r w:rsidRPr="00FA0946">
        <w:rPr>
          <w:rFonts w:ascii="Arial" w:eastAsia="MS Mincho" w:hAnsi="Arial"/>
          <w:sz w:val="32"/>
          <w:lang w:eastAsia="ja-JP"/>
        </w:rPr>
        <w:t>5.1</w:t>
      </w:r>
      <w:r w:rsidRPr="00FA0946">
        <w:rPr>
          <w:rFonts w:ascii="Arial" w:eastAsia="MS Mincho" w:hAnsi="Arial"/>
          <w:sz w:val="32"/>
          <w:lang w:eastAsia="ja-JP"/>
        </w:rPr>
        <w:tab/>
        <w:t>General</w:t>
      </w:r>
      <w:bookmarkEnd w:id="24"/>
    </w:p>
    <w:p w14:paraId="6940F559"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25" w:name="_Toc131064330"/>
      <w:r w:rsidRPr="00FA0946">
        <w:rPr>
          <w:rFonts w:ascii="Arial" w:eastAsia="MS Mincho" w:hAnsi="Arial"/>
          <w:sz w:val="28"/>
          <w:lang w:eastAsia="ja-JP"/>
        </w:rPr>
        <w:t>5.1.1</w:t>
      </w:r>
      <w:r w:rsidRPr="00FA0946">
        <w:rPr>
          <w:rFonts w:ascii="Arial" w:eastAsia="MS Mincho" w:hAnsi="Arial"/>
          <w:sz w:val="28"/>
          <w:lang w:eastAsia="ja-JP"/>
        </w:rPr>
        <w:tab/>
        <w:t>Introduction</w:t>
      </w:r>
      <w:bookmarkEnd w:id="25"/>
    </w:p>
    <w:p w14:paraId="7C113643"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This clause covers the general requirements.</w:t>
      </w:r>
    </w:p>
    <w:p w14:paraId="3B5BADDD"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26" w:name="_Toc131064331"/>
      <w:r w:rsidRPr="00FA0946">
        <w:rPr>
          <w:rFonts w:ascii="Arial" w:eastAsia="Times New Roman" w:hAnsi="Arial"/>
          <w:sz w:val="28"/>
          <w:lang w:eastAsia="ja-JP"/>
        </w:rPr>
        <w:t>5.1.2</w:t>
      </w:r>
      <w:r w:rsidRPr="00FA0946">
        <w:rPr>
          <w:rFonts w:ascii="Arial" w:eastAsia="Times New Roman" w:hAnsi="Arial"/>
          <w:sz w:val="28"/>
          <w:lang w:eastAsia="ja-JP"/>
        </w:rPr>
        <w:tab/>
        <w:t>General requirements</w:t>
      </w:r>
      <w:bookmarkEnd w:id="26"/>
    </w:p>
    <w:p w14:paraId="4729C523"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287C9E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lastRenderedPageBreak/>
        <w:t>1&gt;</w:t>
      </w:r>
      <w:r w:rsidRPr="00FA0946">
        <w:rPr>
          <w:rFonts w:eastAsia="Times New Roman"/>
          <w:lang w:eastAsia="ja-JP"/>
        </w:rPr>
        <w:tab/>
        <w:t>process the received messages in order of reception by RRC, i.e. the processing of a message shall be completed before starting the processing of a subsequent message;</w:t>
      </w:r>
    </w:p>
    <w:p w14:paraId="4FEC307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Network may initiate a subsequent procedure prior to receiving the UE's response of a previously initiated procedure.</w:t>
      </w:r>
    </w:p>
    <w:p w14:paraId="330D30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within a clause execute the steps according to the order specified in the procedural description;</w:t>
      </w:r>
    </w:p>
    <w:p w14:paraId="1C154E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term 'radio bearer' (RB) to cover SRBs, DRBs and MRBs unless explicitly stated otherwise;</w:t>
      </w:r>
    </w:p>
    <w:p w14:paraId="787C3E9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rrc-TransactionIdentifier</w:t>
      </w:r>
      <w:r w:rsidRPr="00FA0946">
        <w:rPr>
          <w:rFonts w:eastAsia="Times New Roman"/>
          <w:lang w:eastAsia="ja-JP"/>
        </w:rPr>
        <w:t xml:space="preserve"> in the response message, if included, to the same value as included in the message received from the network that triggered the response message;</w:t>
      </w:r>
    </w:p>
    <w:p w14:paraId="517A5BA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receiving a choice value set to </w:t>
      </w:r>
      <w:r w:rsidRPr="00FA0946">
        <w:rPr>
          <w:rFonts w:eastAsia="Times New Roman"/>
          <w:i/>
          <w:lang w:eastAsia="ja-JP"/>
        </w:rPr>
        <w:t>setup</w:t>
      </w:r>
      <w:r w:rsidRPr="00FA0946">
        <w:rPr>
          <w:rFonts w:eastAsia="Times New Roman"/>
          <w:lang w:eastAsia="ja-JP"/>
        </w:rPr>
        <w:t>:</w:t>
      </w:r>
    </w:p>
    <w:p w14:paraId="5E1B216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corresponding received configuration and start using the associated resources, unless explicitly specified otherwise;</w:t>
      </w:r>
    </w:p>
    <w:p w14:paraId="51DD89C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receiving a choice value set to </w:t>
      </w:r>
      <w:r w:rsidRPr="00FA0946">
        <w:rPr>
          <w:rFonts w:eastAsia="Times New Roman"/>
          <w:i/>
          <w:lang w:eastAsia="ja-JP"/>
        </w:rPr>
        <w:t>release</w:t>
      </w:r>
      <w:r w:rsidRPr="00FA0946">
        <w:rPr>
          <w:rFonts w:eastAsia="Times New Roman"/>
          <w:lang w:eastAsia="ja-JP"/>
        </w:rPr>
        <w:t>:</w:t>
      </w:r>
    </w:p>
    <w:p w14:paraId="3AFB0F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clear the corresponding configuration and stop using the associated resources;</w:t>
      </w:r>
    </w:p>
    <w:p w14:paraId="4C80202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6A5F71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create a combined list by concatenating the additional entries included in the extension field to the original field while maintaining the order among both the original and the additional entries;</w:t>
      </w:r>
    </w:p>
    <w:p w14:paraId="6A9538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the combined list, created according to the previous, apply the same behaviour as defined for the original field.</w:t>
      </w:r>
    </w:p>
    <w:p w14:paraId="7993F2CE"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7" w:name="_Toc131064332"/>
      <w:r w:rsidRPr="00FA0946">
        <w:rPr>
          <w:rFonts w:ascii="Arial" w:eastAsia="Times New Roman" w:hAnsi="Arial"/>
          <w:sz w:val="28"/>
          <w:lang w:eastAsia="ja-JP"/>
        </w:rPr>
        <w:t>5.1.3</w:t>
      </w:r>
      <w:r w:rsidRPr="00FA0946">
        <w:rPr>
          <w:rFonts w:ascii="Arial" w:eastAsia="Times New Roman" w:hAnsi="Arial"/>
          <w:sz w:val="28"/>
          <w:lang w:eastAsia="ja-JP"/>
        </w:rPr>
        <w:tab/>
        <w:t>Requirements for UE in MR-DC</w:t>
      </w:r>
      <w:bookmarkEnd w:id="27"/>
    </w:p>
    <w:p w14:paraId="3BD6CFD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this specification, the UE considers itself to be in:</w:t>
      </w:r>
    </w:p>
    <w:p w14:paraId="3AF0EA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EN-DC, if and only if it is configured with </w:t>
      </w:r>
      <w:r w:rsidRPr="00FA0946">
        <w:rPr>
          <w:rFonts w:eastAsia="Times New Roman"/>
          <w:i/>
          <w:lang w:eastAsia="ja-JP"/>
        </w:rPr>
        <w:t>nr-SecondaryCellGroupConfig</w:t>
      </w:r>
      <w:r w:rsidRPr="00FA0946">
        <w:rPr>
          <w:rFonts w:eastAsia="Times New Roman"/>
          <w:lang w:eastAsia="ja-JP"/>
        </w:rPr>
        <w:t xml:space="preserve"> according to TS 36.331[10], and it is connected to EPC,</w:t>
      </w:r>
    </w:p>
    <w:p w14:paraId="47682B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NGEN-DC, if and only if it is configured with </w:t>
      </w:r>
      <w:r w:rsidRPr="00FA0946">
        <w:rPr>
          <w:rFonts w:eastAsia="Times New Roman"/>
          <w:i/>
          <w:lang w:eastAsia="ja-JP"/>
        </w:rPr>
        <w:t>nr-SecondaryCellGroupConfig</w:t>
      </w:r>
      <w:r w:rsidRPr="00FA0946">
        <w:rPr>
          <w:rFonts w:eastAsia="Times New Roman"/>
          <w:lang w:eastAsia="ja-JP"/>
        </w:rPr>
        <w:t xml:space="preserve"> according to TS 36.331[10], and it is connected to 5GC,</w:t>
      </w:r>
    </w:p>
    <w:p w14:paraId="025A4F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NE-DC, if and only if it is configured with </w:t>
      </w:r>
      <w:r w:rsidRPr="00FA0946">
        <w:rPr>
          <w:rFonts w:eastAsia="Times New Roman"/>
          <w:i/>
          <w:lang w:eastAsia="ja-JP"/>
        </w:rPr>
        <w:t>mrdc-SecondaryCellGroup</w:t>
      </w:r>
      <w:r w:rsidRPr="00FA0946">
        <w:rPr>
          <w:rFonts w:eastAsia="Times New Roman"/>
          <w:lang w:eastAsia="ja-JP"/>
        </w:rPr>
        <w:t xml:space="preserve"> set to </w:t>
      </w:r>
      <w:r w:rsidRPr="00FA0946">
        <w:rPr>
          <w:rFonts w:eastAsia="Times New Roman"/>
          <w:i/>
          <w:lang w:eastAsia="ja-JP"/>
        </w:rPr>
        <w:t>eutra-SCG</w:t>
      </w:r>
      <w:r w:rsidRPr="00FA0946">
        <w:rPr>
          <w:rFonts w:eastAsia="Times New Roman"/>
          <w:lang w:eastAsia="ja-JP"/>
        </w:rPr>
        <w:t>,</w:t>
      </w:r>
    </w:p>
    <w:p w14:paraId="5D96A4D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NR-DC, if and only if it is configured with </w:t>
      </w:r>
      <w:r w:rsidRPr="00FA0946">
        <w:rPr>
          <w:rFonts w:eastAsia="Times New Roman"/>
          <w:i/>
          <w:lang w:eastAsia="ja-JP"/>
        </w:rPr>
        <w:t>mrdc-SecondaryCellGroup</w:t>
      </w:r>
      <w:r w:rsidRPr="00FA0946">
        <w:rPr>
          <w:rFonts w:eastAsia="Times New Roman"/>
          <w:lang w:eastAsia="ja-JP"/>
        </w:rPr>
        <w:t xml:space="preserve"> set to </w:t>
      </w:r>
      <w:r w:rsidRPr="00FA0946">
        <w:rPr>
          <w:rFonts w:eastAsia="Times New Roman"/>
          <w:i/>
          <w:lang w:eastAsia="ja-JP"/>
        </w:rPr>
        <w:t>nr-SCG</w:t>
      </w:r>
      <w:r w:rsidRPr="00FA0946">
        <w:rPr>
          <w:rFonts w:eastAsia="Times New Roman"/>
          <w:lang w:eastAsia="ja-JP"/>
        </w:rPr>
        <w:t>,</w:t>
      </w:r>
    </w:p>
    <w:p w14:paraId="773EE2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MR-DC, if and only if it is in (NG)EN-DC, NE-DC or NR-DC.</w:t>
      </w:r>
    </w:p>
    <w:p w14:paraId="4283B51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fi-FI"/>
        </w:rPr>
      </w:pPr>
      <w:r w:rsidRPr="00FA0946">
        <w:rPr>
          <w:rFonts w:eastAsia="Times New Roman"/>
          <w:lang w:eastAsia="ja-JP"/>
        </w:rPr>
        <w:t>NOTE:</w:t>
      </w:r>
      <w:r w:rsidRPr="00FA0946">
        <w:rPr>
          <w:rFonts w:eastAsia="Times New Roman"/>
          <w:lang w:eastAsia="ja-JP"/>
        </w:rPr>
        <w:tab/>
        <w:t>This use of these terms deviates from the definition in TS 37.340 [41]</w:t>
      </w:r>
      <w:r w:rsidRPr="00FA0946">
        <w:rPr>
          <w:rFonts w:eastAsia="Times New Roman"/>
        </w:rPr>
        <w:t xml:space="preserve"> and other specifications</w:t>
      </w:r>
      <w:r w:rsidRPr="00FA0946">
        <w:rPr>
          <w:rFonts w:eastAsia="Times New Roman"/>
          <w:lang w:eastAsia="ja-JP"/>
        </w:rPr>
        <w:t>. In TS 37.340, these terms include also the case where the UE is configured with E-UTRA or NR MCG only (i.e. no NR or E-UTRA SCG) but with one or more bearers terminated in a secondary node (i.e. using NR PDCP).</w:t>
      </w:r>
    </w:p>
    <w:p w14:paraId="51C731E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 (NG)EN-DC only executes a subclause of clause 5 in this specification when the subclause:</w:t>
      </w:r>
    </w:p>
    <w:p w14:paraId="61D2897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referred to from a subclause under execution, either in this specification or in TS 36.331 [10]; or</w:t>
      </w:r>
    </w:p>
    <w:p w14:paraId="64F081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applies to a message received on SRB3 (if SRB3 is established); or</w:t>
      </w:r>
    </w:p>
    <w:p w14:paraId="79A710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applies to field(s), IE(s), UE variable(s) or timer(s) in this specification that the UE is configured with.</w:t>
      </w:r>
    </w:p>
    <w:p w14:paraId="19416D5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7E0BF485"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28" w:name="_Toc131064333"/>
      <w:r w:rsidRPr="00FA0946">
        <w:rPr>
          <w:rFonts w:ascii="Arial" w:eastAsia="MS Mincho" w:hAnsi="Arial"/>
          <w:sz w:val="32"/>
          <w:lang w:eastAsia="ja-JP"/>
        </w:rPr>
        <w:lastRenderedPageBreak/>
        <w:t>5.2</w:t>
      </w:r>
      <w:r w:rsidRPr="00FA0946">
        <w:rPr>
          <w:rFonts w:ascii="Arial" w:eastAsia="MS Mincho" w:hAnsi="Arial"/>
          <w:sz w:val="32"/>
          <w:lang w:eastAsia="ja-JP"/>
        </w:rPr>
        <w:tab/>
        <w:t>System information</w:t>
      </w:r>
      <w:bookmarkEnd w:id="28"/>
    </w:p>
    <w:p w14:paraId="2BB09DAF"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29" w:name="_Toc131064334"/>
      <w:r w:rsidRPr="00FA0946">
        <w:rPr>
          <w:rFonts w:ascii="Arial" w:eastAsia="MS Mincho" w:hAnsi="Arial"/>
          <w:sz w:val="28"/>
          <w:lang w:eastAsia="ja-JP"/>
        </w:rPr>
        <w:t>5.2.1</w:t>
      </w:r>
      <w:r w:rsidRPr="00FA0946">
        <w:rPr>
          <w:rFonts w:ascii="Arial" w:eastAsia="MS Mincho" w:hAnsi="Arial"/>
          <w:sz w:val="28"/>
          <w:lang w:eastAsia="ja-JP"/>
        </w:rPr>
        <w:tab/>
        <w:t>Introduction</w:t>
      </w:r>
      <w:bookmarkEnd w:id="29"/>
    </w:p>
    <w:p w14:paraId="319E16B8"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System Information (SI) is divided into the </w:t>
      </w:r>
      <w:r w:rsidRPr="00FA0946">
        <w:rPr>
          <w:rFonts w:eastAsia="Times New Roman"/>
          <w:i/>
          <w:lang w:eastAsia="ja-JP"/>
        </w:rPr>
        <w:t>MIB</w:t>
      </w:r>
      <w:r w:rsidRPr="00FA0946">
        <w:rPr>
          <w:rFonts w:eastAsia="Times New Roman"/>
          <w:lang w:eastAsia="ja-JP"/>
        </w:rPr>
        <w:t xml:space="preserve"> and a number of SIBs and posSIBs where:</w:t>
      </w:r>
    </w:p>
    <w:p w14:paraId="18DA6A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lang w:eastAsia="ja-JP"/>
        </w:rPr>
        <w:t>MIB</w:t>
      </w:r>
      <w:r w:rsidRPr="00FA0946">
        <w:rPr>
          <w:rFonts w:eastAsia="Times New Roman"/>
          <w:lang w:eastAsia="ja-JP"/>
        </w:rPr>
        <w:t xml:space="preserve"> is always transmitted on the BCH with a periodicity of 80 ms and repetitions made within 80 ms (TS 38.212 [17], clause 7.1) and it includes parameters that are needed to acquire </w:t>
      </w:r>
      <w:r w:rsidRPr="00FA0946">
        <w:rPr>
          <w:rFonts w:eastAsia="Times New Roman"/>
          <w:i/>
          <w:lang w:eastAsia="ja-JP"/>
        </w:rPr>
        <w:t>SIB1</w:t>
      </w:r>
      <w:r w:rsidRPr="00FA0946">
        <w:rPr>
          <w:rFonts w:eastAsia="Times New Roman"/>
          <w:lang w:eastAsia="ja-JP"/>
        </w:rPr>
        <w:t xml:space="preserve"> from the cell. </w:t>
      </w:r>
      <w:r w:rsidRPr="00FA0946">
        <w:rPr>
          <w:rFonts w:eastAsia="SimSun"/>
          <w:lang w:eastAsia="zh-CN"/>
        </w:rPr>
        <w:t xml:space="preserve">The first transmission of the </w:t>
      </w:r>
      <w:r w:rsidRPr="00FA0946">
        <w:rPr>
          <w:rFonts w:eastAsia="SimSun"/>
          <w:i/>
          <w:lang w:eastAsia="ja-JP"/>
        </w:rPr>
        <w:t>MIB</w:t>
      </w:r>
      <w:r w:rsidRPr="00FA0946">
        <w:rPr>
          <w:rFonts w:eastAsia="SimSun"/>
          <w:lang w:eastAsia="zh-CN"/>
        </w:rPr>
        <w:t xml:space="preserve"> is scheduled in subframes as defined in TS 38.213 [13], clause 4.1 and repetitions are scheduled according to the period of SSB</w:t>
      </w:r>
      <w:r w:rsidRPr="00FA0946">
        <w:rPr>
          <w:rFonts w:eastAsia="Times New Roman"/>
          <w:lang w:eastAsia="ja-JP"/>
        </w:rPr>
        <w:t>;</w:t>
      </w:r>
    </w:p>
    <w:p w14:paraId="0E21AE6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If the period of SSB is larger than 80 ms, the MIB is transmitted with the same periodicity as that of SSB.</w:t>
      </w:r>
    </w:p>
    <w:p w14:paraId="3D2CCA4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lang w:eastAsia="ja-JP"/>
        </w:rPr>
        <w:t>SIB1</w:t>
      </w:r>
      <w:r w:rsidRPr="00FA0946">
        <w:rPr>
          <w:rFonts w:eastAsia="Times New Roman"/>
          <w:lang w:eastAsia="ja-JP"/>
        </w:rPr>
        <w:t xml:space="preserve"> is transmitted on the DL-SCH with a periodicity of 160 ms and variable transmission repetition periodicity within 160 ms as specified in TS 38.213 [13], clause 13. The default transmission repetition periodicity of </w:t>
      </w:r>
      <w:r w:rsidRPr="00FA0946">
        <w:rPr>
          <w:rFonts w:eastAsia="Times New Roman"/>
          <w:i/>
          <w:lang w:eastAsia="ja-JP"/>
        </w:rPr>
        <w:t>SIB1</w:t>
      </w:r>
      <w:r w:rsidRPr="00FA0946">
        <w:rPr>
          <w:rFonts w:eastAsia="Times New Roman"/>
          <w:lang w:eastAsia="ja-JP"/>
        </w:rPr>
        <w:t xml:space="preserve"> is 20 ms but the actual transmission repetition periodicity is up to network implementation. For SSB and CORESET multiplexing pattern 1, </w:t>
      </w:r>
      <w:r w:rsidRPr="00FA0946">
        <w:rPr>
          <w:rFonts w:eastAsia="Times New Roman"/>
          <w:i/>
          <w:lang w:eastAsia="ja-JP"/>
        </w:rPr>
        <w:t>SIB1</w:t>
      </w:r>
      <w:r w:rsidRPr="00FA0946">
        <w:rPr>
          <w:rFonts w:eastAsia="Times New Roman"/>
          <w:lang w:eastAsia="ja-JP"/>
        </w:rPr>
        <w:t xml:space="preserve"> repetition transmission period is 20 ms. For SSB and CORESET multiplexing pattern 2/3, </w:t>
      </w:r>
      <w:r w:rsidRPr="00FA0946">
        <w:rPr>
          <w:rFonts w:eastAsia="Times New Roman"/>
          <w:i/>
          <w:lang w:eastAsia="ja-JP"/>
        </w:rPr>
        <w:t>SIB1</w:t>
      </w:r>
      <w:r w:rsidRPr="00FA0946">
        <w:rPr>
          <w:rFonts w:eastAsia="Times New Roman"/>
          <w:lang w:eastAsia="ja-JP"/>
        </w:rPr>
        <w:t xml:space="preserve"> transmission repetition period is the same as the SSB period (TS 38.213 [13], clause 13). </w:t>
      </w:r>
      <w:r w:rsidRPr="00FA0946">
        <w:rPr>
          <w:rFonts w:eastAsia="Times New Roman"/>
          <w:i/>
          <w:lang w:eastAsia="ja-JP"/>
        </w:rPr>
        <w:t>SIB1</w:t>
      </w:r>
      <w:r w:rsidRPr="00FA0946">
        <w:rPr>
          <w:rFonts w:eastAsia="Times New Roman"/>
          <w:lang w:eastAsia="ja-JP"/>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A0946">
        <w:rPr>
          <w:rFonts w:eastAsia="Times New Roman"/>
          <w:i/>
          <w:lang w:eastAsia="ja-JP"/>
        </w:rPr>
        <w:t>SIB1</w:t>
      </w:r>
      <w:r w:rsidRPr="00FA0946">
        <w:rPr>
          <w:rFonts w:eastAsia="Times New Roman"/>
          <w:lang w:eastAsia="ja-JP"/>
        </w:rPr>
        <w:t xml:space="preserve"> is cell-specific SIB;</w:t>
      </w:r>
    </w:p>
    <w:p w14:paraId="7A5837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SIBs other than </w:t>
      </w:r>
      <w:r w:rsidRPr="00FA0946">
        <w:rPr>
          <w:rFonts w:eastAsia="Times New Roman"/>
          <w:i/>
          <w:lang w:eastAsia="ja-JP"/>
        </w:rPr>
        <w:t>SIB1</w:t>
      </w:r>
      <w:r w:rsidRPr="00FA0946">
        <w:rPr>
          <w:rFonts w:eastAsia="Times New Roman"/>
          <w:lang w:eastAsia="ja-JP"/>
        </w:rPr>
        <w:t xml:space="preserve"> and posSIBs are carried in </w:t>
      </w:r>
      <w:r w:rsidRPr="00FA0946">
        <w:rPr>
          <w:rFonts w:eastAsia="Times New Roman"/>
          <w:i/>
          <w:lang w:eastAsia="ja-JP"/>
        </w:rPr>
        <w:t>SystemInformation</w:t>
      </w:r>
      <w:r w:rsidRPr="00FA0946">
        <w:rPr>
          <w:rFonts w:eastAsia="Times New Roman"/>
          <w:lang w:eastAsia="ja-JP"/>
        </w:rP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A0946">
        <w:rPr>
          <w:rFonts w:eastAsia="Times New Roman"/>
          <w:iCs/>
          <w:lang w:eastAsia="ja-JP"/>
        </w:rPr>
        <w:t xml:space="preserve">SI message may be transmitted a number of times within the SI-window. </w:t>
      </w:r>
      <w:r w:rsidRPr="00FA0946">
        <w:rPr>
          <w:rFonts w:eastAsia="Times New Roman"/>
          <w:lang w:eastAsia="ja-JP"/>
        </w:rPr>
        <w:t xml:space="preserve">Any SIB or posSIB except </w:t>
      </w:r>
      <w:r w:rsidRPr="00FA0946">
        <w:rPr>
          <w:rFonts w:eastAsia="Times New Roman"/>
          <w:i/>
          <w:lang w:eastAsia="ja-JP"/>
        </w:rPr>
        <w:t>SIB1</w:t>
      </w:r>
      <w:r w:rsidRPr="00FA0946">
        <w:rPr>
          <w:rFonts w:eastAsia="Times New Roman"/>
          <w:lang w:eastAsia="ja-JP"/>
        </w:rPr>
        <w:t xml:space="preserve"> can be configured to be cell specific or area specific, using an indication in </w:t>
      </w:r>
      <w:r w:rsidRPr="00FA0946">
        <w:rPr>
          <w:rFonts w:eastAsia="Times New Roman"/>
          <w:i/>
          <w:lang w:eastAsia="ja-JP"/>
        </w:rPr>
        <w:t>SIB1</w:t>
      </w:r>
      <w:r w:rsidRPr="00FA0946">
        <w:rPr>
          <w:rFonts w:eastAsia="Times New Roman"/>
          <w:lang w:eastAsia="ja-JP"/>
        </w:rPr>
        <w:t>. The cell specific SIB is applicable only within a cell that provides the SIB while the area specific SIB is applicable within an area referred to as SI area, which consists of one or several cells and is identified by s</w:t>
      </w:r>
      <w:r w:rsidRPr="00FA0946">
        <w:rPr>
          <w:rFonts w:eastAsia="Times New Roman"/>
          <w:i/>
          <w:lang w:eastAsia="ja-JP"/>
        </w:rPr>
        <w:t>ystemInformationAreaID</w:t>
      </w:r>
      <w:r w:rsidRPr="00FA0946">
        <w:rPr>
          <w:rFonts w:eastAsia="Times New Roman"/>
          <w:lang w:eastAsia="ja-JP"/>
        </w:rPr>
        <w:t>;</w:t>
      </w:r>
    </w:p>
    <w:p w14:paraId="254A3E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mapping of SIBs to SI messages is configured in </w:t>
      </w:r>
      <w:r w:rsidRPr="00FA0946">
        <w:rPr>
          <w:rFonts w:eastAsia="Times New Roman"/>
          <w:i/>
          <w:lang w:eastAsia="ja-JP"/>
        </w:rPr>
        <w:t xml:space="preserve">schedulingInfoList </w:t>
      </w:r>
      <w:r w:rsidRPr="00FA0946">
        <w:rPr>
          <w:rFonts w:eastAsia="Times New Roman"/>
          <w:lang w:eastAsia="ja-JP"/>
        </w:rPr>
        <w:t xml:space="preserve">and </w:t>
      </w:r>
      <w:r w:rsidRPr="00FA0946">
        <w:rPr>
          <w:rFonts w:eastAsia="Times New Roman"/>
          <w:i/>
          <w:lang w:eastAsia="ja-JP"/>
        </w:rPr>
        <w:t>schedulingInfoList2</w:t>
      </w:r>
      <w:r w:rsidRPr="00FA0946">
        <w:rPr>
          <w:rFonts w:eastAsia="Times New Roman"/>
          <w:lang w:eastAsia="ja-JP"/>
        </w:rPr>
        <w:t xml:space="preserve">, while the mapping of posSIBs to SI messages is configured in </w:t>
      </w:r>
      <w:r w:rsidRPr="00FA0946">
        <w:rPr>
          <w:rFonts w:eastAsia="Times New Roman"/>
          <w:i/>
          <w:lang w:eastAsia="ja-JP"/>
        </w:rPr>
        <w:t xml:space="preserve">posSchedulingInfoList </w:t>
      </w:r>
      <w:r w:rsidRPr="00FA0946">
        <w:rPr>
          <w:rFonts w:eastAsia="Times New Roman"/>
          <w:lang w:eastAsia="ja-JP"/>
        </w:rPr>
        <w:t xml:space="preserve">and </w:t>
      </w:r>
      <w:r w:rsidRPr="00FA0946">
        <w:rPr>
          <w:rFonts w:eastAsia="Times New Roman"/>
          <w:i/>
          <w:lang w:eastAsia="ja-JP"/>
        </w:rPr>
        <w:t xml:space="preserve">schedulingInfoList2. </w:t>
      </w:r>
      <w:r w:rsidRPr="00FA0946">
        <w:rPr>
          <w:rFonts w:eastAsia="Times New Roman"/>
          <w:lang w:eastAsia="ja-JP"/>
        </w:rPr>
        <w:t xml:space="preserve">SIBs and posSIBs are mapped to separate SI messages even when configured using a common </w:t>
      </w:r>
      <w:r w:rsidRPr="00FA0946">
        <w:rPr>
          <w:rFonts w:eastAsia="Times New Roman"/>
          <w:i/>
          <w:lang w:eastAsia="ja-JP"/>
        </w:rPr>
        <w:t>schedulingInfoList2</w:t>
      </w:r>
      <w:r w:rsidRPr="00FA0946">
        <w:rPr>
          <w:rFonts w:eastAsia="Times New Roman"/>
          <w:lang w:eastAsia="ja-JP"/>
        </w:rPr>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2C42E3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For a UE in RRC_CONNECTED, the network can provide system information through dedicated signalling using the </w:t>
      </w:r>
      <w:r w:rsidRPr="00FA0946">
        <w:rPr>
          <w:rFonts w:eastAsia="Times New Roman"/>
          <w:bCs/>
          <w:i/>
          <w:iCs/>
          <w:lang w:eastAsia="ja-JP"/>
        </w:rPr>
        <w:t>RRCReconfiguration</w:t>
      </w:r>
      <w:r w:rsidRPr="00FA0946">
        <w:rPr>
          <w:rFonts w:eastAsia="Times New Roman"/>
          <w:bCs/>
          <w:iCs/>
          <w:lang w:eastAsia="ja-JP"/>
        </w:rPr>
        <w:t xml:space="preserve"> message, e.g. if the UE has an active BWP with no common search space configured to monitor system information, paging, or upon request from the UE</w:t>
      </w:r>
      <w:r w:rsidRPr="00FA0946">
        <w:rPr>
          <w:rFonts w:eastAsia="Times New Roman"/>
          <w:lang w:eastAsia="ja-JP"/>
        </w:rPr>
        <w:t>.</w:t>
      </w:r>
    </w:p>
    <w:p w14:paraId="1D0BA1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For PSCell and SCells, the network provides the required SI by dedicated signalling, i.e. within an </w:t>
      </w:r>
      <w:r w:rsidRPr="00FA0946">
        <w:rPr>
          <w:rFonts w:eastAsia="Times New Roman"/>
          <w:bCs/>
          <w:i/>
          <w:iCs/>
          <w:lang w:eastAsia="ja-JP"/>
        </w:rPr>
        <w:t>RRCReconfiguration</w:t>
      </w:r>
      <w:r w:rsidRPr="00FA0946">
        <w:rPr>
          <w:rFonts w:eastAsia="Times New Roman"/>
          <w:bCs/>
          <w:iCs/>
          <w:lang w:eastAsia="ja-JP"/>
        </w:rPr>
        <w:t xml:space="preserve"> message</w:t>
      </w:r>
      <w:r w:rsidRPr="00FA0946">
        <w:rPr>
          <w:rFonts w:eastAsia="Times New Roman"/>
          <w:lang w:eastAsia="ja-JP"/>
        </w:rPr>
        <w:t xml:space="preserve">. Nevertheless, the UE shall acquire </w:t>
      </w:r>
      <w:r w:rsidRPr="00FA0946">
        <w:rPr>
          <w:rFonts w:eastAsia="Times New Roman"/>
          <w:i/>
          <w:lang w:eastAsia="ja-JP"/>
        </w:rPr>
        <w:t>MIB</w:t>
      </w:r>
      <w:r w:rsidRPr="00FA0946">
        <w:rPr>
          <w:rFonts w:eastAsia="Times New Roman"/>
          <w:lang w:eastAsia="ja-JP"/>
        </w:rP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246AE3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The physical layer imposes a limit to the maximum size a SIB can take. The maximum </w:t>
      </w:r>
      <w:r w:rsidRPr="00FA0946">
        <w:rPr>
          <w:rFonts w:eastAsia="Times New Roman"/>
          <w:i/>
          <w:lang w:eastAsia="ja-JP"/>
        </w:rPr>
        <w:t>SIB1</w:t>
      </w:r>
      <w:r w:rsidRPr="00FA0946">
        <w:rPr>
          <w:rFonts w:eastAsia="Times New Roman"/>
          <w:lang w:eastAsia="ja-JP"/>
        </w:rPr>
        <w:t xml:space="preserve"> or </w:t>
      </w:r>
      <w:r w:rsidRPr="00FA0946">
        <w:rPr>
          <w:rFonts w:eastAsia="Times New Roman"/>
          <w:i/>
          <w:lang w:eastAsia="ja-JP"/>
        </w:rPr>
        <w:t>SI message</w:t>
      </w:r>
      <w:r w:rsidRPr="00FA0946">
        <w:rPr>
          <w:rFonts w:eastAsia="Times New Roman"/>
          <w:lang w:eastAsia="ja-JP"/>
        </w:rPr>
        <w:t xml:space="preserve"> size is 2976 bits.</w:t>
      </w:r>
    </w:p>
    <w:p w14:paraId="4C9710B5"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30" w:name="_Toc131064335"/>
      <w:r w:rsidRPr="00FA0946">
        <w:rPr>
          <w:rFonts w:ascii="Arial" w:eastAsia="MS Mincho" w:hAnsi="Arial"/>
          <w:sz w:val="28"/>
          <w:lang w:eastAsia="ja-JP"/>
        </w:rPr>
        <w:lastRenderedPageBreak/>
        <w:t>5.2.2</w:t>
      </w:r>
      <w:r w:rsidRPr="00FA0946">
        <w:rPr>
          <w:rFonts w:ascii="Arial" w:eastAsia="MS Mincho" w:hAnsi="Arial"/>
          <w:sz w:val="28"/>
          <w:lang w:eastAsia="ja-JP"/>
        </w:rPr>
        <w:tab/>
        <w:t>System information acquisition</w:t>
      </w:r>
      <w:bookmarkEnd w:id="30"/>
    </w:p>
    <w:p w14:paraId="5A68D29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31" w:name="_Toc131064336"/>
      <w:r w:rsidRPr="00FA0946">
        <w:rPr>
          <w:rFonts w:ascii="Arial" w:eastAsia="MS Mincho" w:hAnsi="Arial"/>
          <w:sz w:val="24"/>
          <w:lang w:eastAsia="ja-JP"/>
        </w:rPr>
        <w:t>5.2.2.1</w:t>
      </w:r>
      <w:r w:rsidRPr="00FA0946">
        <w:rPr>
          <w:rFonts w:ascii="Arial" w:eastAsia="MS Mincho" w:hAnsi="Arial"/>
          <w:sz w:val="24"/>
          <w:lang w:eastAsia="ja-JP"/>
        </w:rPr>
        <w:tab/>
        <w:t>General UE requirements</w:t>
      </w:r>
      <w:bookmarkEnd w:id="31"/>
    </w:p>
    <w:p w14:paraId="02638E60"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MS Mincho" w:hAnsi="Arial"/>
          <w:b/>
          <w:lang w:eastAsia="ja-JP"/>
        </w:rPr>
      </w:pPr>
      <w:r w:rsidRPr="00FA0946">
        <w:rPr>
          <w:rFonts w:eastAsia="Times New Roman"/>
          <w:b/>
          <w:noProof/>
          <w:lang w:eastAsia="ja-JP"/>
        </w:rPr>
        <w:object w:dxaOrig="3165" w:dyaOrig="2460" w14:anchorId="69FB6179">
          <v:shape id="_x0000_i1028" type="#_x0000_t75" style="width:158.65pt;height:122.65pt" o:ole="">
            <v:imagedata r:id="rId23" o:title=""/>
          </v:shape>
          <o:OLEObject Type="Embed" ProgID="Mscgen.Chart" ShapeID="_x0000_i1028" DrawAspect="Content" ObjectID="_1742283684" r:id="rId24"/>
        </w:object>
      </w:r>
    </w:p>
    <w:p w14:paraId="4059B019"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5.2.2.1-1: System information acquisition</w:t>
      </w:r>
    </w:p>
    <w:p w14:paraId="4BC583E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applies the SI acquisition procedure to acquire the AS, NAS- and positioning assistance data information. The procedure applies to UEs in RRC_IDLE, in RRC_INACTIVE and in RRC_CONNECTED.</w:t>
      </w:r>
    </w:p>
    <w:p w14:paraId="7362171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in RRC_IDLE and RRC_INACTIVE shall ensure having a valid version of (at least) the </w:t>
      </w:r>
      <w:r w:rsidRPr="00FA0946">
        <w:rPr>
          <w:rFonts w:eastAsia="Times New Roman"/>
          <w:i/>
          <w:lang w:eastAsia="ja-JP"/>
        </w:rPr>
        <w:t>MIB</w:t>
      </w:r>
      <w:r w:rsidRPr="00FA0946">
        <w:rPr>
          <w:rFonts w:eastAsia="Times New Roman"/>
          <w:lang w:eastAsia="ja-JP"/>
        </w:rPr>
        <w:t xml:space="preserve">, </w:t>
      </w:r>
      <w:r w:rsidRPr="00FA0946">
        <w:rPr>
          <w:rFonts w:eastAsia="Times New Roman"/>
          <w:i/>
          <w:lang w:eastAsia="ja-JP"/>
        </w:rPr>
        <w:t>SIB1</w:t>
      </w:r>
      <w:r w:rsidRPr="00FA0946">
        <w:rPr>
          <w:rFonts w:eastAsia="Times New Roman"/>
          <w:lang w:eastAsia="ja-JP"/>
        </w:rPr>
        <w:t xml:space="preserve"> through </w:t>
      </w:r>
      <w:r w:rsidRPr="00FA0946">
        <w:rPr>
          <w:rFonts w:eastAsia="Times New Roman"/>
          <w:i/>
          <w:lang w:eastAsia="ja-JP"/>
        </w:rPr>
        <w:t>SIB4,</w:t>
      </w:r>
      <w:r w:rsidRPr="00FA0946">
        <w:rPr>
          <w:rFonts w:eastAsia="Times New Roman"/>
          <w:lang w:eastAsia="ja-JP"/>
        </w:rPr>
        <w:t xml:space="preserve"> </w:t>
      </w:r>
      <w:r w:rsidRPr="00FA0946">
        <w:rPr>
          <w:rFonts w:eastAsia="Times New Roman"/>
          <w:i/>
          <w:lang w:eastAsia="ja-JP"/>
        </w:rPr>
        <w:t>SIB5</w:t>
      </w:r>
      <w:r w:rsidRPr="00FA0946">
        <w:rPr>
          <w:rFonts w:eastAsia="Times New Roman"/>
          <w:lang w:eastAsia="ja-JP"/>
        </w:rPr>
        <w:t xml:space="preserve"> (if the UE supports E-UTRA), </w:t>
      </w:r>
      <w:r w:rsidRPr="00FA0946">
        <w:rPr>
          <w:rFonts w:eastAsia="Times New Roman"/>
          <w:i/>
          <w:lang w:eastAsia="ja-JP"/>
        </w:rPr>
        <w:t xml:space="preserve">SIB11 </w:t>
      </w:r>
      <w:r w:rsidRPr="00FA0946">
        <w:rPr>
          <w:rFonts w:eastAsia="Times New Roman"/>
          <w:lang w:eastAsia="ja-JP"/>
        </w:rPr>
        <w:t xml:space="preserve">(if the UE is configured for idle/inactive measurements), </w:t>
      </w:r>
      <w:r w:rsidRPr="00FA0946">
        <w:rPr>
          <w:rFonts w:eastAsia="Times New Roman"/>
          <w:i/>
          <w:lang w:eastAsia="ja-JP"/>
        </w:rPr>
        <w:t>SIB12</w:t>
      </w:r>
      <w:r w:rsidRPr="00FA0946">
        <w:rPr>
          <w:rFonts w:eastAsia="Times New Roman"/>
          <w:lang w:eastAsia="ja-JP"/>
        </w:rPr>
        <w:t xml:space="preserve"> (if UE is capable of </w:t>
      </w:r>
      <w:r w:rsidRPr="00FA0946">
        <w:rPr>
          <w:rFonts w:eastAsia="Times New Roman"/>
          <w:lang w:eastAsia="zh-CN"/>
        </w:rPr>
        <w:t xml:space="preserve">NR </w:t>
      </w:r>
      <w:r w:rsidRPr="00FA0946">
        <w:rPr>
          <w:rFonts w:eastAsia="Times New Roman"/>
          <w:lang w:eastAsia="ja-JP"/>
        </w:rPr>
        <w:t xml:space="preserve">sidelink communication/discovery and is configured by upper layers to receive or transmit </w:t>
      </w:r>
      <w:r w:rsidRPr="00FA0946">
        <w:rPr>
          <w:rFonts w:eastAsia="Times New Roman"/>
          <w:lang w:eastAsia="zh-CN"/>
        </w:rPr>
        <w:t xml:space="preserve">NR </w:t>
      </w:r>
      <w:r w:rsidRPr="00FA0946">
        <w:rPr>
          <w:rFonts w:eastAsia="Times New Roman"/>
          <w:lang w:eastAsia="ja-JP"/>
        </w:rPr>
        <w:t xml:space="preserve">sidelink communication/discovery), and </w:t>
      </w:r>
      <w:r w:rsidRPr="00FA0946">
        <w:rPr>
          <w:rFonts w:eastAsia="Times New Roman"/>
          <w:i/>
          <w:lang w:eastAsia="ja-JP"/>
        </w:rPr>
        <w:t>SIB13</w:t>
      </w:r>
      <w:r w:rsidRPr="00FA0946">
        <w:rPr>
          <w:rFonts w:eastAsia="Times New Roman"/>
          <w:lang w:eastAsia="ja-JP"/>
        </w:rPr>
        <w:t xml:space="preserve">, </w:t>
      </w:r>
      <w:r w:rsidRPr="00FA0946">
        <w:rPr>
          <w:rFonts w:eastAsia="Times New Roman"/>
          <w:i/>
          <w:lang w:eastAsia="ja-JP"/>
        </w:rPr>
        <w:t>SIB14</w:t>
      </w:r>
      <w:r w:rsidRPr="00FA0946">
        <w:rPr>
          <w:rFonts w:eastAsia="Times New Roman"/>
          <w:lang w:eastAsia="ja-JP"/>
        </w:rPr>
        <w:t xml:space="preserve"> (if UE is capable of </w:t>
      </w:r>
      <w:r w:rsidRPr="00FA0946">
        <w:rPr>
          <w:rFonts w:eastAsia="Times New Roman"/>
          <w:lang w:eastAsia="zh-CN"/>
        </w:rPr>
        <w:t xml:space="preserve">V2X </w:t>
      </w:r>
      <w:r w:rsidRPr="00FA0946">
        <w:rPr>
          <w:rFonts w:eastAsia="Times New Roman"/>
          <w:lang w:eastAsia="ja-JP"/>
        </w:rPr>
        <w:t xml:space="preserve">sidelink communication and is configured by upper layers to receive or transmit </w:t>
      </w:r>
      <w:r w:rsidRPr="00FA0946">
        <w:rPr>
          <w:rFonts w:eastAsia="Times New Roman"/>
          <w:lang w:eastAsia="zh-CN"/>
        </w:rPr>
        <w:t xml:space="preserve">V2X </w:t>
      </w:r>
      <w:r w:rsidRPr="00FA0946">
        <w:rPr>
          <w:rFonts w:eastAsia="Times New Roman"/>
          <w:lang w:eastAsia="ja-JP"/>
        </w:rPr>
        <w:t xml:space="preserve">sidelink communication), </w:t>
      </w:r>
      <w:r w:rsidRPr="00FA0946">
        <w:rPr>
          <w:rFonts w:eastAsia="Times New Roman"/>
          <w:i/>
          <w:iCs/>
          <w:lang w:eastAsia="ja-JP"/>
        </w:rPr>
        <w:t>SIB15</w:t>
      </w:r>
      <w:r w:rsidRPr="00FA0946">
        <w:rPr>
          <w:rFonts w:eastAsia="Times New Roman"/>
          <w:lang w:eastAsia="ja-JP"/>
        </w:rPr>
        <w:t xml:space="preserve"> (if UE is configured by upper layers to report disaster roaming related information), </w:t>
      </w:r>
      <w:r w:rsidRPr="00FA0946">
        <w:rPr>
          <w:rFonts w:eastAsia="Times New Roman"/>
          <w:i/>
          <w:iCs/>
          <w:lang w:eastAsia="ja-JP"/>
        </w:rPr>
        <w:t>SIB16</w:t>
      </w:r>
      <w:r w:rsidRPr="00FA0946">
        <w:rPr>
          <w:rFonts w:eastAsia="Times New Roman"/>
          <w:lang w:eastAsia="ja-JP"/>
        </w:rPr>
        <w:t xml:space="preserve"> (if the UE is capable </w:t>
      </w:r>
      <w:r w:rsidRPr="00FA0946">
        <w:rPr>
          <w:rFonts w:eastAsia="Malgun Gothic"/>
          <w:lang w:eastAsia="ja-JP"/>
        </w:rPr>
        <w:t xml:space="preserve">of </w:t>
      </w:r>
      <w:r w:rsidRPr="00FA0946">
        <w:rPr>
          <w:rFonts w:eastAsia="Times New Roman"/>
          <w:lang w:eastAsia="zh-CN"/>
        </w:rPr>
        <w:t>slice-based cell reselection and</w:t>
      </w:r>
      <w:r w:rsidRPr="00FA0946">
        <w:rPr>
          <w:rFonts w:eastAsia="Times New Roman"/>
          <w:lang w:eastAsia="ja-JP"/>
        </w:rPr>
        <w:t xml:space="preserve"> the UE receives NSAG information for cell reselection from upper layer), </w:t>
      </w:r>
      <w:r w:rsidRPr="00FA0946">
        <w:rPr>
          <w:rFonts w:eastAsia="Times New Roman"/>
          <w:i/>
          <w:lang w:eastAsia="ja-JP"/>
        </w:rPr>
        <w:t>SIB17</w:t>
      </w:r>
      <w:r w:rsidRPr="00FA0946">
        <w:rPr>
          <w:rFonts w:eastAsia="Times New Roman"/>
          <w:lang w:eastAsia="ja-JP"/>
        </w:rPr>
        <w:t xml:space="preserve"> (if the UE is using TRS resources for power saving in RRC_IDLE and RRC_INACTIVE) and </w:t>
      </w:r>
      <w:r w:rsidRPr="00FA0946">
        <w:rPr>
          <w:rFonts w:eastAsia="Times New Roman"/>
          <w:i/>
          <w:lang w:eastAsia="ja-JP"/>
        </w:rPr>
        <w:t xml:space="preserve">SIB19 </w:t>
      </w:r>
      <w:r w:rsidRPr="00FA0946">
        <w:rPr>
          <w:rFonts w:eastAsia="Times New Roman"/>
          <w:lang w:eastAsia="ja-JP"/>
        </w:rPr>
        <w:t>(if UE is accessing NR via NTN access).</w:t>
      </w:r>
    </w:p>
    <w:p w14:paraId="151C0BC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capable of </w:t>
      </w:r>
      <w:r w:rsidRPr="00FA0946">
        <w:rPr>
          <w:rFonts w:eastAsia="Times New Roman"/>
          <w:lang w:eastAsia="zh-CN"/>
        </w:rPr>
        <w:t xml:space="preserve">MBS broadcast </w:t>
      </w:r>
      <w:r w:rsidRPr="00FA0946">
        <w:rPr>
          <w:rFonts w:eastAsia="Times New Roman"/>
          <w:lang w:eastAsia="ja-JP"/>
        </w:rPr>
        <w:t xml:space="preserve">which is receiving or interested to receive MBS broadcast service(s) via a broadcast MRB shall ensure having a valid version of </w:t>
      </w:r>
      <w:r w:rsidRPr="00FA0946">
        <w:rPr>
          <w:rFonts w:eastAsia="Times New Roman"/>
          <w:i/>
          <w:lang w:eastAsia="ja-JP"/>
        </w:rPr>
        <w:t xml:space="preserve">SIB20 </w:t>
      </w:r>
      <w:r w:rsidRPr="00FA0946">
        <w:rPr>
          <w:rFonts w:eastAsia="Times New Roman"/>
          <w:lang w:eastAsia="ja-JP"/>
        </w:rPr>
        <w:t>and</w:t>
      </w:r>
      <w:r w:rsidRPr="00FA0946">
        <w:rPr>
          <w:rFonts w:eastAsia="Times New Roman"/>
          <w:i/>
          <w:lang w:eastAsia="ja-JP"/>
        </w:rPr>
        <w:t xml:space="preserve"> SIB21</w:t>
      </w:r>
      <w:r w:rsidRPr="00FA0946">
        <w:rPr>
          <w:rFonts w:eastAsia="Times New Roman"/>
          <w:lang w:eastAsia="ja-JP"/>
        </w:rPr>
        <w:t>, regardless of the RRC state the UE is in.</w:t>
      </w:r>
    </w:p>
    <w:p w14:paraId="6FFD472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 ensure having a valid version of the posSIB requested by upper layers.</w:t>
      </w:r>
    </w:p>
    <w:p w14:paraId="629EBBC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32" w:name="_Toc131064337"/>
      <w:r w:rsidRPr="00FA0946">
        <w:rPr>
          <w:rFonts w:ascii="Arial" w:eastAsia="MS Mincho" w:hAnsi="Arial"/>
          <w:sz w:val="24"/>
          <w:lang w:eastAsia="ja-JP"/>
        </w:rPr>
        <w:t>5.2.2.2</w:t>
      </w:r>
      <w:r w:rsidRPr="00FA0946">
        <w:rPr>
          <w:rFonts w:ascii="Arial" w:eastAsia="MS Mincho" w:hAnsi="Arial"/>
          <w:sz w:val="24"/>
          <w:lang w:eastAsia="ja-JP"/>
        </w:rPr>
        <w:tab/>
        <w:t xml:space="preserve">SIB validity and </w:t>
      </w:r>
      <w:r w:rsidRPr="00FA0946">
        <w:rPr>
          <w:rFonts w:ascii="Arial" w:eastAsia="Calibri" w:hAnsi="Arial" w:cs="Arial"/>
          <w:sz w:val="24"/>
          <w:szCs w:val="24"/>
          <w:lang w:eastAsia="ja-JP"/>
        </w:rPr>
        <w:t>need to (re)-acquire SIB</w:t>
      </w:r>
      <w:bookmarkEnd w:id="32"/>
    </w:p>
    <w:p w14:paraId="7E9634E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33" w:name="_Toc131064338"/>
      <w:r w:rsidRPr="00FA0946">
        <w:rPr>
          <w:rFonts w:ascii="Arial" w:eastAsia="MS Mincho" w:hAnsi="Arial"/>
          <w:sz w:val="22"/>
          <w:lang w:eastAsia="ja-JP"/>
        </w:rPr>
        <w:t>5.2.2.2.1</w:t>
      </w:r>
      <w:r w:rsidRPr="00FA0946">
        <w:rPr>
          <w:rFonts w:ascii="Arial" w:eastAsia="MS Mincho" w:hAnsi="Arial"/>
          <w:sz w:val="22"/>
          <w:lang w:eastAsia="ja-JP"/>
        </w:rPr>
        <w:tab/>
        <w:t>SIB validity</w:t>
      </w:r>
      <w:bookmarkEnd w:id="33"/>
    </w:p>
    <w:p w14:paraId="6379696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TW"/>
        </w:rPr>
        <w:t>T</w:t>
      </w:r>
      <w:r w:rsidRPr="00FA0946">
        <w:rPr>
          <w:rFonts w:eastAsia="Times New Roman"/>
          <w:lang w:eastAsia="ja-JP"/>
        </w:rPr>
        <w:t xml:space="preserve">he UE shall apply the SI acquisition procedure as defined in clause 5.2.2.3 upon cell selection (e.g. upon power on), cell-reselection, return from out of coverage, after </w:t>
      </w:r>
      <w:r w:rsidRPr="00FA0946">
        <w:rPr>
          <w:rFonts w:eastAsia="Times New Roman"/>
          <w:lang w:eastAsia="zh-CN"/>
        </w:rPr>
        <w:t xml:space="preserve">reconfiguration with sync </w:t>
      </w:r>
      <w:r w:rsidRPr="00FA0946">
        <w:rPr>
          <w:rFonts w:eastAsia="Times New Roman"/>
          <w:lang w:eastAsia="ja-JP"/>
        </w:rPr>
        <w:t>completion, after entering the network from another RAT</w:t>
      </w:r>
      <w:r w:rsidRPr="00FA0946">
        <w:rPr>
          <w:rFonts w:eastAsia="SimSun"/>
          <w:lang w:eastAsia="zh-CN"/>
        </w:rPr>
        <w:t>, upon receiving an indication that the system information has changed, upon receiving a PWS notification,</w:t>
      </w:r>
      <w:r w:rsidRPr="00FA0946">
        <w:rPr>
          <w:rFonts w:eastAsia="Times New Roman"/>
          <w:lang w:eastAsia="ja-JP"/>
        </w:rPr>
        <w:t xml:space="preserve"> upon receiving request (e.g., a positioning request) from upper layers; and whenever the UE does not have a valid version of a stored SIB or posSIB or a valid version of a requested SIB.</w:t>
      </w:r>
    </w:p>
    <w:p w14:paraId="43CE41DB" w14:textId="77777777" w:rsidR="00FA0946" w:rsidRPr="00FA0946" w:rsidRDefault="00FA0946" w:rsidP="00FA0946">
      <w:pPr>
        <w:overflowPunct w:val="0"/>
        <w:autoSpaceDE w:val="0"/>
        <w:autoSpaceDN w:val="0"/>
        <w:adjustRightInd w:val="0"/>
        <w:spacing w:line="240" w:lineRule="auto"/>
        <w:textAlignment w:val="baseline"/>
        <w:rPr>
          <w:rFonts w:eastAsia="Times New Roman"/>
          <w:sz w:val="24"/>
          <w:szCs w:val="24"/>
          <w:lang w:eastAsia="sv-SE"/>
        </w:rPr>
      </w:pPr>
      <w:r w:rsidRPr="00FA0946">
        <w:rPr>
          <w:rFonts w:eastAsia="Times New Roman"/>
          <w:lang w:eastAsia="ja-JP"/>
        </w:rPr>
        <w:t xml:space="preserve">When the UE acquires a </w:t>
      </w:r>
      <w:r w:rsidRPr="00FA0946">
        <w:rPr>
          <w:rFonts w:eastAsia="Times New Roman"/>
          <w:i/>
          <w:lang w:eastAsia="ja-JP"/>
        </w:rPr>
        <w:t>MIB</w:t>
      </w:r>
      <w:r w:rsidRPr="00FA0946">
        <w:rPr>
          <w:rFonts w:eastAsia="Times New Roman"/>
          <w:lang w:eastAsia="ja-JP"/>
        </w:rPr>
        <w:t xml:space="preserve"> or a </w:t>
      </w:r>
      <w:r w:rsidRPr="00FA0946">
        <w:rPr>
          <w:rFonts w:eastAsia="Times New Roman"/>
          <w:i/>
          <w:lang w:eastAsia="ja-JP"/>
        </w:rPr>
        <w:t>SIB1</w:t>
      </w:r>
      <w:r w:rsidRPr="00FA0946">
        <w:rPr>
          <w:rFonts w:eastAsia="Times New Roman"/>
          <w:lang w:eastAsia="ja-JP"/>
        </w:rPr>
        <w:t xml:space="preserve"> or an SI message in a serving cell as described in clause 5.2.2.3, and if the UE stores the acquired SIB, then the UE shall store the associated </w:t>
      </w:r>
      <w:r w:rsidRPr="00FA0946">
        <w:rPr>
          <w:rFonts w:eastAsia="Times New Roman"/>
          <w:i/>
          <w:lang w:eastAsia="ja-JP"/>
        </w:rPr>
        <w:t>areaScope</w:t>
      </w:r>
      <w:r w:rsidRPr="00FA0946">
        <w:rPr>
          <w:rFonts w:eastAsia="Times New Roman"/>
          <w:lang w:eastAsia="ja-JP"/>
        </w:rPr>
        <w:t xml:space="preserve">, if present, the first </w:t>
      </w:r>
      <w:r w:rsidRPr="00FA0946">
        <w:rPr>
          <w:rFonts w:eastAsia="Times New Roman"/>
          <w:i/>
          <w:lang w:eastAsia="ja-JP"/>
        </w:rPr>
        <w:t>PLMN-Identity</w:t>
      </w:r>
      <w:r w:rsidRPr="00FA0946">
        <w:rPr>
          <w:rFonts w:eastAsia="Times New Roman"/>
          <w:lang w:eastAsia="ja-JP"/>
        </w:rPr>
        <w:t xml:space="preserve"> in the </w:t>
      </w:r>
      <w:r w:rsidRPr="00FA0946">
        <w:rPr>
          <w:rFonts w:eastAsia="Times New Roman"/>
          <w:i/>
          <w:lang w:eastAsia="ja-JP"/>
        </w:rPr>
        <w:t>PLMN-IdentityInfoList</w:t>
      </w:r>
      <w:r w:rsidRPr="00FA0946">
        <w:rPr>
          <w:rFonts w:eastAsia="Times New Roman"/>
          <w:iCs/>
          <w:lang w:eastAsia="ja-JP"/>
        </w:rPr>
        <w:t xml:space="preserve"> for non-NPN-only cells or the first </w:t>
      </w:r>
      <w:r w:rsidRPr="00FA0946">
        <w:rPr>
          <w:rFonts w:eastAsia="Times New Roman"/>
          <w:iCs/>
          <w:lang w:eastAsia="zh-CN"/>
        </w:rPr>
        <w:t>NPN identity</w:t>
      </w:r>
      <w:r w:rsidRPr="00FA0946">
        <w:rPr>
          <w:rFonts w:eastAsia="Times New Roman"/>
          <w:iCs/>
          <w:lang w:eastAsia="ja-JP"/>
        </w:rPr>
        <w:t xml:space="preserve"> (SNPN identity in case of SNPN, or PNI-NPN identity in case of PNI-NPN) in the </w:t>
      </w:r>
      <w:r w:rsidRPr="00FA0946">
        <w:rPr>
          <w:rFonts w:eastAsia="Times New Roman"/>
          <w:i/>
          <w:lang w:eastAsia="ja-JP"/>
        </w:rPr>
        <w:t>NPN-IdentityInfoList</w:t>
      </w:r>
      <w:r w:rsidRPr="00FA0946">
        <w:rPr>
          <w:rFonts w:eastAsia="Times New Roman"/>
          <w:iCs/>
          <w:lang w:eastAsia="ja-JP"/>
        </w:rPr>
        <w:t xml:space="preserve"> for NPN-only cells</w:t>
      </w:r>
      <w:r w:rsidRPr="00FA0946">
        <w:rPr>
          <w:rFonts w:eastAsia="Times New Roman"/>
          <w:lang w:eastAsia="ja-JP"/>
        </w:rPr>
        <w:t xml:space="preserve">, the </w:t>
      </w:r>
      <w:r w:rsidRPr="00FA0946">
        <w:rPr>
          <w:rFonts w:eastAsia="Times New Roman"/>
          <w:i/>
          <w:lang w:eastAsia="ja-JP"/>
        </w:rPr>
        <w:t>cellIdentity</w:t>
      </w:r>
      <w:r w:rsidRPr="00FA0946">
        <w:rPr>
          <w:rFonts w:eastAsia="Times New Roman"/>
          <w:lang w:eastAsia="ja-JP"/>
        </w:rPr>
        <w:t xml:space="preserve">, the </w:t>
      </w:r>
      <w:r w:rsidRPr="00FA0946">
        <w:rPr>
          <w:rFonts w:eastAsia="Times New Roman"/>
          <w:i/>
          <w:lang w:eastAsia="ja-JP"/>
        </w:rPr>
        <w:t>systemInformationAreaID</w:t>
      </w:r>
      <w:r w:rsidRPr="00FA0946">
        <w:rPr>
          <w:rFonts w:eastAsia="Times New Roman"/>
          <w:lang w:eastAsia="ja-JP"/>
        </w:rPr>
        <w:t xml:space="preserve">, if present, and the </w:t>
      </w:r>
      <w:r w:rsidRPr="00FA0946">
        <w:rPr>
          <w:rFonts w:eastAsia="Times New Roman"/>
          <w:i/>
          <w:lang w:eastAsia="ja-JP"/>
        </w:rPr>
        <w:t>valueTag</w:t>
      </w:r>
      <w:r w:rsidRPr="00FA0946">
        <w:rPr>
          <w:rFonts w:eastAsia="Times New Roman"/>
          <w:lang w:eastAsia="ja-JP"/>
        </w:rPr>
        <w:t xml:space="preserve">, if present, as indicated in the </w:t>
      </w:r>
      <w:r w:rsidRPr="00FA0946">
        <w:rPr>
          <w:rFonts w:eastAsia="Times New Roman"/>
          <w:i/>
          <w:lang w:eastAsia="ja-JP"/>
        </w:rPr>
        <w:t>si-SchedulingInfo</w:t>
      </w:r>
      <w:r w:rsidRPr="00FA0946">
        <w:rPr>
          <w:rFonts w:eastAsia="Times New Roman"/>
          <w:lang w:eastAsia="ja-JP"/>
        </w:rPr>
        <w:t xml:space="preserve"> for the SIB. </w:t>
      </w:r>
      <w:r w:rsidRPr="00FA0946">
        <w:rPr>
          <w:rFonts w:eastAsia="Times New Roman"/>
          <w:lang w:eastAsia="zh-CN"/>
        </w:rPr>
        <w:t xml:space="preserve">If the UE stores the acquired posSIB, then the UE shall store </w:t>
      </w:r>
      <w:r w:rsidRPr="00FA0946">
        <w:rPr>
          <w:rFonts w:eastAsia="Times New Roman"/>
          <w:lang w:eastAsia="ja-JP"/>
        </w:rPr>
        <w:t xml:space="preserve">the associated </w:t>
      </w:r>
      <w:r w:rsidRPr="00FA0946">
        <w:rPr>
          <w:rFonts w:eastAsia="Times New Roman"/>
          <w:i/>
          <w:lang w:eastAsia="ja-JP"/>
        </w:rPr>
        <w:t>areaScope</w:t>
      </w:r>
      <w:r w:rsidRPr="00FA0946">
        <w:rPr>
          <w:rFonts w:eastAsia="Times New Roman"/>
          <w:lang w:eastAsia="ja-JP"/>
        </w:rPr>
        <w:t xml:space="preserve">, if present, the </w:t>
      </w:r>
      <w:r w:rsidRPr="00FA0946">
        <w:rPr>
          <w:rFonts w:eastAsia="Times New Roman"/>
          <w:i/>
          <w:lang w:eastAsia="ja-JP"/>
        </w:rPr>
        <w:t>cellIdentity</w:t>
      </w:r>
      <w:r w:rsidRPr="00FA0946">
        <w:rPr>
          <w:rFonts w:eastAsia="Times New Roman"/>
          <w:lang w:eastAsia="ja-JP"/>
        </w:rPr>
        <w:t xml:space="preserve">, the </w:t>
      </w:r>
      <w:r w:rsidRPr="00FA0946">
        <w:rPr>
          <w:rFonts w:eastAsia="Times New Roman"/>
          <w:i/>
          <w:lang w:eastAsia="ja-JP"/>
        </w:rPr>
        <w:t>systemInformationAreaID</w:t>
      </w:r>
      <w:r w:rsidRPr="00FA0946">
        <w:rPr>
          <w:rFonts w:eastAsia="Times New Roman"/>
          <w:lang w:eastAsia="ja-JP"/>
        </w:rPr>
        <w:t xml:space="preserve">, if present, the </w:t>
      </w:r>
      <w:r w:rsidRPr="00FA0946">
        <w:rPr>
          <w:rFonts w:eastAsia="Times New Roman"/>
          <w:i/>
          <w:lang w:eastAsia="ja-JP"/>
        </w:rPr>
        <w:t>valueTag</w:t>
      </w:r>
      <w:r w:rsidRPr="00FA0946">
        <w:rPr>
          <w:rFonts w:eastAsia="Times New Roman"/>
          <w:lang w:eastAsia="ja-JP"/>
        </w:rPr>
        <w:t xml:space="preserve">, </w:t>
      </w:r>
      <w:r w:rsidRPr="00FA0946">
        <w:rPr>
          <w:rFonts w:eastAsia="Times New Roman"/>
          <w:lang w:eastAsia="zh-CN"/>
        </w:rPr>
        <w:t xml:space="preserve">if provided in </w:t>
      </w:r>
      <w:r w:rsidRPr="00FA0946">
        <w:rPr>
          <w:rFonts w:eastAsia="Times New Roman"/>
          <w:i/>
          <w:iCs/>
          <w:lang w:eastAsia="ja-JP"/>
        </w:rPr>
        <w:t>assistanceDataSIB-Element</w:t>
      </w:r>
      <w:r w:rsidRPr="00FA0946">
        <w:rPr>
          <w:rFonts w:eastAsia="Times New Roman"/>
          <w:lang w:eastAsia="zh-CN"/>
        </w:rPr>
        <w:t xml:space="preserve">, and the </w:t>
      </w:r>
      <w:r w:rsidRPr="00FA0946">
        <w:rPr>
          <w:rFonts w:eastAsia="Times New Roman"/>
          <w:i/>
          <w:lang w:eastAsia="ja-JP"/>
        </w:rPr>
        <w:t>expirationTime</w:t>
      </w:r>
      <w:r w:rsidRPr="00FA0946">
        <w:rPr>
          <w:rFonts w:eastAsia="Times New Roman"/>
          <w:lang w:eastAsia="ja-JP"/>
        </w:rPr>
        <w:t xml:space="preserve"> </w:t>
      </w:r>
      <w:r w:rsidRPr="00FA0946">
        <w:rPr>
          <w:rFonts w:eastAsia="Times New Roman"/>
          <w:lang w:eastAsia="zh-CN"/>
        </w:rPr>
        <w:t xml:space="preserve">if provided in </w:t>
      </w:r>
      <w:r w:rsidRPr="00FA0946">
        <w:rPr>
          <w:rFonts w:eastAsia="Times New Roman"/>
          <w:i/>
          <w:iCs/>
          <w:lang w:eastAsia="ja-JP"/>
        </w:rPr>
        <w:t>assistanceDataSIB-Element</w:t>
      </w:r>
      <w:r w:rsidRPr="00FA0946">
        <w:rPr>
          <w:rFonts w:eastAsia="Times New Roman"/>
          <w:lang w:eastAsia="zh-CN"/>
        </w:rPr>
        <w:t xml:space="preserve">. </w:t>
      </w:r>
      <w:r w:rsidRPr="00FA0946">
        <w:rPr>
          <w:rFonts w:eastAsia="Times New Roman"/>
          <w:lang w:eastAsia="ja-JP"/>
        </w:rPr>
        <w:t xml:space="preserve">The UE may use a valid stored version of the SI except </w:t>
      </w:r>
      <w:r w:rsidRPr="00FA0946">
        <w:rPr>
          <w:rFonts w:eastAsia="Times New Roman"/>
          <w:i/>
          <w:lang w:eastAsia="ja-JP"/>
        </w:rPr>
        <w:t>MIB</w:t>
      </w:r>
      <w:r w:rsidRPr="00FA0946">
        <w:rPr>
          <w:rFonts w:eastAsia="Times New Roman"/>
          <w:lang w:eastAsia="ja-JP"/>
        </w:rPr>
        <w:t xml:space="preserve">, </w:t>
      </w:r>
      <w:r w:rsidRPr="00FA0946">
        <w:rPr>
          <w:rFonts w:eastAsia="Times New Roman"/>
          <w:i/>
          <w:lang w:eastAsia="ja-JP"/>
        </w:rPr>
        <w:t>SIB1</w:t>
      </w:r>
      <w:r w:rsidRPr="00FA0946">
        <w:rPr>
          <w:rFonts w:eastAsia="Times New Roman"/>
          <w:lang w:eastAsia="ja-JP"/>
        </w:rPr>
        <w:t xml:space="preserve">, </w:t>
      </w:r>
      <w:r w:rsidRPr="00FA0946">
        <w:rPr>
          <w:rFonts w:eastAsia="Times New Roman"/>
          <w:i/>
          <w:lang w:eastAsia="ja-JP"/>
        </w:rPr>
        <w:t>SIB6</w:t>
      </w:r>
      <w:r w:rsidRPr="00FA0946">
        <w:rPr>
          <w:rFonts w:eastAsia="Times New Roman"/>
          <w:lang w:eastAsia="ja-JP"/>
        </w:rPr>
        <w:t xml:space="preserve">, </w:t>
      </w:r>
      <w:r w:rsidRPr="00FA0946">
        <w:rPr>
          <w:rFonts w:eastAsia="Times New Roman"/>
          <w:i/>
          <w:lang w:eastAsia="ja-JP"/>
        </w:rPr>
        <w:t>SIB7</w:t>
      </w:r>
      <w:r w:rsidRPr="00FA0946">
        <w:rPr>
          <w:rFonts w:eastAsia="Times New Roman"/>
          <w:lang w:eastAsia="ja-JP"/>
        </w:rPr>
        <w:t xml:space="preserve"> or </w:t>
      </w:r>
      <w:r w:rsidRPr="00FA0946">
        <w:rPr>
          <w:rFonts w:eastAsia="Times New Roman"/>
          <w:i/>
          <w:lang w:eastAsia="ja-JP"/>
        </w:rPr>
        <w:t>SIB8</w:t>
      </w:r>
      <w:r w:rsidRPr="00FA0946">
        <w:rPr>
          <w:rFonts w:eastAsia="Times New Roman"/>
          <w:lang w:eastAsia="ja-JP"/>
        </w:rPr>
        <w:t xml:space="preserve"> e.g. after cell re-selection, upon return from out of coverage or after the reception of SI change indication. The </w:t>
      </w:r>
      <w:r w:rsidRPr="00FA0946">
        <w:rPr>
          <w:rFonts w:eastAsia="Times New Roman"/>
          <w:i/>
          <w:lang w:eastAsia="ja-JP"/>
        </w:rPr>
        <w:t>valueTag</w:t>
      </w:r>
      <w:r w:rsidRPr="00FA0946">
        <w:rPr>
          <w:rFonts w:eastAsia="Times New Roman"/>
          <w:lang w:eastAsia="zh-CN"/>
        </w:rPr>
        <w:t xml:space="preserve"> and </w:t>
      </w:r>
      <w:r w:rsidRPr="00FA0946">
        <w:rPr>
          <w:rFonts w:eastAsia="Times New Roman"/>
          <w:i/>
          <w:lang w:eastAsia="zh-CN"/>
        </w:rPr>
        <w:t>expirationTime</w:t>
      </w:r>
      <w:r w:rsidRPr="00FA0946">
        <w:rPr>
          <w:rFonts w:eastAsia="Times New Roman"/>
          <w:lang w:eastAsia="ja-JP"/>
        </w:rPr>
        <w:t xml:space="preserve"> for posSIB is optionally provided in </w:t>
      </w:r>
      <w:r w:rsidRPr="00FA0946">
        <w:rPr>
          <w:rFonts w:eastAsia="Times New Roman"/>
          <w:i/>
          <w:iCs/>
          <w:lang w:eastAsia="ja-JP"/>
        </w:rPr>
        <w:t>assistanceDataSIB-Element</w:t>
      </w:r>
      <w:r w:rsidRPr="00FA0946">
        <w:rPr>
          <w:rFonts w:eastAsia="Times New Roman"/>
          <w:lang w:eastAsia="zh-CN"/>
        </w:rPr>
        <w:t>, as specified in TS 37.355</w:t>
      </w:r>
      <w:r w:rsidRPr="00FA0946">
        <w:rPr>
          <w:rFonts w:eastAsia="Times New Roman"/>
          <w:lang w:eastAsia="ja-JP"/>
        </w:rPr>
        <w:t xml:space="preserve"> [49].</w:t>
      </w:r>
    </w:p>
    <w:p w14:paraId="5AC13E6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TW"/>
        </w:rPr>
      </w:pPr>
      <w:r w:rsidRPr="00FA0946">
        <w:rPr>
          <w:rFonts w:eastAsia="Times New Roman"/>
          <w:lang w:eastAsia="zh-TW"/>
        </w:rPr>
        <w:t xml:space="preserve">A L2 U2N Remote UE in RRC_IDLE or RRC_INACTIVE can inform the interested SIB(s) to the connected L2 U2N Relay UE as defined in clause 5.8.9.8.2 and receive the SIB(s) from the L2 U2N Relay UE as defined in clause 5.8.9.8.3. A L2 U2N Remote UE in RRC_CONNECTED receives SIB1 and other SIB(s) in </w:t>
      </w:r>
      <w:r w:rsidRPr="00FA0946">
        <w:rPr>
          <w:rFonts w:eastAsia="Times New Roman"/>
          <w:i/>
          <w:lang w:eastAsia="zh-TW"/>
        </w:rPr>
        <w:t>RRCReconfiguration</w:t>
      </w:r>
      <w:r w:rsidRPr="00FA0946">
        <w:rPr>
          <w:rFonts w:eastAsia="Times New Roman"/>
          <w:lang w:eastAsia="zh-TW"/>
        </w:rPr>
        <w:t xml:space="preserve"> message and performs on-demand SI request if required, as defined in clause 5.2.2.3.5 and 5.2.2.3.6. The L2 U2N Remote UE in RRC_IDLE or RRC_INACTIVE or RRC_CONNECTED is not required to obtain SI over Uu interface, </w:t>
      </w:r>
      <w:r w:rsidRPr="00FA0946">
        <w:rPr>
          <w:rFonts w:eastAsia="Times New Roman"/>
          <w:lang w:eastAsia="zh-TW"/>
        </w:rPr>
        <w:lastRenderedPageBreak/>
        <w:t>but it may decide to perform the SI acquisition procedure over Uu interface as defined in clause 5.2.2.3 by UE implementation.</w:t>
      </w:r>
    </w:p>
    <w:p w14:paraId="4284F3E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r>
      <w:r w:rsidRPr="00FA0946">
        <w:rPr>
          <w:rFonts w:eastAsia="Times New Roman"/>
          <w:lang w:eastAsia="ko-KR"/>
        </w:rPr>
        <w:t>The storage and management of the stored SIBs in addition to the SIBs valid for the current serving cell is left to UE implementation</w:t>
      </w:r>
      <w:r w:rsidRPr="00FA0946">
        <w:rPr>
          <w:rFonts w:eastAsia="Times New Roman"/>
          <w:lang w:eastAsia="ja-JP"/>
        </w:rPr>
        <w:t>.</w:t>
      </w:r>
    </w:p>
    <w:p w14:paraId="018EAF81"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59EFAAA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delete any stored version of a SIB after 3 hours from the moment it was successfully confirmed as valid;</w:t>
      </w:r>
    </w:p>
    <w:p w14:paraId="5A718F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stored version of a SIB:</w:t>
      </w:r>
    </w:p>
    <w:p w14:paraId="51AA2C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ja-JP"/>
        </w:rPr>
        <w:t>2</w:t>
      </w:r>
      <w:r w:rsidRPr="00FA0946">
        <w:rPr>
          <w:rFonts w:eastAsia="Times New Roman"/>
          <w:lang w:eastAsia="ja-JP"/>
        </w:rPr>
        <w:t>&gt;</w:t>
      </w:r>
      <w:r w:rsidRPr="00FA0946">
        <w:rPr>
          <w:rFonts w:eastAsia="Times New Roman"/>
          <w:lang w:eastAsia="ja-JP"/>
        </w:rPr>
        <w:tab/>
        <w:t xml:space="preserve">if the </w:t>
      </w:r>
      <w:r w:rsidRPr="00FA0946">
        <w:rPr>
          <w:rFonts w:eastAsia="Times New Roman"/>
          <w:i/>
          <w:lang w:eastAsia="ja-JP"/>
        </w:rPr>
        <w:t>areaScope</w:t>
      </w:r>
      <w:r w:rsidRPr="00FA0946">
        <w:rPr>
          <w:rFonts w:eastAsia="Times New Roman"/>
          <w:lang w:eastAsia="ja-JP"/>
        </w:rPr>
        <w:t xml:space="preserve"> is associated and its value for the stored version of the SIB is the same as the value received in the </w:t>
      </w:r>
      <w:r w:rsidRPr="00FA0946">
        <w:rPr>
          <w:rFonts w:eastAsia="Times New Roman"/>
          <w:i/>
          <w:lang w:eastAsia="ja-JP"/>
        </w:rPr>
        <w:t>si-SchedulingInfo</w:t>
      </w:r>
      <w:r w:rsidRPr="00FA0946">
        <w:rPr>
          <w:rFonts w:eastAsia="Times New Roman"/>
          <w:lang w:eastAsia="ja-JP"/>
        </w:rPr>
        <w:t xml:space="preserve"> for that SIB from the serving cell:</w:t>
      </w:r>
    </w:p>
    <w:p w14:paraId="0873F1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NPN capable and the cell is an NPN-only cell:</w:t>
      </w:r>
    </w:p>
    <w:p w14:paraId="63130A4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first </w:t>
      </w:r>
      <w:r w:rsidRPr="00FA0946">
        <w:rPr>
          <w:rFonts w:eastAsia="Times New Roman"/>
          <w:lang w:eastAsia="zh-CN"/>
        </w:rPr>
        <w:t>NPN identity</w:t>
      </w:r>
      <w:r w:rsidRPr="00FA0946">
        <w:rPr>
          <w:rFonts w:eastAsia="Times New Roman"/>
          <w:lang w:eastAsia="ja-JP"/>
        </w:rPr>
        <w:t xml:space="preserve"> included in the </w:t>
      </w:r>
      <w:r w:rsidRPr="00FA0946">
        <w:rPr>
          <w:rFonts w:eastAsia="Times New Roman"/>
          <w:i/>
          <w:lang w:eastAsia="ja-JP"/>
        </w:rPr>
        <w:t>NPN-Identity</w:t>
      </w:r>
      <w:r w:rsidRPr="00FA0946">
        <w:rPr>
          <w:rFonts w:eastAsia="Times New Roman"/>
          <w:i/>
          <w:lang w:eastAsia="zh-CN"/>
        </w:rPr>
        <w:t>Info</w:t>
      </w:r>
      <w:r w:rsidRPr="00FA0946">
        <w:rPr>
          <w:rFonts w:eastAsia="Times New Roman"/>
          <w:i/>
          <w:lang w:eastAsia="ja-JP"/>
        </w:rPr>
        <w:t>List</w:t>
      </w:r>
      <w:r w:rsidRPr="00FA0946">
        <w:rPr>
          <w:rFonts w:eastAsia="Times New Roman"/>
          <w:lang w:eastAsia="ja-JP"/>
        </w:rPr>
        <w:t xml:space="preserve">, the </w:t>
      </w:r>
      <w:r w:rsidRPr="00FA0946">
        <w:rPr>
          <w:rFonts w:eastAsia="Times New Roman"/>
          <w:i/>
          <w:lang w:eastAsia="ja-JP"/>
        </w:rPr>
        <w:t>systemInformationAreaID</w:t>
      </w:r>
      <w:r w:rsidRPr="00FA0946">
        <w:rPr>
          <w:rFonts w:eastAsia="Times New Roman"/>
          <w:lang w:eastAsia="zh-CN"/>
        </w:rPr>
        <w:t xml:space="preserve"> and the v</w:t>
      </w:r>
      <w:r w:rsidRPr="00FA0946">
        <w:rPr>
          <w:rFonts w:eastAsia="Times New Roman"/>
          <w:i/>
          <w:lang w:eastAsia="zh-CN"/>
        </w:rPr>
        <w:t>alueTag</w:t>
      </w:r>
      <w:r w:rsidRPr="00FA0946">
        <w:rPr>
          <w:rFonts w:eastAsia="Times New Roman"/>
          <w:lang w:eastAsia="zh-CN"/>
        </w:rPr>
        <w:t xml:space="preserve"> that are included</w:t>
      </w:r>
      <w:r w:rsidRPr="00FA0946">
        <w:rPr>
          <w:rFonts w:eastAsia="Times New Roman"/>
          <w:lang w:eastAsia="ja-JP"/>
        </w:rPr>
        <w:t xml:space="preserve"> in the </w:t>
      </w:r>
      <w:r w:rsidRPr="00FA0946">
        <w:rPr>
          <w:rFonts w:eastAsia="Times New Roman"/>
          <w:i/>
          <w:lang w:eastAsia="ja-JP"/>
        </w:rPr>
        <w:t>si-SchedulingInfo</w:t>
      </w:r>
      <w:r w:rsidRPr="00FA0946">
        <w:rPr>
          <w:rFonts w:eastAsia="Times New Roman"/>
          <w:lang w:eastAsia="ja-JP"/>
        </w:rPr>
        <w:t xml:space="preserve"> for the SIB </w:t>
      </w:r>
      <w:r w:rsidRPr="00FA0946">
        <w:rPr>
          <w:rFonts w:eastAsia="Times New Roman"/>
          <w:lang w:eastAsia="zh-CN"/>
        </w:rPr>
        <w:t xml:space="preserve">received </w:t>
      </w:r>
      <w:r w:rsidRPr="00FA0946">
        <w:rPr>
          <w:rFonts w:eastAsia="Times New Roman"/>
          <w:lang w:eastAsia="ja-JP"/>
        </w:rPr>
        <w:t>from the serving cell</w:t>
      </w:r>
      <w:r w:rsidRPr="00FA0946">
        <w:rPr>
          <w:rFonts w:eastAsia="Times New Roman"/>
          <w:lang w:eastAsia="zh-CN"/>
        </w:rPr>
        <w:t xml:space="preserve"> are</w:t>
      </w:r>
      <w:r w:rsidRPr="00FA0946">
        <w:rPr>
          <w:rFonts w:eastAsia="Times New Roman"/>
          <w:lang w:eastAsia="ja-JP"/>
        </w:rPr>
        <w:t xml:space="preserve"> identical to the </w:t>
      </w:r>
      <w:r w:rsidRPr="00FA0946">
        <w:rPr>
          <w:rFonts w:eastAsia="Times New Roman"/>
          <w:lang w:eastAsia="zh-CN"/>
        </w:rPr>
        <w:t>NPN identity</w:t>
      </w:r>
      <w:r w:rsidRPr="00FA0946">
        <w:rPr>
          <w:rFonts w:eastAsia="Times New Roman"/>
          <w:lang w:eastAsia="ja-JP"/>
        </w:rPr>
        <w:t xml:space="preserve">, the </w:t>
      </w:r>
      <w:r w:rsidRPr="00FA0946">
        <w:rPr>
          <w:rFonts w:eastAsia="Times New Roman"/>
          <w:i/>
          <w:lang w:eastAsia="ja-JP"/>
        </w:rPr>
        <w:t>systemInformationAreaID</w:t>
      </w:r>
      <w:r w:rsidRPr="00FA0946">
        <w:rPr>
          <w:rFonts w:eastAsia="Times New Roman"/>
          <w:lang w:eastAsia="ja-JP"/>
        </w:rPr>
        <w:t xml:space="preserve"> and the </w:t>
      </w:r>
      <w:r w:rsidRPr="00FA0946">
        <w:rPr>
          <w:rFonts w:eastAsia="Times New Roman"/>
          <w:i/>
          <w:lang w:eastAsia="ja-JP"/>
        </w:rPr>
        <w:t>valueTag</w:t>
      </w:r>
      <w:r w:rsidRPr="00FA0946">
        <w:rPr>
          <w:rFonts w:eastAsia="Times New Roman"/>
          <w:lang w:eastAsia="zh-CN"/>
        </w:rPr>
        <w:t xml:space="preserve"> </w:t>
      </w:r>
      <w:r w:rsidRPr="00FA0946">
        <w:rPr>
          <w:rFonts w:eastAsia="Times New Roman"/>
          <w:lang w:eastAsia="ja-JP"/>
        </w:rPr>
        <w:t>associated with the stored version of that SIB:</w:t>
      </w:r>
    </w:p>
    <w:p w14:paraId="6C7DE87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the stored SIB as valid for the cell;</w:t>
      </w:r>
    </w:p>
    <w:p w14:paraId="354CBAB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else if the first </w:t>
      </w:r>
      <w:r w:rsidRPr="00FA0946">
        <w:rPr>
          <w:rFonts w:eastAsia="Times New Roman"/>
          <w:i/>
          <w:lang w:eastAsia="ja-JP"/>
        </w:rPr>
        <w:t>PLMN-Identity</w:t>
      </w:r>
      <w:r w:rsidRPr="00FA0946">
        <w:rPr>
          <w:rFonts w:eastAsia="Times New Roman"/>
          <w:lang w:eastAsia="ja-JP"/>
        </w:rPr>
        <w:t xml:space="preserve"> included in the </w:t>
      </w:r>
      <w:r w:rsidRPr="00FA0946">
        <w:rPr>
          <w:rFonts w:eastAsia="Times New Roman"/>
          <w:i/>
          <w:lang w:eastAsia="ja-JP"/>
        </w:rPr>
        <w:t>PLMN-Identity</w:t>
      </w:r>
      <w:r w:rsidRPr="00FA0946">
        <w:rPr>
          <w:rFonts w:eastAsia="Times New Roman"/>
          <w:i/>
          <w:lang w:eastAsia="zh-CN"/>
        </w:rPr>
        <w:t>Info</w:t>
      </w:r>
      <w:r w:rsidRPr="00FA0946">
        <w:rPr>
          <w:rFonts w:eastAsia="Times New Roman"/>
          <w:i/>
          <w:lang w:eastAsia="ja-JP"/>
        </w:rPr>
        <w:t>List</w:t>
      </w:r>
      <w:r w:rsidRPr="00FA0946">
        <w:rPr>
          <w:rFonts w:eastAsia="Times New Roman"/>
          <w:lang w:eastAsia="ja-JP"/>
        </w:rPr>
        <w:t xml:space="preserve">, the </w:t>
      </w:r>
      <w:r w:rsidRPr="00FA0946">
        <w:rPr>
          <w:rFonts w:eastAsia="Times New Roman"/>
          <w:i/>
          <w:lang w:eastAsia="ja-JP"/>
        </w:rPr>
        <w:t>systemInformationAreaID</w:t>
      </w:r>
      <w:r w:rsidRPr="00FA0946">
        <w:rPr>
          <w:rFonts w:eastAsia="SimSun"/>
          <w:lang w:eastAsia="zh-CN"/>
        </w:rPr>
        <w:t xml:space="preserve"> and the v</w:t>
      </w:r>
      <w:r w:rsidRPr="00FA0946">
        <w:rPr>
          <w:rFonts w:eastAsia="SimSun"/>
          <w:i/>
          <w:lang w:eastAsia="zh-CN"/>
        </w:rPr>
        <w:t>alueTag</w:t>
      </w:r>
      <w:r w:rsidRPr="00FA0946">
        <w:rPr>
          <w:rFonts w:eastAsia="SimSun"/>
          <w:lang w:eastAsia="zh-CN"/>
        </w:rPr>
        <w:t xml:space="preserve"> that are included</w:t>
      </w:r>
      <w:r w:rsidRPr="00FA0946">
        <w:rPr>
          <w:rFonts w:eastAsia="SimSun"/>
          <w:lang w:eastAsia="ja-JP"/>
        </w:rPr>
        <w:t xml:space="preserve"> in the </w:t>
      </w:r>
      <w:r w:rsidRPr="00FA0946">
        <w:rPr>
          <w:rFonts w:eastAsia="Times New Roman"/>
          <w:i/>
          <w:lang w:eastAsia="ja-JP"/>
        </w:rPr>
        <w:t>si-SchedulingInfo</w:t>
      </w:r>
      <w:r w:rsidRPr="00FA0946">
        <w:rPr>
          <w:rFonts w:eastAsia="Times New Roman"/>
          <w:lang w:eastAsia="ja-JP"/>
        </w:rPr>
        <w:t xml:space="preserve"> for the SIB </w:t>
      </w:r>
      <w:r w:rsidRPr="00FA0946">
        <w:rPr>
          <w:rFonts w:eastAsia="SimSun"/>
          <w:lang w:eastAsia="zh-CN"/>
        </w:rPr>
        <w:t xml:space="preserve">received </w:t>
      </w:r>
      <w:r w:rsidRPr="00FA0946">
        <w:rPr>
          <w:rFonts w:eastAsia="Times New Roman"/>
          <w:lang w:eastAsia="ja-JP"/>
        </w:rPr>
        <w:t>from the serving cell</w:t>
      </w:r>
      <w:r w:rsidRPr="00FA0946">
        <w:rPr>
          <w:rFonts w:eastAsia="SimSun"/>
          <w:lang w:eastAsia="zh-CN"/>
        </w:rPr>
        <w:t xml:space="preserve"> are</w:t>
      </w:r>
      <w:r w:rsidRPr="00FA0946">
        <w:rPr>
          <w:rFonts w:eastAsia="Times New Roman"/>
          <w:lang w:eastAsia="ja-JP"/>
        </w:rPr>
        <w:t xml:space="preserve"> identical to the </w:t>
      </w:r>
      <w:r w:rsidRPr="00FA0946">
        <w:rPr>
          <w:rFonts w:eastAsia="Times New Roman"/>
          <w:i/>
          <w:lang w:eastAsia="ja-JP"/>
        </w:rPr>
        <w:t>PLMN-Identity</w:t>
      </w:r>
      <w:r w:rsidRPr="00FA0946">
        <w:rPr>
          <w:rFonts w:eastAsia="Times New Roman"/>
          <w:lang w:eastAsia="ja-JP"/>
        </w:rPr>
        <w:t xml:space="preserve">, the </w:t>
      </w:r>
      <w:r w:rsidRPr="00FA0946">
        <w:rPr>
          <w:rFonts w:eastAsia="Times New Roman"/>
          <w:i/>
          <w:lang w:eastAsia="ja-JP"/>
        </w:rPr>
        <w:t>systemInformationAreaID</w:t>
      </w:r>
      <w:r w:rsidRPr="00FA0946">
        <w:rPr>
          <w:rFonts w:eastAsia="Times New Roman"/>
          <w:lang w:eastAsia="ja-JP"/>
        </w:rPr>
        <w:t xml:space="preserve"> and the </w:t>
      </w:r>
      <w:r w:rsidRPr="00FA0946">
        <w:rPr>
          <w:rFonts w:eastAsia="SimSun"/>
          <w:i/>
          <w:lang w:eastAsia="ja-JP"/>
        </w:rPr>
        <w:t>valueTag</w:t>
      </w:r>
      <w:r w:rsidRPr="00FA0946">
        <w:rPr>
          <w:rFonts w:eastAsia="SimSun"/>
          <w:lang w:eastAsia="zh-CN"/>
        </w:rPr>
        <w:t xml:space="preserve"> </w:t>
      </w:r>
      <w:r w:rsidRPr="00FA0946">
        <w:rPr>
          <w:rFonts w:eastAsia="Times New Roman"/>
          <w:lang w:eastAsia="ja-JP"/>
        </w:rPr>
        <w:t>associated with the stored version of that SIB:</w:t>
      </w:r>
    </w:p>
    <w:p w14:paraId="5BA38DB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stored SIB as valid for the cell;</w:t>
      </w:r>
    </w:p>
    <w:p w14:paraId="2C7F94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areaScope</w:t>
      </w:r>
      <w:r w:rsidRPr="00FA0946">
        <w:rPr>
          <w:rFonts w:eastAsia="Times New Roman"/>
          <w:lang w:eastAsia="ja-JP"/>
        </w:rPr>
        <w:t xml:space="preserve"> is not present for the stored version of the SIB and the </w:t>
      </w:r>
      <w:r w:rsidRPr="00FA0946">
        <w:rPr>
          <w:rFonts w:eastAsia="Times New Roman"/>
          <w:i/>
          <w:lang w:eastAsia="ja-JP"/>
        </w:rPr>
        <w:t>areaScope</w:t>
      </w:r>
      <w:r w:rsidRPr="00FA0946">
        <w:rPr>
          <w:rFonts w:eastAsia="Times New Roman"/>
          <w:lang w:eastAsia="ja-JP"/>
        </w:rPr>
        <w:t xml:space="preserve"> value is not included in the </w:t>
      </w:r>
      <w:r w:rsidRPr="00FA0946">
        <w:rPr>
          <w:rFonts w:eastAsia="Times New Roman"/>
          <w:i/>
          <w:lang w:eastAsia="ja-JP"/>
        </w:rPr>
        <w:t>si-SchedulingInfo</w:t>
      </w:r>
      <w:r w:rsidRPr="00FA0946">
        <w:rPr>
          <w:rFonts w:eastAsia="Times New Roman"/>
          <w:lang w:eastAsia="ja-JP"/>
        </w:rPr>
        <w:t xml:space="preserve"> for that SIB from the serving cell:</w:t>
      </w:r>
    </w:p>
    <w:p w14:paraId="3567F4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NPN capable and the cell is an NPN-only cell:</w:t>
      </w:r>
    </w:p>
    <w:p w14:paraId="700E7B3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first </w:t>
      </w:r>
      <w:r w:rsidRPr="00FA0946">
        <w:rPr>
          <w:rFonts w:eastAsia="Times New Roman"/>
          <w:lang w:eastAsia="zh-CN"/>
        </w:rPr>
        <w:t>NPN identity</w:t>
      </w:r>
      <w:r w:rsidRPr="00FA0946">
        <w:rPr>
          <w:rFonts w:eastAsia="Times New Roman"/>
          <w:lang w:eastAsia="ja-JP"/>
        </w:rPr>
        <w:t xml:space="preserve"> in the </w:t>
      </w:r>
      <w:r w:rsidRPr="00FA0946">
        <w:rPr>
          <w:rFonts w:eastAsia="Times New Roman"/>
          <w:i/>
          <w:lang w:eastAsia="ja-JP"/>
        </w:rPr>
        <w:t>NPN-IdentityInfoList,</w:t>
      </w:r>
      <w:r w:rsidRPr="00FA0946">
        <w:rPr>
          <w:rFonts w:eastAsia="Times New Roman"/>
          <w:lang w:eastAsia="ja-JP"/>
        </w:rPr>
        <w:t xml:space="preserve"> the </w:t>
      </w:r>
      <w:r w:rsidRPr="00FA0946">
        <w:rPr>
          <w:rFonts w:eastAsia="Times New Roman"/>
          <w:i/>
          <w:lang w:eastAsia="ja-JP"/>
        </w:rPr>
        <w:t>cellIdentity</w:t>
      </w:r>
      <w:r w:rsidRPr="00FA0946">
        <w:rPr>
          <w:rFonts w:eastAsia="Times New Roman"/>
          <w:lang w:eastAsia="ja-JP"/>
        </w:rPr>
        <w:t xml:space="preserve"> and </w:t>
      </w:r>
      <w:r w:rsidRPr="00FA0946">
        <w:rPr>
          <w:rFonts w:eastAsia="Times New Roman"/>
          <w:i/>
          <w:lang w:eastAsia="ja-JP"/>
        </w:rPr>
        <w:t>valueTag</w:t>
      </w:r>
      <w:r w:rsidRPr="00FA0946">
        <w:rPr>
          <w:rFonts w:eastAsia="Times New Roman"/>
          <w:lang w:eastAsia="ja-JP"/>
        </w:rPr>
        <w:t xml:space="preserve"> that are included in the </w:t>
      </w:r>
      <w:r w:rsidRPr="00FA0946">
        <w:rPr>
          <w:rFonts w:eastAsia="Times New Roman"/>
          <w:i/>
          <w:lang w:eastAsia="ja-JP"/>
        </w:rPr>
        <w:t>si-SchedulingInfo</w:t>
      </w:r>
      <w:r w:rsidRPr="00FA0946">
        <w:rPr>
          <w:rFonts w:eastAsia="Times New Roman"/>
          <w:lang w:eastAsia="ja-JP"/>
        </w:rPr>
        <w:t xml:space="preserve"> for the SIB received from the serving cell are identical to the </w:t>
      </w:r>
      <w:r w:rsidRPr="00FA0946">
        <w:rPr>
          <w:rFonts w:eastAsia="Times New Roman"/>
          <w:lang w:eastAsia="zh-CN"/>
        </w:rPr>
        <w:t>NPN identity</w:t>
      </w:r>
      <w:r w:rsidRPr="00FA0946">
        <w:rPr>
          <w:rFonts w:eastAsia="Times New Roman"/>
          <w:i/>
          <w:lang w:eastAsia="ja-JP"/>
        </w:rPr>
        <w:t>,</w:t>
      </w:r>
      <w:r w:rsidRPr="00FA0946">
        <w:rPr>
          <w:rFonts w:eastAsia="Times New Roman"/>
          <w:lang w:eastAsia="ja-JP"/>
        </w:rPr>
        <w:t xml:space="preserve"> the </w:t>
      </w:r>
      <w:r w:rsidRPr="00FA0946">
        <w:rPr>
          <w:rFonts w:eastAsia="Times New Roman"/>
          <w:i/>
          <w:lang w:eastAsia="ja-JP"/>
        </w:rPr>
        <w:t>cellIdentity</w:t>
      </w:r>
      <w:r w:rsidRPr="00FA0946">
        <w:rPr>
          <w:rFonts w:eastAsia="Times New Roman"/>
          <w:lang w:eastAsia="ja-JP"/>
        </w:rPr>
        <w:t xml:space="preserve"> and the </w:t>
      </w:r>
      <w:r w:rsidRPr="00FA0946">
        <w:rPr>
          <w:rFonts w:eastAsia="Times New Roman"/>
          <w:i/>
          <w:lang w:eastAsia="ja-JP"/>
        </w:rPr>
        <w:t>valueTag</w:t>
      </w:r>
      <w:r w:rsidRPr="00FA0946">
        <w:rPr>
          <w:rFonts w:eastAsia="Times New Roman"/>
          <w:lang w:eastAsia="ja-JP"/>
        </w:rPr>
        <w:t xml:space="preserve"> associated with the stored version of that SIB:</w:t>
      </w:r>
    </w:p>
    <w:p w14:paraId="769AFC1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zh-CN"/>
        </w:rPr>
        <w:t>5</w:t>
      </w:r>
      <w:r w:rsidRPr="00FA0946">
        <w:rPr>
          <w:rFonts w:eastAsia="Times New Roman"/>
          <w:lang w:eastAsia="ja-JP"/>
        </w:rPr>
        <w:t>&gt;</w:t>
      </w:r>
      <w:r w:rsidRPr="00FA0946">
        <w:rPr>
          <w:rFonts w:eastAsia="Times New Roman"/>
          <w:lang w:eastAsia="ja-JP"/>
        </w:rPr>
        <w:tab/>
        <w:t>consider the stored SIB as valid for the cell;</w:t>
      </w:r>
    </w:p>
    <w:p w14:paraId="32C7222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else </w:t>
      </w:r>
      <w:r w:rsidRPr="00FA0946">
        <w:rPr>
          <w:rFonts w:eastAsia="SimSun"/>
          <w:lang w:eastAsia="zh-CN"/>
        </w:rPr>
        <w:t xml:space="preserve">if the first </w:t>
      </w:r>
      <w:r w:rsidRPr="00FA0946">
        <w:rPr>
          <w:rFonts w:eastAsia="SimSun"/>
          <w:i/>
          <w:lang w:eastAsia="zh-CN"/>
        </w:rPr>
        <w:t>PLMN-Identity</w:t>
      </w:r>
      <w:r w:rsidRPr="00FA0946">
        <w:rPr>
          <w:rFonts w:eastAsia="SimSun"/>
          <w:lang w:eastAsia="zh-CN"/>
        </w:rPr>
        <w:t xml:space="preserve"> in the </w:t>
      </w:r>
      <w:r w:rsidRPr="00FA0946">
        <w:rPr>
          <w:rFonts w:eastAsia="SimSun"/>
          <w:i/>
          <w:lang w:eastAsia="zh-CN"/>
        </w:rPr>
        <w:t>PLMN-IdentityInfoList,</w:t>
      </w:r>
      <w:r w:rsidRPr="00FA0946">
        <w:rPr>
          <w:rFonts w:eastAsia="SimSun"/>
          <w:lang w:eastAsia="zh-CN"/>
        </w:rPr>
        <w:t xml:space="preserve"> the </w:t>
      </w:r>
      <w:r w:rsidRPr="00FA0946">
        <w:rPr>
          <w:rFonts w:eastAsia="Times New Roman"/>
          <w:i/>
          <w:lang w:eastAsia="ja-JP"/>
        </w:rPr>
        <w:t>cellIdentity</w:t>
      </w:r>
      <w:r w:rsidRPr="00FA0946">
        <w:rPr>
          <w:rFonts w:eastAsia="SimSun"/>
          <w:lang w:eastAsia="zh-CN"/>
        </w:rPr>
        <w:t xml:space="preserve"> and </w:t>
      </w:r>
      <w:r w:rsidRPr="00FA0946">
        <w:rPr>
          <w:rFonts w:eastAsia="SimSun"/>
          <w:i/>
          <w:lang w:eastAsia="zh-CN"/>
        </w:rPr>
        <w:t>valueTag</w:t>
      </w:r>
      <w:r w:rsidRPr="00FA0946">
        <w:rPr>
          <w:rFonts w:eastAsia="SimSun"/>
          <w:lang w:eastAsia="zh-CN"/>
        </w:rPr>
        <w:t xml:space="preserve"> that are included in the </w:t>
      </w:r>
      <w:r w:rsidRPr="00FA0946">
        <w:rPr>
          <w:rFonts w:eastAsia="SimSun"/>
          <w:i/>
          <w:lang w:eastAsia="zh-CN"/>
        </w:rPr>
        <w:t>si-SchedulingInfo</w:t>
      </w:r>
      <w:r w:rsidRPr="00FA0946">
        <w:rPr>
          <w:rFonts w:eastAsia="SimSun"/>
          <w:lang w:eastAsia="zh-CN"/>
        </w:rPr>
        <w:t xml:space="preserve"> for the SIB</w:t>
      </w:r>
      <w:r w:rsidRPr="00FA0946">
        <w:rPr>
          <w:rFonts w:eastAsia="Times New Roman"/>
          <w:lang w:eastAsia="ja-JP"/>
        </w:rPr>
        <w:t xml:space="preserve"> </w:t>
      </w:r>
      <w:r w:rsidRPr="00FA0946">
        <w:rPr>
          <w:rFonts w:eastAsia="SimSun"/>
          <w:lang w:eastAsia="zh-CN"/>
        </w:rPr>
        <w:t xml:space="preserve">received </w:t>
      </w:r>
      <w:r w:rsidRPr="00FA0946">
        <w:rPr>
          <w:rFonts w:eastAsia="Times New Roman"/>
          <w:lang w:eastAsia="ja-JP"/>
        </w:rPr>
        <w:t>from the serving cell</w:t>
      </w:r>
      <w:r w:rsidRPr="00FA0946">
        <w:rPr>
          <w:rFonts w:eastAsia="SimSun"/>
          <w:lang w:eastAsia="ja-JP"/>
        </w:rPr>
        <w:t xml:space="preserve"> </w:t>
      </w:r>
      <w:r w:rsidRPr="00FA0946">
        <w:rPr>
          <w:rFonts w:eastAsia="Times New Roman"/>
          <w:lang w:eastAsia="ja-JP"/>
        </w:rPr>
        <w:t xml:space="preserve">are identical to the </w:t>
      </w:r>
      <w:r w:rsidRPr="00FA0946">
        <w:rPr>
          <w:rFonts w:eastAsia="SimSun"/>
          <w:i/>
          <w:lang w:eastAsia="ja-JP"/>
        </w:rPr>
        <w:t>PLMN-Identity,</w:t>
      </w:r>
      <w:r w:rsidRPr="00FA0946">
        <w:rPr>
          <w:rFonts w:eastAsia="SimSun"/>
          <w:lang w:eastAsia="zh-CN"/>
        </w:rPr>
        <w:t xml:space="preserve"> the </w:t>
      </w:r>
      <w:r w:rsidRPr="00FA0946">
        <w:rPr>
          <w:rFonts w:eastAsia="Times New Roman"/>
          <w:i/>
          <w:lang w:eastAsia="ja-JP"/>
        </w:rPr>
        <w:t>cellIdentity</w:t>
      </w:r>
      <w:r w:rsidRPr="00FA0946">
        <w:rPr>
          <w:rFonts w:eastAsia="Times New Roman"/>
          <w:lang w:eastAsia="ja-JP"/>
        </w:rPr>
        <w:t xml:space="preserve"> and the </w:t>
      </w:r>
      <w:r w:rsidRPr="00FA0946">
        <w:rPr>
          <w:rFonts w:eastAsia="Times New Roman"/>
          <w:i/>
          <w:lang w:eastAsia="ja-JP"/>
        </w:rPr>
        <w:t>valueTag</w:t>
      </w:r>
      <w:r w:rsidRPr="00FA0946">
        <w:rPr>
          <w:rFonts w:eastAsia="Times New Roman"/>
          <w:lang w:eastAsia="ja-JP"/>
        </w:rPr>
        <w:t xml:space="preserve"> associated with the stored version of that SIB:</w:t>
      </w:r>
    </w:p>
    <w:p w14:paraId="1C770E5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zh-CN"/>
        </w:rPr>
        <w:t>4</w:t>
      </w:r>
      <w:r w:rsidRPr="00FA0946">
        <w:rPr>
          <w:rFonts w:eastAsia="Times New Roman"/>
          <w:lang w:eastAsia="ja-JP"/>
        </w:rPr>
        <w:t>&gt;</w:t>
      </w:r>
      <w:r w:rsidRPr="00FA0946">
        <w:rPr>
          <w:rFonts w:eastAsia="Times New Roman"/>
          <w:lang w:eastAsia="ja-JP"/>
        </w:rPr>
        <w:tab/>
      </w:r>
      <w:r w:rsidRPr="00FA0946">
        <w:rPr>
          <w:rFonts w:eastAsia="Times New Roman"/>
          <w:lang w:eastAsia="ko-KR"/>
        </w:rPr>
        <w:t>consider the stored SIB as valid for the cell;</w:t>
      </w:r>
    </w:p>
    <w:p w14:paraId="1E6EBC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stored version of a posSIB:</w:t>
      </w:r>
    </w:p>
    <w:p w14:paraId="1941AB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areaScope</w:t>
      </w:r>
      <w:r w:rsidRPr="00FA0946">
        <w:rPr>
          <w:rFonts w:eastAsia="Times New Roman"/>
          <w:lang w:eastAsia="ja-JP"/>
        </w:rPr>
        <w:t xml:space="preserve"> is associated and its value for the stored version of the posSIB is the same as the value received in the </w:t>
      </w:r>
      <w:r w:rsidRPr="00FA0946">
        <w:rPr>
          <w:rFonts w:eastAsia="Times New Roman"/>
          <w:i/>
          <w:iCs/>
          <w:lang w:eastAsia="ja-JP"/>
        </w:rPr>
        <w:t>posSIB-MappingInfo</w:t>
      </w:r>
      <w:r w:rsidRPr="00FA0946">
        <w:rPr>
          <w:rFonts w:eastAsia="Times New Roman"/>
          <w:lang w:eastAsia="ja-JP"/>
        </w:rPr>
        <w:t xml:space="preserve"> for that posSIB from the serving cell</w:t>
      </w:r>
      <w:r w:rsidRPr="00FA0946">
        <w:rPr>
          <w:rFonts w:eastAsia="Times New Roman"/>
          <w:lang w:eastAsia="zh-CN"/>
        </w:rPr>
        <w:t xml:space="preserve"> and </w:t>
      </w:r>
      <w:r w:rsidRPr="00FA0946">
        <w:rPr>
          <w:rFonts w:eastAsia="Times New Roman"/>
          <w:lang w:eastAsia="ja-JP"/>
        </w:rPr>
        <w:t xml:space="preserve">the </w:t>
      </w:r>
      <w:r w:rsidRPr="00FA0946">
        <w:rPr>
          <w:rFonts w:eastAsia="Times New Roman"/>
          <w:i/>
          <w:lang w:eastAsia="ja-JP"/>
        </w:rPr>
        <w:t>systemInformationAreaID</w:t>
      </w:r>
      <w:r w:rsidRPr="00FA0946">
        <w:rPr>
          <w:rFonts w:eastAsia="SimSun"/>
          <w:lang w:eastAsia="zh-CN"/>
        </w:rPr>
        <w:t xml:space="preserve"> included</w:t>
      </w:r>
      <w:r w:rsidRPr="00FA0946">
        <w:rPr>
          <w:rFonts w:eastAsia="SimSun"/>
          <w:lang w:eastAsia="ja-JP"/>
        </w:rPr>
        <w:t xml:space="preserve"> in the </w:t>
      </w:r>
      <w:r w:rsidRPr="00FA0946">
        <w:rPr>
          <w:rFonts w:eastAsia="Times New Roman"/>
          <w:i/>
          <w:lang w:eastAsia="ja-JP"/>
        </w:rPr>
        <w:t>si-SchedulingInfo</w:t>
      </w:r>
      <w:r w:rsidRPr="00FA0946">
        <w:rPr>
          <w:rFonts w:eastAsia="Times New Roman"/>
          <w:i/>
          <w:lang w:eastAsia="zh-CN"/>
        </w:rPr>
        <w:t xml:space="preserve"> </w:t>
      </w:r>
      <w:r w:rsidRPr="00FA0946">
        <w:rPr>
          <w:rFonts w:eastAsia="Times New Roman"/>
          <w:lang w:eastAsia="zh-CN"/>
        </w:rPr>
        <w:t>is</w:t>
      </w:r>
      <w:r w:rsidRPr="00FA0946">
        <w:rPr>
          <w:rFonts w:eastAsia="Times New Roman"/>
          <w:lang w:eastAsia="ja-JP"/>
        </w:rPr>
        <w:t xml:space="preserve"> identical to the </w:t>
      </w:r>
      <w:r w:rsidRPr="00FA0946">
        <w:rPr>
          <w:rFonts w:eastAsia="Times New Roman"/>
          <w:i/>
          <w:lang w:eastAsia="ja-JP"/>
        </w:rPr>
        <w:t>systemInformationAreaID</w:t>
      </w:r>
      <w:r w:rsidRPr="00FA0946">
        <w:rPr>
          <w:rFonts w:eastAsia="Times New Roman"/>
          <w:i/>
          <w:lang w:eastAsia="zh-CN"/>
        </w:rPr>
        <w:t xml:space="preserve"> </w:t>
      </w:r>
      <w:r w:rsidRPr="00FA0946">
        <w:rPr>
          <w:rFonts w:eastAsia="Times New Roman"/>
          <w:lang w:eastAsia="ja-JP"/>
        </w:rPr>
        <w:t>associated with the stored version of that posSIB:</w:t>
      </w:r>
    </w:p>
    <w:p w14:paraId="075B42C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if the </w:t>
      </w:r>
      <w:r w:rsidRPr="00FA0946">
        <w:rPr>
          <w:rFonts w:eastAsia="Times New Roman"/>
          <w:i/>
          <w:iCs/>
          <w:lang w:eastAsia="ja-JP"/>
        </w:rPr>
        <w:t>valueTag</w:t>
      </w:r>
      <w:r w:rsidRPr="00FA0946">
        <w:rPr>
          <w:rFonts w:eastAsia="Times New Roman"/>
          <w:lang w:eastAsia="ja-JP"/>
        </w:rPr>
        <w:t xml:space="preserve"> (see TS 37.355 [49]) for the posSIB </w:t>
      </w:r>
      <w:r w:rsidRPr="00FA0946">
        <w:rPr>
          <w:rFonts w:eastAsia="SimSun"/>
          <w:lang w:eastAsia="zh-CN"/>
        </w:rPr>
        <w:t xml:space="preserve">received </w:t>
      </w:r>
      <w:r w:rsidRPr="00FA0946">
        <w:rPr>
          <w:rFonts w:eastAsia="Times New Roman"/>
          <w:lang w:eastAsia="ja-JP"/>
        </w:rPr>
        <w:t>from the serving cell</w:t>
      </w:r>
      <w:r w:rsidRPr="00FA0946">
        <w:rPr>
          <w:rFonts w:eastAsia="SimSun"/>
          <w:lang w:eastAsia="zh-CN"/>
        </w:rPr>
        <w:t xml:space="preserve"> is</w:t>
      </w:r>
      <w:r w:rsidRPr="00FA0946">
        <w:rPr>
          <w:rFonts w:eastAsia="Times New Roman"/>
          <w:lang w:eastAsia="ja-JP"/>
        </w:rPr>
        <w:t xml:space="preserve"> identical to the </w:t>
      </w:r>
      <w:r w:rsidRPr="00FA0946">
        <w:rPr>
          <w:rFonts w:eastAsia="Times New Roman"/>
          <w:i/>
          <w:iCs/>
          <w:lang w:eastAsia="ja-JP"/>
        </w:rPr>
        <w:t xml:space="preserve">valueTag </w:t>
      </w:r>
      <w:r w:rsidRPr="00FA0946">
        <w:rPr>
          <w:rFonts w:eastAsia="Times New Roman"/>
          <w:lang w:eastAsia="ja-JP"/>
        </w:rPr>
        <w:t xml:space="preserve">associated with the stored version of that posSIB; </w:t>
      </w:r>
      <w:r w:rsidRPr="00FA0946">
        <w:rPr>
          <w:rFonts w:eastAsia="Times New Roman"/>
          <w:lang w:eastAsia="zh-CN"/>
        </w:rPr>
        <w:t>or</w:t>
      </w:r>
      <w:r w:rsidRPr="00FA0946">
        <w:rPr>
          <w:rFonts w:eastAsia="Times New Roman"/>
          <w:lang w:eastAsia="ja-JP"/>
        </w:rPr>
        <w:t xml:space="preserve"> if </w:t>
      </w:r>
      <w:r w:rsidRPr="00FA0946">
        <w:rPr>
          <w:rFonts w:eastAsia="Times New Roman"/>
          <w:lang w:eastAsia="zh-CN"/>
        </w:rPr>
        <w:t xml:space="preserve">the </w:t>
      </w:r>
      <w:r w:rsidRPr="00FA0946">
        <w:rPr>
          <w:rFonts w:eastAsia="Times New Roman"/>
          <w:i/>
          <w:lang w:eastAsia="ja-JP"/>
        </w:rPr>
        <w:t>expirationTime</w:t>
      </w:r>
      <w:r w:rsidRPr="00FA0946">
        <w:rPr>
          <w:rFonts w:eastAsia="Times New Roman"/>
          <w:lang w:eastAsia="ja-JP"/>
        </w:rPr>
        <w:t xml:space="preserve"> (see TS 37.355 [49]) associated with the stored posSIB has not been expired:</w:t>
      </w:r>
    </w:p>
    <w:p w14:paraId="531DAAA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SimSun"/>
          <w:lang w:eastAsia="zh-CN"/>
        </w:rPr>
        <w:t>4&gt;</w:t>
      </w:r>
      <w:r w:rsidRPr="00FA0946">
        <w:rPr>
          <w:rFonts w:eastAsia="SimSun"/>
          <w:lang w:eastAsia="zh-CN"/>
        </w:rPr>
        <w:tab/>
        <w:t>consider the stored posSIB as valid for the cell;</w:t>
      </w:r>
    </w:p>
    <w:p w14:paraId="3427B0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r>
      <w:r w:rsidRPr="00FA0946">
        <w:rPr>
          <w:rFonts w:eastAsia="Times New Roman"/>
          <w:lang w:eastAsia="ja-JP"/>
        </w:rPr>
        <w:t xml:space="preserve">if the </w:t>
      </w:r>
      <w:r w:rsidRPr="00FA0946">
        <w:rPr>
          <w:rFonts w:eastAsia="Times New Roman"/>
          <w:i/>
          <w:lang w:eastAsia="ja-JP"/>
        </w:rPr>
        <w:t>areaScope</w:t>
      </w:r>
      <w:r w:rsidRPr="00FA0946">
        <w:rPr>
          <w:rFonts w:eastAsia="Times New Roman"/>
          <w:lang w:eastAsia="ja-JP"/>
        </w:rPr>
        <w:t xml:space="preserve"> is not present for the stored version of the posSIB and the </w:t>
      </w:r>
      <w:r w:rsidRPr="00FA0946">
        <w:rPr>
          <w:rFonts w:eastAsia="Times New Roman"/>
          <w:i/>
          <w:lang w:eastAsia="ja-JP"/>
        </w:rPr>
        <w:t>areaScope</w:t>
      </w:r>
      <w:r w:rsidRPr="00FA0946">
        <w:rPr>
          <w:rFonts w:eastAsia="Times New Roman"/>
          <w:lang w:eastAsia="ja-JP"/>
        </w:rPr>
        <w:t xml:space="preserve"> value is not included in the</w:t>
      </w:r>
      <w:r w:rsidRPr="00FA0946">
        <w:rPr>
          <w:rFonts w:eastAsia="Times New Roman"/>
          <w:i/>
          <w:iCs/>
          <w:lang w:eastAsia="ja-JP"/>
        </w:rPr>
        <w:t xml:space="preserve"> posSIB-MappingInfo</w:t>
      </w:r>
      <w:r w:rsidRPr="00FA0946">
        <w:rPr>
          <w:rFonts w:eastAsia="Times New Roman"/>
          <w:lang w:eastAsia="ja-JP"/>
        </w:rPr>
        <w:t xml:space="preserve"> for that posSIB from the serving cell</w:t>
      </w:r>
      <w:r w:rsidRPr="00FA0946">
        <w:rPr>
          <w:rFonts w:eastAsia="Times New Roman"/>
          <w:lang w:eastAsia="zh-CN"/>
        </w:rPr>
        <w:t xml:space="preserve"> and </w:t>
      </w:r>
      <w:r w:rsidRPr="00FA0946">
        <w:rPr>
          <w:rFonts w:eastAsia="SimSun"/>
          <w:lang w:eastAsia="zh-CN"/>
        </w:rPr>
        <w:t xml:space="preserve">the </w:t>
      </w:r>
      <w:r w:rsidRPr="00FA0946">
        <w:rPr>
          <w:rFonts w:eastAsia="Times New Roman"/>
          <w:i/>
          <w:lang w:eastAsia="ja-JP"/>
        </w:rPr>
        <w:t>cellIdentity</w:t>
      </w:r>
      <w:r w:rsidRPr="00FA0946">
        <w:rPr>
          <w:rFonts w:eastAsia="Times New Roman"/>
          <w:i/>
          <w:lang w:eastAsia="zh-CN"/>
        </w:rPr>
        <w:t xml:space="preserve"> </w:t>
      </w:r>
      <w:r w:rsidRPr="00FA0946">
        <w:rPr>
          <w:rFonts w:eastAsia="Times New Roman"/>
          <w:lang w:eastAsia="ja-JP"/>
        </w:rPr>
        <w:t xml:space="preserve">for the posSIB </w:t>
      </w:r>
      <w:r w:rsidRPr="00FA0946">
        <w:rPr>
          <w:rFonts w:eastAsia="SimSun"/>
          <w:lang w:eastAsia="zh-CN"/>
        </w:rPr>
        <w:t xml:space="preserve">received </w:t>
      </w:r>
      <w:r w:rsidRPr="00FA0946">
        <w:rPr>
          <w:rFonts w:eastAsia="Times New Roman"/>
          <w:lang w:eastAsia="ja-JP"/>
        </w:rPr>
        <w:t>from the serving cell</w:t>
      </w:r>
      <w:r w:rsidRPr="00FA0946">
        <w:rPr>
          <w:rFonts w:eastAsia="SimSun"/>
          <w:lang w:eastAsia="zh-CN"/>
        </w:rPr>
        <w:t xml:space="preserve"> is</w:t>
      </w:r>
      <w:r w:rsidRPr="00FA0946">
        <w:rPr>
          <w:rFonts w:eastAsia="Times New Roman"/>
          <w:lang w:eastAsia="ja-JP"/>
        </w:rPr>
        <w:t xml:space="preserve"> identical to </w:t>
      </w:r>
      <w:r w:rsidRPr="00FA0946">
        <w:rPr>
          <w:rFonts w:eastAsia="SimSun"/>
          <w:lang w:eastAsia="zh-CN"/>
        </w:rPr>
        <w:t xml:space="preserve">the </w:t>
      </w:r>
      <w:r w:rsidRPr="00FA0946">
        <w:rPr>
          <w:rFonts w:eastAsia="Times New Roman"/>
          <w:i/>
          <w:lang w:eastAsia="ja-JP"/>
        </w:rPr>
        <w:t>cellIdentity</w:t>
      </w:r>
      <w:r w:rsidRPr="00FA0946">
        <w:rPr>
          <w:rFonts w:eastAsia="Times New Roman"/>
          <w:i/>
          <w:lang w:eastAsia="zh-CN"/>
        </w:rPr>
        <w:t xml:space="preserve"> </w:t>
      </w:r>
      <w:r w:rsidRPr="00FA0946">
        <w:rPr>
          <w:rFonts w:eastAsia="Times New Roman"/>
          <w:lang w:eastAsia="ja-JP"/>
        </w:rPr>
        <w:t>associated with the stored version of that posSIB:</w:t>
      </w:r>
    </w:p>
    <w:p w14:paraId="71A1E9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lastRenderedPageBreak/>
        <w:t>3</w:t>
      </w:r>
      <w:r w:rsidRPr="00FA0946">
        <w:rPr>
          <w:rFonts w:eastAsia="Times New Roman"/>
          <w:lang w:eastAsia="ja-JP"/>
        </w:rPr>
        <w:t>&gt;</w:t>
      </w:r>
      <w:r w:rsidRPr="00FA0946">
        <w:rPr>
          <w:rFonts w:eastAsia="Times New Roman"/>
          <w:lang w:eastAsia="ja-JP"/>
        </w:rPr>
        <w:tab/>
        <w:t xml:space="preserve">if the </w:t>
      </w:r>
      <w:r w:rsidRPr="00FA0946">
        <w:rPr>
          <w:rFonts w:eastAsia="Times New Roman"/>
          <w:i/>
          <w:iCs/>
          <w:lang w:eastAsia="ja-JP"/>
        </w:rPr>
        <w:t>valueTag</w:t>
      </w:r>
      <w:r w:rsidRPr="00FA0946">
        <w:rPr>
          <w:rFonts w:eastAsia="Times New Roman"/>
          <w:lang w:eastAsia="ja-JP"/>
        </w:rPr>
        <w:t xml:space="preserve"> (see TS 37.355 [49]) for the posSIB </w:t>
      </w:r>
      <w:r w:rsidRPr="00FA0946">
        <w:rPr>
          <w:rFonts w:eastAsia="SimSun"/>
          <w:lang w:eastAsia="zh-CN"/>
        </w:rPr>
        <w:t xml:space="preserve">received </w:t>
      </w:r>
      <w:r w:rsidRPr="00FA0946">
        <w:rPr>
          <w:rFonts w:eastAsia="Times New Roman"/>
          <w:lang w:eastAsia="ja-JP"/>
        </w:rPr>
        <w:t>from the serving cell</w:t>
      </w:r>
      <w:r w:rsidRPr="00FA0946">
        <w:rPr>
          <w:rFonts w:eastAsia="SimSun"/>
          <w:lang w:eastAsia="zh-CN"/>
        </w:rPr>
        <w:t xml:space="preserve"> is</w:t>
      </w:r>
      <w:r w:rsidRPr="00FA0946">
        <w:rPr>
          <w:rFonts w:eastAsia="Times New Roman"/>
          <w:lang w:eastAsia="ja-JP"/>
        </w:rPr>
        <w:t xml:space="preserve"> identical to the </w:t>
      </w:r>
      <w:r w:rsidRPr="00FA0946">
        <w:rPr>
          <w:rFonts w:eastAsia="Times New Roman"/>
          <w:i/>
          <w:iCs/>
          <w:lang w:eastAsia="ja-JP"/>
        </w:rPr>
        <w:t xml:space="preserve">valueTag </w:t>
      </w:r>
      <w:r w:rsidRPr="00FA0946">
        <w:rPr>
          <w:rFonts w:eastAsia="Times New Roman"/>
          <w:lang w:eastAsia="ja-JP"/>
        </w:rPr>
        <w:t xml:space="preserve">associated with the stored version of that posSIB; </w:t>
      </w:r>
      <w:r w:rsidRPr="00FA0946">
        <w:rPr>
          <w:rFonts w:eastAsia="Times New Roman"/>
          <w:lang w:eastAsia="zh-CN"/>
        </w:rPr>
        <w:t>or</w:t>
      </w:r>
      <w:r w:rsidRPr="00FA0946">
        <w:rPr>
          <w:rFonts w:eastAsia="Times New Roman"/>
          <w:lang w:eastAsia="ja-JP"/>
        </w:rPr>
        <w:t xml:space="preserve"> if </w:t>
      </w:r>
      <w:r w:rsidRPr="00FA0946">
        <w:rPr>
          <w:rFonts w:eastAsia="Times New Roman"/>
          <w:lang w:eastAsia="zh-CN"/>
        </w:rPr>
        <w:t xml:space="preserve">the </w:t>
      </w:r>
      <w:r w:rsidRPr="00FA0946">
        <w:rPr>
          <w:rFonts w:eastAsia="Times New Roman"/>
          <w:i/>
          <w:lang w:eastAsia="ja-JP"/>
        </w:rPr>
        <w:t>expirationTime</w:t>
      </w:r>
      <w:r w:rsidRPr="00FA0946">
        <w:rPr>
          <w:rFonts w:eastAsia="Times New Roman"/>
          <w:lang w:eastAsia="ja-JP"/>
        </w:rPr>
        <w:t xml:space="preserve"> (see TS 37.355 [49]) associated with the stored posSIB has not been expired:</w:t>
      </w:r>
    </w:p>
    <w:p w14:paraId="6B74D66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SimSun"/>
          <w:lang w:eastAsia="zh-CN"/>
        </w:rPr>
        <w:t>4&gt;</w:t>
      </w:r>
      <w:r w:rsidRPr="00FA0946">
        <w:rPr>
          <w:rFonts w:eastAsia="SimSun"/>
          <w:lang w:eastAsia="zh-CN"/>
        </w:rPr>
        <w:tab/>
        <w:t>consider the stored posSIB as valid for the cell;</w:t>
      </w:r>
    </w:p>
    <w:p w14:paraId="7C531898"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34" w:name="_Toc131064339"/>
      <w:r w:rsidRPr="00FA0946">
        <w:rPr>
          <w:rFonts w:ascii="Arial" w:eastAsia="MS Mincho" w:hAnsi="Arial"/>
          <w:sz w:val="22"/>
          <w:lang w:eastAsia="ja-JP"/>
        </w:rPr>
        <w:t>5.2.2.2.2</w:t>
      </w:r>
      <w:r w:rsidRPr="00FA0946">
        <w:rPr>
          <w:rFonts w:ascii="Arial" w:eastAsia="MS Mincho" w:hAnsi="Arial"/>
          <w:sz w:val="22"/>
          <w:lang w:eastAsia="ja-JP"/>
        </w:rPr>
        <w:tab/>
        <w:t>SI change indication and PWS notification</w:t>
      </w:r>
      <w:bookmarkEnd w:id="34"/>
    </w:p>
    <w:p w14:paraId="1AE368F2"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Times New Roman"/>
          <w:lang w:eastAsia="ja-JP"/>
        </w:rPr>
        <w:t>A modification period is used, i.e. updated SI message (other than SI message for ETWS, CMAS, positioning assistance data</w:t>
      </w:r>
      <w:r w:rsidRPr="00FA0946">
        <w:rPr>
          <w:rFonts w:eastAsia="Times New Roman"/>
          <w:lang w:eastAsia="zh-CN"/>
        </w:rPr>
        <w:t xml:space="preserve">, </w:t>
      </w:r>
      <w:r w:rsidRPr="00FA0946">
        <w:rPr>
          <w:rFonts w:eastAsia="Times New Roman"/>
          <w:lang w:eastAsia="ja-JP"/>
        </w:rPr>
        <w:t>and some NTN-specific information as specified in the field descriptions</w:t>
      </w:r>
      <w:r w:rsidRPr="00FA0946">
        <w:rPr>
          <w:rFonts w:eastAsia="Times New Roman"/>
          <w:lang w:eastAsia="zh-CN"/>
        </w:rPr>
        <w:t xml:space="preserve"> </w:t>
      </w:r>
      <w:r w:rsidRPr="00FA0946">
        <w:rPr>
          <w:rFonts w:eastAsia="Times New Roman"/>
          <w:lang w:eastAsia="ja-JP"/>
        </w:rPr>
        <w:t xml:space="preserve">) is broadcasted in the modification period following the one where SI change indication is transmitted. </w:t>
      </w:r>
      <w:r w:rsidRPr="00FA0946">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sidRPr="00FA0946">
        <w:rPr>
          <w:rFonts w:eastAsia="SimSun"/>
          <w:i/>
          <w:iCs/>
          <w:lang w:eastAsia="zh-CN"/>
        </w:rPr>
        <w:t>SIB1</w:t>
      </w:r>
      <w:r w:rsidRPr="00FA0946">
        <w:rPr>
          <w:rFonts w:eastAsia="SimSun"/>
          <w:lang w:eastAsia="zh-CN"/>
        </w:rPr>
        <w:t>, and UE is configured with eDRX,</w:t>
      </w:r>
      <w:r w:rsidRPr="00FA0946">
        <w:rPr>
          <w:rFonts w:eastAsia="SimSun"/>
          <w:i/>
          <w:iCs/>
          <w:lang w:eastAsia="zh-CN"/>
        </w:rPr>
        <w:t xml:space="preserve"> </w:t>
      </w:r>
      <w:r w:rsidRPr="00FA0946">
        <w:rPr>
          <w:rFonts w:eastAsia="SimSun"/>
          <w:lang w:eastAsia="zh-CN"/>
        </w:rPr>
        <w:t xml:space="preserve">modification period boundaries are defined by SFN values for which (H-SFN * 1024 + SFN) mod </w:t>
      </w:r>
      <w:r w:rsidRPr="00FA0946">
        <w:rPr>
          <w:rFonts w:eastAsia="SimSun"/>
          <w:i/>
          <w:iCs/>
          <w:lang w:eastAsia="zh-CN"/>
        </w:rPr>
        <w:t xml:space="preserve">m </w:t>
      </w:r>
      <w:r w:rsidRPr="00FA0946">
        <w:rPr>
          <w:rFonts w:eastAsia="SimSun"/>
          <w:lang w:eastAsia="zh-CN"/>
        </w:rPr>
        <w:t>= 0.</w:t>
      </w:r>
    </w:p>
    <w:p w14:paraId="213DCAC8"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Times New Roman"/>
          <w:lang w:eastAsia="ja-JP"/>
        </w:rPr>
        <w:t>For UEs in RRC_IDLE or RRC_INACTIVE configured to use an IDLE eDRX cycle longer than the modification period, an eDRX acquisition period is defined. The boundaries of the eDRX acquisition period are determined by H-SFN values for which H-SFN mod 1024 = 0.</w:t>
      </w:r>
    </w:p>
    <w:p w14:paraId="5A991D5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3F0785C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UEs in RRC_IDLE or in RRC_INACTIVE while SDT procedure is not ongoing shall monitor for SI change indication in own paging occasion every DRX cycle.</w:t>
      </w:r>
      <w:r w:rsidRPr="00FA0946">
        <w:rPr>
          <w:rFonts w:eastAsia="SimSun"/>
          <w:lang w:eastAsia="zh-CN"/>
        </w:rPr>
        <w:t xml:space="preserve"> UEs in </w:t>
      </w:r>
      <w:r w:rsidRPr="00FA0946">
        <w:rPr>
          <w:rFonts w:eastAsia="Times New Roman"/>
          <w:lang w:eastAsia="ja-JP"/>
        </w:rPr>
        <w:t xml:space="preserve">RRC_CONNECTED </w:t>
      </w:r>
      <w:r w:rsidRPr="00FA0946">
        <w:rPr>
          <w:rFonts w:eastAsia="SimSun"/>
          <w:lang w:eastAsia="zh-CN"/>
        </w:rPr>
        <w:t>shall</w:t>
      </w:r>
      <w:r w:rsidRPr="00FA0946">
        <w:rPr>
          <w:rFonts w:eastAsia="Times New Roman"/>
          <w:lang w:eastAsia="ja-JP"/>
        </w:rPr>
        <w:t xml:space="preserve"> monitor for SI change indication in any paging occasion at least once per modification period if the UE is provided with common search space, including</w:t>
      </w:r>
      <w:r w:rsidRPr="00FA0946">
        <w:rPr>
          <w:rFonts w:eastAsia="Times New Roman"/>
          <w:i/>
          <w:iCs/>
          <w:lang w:eastAsia="ja-JP"/>
        </w:rPr>
        <w:t xml:space="preserve"> pagingSearchSpace</w:t>
      </w:r>
      <w:r w:rsidRPr="00FA0946">
        <w:rPr>
          <w:rFonts w:eastAsia="Times New Roman"/>
          <w:lang w:eastAsia="ja-JP"/>
        </w:rPr>
        <w:t xml:space="preserve">, </w:t>
      </w:r>
      <w:r w:rsidRPr="00FA0946">
        <w:rPr>
          <w:rFonts w:eastAsia="Times New Roman"/>
          <w:i/>
          <w:iCs/>
          <w:lang w:eastAsia="ja-JP"/>
        </w:rPr>
        <w:t>searchSpaceSIB1</w:t>
      </w:r>
      <w:r w:rsidRPr="00FA0946">
        <w:rPr>
          <w:rFonts w:eastAsia="Times New Roman"/>
          <w:lang w:eastAsia="ja-JP"/>
        </w:rPr>
        <w:t xml:space="preserve"> and </w:t>
      </w:r>
      <w:r w:rsidRPr="00FA0946">
        <w:rPr>
          <w:rFonts w:eastAsia="Times New Roman"/>
          <w:i/>
          <w:iCs/>
          <w:lang w:eastAsia="ja-JP"/>
        </w:rPr>
        <w:t>searchSpaceOtherSystemInformation</w:t>
      </w:r>
      <w:r w:rsidRPr="00FA0946">
        <w:rPr>
          <w:rFonts w:eastAsia="Times New Roman"/>
          <w:lang w:eastAsia="ja-JP"/>
        </w:rPr>
        <w:t>, on the active BWP to monitor paging, as specified in TS 38.213 [13], clause 13.</w:t>
      </w:r>
    </w:p>
    <w:p w14:paraId="1EA3B76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UEs in RRC_INACTIVE while SDT procedure is ongoing shall monitor for SI change indication in any paging occasion at least once per modification period, if the initial downlink BWP on which the SDT procedure is ongoing is associated with a CD-SSB.</w:t>
      </w:r>
    </w:p>
    <w:p w14:paraId="09BEAB6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During a modification period where ETWS or CMAS transmission is started or stopped, the SI messages carrying the posSIBs scheduled in </w:t>
      </w:r>
      <w:r w:rsidRPr="00FA0946">
        <w:rPr>
          <w:rFonts w:eastAsia="Times New Roman"/>
          <w:i/>
          <w:iCs/>
          <w:lang w:eastAsia="ja-JP"/>
        </w:rPr>
        <w:t>posSchedulingInfoList</w:t>
      </w:r>
      <w:r w:rsidRPr="00FA0946">
        <w:rPr>
          <w:rFonts w:eastAsia="Times New Roman"/>
          <w:lang w:eastAsia="ja-JP"/>
        </w:rPr>
        <w:t xml:space="preserve"> may change, so the UE might not be able to successfully receive those posSIBs in the remainder of the current modification period and next modification period according to the scheduling information received prior to the change.</w:t>
      </w:r>
    </w:p>
    <w:p w14:paraId="72C34E5C"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ETWS</w:t>
      </w:r>
      <w:r w:rsidRPr="00FA0946">
        <w:rPr>
          <w:rFonts w:eastAsia="SimSun"/>
          <w:lang w:eastAsia="zh-CN"/>
        </w:rPr>
        <w:t xml:space="preserve"> or </w:t>
      </w:r>
      <w:r w:rsidRPr="00FA0946">
        <w:rPr>
          <w:rFonts w:eastAsia="Times New Roman"/>
          <w:lang w:eastAsia="ja-JP"/>
        </w:rPr>
        <w:t>CMAS capable UEs in RRC_IDLE or in RRC_INACTIVE while SDT procedure is not ongoing shall monitor for</w:t>
      </w:r>
      <w:r w:rsidRPr="00FA0946">
        <w:rPr>
          <w:rFonts w:eastAsia="MS Mincho"/>
          <w:lang w:eastAsia="ja-JP"/>
        </w:rPr>
        <w:t xml:space="preserve"> indications about PWS notification</w:t>
      </w:r>
      <w:r w:rsidRPr="00FA0946">
        <w:rPr>
          <w:rFonts w:eastAsia="Times New Roman"/>
          <w:lang w:eastAsia="ja-JP"/>
        </w:rPr>
        <w:t xml:space="preserve"> in its own paging occasion every DRX cycle.</w:t>
      </w:r>
      <w:r w:rsidRPr="00FA0946">
        <w:rPr>
          <w:rFonts w:eastAsia="SimSun"/>
          <w:lang w:eastAsia="zh-CN"/>
        </w:rPr>
        <w:t xml:space="preserve"> </w:t>
      </w:r>
      <w:r w:rsidRPr="00FA0946">
        <w:rPr>
          <w:rFonts w:eastAsia="Times New Roman"/>
          <w:lang w:eastAsia="ja-JP"/>
        </w:rPr>
        <w:t>ETWS</w:t>
      </w:r>
      <w:r w:rsidRPr="00FA0946">
        <w:rPr>
          <w:rFonts w:eastAsia="SimSun"/>
          <w:lang w:eastAsia="zh-CN"/>
        </w:rPr>
        <w:t xml:space="preserve"> or </w:t>
      </w:r>
      <w:r w:rsidRPr="00FA0946">
        <w:rPr>
          <w:rFonts w:eastAsia="Times New Roman"/>
          <w:lang w:eastAsia="ja-JP"/>
        </w:rPr>
        <w:t xml:space="preserve">CMAS capable UEs in RRC_CONNECTED </w:t>
      </w:r>
      <w:r w:rsidRPr="00FA0946">
        <w:rPr>
          <w:rFonts w:eastAsia="SimSun"/>
          <w:lang w:eastAsia="zh-CN"/>
        </w:rPr>
        <w:t>shall</w:t>
      </w:r>
      <w:r w:rsidRPr="00FA0946">
        <w:rPr>
          <w:rFonts w:eastAsia="Times New Roman"/>
          <w:lang w:eastAsia="ja-JP"/>
        </w:rPr>
        <w:t xml:space="preserve"> monitor for indication about </w:t>
      </w:r>
      <w:r w:rsidRPr="00FA0946">
        <w:rPr>
          <w:rFonts w:eastAsia="MS Mincho"/>
          <w:lang w:eastAsia="ja-JP"/>
        </w:rPr>
        <w:t>PWS notification</w:t>
      </w:r>
      <w:r w:rsidRPr="00FA0946">
        <w:rPr>
          <w:rFonts w:eastAsia="Times New Roman"/>
          <w:lang w:eastAsia="ja-JP"/>
        </w:rPr>
        <w:t xml:space="preserve"> in any paging occasion at least once every </w:t>
      </w:r>
      <w:r w:rsidRPr="00FA0946">
        <w:rPr>
          <w:rFonts w:eastAsia="Times New Roman"/>
          <w:i/>
          <w:lang w:eastAsia="ja-JP"/>
        </w:rPr>
        <w:t>defaultPagingCycle</w:t>
      </w:r>
      <w:r w:rsidRPr="00FA0946">
        <w:rPr>
          <w:rFonts w:eastAsia="Times New Roman"/>
          <w:lang w:eastAsia="ja-JP"/>
        </w:rPr>
        <w:t xml:space="preserve"> if the UE is provided with common search space, including</w:t>
      </w:r>
      <w:r w:rsidRPr="00FA0946">
        <w:rPr>
          <w:rFonts w:eastAsia="Times New Roman"/>
          <w:i/>
          <w:iCs/>
          <w:lang w:eastAsia="ja-JP"/>
        </w:rPr>
        <w:t xml:space="preserve"> pagingSearchSpace</w:t>
      </w:r>
      <w:r w:rsidRPr="00FA0946">
        <w:rPr>
          <w:rFonts w:eastAsia="Times New Roman"/>
          <w:lang w:eastAsia="ja-JP"/>
        </w:rPr>
        <w:t xml:space="preserve">, </w:t>
      </w:r>
      <w:r w:rsidRPr="00FA0946">
        <w:rPr>
          <w:rFonts w:eastAsia="Times New Roman"/>
          <w:i/>
          <w:iCs/>
          <w:lang w:eastAsia="ja-JP"/>
        </w:rPr>
        <w:t>searchSpaceSIB1</w:t>
      </w:r>
      <w:r w:rsidRPr="00FA0946">
        <w:rPr>
          <w:rFonts w:eastAsia="Times New Roman"/>
          <w:lang w:eastAsia="ja-JP"/>
        </w:rPr>
        <w:t xml:space="preserve"> and </w:t>
      </w:r>
      <w:r w:rsidRPr="00FA0946">
        <w:rPr>
          <w:rFonts w:eastAsia="Times New Roman"/>
          <w:i/>
          <w:iCs/>
          <w:lang w:eastAsia="ja-JP"/>
        </w:rPr>
        <w:t>searchSpaceOtherSystemInformation,</w:t>
      </w:r>
      <w:r w:rsidRPr="00FA0946">
        <w:rPr>
          <w:rFonts w:eastAsia="Times New Roman"/>
          <w:lang w:eastAsia="ja-JP"/>
        </w:rPr>
        <w:t xml:space="preserve"> on the active BWP to monitor paging.</w:t>
      </w:r>
    </w:p>
    <w:p w14:paraId="49A2107D"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MS Mincho"/>
          <w:lang w:eastAsia="ja-JP"/>
        </w:rPr>
        <w:t xml:space="preserve">ETWS or CMAS capable UEs in RRC_INACTIVE while SDT procedure is ongoing shall monitor for indication about PWS notification in any paging occasion at least once every </w:t>
      </w:r>
      <w:r w:rsidRPr="00FA0946">
        <w:rPr>
          <w:rFonts w:eastAsia="MS Mincho"/>
          <w:i/>
          <w:iCs/>
          <w:lang w:eastAsia="ja-JP"/>
        </w:rPr>
        <w:t>defaultPagingCycle</w:t>
      </w:r>
      <w:r w:rsidRPr="00FA0946">
        <w:rPr>
          <w:rFonts w:eastAsia="Times New Roman"/>
          <w:lang w:eastAsia="ja-JP"/>
        </w:rPr>
        <w:t>, if the initial downlink BWP on which the SDT procedure is ongoing is associated with a CD-SSB</w:t>
      </w:r>
      <w:r w:rsidRPr="00FA0946">
        <w:rPr>
          <w:rFonts w:eastAsia="MS Mincho"/>
          <w:i/>
          <w:iCs/>
          <w:lang w:eastAsia="ja-JP"/>
        </w:rPr>
        <w:t>.</w:t>
      </w:r>
    </w:p>
    <w:p w14:paraId="695F68F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For Short Message reception in a paging occasion, the UE monitors t</w:t>
      </w:r>
      <w:r w:rsidRPr="00FA0946">
        <w:rPr>
          <w:rFonts w:eastAsia="Times New Roman"/>
          <w:lang w:eastAsia="ja-JP"/>
        </w:rPr>
        <w:t>he PDCCH monitoring occasion(s</w:t>
      </w:r>
      <w:r w:rsidRPr="00FA0946">
        <w:rPr>
          <w:rFonts w:eastAsia="Times New Roman"/>
          <w:lang w:eastAsia="ko-KR"/>
        </w:rPr>
        <w:t>)</w:t>
      </w:r>
      <w:r w:rsidRPr="00FA0946">
        <w:rPr>
          <w:rFonts w:eastAsia="Times New Roman"/>
          <w:lang w:eastAsia="ja-JP"/>
        </w:rPr>
        <w:t xml:space="preserve"> for paging as specified in TS 38.304 [20] and TS 38.213 [13].</w:t>
      </w:r>
    </w:p>
    <w:p w14:paraId="0C4BD37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L2 U2N Remote UE is not required to monitor paging occasion for SI modifications and/or PWS notifications. It obtains the updated system information and SIB6/7/8 from the connected L2 U2N Relay UE as defined in clause 5.8.9.9.3.</w:t>
      </w:r>
    </w:p>
    <w:p w14:paraId="53FBFAA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the UE receives a Short Message, the UE shall:</w:t>
      </w:r>
    </w:p>
    <w:p w14:paraId="04CBDF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ETWS capable or CMAS capable, the </w:t>
      </w:r>
      <w:r w:rsidRPr="00FA0946">
        <w:rPr>
          <w:rFonts w:eastAsia="SimSun"/>
          <w:i/>
          <w:iCs/>
          <w:lang w:eastAsia="ja-JP"/>
        </w:rPr>
        <w:t>etwsAndCmasIndication</w:t>
      </w:r>
      <w:r w:rsidRPr="00FA0946">
        <w:rPr>
          <w:rFonts w:eastAsia="Times New Roman"/>
          <w:lang w:eastAsia="ja-JP"/>
        </w:rPr>
        <w:t xml:space="preserve"> bit of Short Message is set</w:t>
      </w:r>
      <w:r w:rsidRPr="00FA0946">
        <w:rPr>
          <w:rFonts w:eastAsia="Times New Roman"/>
          <w:lang w:eastAsia="zh-TW"/>
        </w:rPr>
        <w:t xml:space="preserve">, </w:t>
      </w:r>
      <w:r w:rsidRPr="00FA0946">
        <w:rPr>
          <w:rFonts w:eastAsia="Times New Roman"/>
          <w:lang w:eastAsia="ja-JP"/>
        </w:rPr>
        <w:t xml:space="preserve">and the UE is provided with </w:t>
      </w:r>
      <w:r w:rsidRPr="00FA0946">
        <w:rPr>
          <w:rFonts w:eastAsia="Times New Roman"/>
          <w:i/>
          <w:iCs/>
          <w:lang w:eastAsia="ja-JP"/>
        </w:rPr>
        <w:t xml:space="preserve">searchSpaceSIB1 </w:t>
      </w:r>
      <w:r w:rsidRPr="00FA0946">
        <w:rPr>
          <w:rFonts w:eastAsia="Times New Roman"/>
          <w:lang w:eastAsia="ja-JP"/>
        </w:rPr>
        <w:t>and</w:t>
      </w:r>
      <w:r w:rsidRPr="00FA0946">
        <w:rPr>
          <w:rFonts w:eastAsia="Times New Roman"/>
          <w:i/>
          <w:iCs/>
          <w:lang w:eastAsia="ja-JP"/>
        </w:rPr>
        <w:t xml:space="preserve"> searchSpaceOtherSystemInformation</w:t>
      </w:r>
      <w:r w:rsidRPr="00FA0946">
        <w:rPr>
          <w:rFonts w:eastAsia="Times New Roman"/>
          <w:lang w:eastAsia="ja-JP"/>
        </w:rPr>
        <w:t xml:space="preserve"> on the active BWP</w:t>
      </w:r>
      <w:r w:rsidRPr="00FA0946">
        <w:rPr>
          <w:rFonts w:eastAsia="Times New Roman"/>
          <w:lang w:eastAsia="zh-CN"/>
        </w:rPr>
        <w:t xml:space="preserve"> or </w:t>
      </w:r>
      <w:r w:rsidRPr="00FA0946">
        <w:rPr>
          <w:rFonts w:eastAsia="Times New Roman"/>
          <w:lang w:eastAsia="ja-JP"/>
        </w:rPr>
        <w:t xml:space="preserve">the </w:t>
      </w:r>
      <w:r w:rsidRPr="00FA0946">
        <w:rPr>
          <w:rFonts w:eastAsia="Times New Roman"/>
          <w:lang w:eastAsia="zh-CN"/>
        </w:rPr>
        <w:t>initial</w:t>
      </w:r>
      <w:r w:rsidRPr="00FA0946">
        <w:rPr>
          <w:rFonts w:eastAsia="Times New Roman"/>
          <w:lang w:eastAsia="ja-JP"/>
        </w:rPr>
        <w:t xml:space="preserve"> BWP:</w:t>
      </w:r>
    </w:p>
    <w:p w14:paraId="1C5CC86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 xml:space="preserve">2&gt; immediately re-acquire the </w:t>
      </w:r>
      <w:r w:rsidRPr="00FA0946">
        <w:rPr>
          <w:rFonts w:eastAsia="Times New Roman"/>
          <w:i/>
          <w:lang w:eastAsia="ja-JP"/>
        </w:rPr>
        <w:t>SIB1</w:t>
      </w:r>
      <w:r w:rsidRPr="00FA0946">
        <w:rPr>
          <w:rFonts w:eastAsia="Times New Roman"/>
          <w:lang w:eastAsia="ja-JP"/>
        </w:rPr>
        <w:t>;</w:t>
      </w:r>
    </w:p>
    <w:p w14:paraId="2E80C2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ETWS capable and </w:t>
      </w:r>
      <w:r w:rsidRPr="00FA0946">
        <w:rPr>
          <w:rFonts w:eastAsia="Times New Roman"/>
          <w:i/>
          <w:lang w:eastAsia="ja-JP"/>
        </w:rPr>
        <w:t>si-SchedulingInfo</w:t>
      </w:r>
      <w:r w:rsidRPr="00FA0946">
        <w:rPr>
          <w:rFonts w:eastAsia="Times New Roman"/>
          <w:lang w:eastAsia="ja-JP"/>
        </w:rPr>
        <w:t xml:space="preserve"> includes scheduling information for </w:t>
      </w:r>
      <w:r w:rsidRPr="00FA0946">
        <w:rPr>
          <w:rFonts w:eastAsia="Times New Roman"/>
          <w:i/>
          <w:lang w:eastAsia="ja-JP"/>
        </w:rPr>
        <w:t>SIB</w:t>
      </w:r>
      <w:r w:rsidRPr="00FA0946">
        <w:rPr>
          <w:rFonts w:eastAsia="SimSun"/>
          <w:i/>
          <w:lang w:eastAsia="zh-CN"/>
        </w:rPr>
        <w:t>6</w:t>
      </w:r>
      <w:r w:rsidRPr="00FA0946">
        <w:rPr>
          <w:rFonts w:eastAsia="Times New Roman"/>
          <w:lang w:eastAsia="ja-JP"/>
        </w:rPr>
        <w:t>:</w:t>
      </w:r>
    </w:p>
    <w:p w14:paraId="1CB573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 xml:space="preserve">acquire </w:t>
      </w:r>
      <w:r w:rsidRPr="00FA0946">
        <w:rPr>
          <w:rFonts w:eastAsia="Times New Roman"/>
          <w:i/>
          <w:lang w:eastAsia="ja-JP"/>
        </w:rPr>
        <w:t>SIB6</w:t>
      </w:r>
      <w:r w:rsidRPr="00FA0946">
        <w:rPr>
          <w:rFonts w:eastAsia="Times New Roman"/>
          <w:lang w:eastAsia="ja-JP"/>
        </w:rPr>
        <w:t xml:space="preserve">, as specified in clause </w:t>
      </w:r>
      <w:r w:rsidRPr="00FA0946">
        <w:rPr>
          <w:rFonts w:eastAsia="MS Mincho"/>
          <w:lang w:eastAsia="ja-JP"/>
        </w:rPr>
        <w:t>5.2.2.3.2,</w:t>
      </w:r>
      <w:r w:rsidRPr="00FA0946">
        <w:rPr>
          <w:rFonts w:eastAsia="Times New Roman"/>
          <w:i/>
          <w:lang w:eastAsia="ja-JP"/>
        </w:rPr>
        <w:t xml:space="preserve"> </w:t>
      </w:r>
      <w:r w:rsidRPr="00FA0946">
        <w:rPr>
          <w:rFonts w:eastAsia="Times New Roman"/>
          <w:lang w:eastAsia="ja-JP"/>
        </w:rPr>
        <w:t>immediately;</w:t>
      </w:r>
    </w:p>
    <w:p w14:paraId="781201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ETWS capable and </w:t>
      </w:r>
      <w:r w:rsidRPr="00FA0946">
        <w:rPr>
          <w:rFonts w:eastAsia="Times New Roman"/>
          <w:i/>
          <w:lang w:eastAsia="ja-JP"/>
        </w:rPr>
        <w:t>si-SchedulingInfo</w:t>
      </w:r>
      <w:r w:rsidRPr="00FA0946">
        <w:rPr>
          <w:rFonts w:eastAsia="Times New Roman"/>
          <w:lang w:eastAsia="ja-JP"/>
        </w:rPr>
        <w:t xml:space="preserve"> includes scheduling information for </w:t>
      </w:r>
      <w:r w:rsidRPr="00FA0946">
        <w:rPr>
          <w:rFonts w:eastAsia="Times New Roman"/>
          <w:i/>
          <w:lang w:eastAsia="ja-JP"/>
        </w:rPr>
        <w:t>SIB7</w:t>
      </w:r>
      <w:r w:rsidRPr="00FA0946">
        <w:rPr>
          <w:rFonts w:eastAsia="Times New Roman"/>
          <w:lang w:eastAsia="ja-JP"/>
        </w:rPr>
        <w:t>:</w:t>
      </w:r>
    </w:p>
    <w:p w14:paraId="65DC53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acquire </w:t>
      </w:r>
      <w:r w:rsidRPr="00FA0946">
        <w:rPr>
          <w:rFonts w:eastAsia="Times New Roman"/>
          <w:i/>
          <w:lang w:eastAsia="ja-JP"/>
        </w:rPr>
        <w:t>SIB7</w:t>
      </w:r>
      <w:r w:rsidRPr="00FA0946">
        <w:rPr>
          <w:rFonts w:eastAsia="Times New Roman"/>
          <w:lang w:eastAsia="ja-JP"/>
        </w:rPr>
        <w:t xml:space="preserve">, as specified in clause </w:t>
      </w:r>
      <w:r w:rsidRPr="00FA0946">
        <w:rPr>
          <w:rFonts w:eastAsia="MS Mincho"/>
          <w:lang w:eastAsia="ja-JP"/>
        </w:rPr>
        <w:t>5.2.2.3.2,</w:t>
      </w:r>
      <w:r w:rsidRPr="00FA0946">
        <w:rPr>
          <w:rFonts w:eastAsia="Times New Roman"/>
          <w:i/>
          <w:lang w:eastAsia="ja-JP"/>
        </w:rPr>
        <w:t xml:space="preserve"> </w:t>
      </w:r>
      <w:r w:rsidRPr="00FA0946">
        <w:rPr>
          <w:rFonts w:eastAsia="Times New Roman"/>
          <w:lang w:eastAsia="ja-JP"/>
        </w:rPr>
        <w:t>immediately;</w:t>
      </w:r>
    </w:p>
    <w:p w14:paraId="507EB4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CMAS capable and </w:t>
      </w:r>
      <w:r w:rsidRPr="00FA0946">
        <w:rPr>
          <w:rFonts w:eastAsia="Times New Roman"/>
          <w:i/>
          <w:lang w:eastAsia="ja-JP"/>
        </w:rPr>
        <w:t>si-SchedulingInfo</w:t>
      </w:r>
      <w:r w:rsidRPr="00FA0946">
        <w:rPr>
          <w:rFonts w:eastAsia="Times New Roman"/>
          <w:lang w:eastAsia="ja-JP"/>
        </w:rPr>
        <w:t xml:space="preserve"> includes scheduling information for </w:t>
      </w:r>
      <w:r w:rsidRPr="00FA0946">
        <w:rPr>
          <w:rFonts w:eastAsia="Times New Roman"/>
          <w:i/>
          <w:lang w:eastAsia="ja-JP"/>
        </w:rPr>
        <w:t>SIB8</w:t>
      </w:r>
      <w:r w:rsidRPr="00FA0946">
        <w:rPr>
          <w:rFonts w:eastAsia="Times New Roman"/>
          <w:lang w:eastAsia="ja-JP"/>
        </w:rPr>
        <w:t>:</w:t>
      </w:r>
    </w:p>
    <w:p w14:paraId="27E9D44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acquire </w:t>
      </w:r>
      <w:r w:rsidRPr="00FA0946">
        <w:rPr>
          <w:rFonts w:eastAsia="Times New Roman"/>
          <w:i/>
          <w:lang w:eastAsia="ja-JP"/>
        </w:rPr>
        <w:t>SIB8</w:t>
      </w:r>
      <w:r w:rsidRPr="00FA0946">
        <w:rPr>
          <w:rFonts w:eastAsia="Times New Roman"/>
          <w:lang w:eastAsia="ja-JP"/>
        </w:rPr>
        <w:t xml:space="preserve">, as specified in clause </w:t>
      </w:r>
      <w:r w:rsidRPr="00FA0946">
        <w:rPr>
          <w:rFonts w:eastAsia="MS Mincho"/>
          <w:lang w:eastAsia="ja-JP"/>
        </w:rPr>
        <w:t>5.2.2.3.2,</w:t>
      </w:r>
      <w:r w:rsidRPr="00FA0946">
        <w:rPr>
          <w:rFonts w:eastAsia="Times New Roman"/>
          <w:i/>
          <w:lang w:eastAsia="ja-JP"/>
        </w:rPr>
        <w:t xml:space="preserve"> </w:t>
      </w:r>
      <w:r w:rsidRPr="00FA0946">
        <w:rPr>
          <w:rFonts w:eastAsia="Times New Roman"/>
          <w:lang w:eastAsia="ja-JP"/>
        </w:rPr>
        <w:t>immediately;</w:t>
      </w:r>
    </w:p>
    <w:p w14:paraId="5081015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In case </w:t>
      </w:r>
      <w:r w:rsidRPr="00FA0946">
        <w:rPr>
          <w:rFonts w:eastAsia="Times New Roman"/>
          <w:i/>
          <w:iCs/>
          <w:lang w:eastAsia="ja-JP"/>
        </w:rPr>
        <w:t>SIB6</w:t>
      </w:r>
      <w:r w:rsidRPr="00FA0946">
        <w:rPr>
          <w:rFonts w:eastAsia="Times New Roman"/>
          <w:lang w:eastAsia="ja-JP"/>
        </w:rPr>
        <w:t xml:space="preserve">, </w:t>
      </w:r>
      <w:r w:rsidRPr="00FA0946">
        <w:rPr>
          <w:rFonts w:eastAsia="Times New Roman"/>
          <w:i/>
          <w:iCs/>
          <w:lang w:eastAsia="ja-JP"/>
        </w:rPr>
        <w:t>SIB7</w:t>
      </w:r>
      <w:r w:rsidRPr="00FA0946">
        <w:rPr>
          <w:rFonts w:eastAsia="Times New Roman"/>
          <w:lang w:eastAsia="ja-JP"/>
        </w:rPr>
        <w:t xml:space="preserve">, or </w:t>
      </w:r>
      <w:r w:rsidRPr="00FA0946">
        <w:rPr>
          <w:rFonts w:eastAsia="Times New Roman"/>
          <w:i/>
          <w:iCs/>
          <w:lang w:eastAsia="ja-JP"/>
        </w:rPr>
        <w:t>SIB8</w:t>
      </w:r>
      <w:r w:rsidRPr="00FA0946">
        <w:rPr>
          <w:rFonts w:eastAsia="Times New Roman"/>
          <w:lang w:eastAsia="ja-JP"/>
        </w:rPr>
        <w:t xml:space="preserve"> overlap with a measurement gap it is left to UE implementation how to immediately acquire </w:t>
      </w:r>
      <w:r w:rsidRPr="00FA0946">
        <w:rPr>
          <w:rFonts w:eastAsia="Times New Roman"/>
          <w:i/>
          <w:iCs/>
          <w:lang w:eastAsia="ja-JP"/>
        </w:rPr>
        <w:t>SIB6</w:t>
      </w:r>
      <w:r w:rsidRPr="00FA0946">
        <w:rPr>
          <w:rFonts w:eastAsia="Times New Roman"/>
          <w:lang w:eastAsia="ja-JP"/>
        </w:rPr>
        <w:t xml:space="preserve">, </w:t>
      </w:r>
      <w:r w:rsidRPr="00FA0946">
        <w:rPr>
          <w:rFonts w:eastAsia="Times New Roman"/>
          <w:i/>
          <w:iCs/>
          <w:lang w:eastAsia="ja-JP"/>
        </w:rPr>
        <w:t>SIB7</w:t>
      </w:r>
      <w:r w:rsidRPr="00FA0946">
        <w:rPr>
          <w:rFonts w:eastAsia="Times New Roman"/>
          <w:lang w:eastAsia="ja-JP"/>
        </w:rPr>
        <w:t xml:space="preserve">, or </w:t>
      </w:r>
      <w:r w:rsidRPr="00FA0946">
        <w:rPr>
          <w:rFonts w:eastAsia="Times New Roman"/>
          <w:i/>
          <w:iCs/>
          <w:lang w:eastAsia="ja-JP"/>
        </w:rPr>
        <w:t>SIB8</w:t>
      </w:r>
      <w:r w:rsidRPr="00FA0946">
        <w:rPr>
          <w:rFonts w:eastAsia="Times New Roman"/>
          <w:lang w:eastAsia="ja-JP"/>
        </w:rPr>
        <w:t>.</w:t>
      </w:r>
    </w:p>
    <w:p w14:paraId="001DD2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does not operate an IDLE eDRX cycle longer than the modification period and the </w:t>
      </w:r>
      <w:r w:rsidRPr="00FA0946">
        <w:rPr>
          <w:rFonts w:eastAsia="DengXian"/>
          <w:i/>
          <w:iCs/>
          <w:lang w:eastAsia="ja-JP"/>
        </w:rPr>
        <w:t>systemInfoModification</w:t>
      </w:r>
      <w:r w:rsidRPr="00FA0946">
        <w:rPr>
          <w:rFonts w:eastAsia="Times New Roman"/>
          <w:lang w:eastAsia="ja-JP"/>
        </w:rPr>
        <w:t xml:space="preserve"> bit of Short Message is set:</w:t>
      </w:r>
    </w:p>
    <w:p w14:paraId="1331CA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SI acquisition procedure as defined in clause 5.2.2.3 from the start of the next modification period;</w:t>
      </w:r>
    </w:p>
    <w:p w14:paraId="7828F8A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ja-JP"/>
        </w:rPr>
      </w:pPr>
      <w:r w:rsidRPr="00FA0946">
        <w:rPr>
          <w:rFonts w:eastAsia="Times New Roman"/>
          <w:lang w:eastAsia="ja-JP"/>
        </w:rPr>
        <w:t>1&gt;</w:t>
      </w:r>
      <w:r w:rsidRPr="00FA0946">
        <w:rPr>
          <w:rFonts w:eastAsia="Times New Roman"/>
          <w:lang w:eastAsia="ja-JP"/>
        </w:rPr>
        <w:tab/>
        <w:t xml:space="preserve">if the UE operates an IDLE eDRX cycle longer than the modification period and the </w:t>
      </w:r>
      <w:r w:rsidRPr="00FA0946">
        <w:rPr>
          <w:rFonts w:eastAsia="DengXian"/>
          <w:i/>
          <w:iCs/>
          <w:lang w:eastAsia="ja-JP"/>
        </w:rPr>
        <w:t xml:space="preserve">systemInfoModification-eDRX </w:t>
      </w:r>
      <w:r w:rsidRPr="00FA0946">
        <w:rPr>
          <w:rFonts w:eastAsia="DengXian"/>
          <w:lang w:eastAsia="ja-JP"/>
        </w:rPr>
        <w:t>bit of Short Message is set:</w:t>
      </w:r>
    </w:p>
    <w:p w14:paraId="56D7189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SI acquisition procedure as defined in clause 5.2.2.3 from the start of the next eDRX acquisition period boundary.</w:t>
      </w:r>
    </w:p>
    <w:p w14:paraId="14D7AF6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p>
    <w:p w14:paraId="316FD12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35" w:name="_Toc131064340"/>
      <w:r w:rsidRPr="00FA0946">
        <w:rPr>
          <w:rFonts w:ascii="Arial" w:eastAsia="MS Mincho" w:hAnsi="Arial"/>
          <w:sz w:val="24"/>
          <w:lang w:eastAsia="ja-JP"/>
        </w:rPr>
        <w:t>5.2.2.3</w:t>
      </w:r>
      <w:r w:rsidRPr="00FA0946">
        <w:rPr>
          <w:rFonts w:ascii="Arial" w:eastAsia="MS Mincho" w:hAnsi="Arial"/>
          <w:sz w:val="24"/>
          <w:lang w:eastAsia="ja-JP"/>
        </w:rPr>
        <w:tab/>
        <w:t>Acquisition of System Information</w:t>
      </w:r>
      <w:bookmarkEnd w:id="35"/>
    </w:p>
    <w:p w14:paraId="29B70EB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36" w:name="_Toc131064341"/>
      <w:r w:rsidRPr="00FA0946">
        <w:rPr>
          <w:rFonts w:ascii="Arial" w:eastAsia="MS Mincho" w:hAnsi="Arial"/>
          <w:sz w:val="22"/>
          <w:lang w:eastAsia="ja-JP"/>
        </w:rPr>
        <w:t>5.2.2.3.1</w:t>
      </w:r>
      <w:r w:rsidRPr="00FA0946">
        <w:rPr>
          <w:rFonts w:ascii="Arial" w:eastAsia="MS Mincho" w:hAnsi="Arial"/>
          <w:sz w:val="22"/>
          <w:lang w:eastAsia="ja-JP"/>
        </w:rPr>
        <w:tab/>
        <w:t xml:space="preserve">Acquisition of </w:t>
      </w:r>
      <w:r w:rsidRPr="00FA0946">
        <w:rPr>
          <w:rFonts w:ascii="Arial" w:eastAsia="MS Mincho" w:hAnsi="Arial"/>
          <w:i/>
          <w:sz w:val="22"/>
          <w:lang w:eastAsia="ja-JP"/>
        </w:rPr>
        <w:t>MIB</w:t>
      </w:r>
      <w:r w:rsidRPr="00FA0946">
        <w:rPr>
          <w:rFonts w:ascii="Arial" w:eastAsia="MS Mincho" w:hAnsi="Arial"/>
          <w:sz w:val="22"/>
          <w:lang w:eastAsia="ja-JP"/>
        </w:rPr>
        <w:t xml:space="preserve"> and </w:t>
      </w:r>
      <w:r w:rsidRPr="00FA0946">
        <w:rPr>
          <w:rFonts w:ascii="Arial" w:eastAsia="MS Mincho" w:hAnsi="Arial"/>
          <w:i/>
          <w:sz w:val="22"/>
          <w:lang w:eastAsia="ja-JP"/>
        </w:rPr>
        <w:t>SIB1</w:t>
      </w:r>
      <w:bookmarkEnd w:id="36"/>
    </w:p>
    <w:p w14:paraId="6EBB9A7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E2236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apply the specified BCCH configuration defined in 9.1.1.1;</w:t>
      </w:r>
    </w:p>
    <w:p w14:paraId="717F80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RRC_IDLE or in RRC_INACTIVE; or</w:t>
      </w:r>
    </w:p>
    <w:p w14:paraId="43657C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MS Mincho"/>
          <w:lang w:eastAsia="ja-JP"/>
        </w:rPr>
        <w:tab/>
      </w:r>
      <w:r w:rsidRPr="00FA0946">
        <w:rPr>
          <w:rFonts w:eastAsia="Times New Roman"/>
          <w:lang w:eastAsia="ja-JP"/>
        </w:rPr>
        <w:t>if the UE is in RRC_CONNECTED while T311 is running:</w:t>
      </w:r>
    </w:p>
    <w:p w14:paraId="2766AE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acquire the </w:t>
      </w:r>
      <w:r w:rsidRPr="00FA0946">
        <w:rPr>
          <w:rFonts w:eastAsia="Times New Roman"/>
          <w:i/>
          <w:lang w:eastAsia="ja-JP"/>
        </w:rPr>
        <w:t>MIB,</w:t>
      </w:r>
      <w:r w:rsidRPr="00FA0946">
        <w:rPr>
          <w:rFonts w:eastAsia="Times New Roman"/>
          <w:lang w:eastAsia="ja-JP"/>
        </w:rPr>
        <w:t xml:space="preserve"> which is scheduled as specified in TS 38.213 [13];</w:t>
      </w:r>
    </w:p>
    <w:p w14:paraId="293195E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unable to acquire the </w:t>
      </w:r>
      <w:r w:rsidRPr="00FA0946">
        <w:rPr>
          <w:rFonts w:eastAsia="Times New Roman"/>
          <w:i/>
          <w:lang w:eastAsia="ja-JP"/>
        </w:rPr>
        <w:t>MIB</w:t>
      </w:r>
      <w:r w:rsidRPr="00FA0946">
        <w:rPr>
          <w:rFonts w:eastAsia="Times New Roman"/>
          <w:lang w:eastAsia="ja-JP"/>
        </w:rPr>
        <w:t>;</w:t>
      </w:r>
    </w:p>
    <w:p w14:paraId="6E5087D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as specified in clause 5.2.2.5;</w:t>
      </w:r>
    </w:p>
    <w:p w14:paraId="2277796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C783B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specified in clause 5.2.2.4.1.</w:t>
      </w:r>
    </w:p>
    <w:p w14:paraId="0B9EF9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in RRC_CONNECTED with an active BWP with common search space configured by </w:t>
      </w:r>
      <w:r w:rsidRPr="00FA0946">
        <w:rPr>
          <w:rFonts w:eastAsia="Times New Roman"/>
          <w:i/>
          <w:lang w:eastAsia="ja-JP"/>
        </w:rPr>
        <w:t>searchSpaceSIB1</w:t>
      </w:r>
      <w:r w:rsidRPr="00FA0946">
        <w:rPr>
          <w:rFonts w:eastAsia="Times New Roman"/>
          <w:lang w:eastAsia="ja-JP"/>
        </w:rPr>
        <w:t xml:space="preserve"> and </w:t>
      </w:r>
      <w:r w:rsidRPr="00FA0946">
        <w:rPr>
          <w:rFonts w:eastAsia="Times New Roman"/>
          <w:i/>
          <w:lang w:eastAsia="ja-JP"/>
        </w:rPr>
        <w:t>pagingSearchSpace</w:t>
      </w:r>
      <w:r w:rsidRPr="00FA0946">
        <w:rPr>
          <w:rFonts w:eastAsia="Times New Roman"/>
          <w:lang w:eastAsia="ja-JP"/>
        </w:rPr>
        <w:t xml:space="preserve"> and has received an indication about change of system information; or</w:t>
      </w:r>
    </w:p>
    <w:p w14:paraId="6CD8F1A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in RRC_CONNECTED with an active BWP with common search space configured by </w:t>
      </w:r>
      <w:r w:rsidRPr="00FA0946">
        <w:rPr>
          <w:rFonts w:eastAsia="Times New Roman"/>
          <w:i/>
          <w:lang w:eastAsia="ja-JP"/>
        </w:rPr>
        <w:t>searchSpaceSIB1</w:t>
      </w:r>
      <w:r w:rsidRPr="00FA0946">
        <w:rPr>
          <w:rFonts w:eastAsia="Times New Roman"/>
          <w:lang w:eastAsia="ja-JP"/>
        </w:rPr>
        <w:t xml:space="preserve"> and the UE has not stored a valid version of a SIB or posSIB, in accordance with clause 5.2.2.2.1, of one or several required SIB(s) or posSIB(s) in accordance with clause 5.2.2.1, and, UE has not acquired SIB1 in current modification period; or</w:t>
      </w:r>
    </w:p>
    <w:p w14:paraId="59BCC7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1&gt; if the UE is in RRC_CONNECTED with an active BWP with common search space configured by </w:t>
      </w:r>
      <w:r w:rsidRPr="00FA0946">
        <w:rPr>
          <w:rFonts w:eastAsia="Times New Roman"/>
          <w:i/>
          <w:lang w:eastAsia="ja-JP"/>
        </w:rPr>
        <w:t>searchSpaceSIB1</w:t>
      </w:r>
      <w:r w:rsidRPr="00FA0946">
        <w:rPr>
          <w:rFonts w:eastAsia="Times New Roman"/>
          <w:lang w:eastAsia="ja-JP"/>
        </w:rPr>
        <w:t xml:space="preserve">, and, the UE has not stored a valid version of a SIB or posSIB, in accordance with clause 5.2.2.2.1, of one or several required SIB(s) or posSIB(s) in accordance with clause 5.2.2.1, and, </w:t>
      </w:r>
      <w:r w:rsidRPr="00FA0946">
        <w:rPr>
          <w:i/>
          <w:lang w:eastAsia="ja-JP"/>
        </w:rPr>
        <w:t>si-BroadcastStatus</w:t>
      </w:r>
      <w:r w:rsidRPr="00FA0946">
        <w:rPr>
          <w:lang w:eastAsia="ja-JP"/>
        </w:rPr>
        <w:t xml:space="preserve"> </w:t>
      </w:r>
      <w:r w:rsidRPr="00FA0946">
        <w:rPr>
          <w:rFonts w:eastAsia="Times New Roman"/>
          <w:lang w:eastAsia="ja-JP"/>
        </w:rPr>
        <w:t xml:space="preserve">for the required SIB(s) or </w:t>
      </w:r>
      <w:r w:rsidRPr="00FA0946">
        <w:rPr>
          <w:rFonts w:eastAsia="Times New Roman"/>
          <w:i/>
          <w:lang w:eastAsia="ja-JP"/>
        </w:rPr>
        <w:t>posSI-</w:t>
      </w:r>
      <w:r w:rsidRPr="00FA0946">
        <w:rPr>
          <w:i/>
          <w:lang w:eastAsia="ja-JP"/>
        </w:rPr>
        <w:t>BroadcastStatus</w:t>
      </w:r>
      <w:r w:rsidRPr="00FA0946">
        <w:rPr>
          <w:rFonts w:eastAsia="Times New Roman"/>
          <w:lang w:eastAsia="ja-JP"/>
        </w:rPr>
        <w:t xml:space="preserve"> for the required posSIB(s) </w:t>
      </w:r>
      <w:r w:rsidRPr="00FA0946">
        <w:rPr>
          <w:lang w:eastAsia="ja-JP"/>
        </w:rPr>
        <w:t xml:space="preserve">is set to </w:t>
      </w:r>
      <w:r w:rsidRPr="00FA0946">
        <w:rPr>
          <w:i/>
          <w:lang w:eastAsia="ja-JP"/>
        </w:rPr>
        <w:t>notbroadcasting</w:t>
      </w:r>
      <w:r w:rsidRPr="00FA0946">
        <w:rPr>
          <w:rFonts w:eastAsia="Calibri"/>
          <w:lang w:eastAsia="ja-JP"/>
        </w:rPr>
        <w:t xml:space="preserve"> in acquired </w:t>
      </w:r>
      <w:r w:rsidRPr="00FA0946">
        <w:rPr>
          <w:rFonts w:eastAsia="Calibri"/>
          <w:i/>
          <w:iCs/>
          <w:lang w:eastAsia="ja-JP"/>
        </w:rPr>
        <w:t>SIB1</w:t>
      </w:r>
      <w:r w:rsidRPr="00FA0946">
        <w:rPr>
          <w:rFonts w:eastAsia="Calibri"/>
          <w:lang w:eastAsia="ja-JP"/>
        </w:rPr>
        <w:t xml:space="preserve"> </w:t>
      </w:r>
      <w:r w:rsidRPr="00FA0946">
        <w:rPr>
          <w:rFonts w:eastAsia="Times New Roman"/>
          <w:lang w:eastAsia="ja-JP"/>
        </w:rPr>
        <w:t>in current modification period; or</w:t>
      </w:r>
    </w:p>
    <w:p w14:paraId="3A47F0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RRC_IDLE or in RRC_INACTIVE; or</w:t>
      </w:r>
    </w:p>
    <w:p w14:paraId="74D9EA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RRC_CONNECTED while T311 is running:</w:t>
      </w:r>
    </w:p>
    <w:p w14:paraId="670DA8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 xml:space="preserve">if </w:t>
      </w:r>
      <w:r w:rsidRPr="00FA0946">
        <w:rPr>
          <w:rFonts w:eastAsia="Times New Roman"/>
          <w:i/>
          <w:lang w:eastAsia="ja-JP"/>
        </w:rPr>
        <w:t>ssb-SubcarrierOffset</w:t>
      </w:r>
      <w:r w:rsidRPr="00FA0946">
        <w:rPr>
          <w:rFonts w:eastAsia="Times New Roman"/>
          <w:lang w:eastAsia="ja-JP"/>
        </w:rPr>
        <w:t xml:space="preserve"> indicates </w:t>
      </w:r>
      <w:r w:rsidRPr="00FA0946">
        <w:rPr>
          <w:rFonts w:eastAsia="Times New Roman"/>
          <w:i/>
          <w:lang w:eastAsia="ja-JP"/>
        </w:rPr>
        <w:t>SIB1</w:t>
      </w:r>
      <w:r w:rsidRPr="00FA0946">
        <w:rPr>
          <w:rFonts w:eastAsia="Times New Roman"/>
          <w:lang w:eastAsia="ja-JP"/>
        </w:rPr>
        <w:t xml:space="preserve"> is transmitted in the cell (TS 38.213 [13]) and if </w:t>
      </w:r>
      <w:r w:rsidRPr="00FA0946">
        <w:rPr>
          <w:rFonts w:eastAsia="Times New Roman"/>
          <w:i/>
          <w:lang w:eastAsia="ja-JP"/>
        </w:rPr>
        <w:t>SIB1</w:t>
      </w:r>
      <w:r w:rsidRPr="00FA0946">
        <w:rPr>
          <w:rFonts w:eastAsia="Times New Roman"/>
          <w:lang w:eastAsia="ja-JP"/>
        </w:rPr>
        <w:t xml:space="preserve"> acquisition is required for the UE:</w:t>
      </w:r>
    </w:p>
    <w:p w14:paraId="11F7980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acquire the </w:t>
      </w:r>
      <w:r w:rsidRPr="00FA0946">
        <w:rPr>
          <w:rFonts w:eastAsia="Times New Roman"/>
          <w:i/>
          <w:lang w:eastAsia="ja-JP"/>
        </w:rPr>
        <w:t>SIB1,</w:t>
      </w:r>
      <w:r w:rsidRPr="00FA0946">
        <w:rPr>
          <w:rFonts w:eastAsia="Times New Roman"/>
          <w:lang w:eastAsia="ja-JP"/>
        </w:rPr>
        <w:t xml:space="preserve"> which is scheduled as specified in TS 38.213 [13];</w:t>
      </w:r>
    </w:p>
    <w:p w14:paraId="629064E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is unable to acquire the </w:t>
      </w:r>
      <w:r w:rsidRPr="00FA0946">
        <w:rPr>
          <w:rFonts w:eastAsia="Times New Roman"/>
          <w:i/>
          <w:lang w:eastAsia="ja-JP"/>
        </w:rPr>
        <w:t>SIB1</w:t>
      </w:r>
      <w:r w:rsidRPr="00FA0946">
        <w:rPr>
          <w:rFonts w:eastAsia="Times New Roman"/>
          <w:lang w:eastAsia="ja-JP"/>
        </w:rPr>
        <w:t>:</w:t>
      </w:r>
    </w:p>
    <w:p w14:paraId="587B4D9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the actions as specified in clause 5.2.2.5;</w:t>
      </w:r>
    </w:p>
    <w:p w14:paraId="0D5BFCF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D03325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upon acquiring </w:t>
      </w:r>
      <w:r w:rsidRPr="00FA0946">
        <w:rPr>
          <w:rFonts w:eastAsia="Times New Roman"/>
          <w:i/>
          <w:lang w:eastAsia="ja-JP"/>
        </w:rPr>
        <w:t>SIB1</w:t>
      </w:r>
      <w:r w:rsidRPr="00FA0946">
        <w:rPr>
          <w:rFonts w:eastAsia="Times New Roman"/>
          <w:lang w:eastAsia="ja-JP"/>
        </w:rPr>
        <w:t>, perform the actions specified in clause 5.2.2.4.2.</w:t>
      </w:r>
    </w:p>
    <w:p w14:paraId="1EAE30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w:t>
      </w:r>
      <w:r w:rsidRPr="00FA0946">
        <w:rPr>
          <w:rFonts w:eastAsia="Times New Roman"/>
          <w:i/>
          <w:lang w:eastAsia="ja-JP"/>
        </w:rPr>
        <w:t>SIB1</w:t>
      </w:r>
      <w:r w:rsidRPr="00FA0946">
        <w:rPr>
          <w:rFonts w:eastAsia="Times New Roman"/>
          <w:lang w:eastAsia="ja-JP"/>
        </w:rPr>
        <w:t xml:space="preserve"> acquisition is required for the UE and </w:t>
      </w:r>
      <w:r w:rsidRPr="00FA0946">
        <w:rPr>
          <w:rFonts w:eastAsia="Times New Roman"/>
          <w:i/>
          <w:lang w:eastAsia="ja-JP"/>
        </w:rPr>
        <w:t>ssb-SubcarrierOffset</w:t>
      </w:r>
      <w:r w:rsidRPr="00FA0946">
        <w:rPr>
          <w:rFonts w:eastAsia="Times New Roman"/>
          <w:lang w:eastAsia="ja-JP"/>
        </w:rPr>
        <w:t xml:space="preserve"> indicates that </w:t>
      </w:r>
      <w:r w:rsidRPr="00FA0946">
        <w:rPr>
          <w:rFonts w:eastAsia="Times New Roman"/>
          <w:i/>
          <w:lang w:eastAsia="ja-JP"/>
        </w:rPr>
        <w:t>SIB1</w:t>
      </w:r>
      <w:r w:rsidRPr="00FA0946">
        <w:rPr>
          <w:rFonts w:eastAsia="Times New Roman"/>
          <w:lang w:eastAsia="ja-JP"/>
        </w:rPr>
        <w:t xml:space="preserve"> is not scheduled in the cell:</w:t>
      </w:r>
    </w:p>
    <w:p w14:paraId="1B97FCB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as specified in clause 5.2.2.5.</w:t>
      </w:r>
    </w:p>
    <w:p w14:paraId="30C5F12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The UE in RRC_CONNECTED is only required to acquire broadcasted </w:t>
      </w:r>
      <w:r w:rsidRPr="00FA0946">
        <w:rPr>
          <w:rFonts w:eastAsia="Times New Roman"/>
          <w:i/>
          <w:lang w:eastAsia="ja-JP"/>
        </w:rPr>
        <w:t>SIB1</w:t>
      </w:r>
      <w:r w:rsidRPr="00FA0946">
        <w:rPr>
          <w:rFonts w:eastAsia="Times New Roman"/>
          <w:lang w:eastAsia="ja-JP"/>
        </w:rPr>
        <w:t xml:space="preserve"> and MBS broadcast if the UE can acquire it without disrupting unicast or MBS multicast data reception, i.e., the broadcast and unicast/MBS multicast beams are quasi co-located. The UE in RRC_INACTIVE state while SDT procedure is ongoing, is only required to acquire broadcasted </w:t>
      </w:r>
      <w:r w:rsidRPr="00FA0946">
        <w:rPr>
          <w:rFonts w:eastAsia="Times New Roman"/>
          <w:i/>
          <w:iCs/>
          <w:lang w:eastAsia="ja-JP"/>
        </w:rPr>
        <w:t>SIB1</w:t>
      </w:r>
      <w:r w:rsidRPr="00FA0946">
        <w:rPr>
          <w:rFonts w:eastAsia="Times New Roman"/>
          <w:lang w:eastAsia="ja-JP"/>
        </w:rPr>
        <w:t xml:space="preserve"> and </w:t>
      </w:r>
      <w:r w:rsidRPr="00FA0946">
        <w:rPr>
          <w:rFonts w:eastAsia="Times New Roman"/>
          <w:i/>
          <w:iCs/>
          <w:lang w:eastAsia="ja-JP"/>
        </w:rPr>
        <w:t>MIB</w:t>
      </w:r>
      <w:r w:rsidRPr="00FA0946">
        <w:rPr>
          <w:rFonts w:eastAsia="Times New Roman"/>
          <w:lang w:eastAsia="ja-JP"/>
        </w:rPr>
        <w:t xml:space="preserve"> if the UE can acquire them without disrupting unicast data reception, i.e. the broadcast and unicast beams are quasi co-located.</w:t>
      </w:r>
    </w:p>
    <w:p w14:paraId="34C18A1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UE in RRC_INACTIVE that does not support </w:t>
      </w:r>
      <w:r w:rsidRPr="00FA0946">
        <w:rPr>
          <w:rFonts w:eastAsia="Times New Roman"/>
          <w:i/>
          <w:iCs/>
          <w:lang w:eastAsia="ja-JP"/>
        </w:rPr>
        <w:t>inactiveStateNTN-r17</w:t>
      </w:r>
      <w:r w:rsidRPr="00FA0946">
        <w:rPr>
          <w:rFonts w:eastAsia="Times New Roman"/>
          <w:lang w:eastAsia="ja-JP"/>
        </w:rPr>
        <w:t xml:space="preserve"> enters RRC_IDLE upon cell reselection between TN cell and NTN cell, and initiates the NAS signalling connection recovery (see TS 24.501 [23]).</w:t>
      </w:r>
    </w:p>
    <w:p w14:paraId="7FDB3FC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37" w:name="_Toc131064342"/>
      <w:r w:rsidRPr="00FA0946">
        <w:rPr>
          <w:rFonts w:ascii="Arial" w:eastAsia="MS Mincho" w:hAnsi="Arial"/>
          <w:sz w:val="22"/>
          <w:lang w:eastAsia="ja-JP"/>
        </w:rPr>
        <w:t>5.2.2.3.2</w:t>
      </w:r>
      <w:r w:rsidRPr="00FA0946">
        <w:rPr>
          <w:rFonts w:ascii="Arial" w:eastAsia="MS Mincho" w:hAnsi="Arial"/>
          <w:sz w:val="22"/>
          <w:lang w:eastAsia="ja-JP"/>
        </w:rPr>
        <w:tab/>
        <w:t>Acquisition of an SI message</w:t>
      </w:r>
      <w:bookmarkEnd w:id="37"/>
    </w:p>
    <w:p w14:paraId="192BF5E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SI message acquisition PDCCH monitoring occasion(s) are determined according to </w:t>
      </w:r>
      <w:r w:rsidRPr="00FA0946">
        <w:rPr>
          <w:rFonts w:eastAsia="Times New Roman"/>
          <w:i/>
          <w:lang w:eastAsia="ja-JP"/>
        </w:rPr>
        <w:t>searchSpaceOtherSystemInformation</w:t>
      </w:r>
      <w:r w:rsidRPr="00FA0946">
        <w:rPr>
          <w:rFonts w:eastAsia="Times New Roman"/>
          <w:lang w:eastAsia="ja-JP"/>
        </w:rPr>
        <w:t xml:space="preserve">. If </w:t>
      </w:r>
      <w:r w:rsidRPr="00FA0946">
        <w:rPr>
          <w:rFonts w:eastAsia="Times New Roman"/>
          <w:i/>
          <w:lang w:eastAsia="ja-JP"/>
        </w:rPr>
        <w:t>searchSpaceOtherSystemInformation</w:t>
      </w:r>
      <w:r w:rsidRPr="00FA0946">
        <w:rPr>
          <w:rFonts w:eastAsia="Times New Roman"/>
          <w:lang w:eastAsia="ja-JP"/>
        </w:rPr>
        <w:t xml:space="preserve"> is set to zero, PDCCH monitoring occasions for SI message reception in SI-window are same as PDCCH monitoring occasions for </w:t>
      </w:r>
      <w:r w:rsidRPr="00FA0946">
        <w:rPr>
          <w:rFonts w:eastAsia="Times New Roman"/>
          <w:i/>
          <w:lang w:eastAsia="ja-JP"/>
        </w:rPr>
        <w:t>SIB1</w:t>
      </w:r>
      <w:r w:rsidRPr="00FA0946">
        <w:rPr>
          <w:rFonts w:eastAsia="Times New Roman"/>
          <w:lang w:eastAsia="ja-JP"/>
        </w:rPr>
        <w:t xml:space="preserve"> where the mapping between PDCCH monitoring occasions and SSBs is specified in TS 38.213[13]. If </w:t>
      </w:r>
      <w:r w:rsidRPr="00FA0946">
        <w:rPr>
          <w:rFonts w:eastAsia="Times New Roman"/>
          <w:i/>
          <w:lang w:eastAsia="ja-JP"/>
        </w:rPr>
        <w:t>searchSpaceOtherSystemInformation</w:t>
      </w:r>
      <w:r w:rsidRPr="00FA0946">
        <w:rPr>
          <w:rFonts w:eastAsia="Times New Roman"/>
          <w:lang w:eastAsia="ja-JP"/>
        </w:rPr>
        <w:t xml:space="preserve"> is not set to zero, PDCCH monitoring occasions for SI message are determined based on search space indicated by </w:t>
      </w:r>
      <w:r w:rsidRPr="00FA0946">
        <w:rPr>
          <w:rFonts w:eastAsia="Times New Roman"/>
          <w:i/>
          <w:lang w:eastAsia="ja-JP"/>
        </w:rPr>
        <w:t>searchSpaceOtherSystemInformation</w:t>
      </w:r>
      <w:r w:rsidRPr="00FA0946">
        <w:rPr>
          <w:rFonts w:eastAsia="Times New Roman"/>
          <w:lang w:eastAsia="ja-JP"/>
        </w:rPr>
        <w:t xml:space="preserve">. PDCCH monitoring occasions for SI message which are not overlapping with UL symbols (determined according to </w:t>
      </w:r>
      <w:r w:rsidRPr="00FA0946">
        <w:rPr>
          <w:rFonts w:eastAsia="Times New Roman"/>
          <w:i/>
          <w:lang w:eastAsia="ja-JP"/>
        </w:rPr>
        <w:t>tdd-UL-DL-ConfigurationCommon</w:t>
      </w:r>
      <w:r w:rsidRPr="00FA0946">
        <w:rPr>
          <w:rFonts w:eastAsia="Times New Roman"/>
          <w:lang w:eastAsia="ja-JP"/>
        </w:rPr>
        <w:t>) are sequentially numbered from one in the SI window. The [x×N+K]</w:t>
      </w:r>
      <w:r w:rsidRPr="00FA0946">
        <w:rPr>
          <w:rFonts w:eastAsia="Times New Roman"/>
          <w:vertAlign w:val="superscript"/>
          <w:lang w:eastAsia="ja-JP"/>
        </w:rPr>
        <w:t>th</w:t>
      </w:r>
      <w:r w:rsidRPr="00FA0946">
        <w:rPr>
          <w:rFonts w:eastAsia="Times New Roman"/>
          <w:lang w:eastAsia="ja-JP"/>
        </w:rPr>
        <w:t xml:space="preserve"> PDCCH monitoring occasion (s) for SI message in SI-window corresponds to the K</w:t>
      </w:r>
      <w:r w:rsidRPr="00FA0946">
        <w:rPr>
          <w:rFonts w:eastAsia="Times New Roman"/>
          <w:vertAlign w:val="superscript"/>
          <w:lang w:eastAsia="ja-JP"/>
        </w:rPr>
        <w:t>th</w:t>
      </w:r>
      <w:r w:rsidRPr="00FA0946">
        <w:rPr>
          <w:rFonts w:eastAsia="Times New Roman"/>
          <w:lang w:eastAsia="ja-JP"/>
        </w:rPr>
        <w:t xml:space="preserve"> transmitted SSB, where x = 0, 1, ...X-1, K = 1, 2, …N, N is the number of actual transmitted SSBs determined according to </w:t>
      </w:r>
      <w:r w:rsidRPr="00FA0946">
        <w:rPr>
          <w:rFonts w:eastAsia="Times New Roman"/>
          <w:i/>
          <w:lang w:eastAsia="ja-JP"/>
        </w:rPr>
        <w:t>ssb-PositionsInBurst</w:t>
      </w:r>
      <w:r w:rsidRPr="00FA0946">
        <w:rPr>
          <w:rFonts w:eastAsia="Times New Roman"/>
          <w:lang w:eastAsia="ja-JP"/>
        </w:rPr>
        <w:t xml:space="preserve"> in </w:t>
      </w:r>
      <w:r w:rsidRPr="00FA0946">
        <w:rPr>
          <w:rFonts w:eastAsia="Times New Roman"/>
          <w:i/>
          <w:lang w:eastAsia="ja-JP"/>
        </w:rPr>
        <w:t>SIB1</w:t>
      </w:r>
      <w:r w:rsidRPr="00FA0946">
        <w:rPr>
          <w:rFonts w:eastAsia="Times New Roman"/>
          <w:lang w:eastAsia="ja-JP"/>
        </w:rP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4684F1E3"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When acquiring an SI message, the UE shall:</w:t>
      </w:r>
    </w:p>
    <w:p w14:paraId="754064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determine the start of the SI-window for the concerned SI message as follows:</w:t>
      </w:r>
    </w:p>
    <w:p w14:paraId="426D0C0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concerned SI message is configured in the </w:t>
      </w:r>
      <w:r w:rsidRPr="00FA0946">
        <w:rPr>
          <w:rFonts w:eastAsia="Times New Roman"/>
          <w:i/>
          <w:lang w:eastAsia="ja-JP"/>
        </w:rPr>
        <w:t>schedulingInfoList</w:t>
      </w:r>
      <w:r w:rsidRPr="00FA0946">
        <w:rPr>
          <w:rFonts w:eastAsia="Times New Roman"/>
          <w:lang w:eastAsia="ja-JP"/>
        </w:rPr>
        <w:t>:</w:t>
      </w:r>
    </w:p>
    <w:p w14:paraId="6C723A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the concerned SI message, determine the number </w:t>
      </w:r>
      <w:r w:rsidRPr="00FA0946">
        <w:rPr>
          <w:rFonts w:eastAsia="Times New Roman"/>
          <w:i/>
          <w:lang w:eastAsia="ja-JP"/>
        </w:rPr>
        <w:t>n</w:t>
      </w:r>
      <w:r w:rsidRPr="00FA0946">
        <w:rPr>
          <w:rFonts w:eastAsia="Times New Roman"/>
          <w:lang w:eastAsia="ja-JP"/>
        </w:rPr>
        <w:t xml:space="preserve"> which corresponds to the order of entry in the list of SI messages configured by </w:t>
      </w:r>
      <w:r w:rsidRPr="00FA0946">
        <w:rPr>
          <w:rFonts w:eastAsia="Times New Roman"/>
          <w:i/>
          <w:lang w:eastAsia="ja-JP"/>
        </w:rPr>
        <w:t xml:space="preserve">schedulingInfoList </w:t>
      </w:r>
      <w:r w:rsidRPr="00FA0946">
        <w:rPr>
          <w:rFonts w:eastAsia="Times New Roman"/>
          <w:lang w:eastAsia="ja-JP"/>
        </w:rPr>
        <w:t xml:space="preserve">in </w:t>
      </w:r>
      <w:r w:rsidRPr="00FA0946">
        <w:rPr>
          <w:rFonts w:eastAsia="Times New Roman"/>
          <w:i/>
          <w:lang w:eastAsia="ja-JP"/>
        </w:rPr>
        <w:t>si-SchedulingInfo</w:t>
      </w:r>
      <w:r w:rsidRPr="00FA0946">
        <w:rPr>
          <w:rFonts w:eastAsia="Times New Roman"/>
          <w:lang w:eastAsia="ja-JP"/>
        </w:rPr>
        <w:t xml:space="preserve"> in </w:t>
      </w:r>
      <w:r w:rsidRPr="00FA0946">
        <w:rPr>
          <w:rFonts w:eastAsia="Times New Roman"/>
          <w:i/>
          <w:lang w:eastAsia="ja-JP"/>
        </w:rPr>
        <w:t>SIB1</w:t>
      </w:r>
      <w:r w:rsidRPr="00FA0946">
        <w:rPr>
          <w:rFonts w:eastAsia="Times New Roman"/>
          <w:lang w:eastAsia="ja-JP"/>
        </w:rPr>
        <w:t>;</w:t>
      </w:r>
    </w:p>
    <w:p w14:paraId="753A82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determine the integer value </w:t>
      </w:r>
      <w:r w:rsidRPr="00FA0946">
        <w:rPr>
          <w:rFonts w:eastAsia="Times New Roman"/>
          <w:i/>
          <w:lang w:eastAsia="ja-JP"/>
        </w:rPr>
        <w:t>x = (n – 1) × w</w:t>
      </w:r>
      <w:r w:rsidRPr="00FA0946">
        <w:rPr>
          <w:rFonts w:eastAsia="Times New Roman"/>
          <w:lang w:eastAsia="ja-JP"/>
        </w:rPr>
        <w:t xml:space="preserve">, where </w:t>
      </w:r>
      <w:r w:rsidRPr="00FA0946">
        <w:rPr>
          <w:rFonts w:eastAsia="Times New Roman"/>
          <w:i/>
          <w:lang w:eastAsia="ja-JP"/>
        </w:rPr>
        <w:t>w</w:t>
      </w:r>
      <w:r w:rsidRPr="00FA0946">
        <w:rPr>
          <w:rFonts w:eastAsia="Times New Roman"/>
          <w:lang w:eastAsia="ja-JP"/>
        </w:rPr>
        <w:t xml:space="preserve"> is the </w:t>
      </w:r>
      <w:r w:rsidRPr="00FA0946">
        <w:rPr>
          <w:rFonts w:eastAsia="Times New Roman"/>
          <w:i/>
          <w:lang w:eastAsia="ja-JP"/>
        </w:rPr>
        <w:t>si-WindowLength</w:t>
      </w:r>
      <w:r w:rsidRPr="00FA0946">
        <w:rPr>
          <w:rFonts w:eastAsia="Times New Roman"/>
          <w:lang w:eastAsia="ja-JP"/>
        </w:rPr>
        <w:t>;</w:t>
      </w:r>
    </w:p>
    <w:p w14:paraId="60B732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the SI-window starts at the slot #</w:t>
      </w:r>
      <w:r w:rsidRPr="00FA0946">
        <w:rPr>
          <w:rFonts w:eastAsia="Times New Roman"/>
          <w:i/>
          <w:lang w:eastAsia="ja-JP"/>
        </w:rPr>
        <w:t>a</w:t>
      </w:r>
      <w:r w:rsidRPr="00FA0946">
        <w:rPr>
          <w:rFonts w:eastAsia="Times New Roman"/>
          <w:lang w:eastAsia="ja-JP"/>
        </w:rPr>
        <w:t xml:space="preserve">, where </w:t>
      </w:r>
      <w:r w:rsidRPr="00FA0946">
        <w:rPr>
          <w:rFonts w:eastAsia="Times New Roman"/>
          <w:i/>
          <w:lang w:eastAsia="ja-JP"/>
        </w:rPr>
        <w:t>a</w:t>
      </w:r>
      <w:r w:rsidRPr="00FA0946">
        <w:rPr>
          <w:rFonts w:eastAsia="Times New Roman"/>
          <w:lang w:eastAsia="ja-JP"/>
        </w:rPr>
        <w:t xml:space="preserve"> = </w:t>
      </w:r>
      <w:r w:rsidRPr="00FA0946">
        <w:rPr>
          <w:rFonts w:eastAsia="Times New Roman"/>
          <w:i/>
          <w:lang w:eastAsia="ja-JP"/>
        </w:rPr>
        <w:t>x</w:t>
      </w:r>
      <w:r w:rsidRPr="00FA0946">
        <w:rPr>
          <w:rFonts w:eastAsia="Times New Roman"/>
          <w:lang w:eastAsia="ja-JP"/>
        </w:rPr>
        <w:t xml:space="preserve"> mod N, in the radio frame for which 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x</w:t>
      </w:r>
      <w:r w:rsidRPr="00FA0946">
        <w:rPr>
          <w:rFonts w:eastAsia="Times New Roman"/>
          <w:lang w:eastAsia="ja-JP"/>
        </w:rPr>
        <w:t xml:space="preserve">/N), where </w:t>
      </w:r>
      <w:r w:rsidRPr="00FA0946">
        <w:rPr>
          <w:rFonts w:eastAsia="Times New Roman"/>
          <w:i/>
          <w:lang w:eastAsia="ja-JP"/>
        </w:rPr>
        <w:t>T</w:t>
      </w:r>
      <w:r w:rsidRPr="00FA0946">
        <w:rPr>
          <w:rFonts w:eastAsia="Times New Roman"/>
          <w:lang w:eastAsia="ja-JP"/>
        </w:rPr>
        <w:t xml:space="preserve"> is the </w:t>
      </w:r>
      <w:r w:rsidRPr="00FA0946">
        <w:rPr>
          <w:rFonts w:eastAsia="Times New Roman"/>
          <w:i/>
          <w:lang w:eastAsia="ja-JP"/>
        </w:rPr>
        <w:t>si-Periodicity</w:t>
      </w:r>
      <w:r w:rsidRPr="00FA0946">
        <w:rPr>
          <w:rFonts w:eastAsia="Times New Roman"/>
          <w:lang w:eastAsia="ja-JP"/>
        </w:rPr>
        <w:t xml:space="preserve"> of the concerned SI message and N is the number of slots in a radio frame as specified in TS 38.213 [13];</w:t>
      </w:r>
    </w:p>
    <w:p w14:paraId="6F28AD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concerned SI message is configured in the </w:t>
      </w:r>
      <w:r w:rsidRPr="00FA0946">
        <w:rPr>
          <w:rFonts w:eastAsia="Times New Roman"/>
          <w:i/>
          <w:lang w:eastAsia="ja-JP"/>
        </w:rPr>
        <w:t>schedulingInfoList2</w:t>
      </w:r>
      <w:r w:rsidRPr="00FA0946">
        <w:rPr>
          <w:rFonts w:eastAsia="Times New Roman"/>
          <w:lang w:eastAsia="ja-JP"/>
        </w:rPr>
        <w:t>;</w:t>
      </w:r>
    </w:p>
    <w:p w14:paraId="0692CC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determine the integer value </w:t>
      </w:r>
      <w:r w:rsidRPr="00FA0946">
        <w:rPr>
          <w:rFonts w:eastAsia="Times New Roman"/>
          <w:i/>
          <w:lang w:eastAsia="ja-JP"/>
        </w:rPr>
        <w:t>x = (si-WindowPosition -1) × w</w:t>
      </w:r>
      <w:r w:rsidRPr="00FA0946">
        <w:rPr>
          <w:rFonts w:eastAsia="Times New Roman"/>
          <w:lang w:eastAsia="ja-JP"/>
        </w:rPr>
        <w:t xml:space="preserve">, where </w:t>
      </w:r>
      <w:r w:rsidRPr="00FA0946">
        <w:rPr>
          <w:rFonts w:eastAsia="Times New Roman"/>
          <w:i/>
          <w:lang w:eastAsia="ja-JP"/>
        </w:rPr>
        <w:t>w</w:t>
      </w:r>
      <w:r w:rsidRPr="00FA0946">
        <w:rPr>
          <w:rFonts w:eastAsia="Times New Roman"/>
          <w:lang w:eastAsia="ja-JP"/>
        </w:rPr>
        <w:t xml:space="preserve"> is the </w:t>
      </w:r>
      <w:r w:rsidRPr="00FA0946">
        <w:rPr>
          <w:rFonts w:eastAsia="Times New Roman"/>
          <w:i/>
          <w:lang w:eastAsia="ja-JP"/>
        </w:rPr>
        <w:t>si-WindowLength</w:t>
      </w:r>
      <w:r w:rsidRPr="00FA0946">
        <w:rPr>
          <w:rFonts w:eastAsia="Times New Roman"/>
          <w:lang w:eastAsia="ja-JP"/>
        </w:rPr>
        <w:t>;</w:t>
      </w:r>
    </w:p>
    <w:p w14:paraId="48CE4F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the SI-window starts at the slot #</w:t>
      </w:r>
      <w:r w:rsidRPr="00FA0946">
        <w:rPr>
          <w:rFonts w:eastAsia="Times New Roman"/>
          <w:i/>
          <w:lang w:eastAsia="ja-JP"/>
        </w:rPr>
        <w:t>a</w:t>
      </w:r>
      <w:r w:rsidRPr="00FA0946">
        <w:rPr>
          <w:rFonts w:eastAsia="Times New Roman"/>
          <w:lang w:eastAsia="ja-JP"/>
        </w:rPr>
        <w:t xml:space="preserve">, where </w:t>
      </w:r>
      <w:r w:rsidRPr="00FA0946">
        <w:rPr>
          <w:rFonts w:eastAsia="Times New Roman"/>
          <w:i/>
          <w:lang w:eastAsia="ja-JP"/>
        </w:rPr>
        <w:t>a</w:t>
      </w:r>
      <w:r w:rsidRPr="00FA0946">
        <w:rPr>
          <w:rFonts w:eastAsia="Times New Roman"/>
          <w:lang w:eastAsia="ja-JP"/>
        </w:rPr>
        <w:t xml:space="preserve"> = </w:t>
      </w:r>
      <w:r w:rsidRPr="00FA0946">
        <w:rPr>
          <w:rFonts w:eastAsia="Times New Roman"/>
          <w:i/>
          <w:lang w:eastAsia="ja-JP"/>
        </w:rPr>
        <w:t>x</w:t>
      </w:r>
      <w:r w:rsidRPr="00FA0946">
        <w:rPr>
          <w:rFonts w:eastAsia="Times New Roman"/>
          <w:lang w:eastAsia="ja-JP"/>
        </w:rPr>
        <w:t xml:space="preserve"> mod N, in the radio frame for which 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x</w:t>
      </w:r>
      <w:r w:rsidRPr="00FA0946">
        <w:rPr>
          <w:rFonts w:eastAsia="Times New Roman"/>
          <w:lang w:eastAsia="ja-JP"/>
        </w:rPr>
        <w:t xml:space="preserve">/N), where </w:t>
      </w:r>
      <w:r w:rsidRPr="00FA0946">
        <w:rPr>
          <w:rFonts w:eastAsia="Times New Roman"/>
          <w:i/>
          <w:lang w:eastAsia="ja-JP"/>
        </w:rPr>
        <w:t>T</w:t>
      </w:r>
      <w:r w:rsidRPr="00FA0946">
        <w:rPr>
          <w:rFonts w:eastAsia="Times New Roman"/>
          <w:lang w:eastAsia="ja-JP"/>
        </w:rPr>
        <w:t xml:space="preserve"> is the </w:t>
      </w:r>
      <w:r w:rsidRPr="00FA0946">
        <w:rPr>
          <w:rFonts w:eastAsia="Times New Roman"/>
          <w:i/>
          <w:lang w:eastAsia="ja-JP"/>
        </w:rPr>
        <w:t>si-Periodicity</w:t>
      </w:r>
      <w:r w:rsidRPr="00FA0946">
        <w:rPr>
          <w:rFonts w:eastAsia="Times New Roman"/>
          <w:lang w:eastAsia="ja-JP"/>
        </w:rPr>
        <w:t xml:space="preserve"> of the concerned SI message and N is the number of slots in a radio frame as specified in TS 38.213 [13];</w:t>
      </w:r>
    </w:p>
    <w:p w14:paraId="2DC493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lang w:eastAsia="ja-JP"/>
        </w:rPr>
        <w:t>2&gt;</w:t>
      </w:r>
      <w:r w:rsidRPr="00FA0946">
        <w:rPr>
          <w:rFonts w:eastAsia="Times New Roman"/>
          <w:lang w:eastAsia="ja-JP"/>
        </w:rPr>
        <w:tab/>
        <w:t xml:space="preserve">else if the concerned SI message is configured in the </w:t>
      </w:r>
      <w:r w:rsidRPr="00FA0946">
        <w:rPr>
          <w:rFonts w:eastAsia="Times New Roman"/>
          <w:i/>
          <w:lang w:eastAsia="ja-JP"/>
        </w:rPr>
        <w:t>posSchedulingInfoList</w:t>
      </w:r>
      <w:r w:rsidRPr="00FA0946">
        <w:rPr>
          <w:rFonts w:eastAsia="Times New Roman"/>
          <w:lang w:eastAsia="ja-JP"/>
        </w:rPr>
        <w:t xml:space="preserve"> and </w:t>
      </w:r>
      <w:r w:rsidRPr="00FA0946">
        <w:rPr>
          <w:rFonts w:eastAsia="Times New Roman"/>
          <w:i/>
          <w:lang w:eastAsia="ja-JP"/>
        </w:rPr>
        <w:t>offsetToSI-Used</w:t>
      </w:r>
      <w:r w:rsidRPr="00FA0946">
        <w:rPr>
          <w:rFonts w:eastAsia="Times New Roman"/>
          <w:lang w:eastAsia="ja-JP"/>
        </w:rPr>
        <w:t xml:space="preserve"> is not configured:</w:t>
      </w:r>
    </w:p>
    <w:p w14:paraId="69657D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ja-JP"/>
        </w:rPr>
        <w:t>3&gt;</w:t>
      </w:r>
      <w:r w:rsidRPr="00FA0946">
        <w:rPr>
          <w:rFonts w:eastAsia="Times New Roman"/>
          <w:lang w:eastAsia="ja-JP"/>
        </w:rPr>
        <w:tab/>
        <w:t xml:space="preserve">create a concatenated list of SI messages by appending the </w:t>
      </w:r>
      <w:r w:rsidRPr="00FA0946">
        <w:rPr>
          <w:rFonts w:eastAsia="Times New Roman"/>
          <w:i/>
          <w:lang w:eastAsia="ja-JP"/>
        </w:rPr>
        <w:t>posSchedulingInfoList</w:t>
      </w:r>
      <w:r w:rsidRPr="00FA0946">
        <w:rPr>
          <w:rFonts w:eastAsia="Times New Roman"/>
          <w:lang w:eastAsia="ja-JP"/>
        </w:rPr>
        <w:t xml:space="preserve"> in </w:t>
      </w:r>
      <w:r w:rsidRPr="00FA0946">
        <w:rPr>
          <w:rFonts w:eastAsia="Times New Roman"/>
          <w:i/>
          <w:lang w:eastAsia="ja-JP"/>
        </w:rPr>
        <w:t xml:space="preserve">posSI-SchedulingInfo </w:t>
      </w:r>
      <w:r w:rsidRPr="00FA0946">
        <w:rPr>
          <w:rFonts w:eastAsia="Times New Roman"/>
          <w:lang w:eastAsia="ja-JP"/>
        </w:rPr>
        <w:t xml:space="preserve">in </w:t>
      </w:r>
      <w:r w:rsidRPr="00FA0946">
        <w:rPr>
          <w:rFonts w:eastAsia="Times New Roman"/>
          <w:i/>
          <w:lang w:eastAsia="ja-JP"/>
        </w:rPr>
        <w:t>SIB1</w:t>
      </w:r>
      <w:r w:rsidRPr="00FA0946">
        <w:rPr>
          <w:rFonts w:eastAsia="Times New Roman"/>
          <w:iCs/>
          <w:lang w:eastAsia="ja-JP"/>
        </w:rPr>
        <w:t xml:space="preserve"> to </w:t>
      </w:r>
      <w:r w:rsidRPr="00FA0946">
        <w:rPr>
          <w:rFonts w:eastAsia="Times New Roman"/>
          <w:i/>
          <w:lang w:eastAsia="ja-JP"/>
        </w:rPr>
        <w:t xml:space="preserve">schedulingInfoList </w:t>
      </w:r>
      <w:r w:rsidRPr="00FA0946">
        <w:rPr>
          <w:rFonts w:eastAsia="Times New Roman"/>
          <w:lang w:eastAsia="ja-JP"/>
        </w:rPr>
        <w:t xml:space="preserve">in </w:t>
      </w:r>
      <w:r w:rsidRPr="00FA0946">
        <w:rPr>
          <w:rFonts w:eastAsia="Times New Roman"/>
          <w:i/>
          <w:lang w:eastAsia="ja-JP"/>
        </w:rPr>
        <w:t>si-SchedulingInfo</w:t>
      </w:r>
      <w:r w:rsidRPr="00FA0946">
        <w:rPr>
          <w:rFonts w:eastAsia="Times New Roman"/>
          <w:lang w:eastAsia="ja-JP"/>
        </w:rPr>
        <w:t xml:space="preserve"> in </w:t>
      </w:r>
      <w:r w:rsidRPr="00FA0946">
        <w:rPr>
          <w:rFonts w:eastAsia="Times New Roman"/>
          <w:i/>
          <w:lang w:eastAsia="ja-JP"/>
        </w:rPr>
        <w:t>SIB1</w:t>
      </w:r>
      <w:r w:rsidRPr="00FA0946">
        <w:rPr>
          <w:rFonts w:eastAsia="Times New Roman"/>
          <w:iCs/>
          <w:lang w:eastAsia="ja-JP"/>
        </w:rPr>
        <w:t>;</w:t>
      </w:r>
    </w:p>
    <w:p w14:paraId="7589936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the concerned SI message, determine the number </w:t>
      </w:r>
      <w:r w:rsidRPr="00FA0946">
        <w:rPr>
          <w:rFonts w:eastAsia="Times New Roman"/>
          <w:i/>
          <w:lang w:eastAsia="ja-JP"/>
        </w:rPr>
        <w:t>n</w:t>
      </w:r>
      <w:r w:rsidRPr="00FA0946">
        <w:rPr>
          <w:rFonts w:eastAsia="Times New Roman"/>
          <w:lang w:eastAsia="ja-JP"/>
        </w:rPr>
        <w:t xml:space="preserve"> which corresponds to the order of entry in the concatenated list;</w:t>
      </w:r>
    </w:p>
    <w:p w14:paraId="39E93B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determine the integer value </w:t>
      </w:r>
      <w:r w:rsidRPr="00FA0946">
        <w:rPr>
          <w:rFonts w:eastAsia="Times New Roman"/>
          <w:i/>
          <w:lang w:eastAsia="ja-JP"/>
        </w:rPr>
        <w:t>x = (n – 1) × w</w:t>
      </w:r>
      <w:r w:rsidRPr="00FA0946">
        <w:rPr>
          <w:rFonts w:eastAsia="Times New Roman"/>
          <w:lang w:eastAsia="ja-JP"/>
        </w:rPr>
        <w:t xml:space="preserve">, where </w:t>
      </w:r>
      <w:r w:rsidRPr="00FA0946">
        <w:rPr>
          <w:rFonts w:eastAsia="Times New Roman"/>
          <w:i/>
          <w:lang w:eastAsia="ja-JP"/>
        </w:rPr>
        <w:t>w</w:t>
      </w:r>
      <w:r w:rsidRPr="00FA0946">
        <w:rPr>
          <w:rFonts w:eastAsia="Times New Roman"/>
          <w:lang w:eastAsia="ja-JP"/>
        </w:rPr>
        <w:t xml:space="preserve"> is the </w:t>
      </w:r>
      <w:r w:rsidRPr="00FA0946">
        <w:rPr>
          <w:rFonts w:eastAsia="Times New Roman"/>
          <w:i/>
          <w:lang w:eastAsia="ja-JP"/>
        </w:rPr>
        <w:t>si-WindowLength</w:t>
      </w:r>
      <w:r w:rsidRPr="00FA0946">
        <w:rPr>
          <w:rFonts w:eastAsia="Times New Roman"/>
          <w:lang w:eastAsia="ja-JP"/>
        </w:rPr>
        <w:t>;</w:t>
      </w:r>
    </w:p>
    <w:p w14:paraId="438A363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the SI-window starts at the slot #</w:t>
      </w:r>
      <w:r w:rsidRPr="00FA0946">
        <w:rPr>
          <w:rFonts w:eastAsia="Times New Roman"/>
          <w:i/>
          <w:lang w:eastAsia="ja-JP"/>
        </w:rPr>
        <w:t>a</w:t>
      </w:r>
      <w:r w:rsidRPr="00FA0946">
        <w:rPr>
          <w:rFonts w:eastAsia="Times New Roman"/>
          <w:lang w:eastAsia="ja-JP"/>
        </w:rPr>
        <w:t xml:space="preserve">, where </w:t>
      </w:r>
      <w:r w:rsidRPr="00FA0946">
        <w:rPr>
          <w:rFonts w:eastAsia="Times New Roman"/>
          <w:i/>
          <w:lang w:eastAsia="ja-JP"/>
        </w:rPr>
        <w:t>a</w:t>
      </w:r>
      <w:r w:rsidRPr="00FA0946">
        <w:rPr>
          <w:rFonts w:eastAsia="Times New Roman"/>
          <w:lang w:eastAsia="ja-JP"/>
        </w:rPr>
        <w:t xml:space="preserve"> = </w:t>
      </w:r>
      <w:r w:rsidRPr="00FA0946">
        <w:rPr>
          <w:rFonts w:eastAsia="Times New Roman"/>
          <w:i/>
          <w:lang w:eastAsia="ja-JP"/>
        </w:rPr>
        <w:t>x</w:t>
      </w:r>
      <w:r w:rsidRPr="00FA0946">
        <w:rPr>
          <w:rFonts w:eastAsia="Times New Roman"/>
          <w:lang w:eastAsia="ja-JP"/>
        </w:rPr>
        <w:t xml:space="preserve"> mod N, in the radio frame for which 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x</w:t>
      </w:r>
      <w:r w:rsidRPr="00FA0946">
        <w:rPr>
          <w:rFonts w:eastAsia="Times New Roman"/>
          <w:lang w:eastAsia="ja-JP"/>
        </w:rPr>
        <w:t xml:space="preserve">/N), where </w:t>
      </w:r>
      <w:r w:rsidRPr="00FA0946">
        <w:rPr>
          <w:rFonts w:eastAsia="Times New Roman"/>
          <w:i/>
          <w:lang w:eastAsia="ja-JP"/>
        </w:rPr>
        <w:t>T</w:t>
      </w:r>
      <w:r w:rsidRPr="00FA0946">
        <w:rPr>
          <w:rFonts w:eastAsia="Times New Roman"/>
          <w:lang w:eastAsia="ja-JP"/>
        </w:rPr>
        <w:t xml:space="preserve"> is the </w:t>
      </w:r>
      <w:r w:rsidRPr="00FA0946">
        <w:rPr>
          <w:rFonts w:eastAsia="Times New Roman"/>
          <w:i/>
          <w:lang w:eastAsia="ja-JP"/>
        </w:rPr>
        <w:t>posSI-Periodicity</w:t>
      </w:r>
      <w:r w:rsidRPr="00FA0946">
        <w:rPr>
          <w:rFonts w:eastAsia="Times New Roman"/>
          <w:lang w:eastAsia="ja-JP"/>
        </w:rPr>
        <w:t xml:space="preserve"> of the concerned SI message and N is the number of slots in a radio frame as specified in TS 38.213 [13];</w:t>
      </w:r>
    </w:p>
    <w:p w14:paraId="284E98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concerned SI message is configured by the </w:t>
      </w:r>
      <w:r w:rsidRPr="00FA0946">
        <w:rPr>
          <w:rFonts w:eastAsia="Times New Roman"/>
          <w:i/>
          <w:iCs/>
          <w:lang w:eastAsia="ja-JP"/>
        </w:rPr>
        <w:t>posSchedulingInfoList</w:t>
      </w:r>
      <w:r w:rsidRPr="00FA0946">
        <w:rPr>
          <w:rFonts w:eastAsia="Times New Roman"/>
          <w:lang w:eastAsia="ja-JP"/>
        </w:rPr>
        <w:t xml:space="preserve"> and </w:t>
      </w:r>
      <w:r w:rsidRPr="00FA0946">
        <w:rPr>
          <w:rFonts w:eastAsia="Times New Roman"/>
          <w:i/>
          <w:iCs/>
          <w:lang w:eastAsia="ja-JP"/>
        </w:rPr>
        <w:t>offsetToSI-Used</w:t>
      </w:r>
      <w:r w:rsidRPr="00FA0946">
        <w:rPr>
          <w:rFonts w:eastAsia="Times New Roman"/>
          <w:lang w:eastAsia="ja-JP"/>
        </w:rPr>
        <w:t xml:space="preserve"> is configured:</w:t>
      </w:r>
    </w:p>
    <w:p w14:paraId="6A2CDE4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determine the number </w:t>
      </w:r>
      <w:r w:rsidRPr="00FA0946">
        <w:rPr>
          <w:rFonts w:eastAsia="Times New Roman"/>
          <w:i/>
          <w:iCs/>
          <w:lang w:eastAsia="ja-JP"/>
        </w:rPr>
        <w:t>m</w:t>
      </w:r>
      <w:r w:rsidRPr="00FA0946">
        <w:rPr>
          <w:rFonts w:eastAsia="Times New Roman"/>
          <w:lang w:eastAsia="ja-JP"/>
        </w:rPr>
        <w:t xml:space="preserve"> which corresponds to the number of SI messages with an associated </w:t>
      </w:r>
      <w:r w:rsidRPr="00FA0946">
        <w:rPr>
          <w:rFonts w:eastAsia="Times New Roman"/>
          <w:i/>
          <w:lang w:eastAsia="ja-JP"/>
        </w:rPr>
        <w:t>si-Periodicity</w:t>
      </w:r>
      <w:r w:rsidRPr="00FA0946">
        <w:rPr>
          <w:rFonts w:eastAsia="Times New Roman"/>
          <w:lang w:eastAsia="ja-JP"/>
        </w:rPr>
        <w:t xml:space="preserve"> of 8 radio frames (80 ms), configured by </w:t>
      </w:r>
      <w:r w:rsidRPr="00FA0946">
        <w:rPr>
          <w:rFonts w:eastAsia="Times New Roman"/>
          <w:i/>
          <w:iCs/>
          <w:lang w:eastAsia="ja-JP"/>
        </w:rPr>
        <w:t>schedulingInfoList</w:t>
      </w:r>
      <w:r w:rsidRPr="00FA0946">
        <w:rPr>
          <w:rFonts w:eastAsia="Times New Roman"/>
          <w:lang w:eastAsia="ja-JP"/>
        </w:rPr>
        <w:t xml:space="preserve"> in </w:t>
      </w:r>
      <w:r w:rsidRPr="00FA0946">
        <w:rPr>
          <w:rFonts w:eastAsia="Times New Roman"/>
          <w:i/>
          <w:iCs/>
          <w:lang w:eastAsia="ja-JP"/>
        </w:rPr>
        <w:t>SIB1</w:t>
      </w:r>
      <w:r w:rsidRPr="00FA0946">
        <w:rPr>
          <w:rFonts w:eastAsia="Times New Roman"/>
          <w:lang w:eastAsia="ja-JP"/>
        </w:rPr>
        <w:t>;</w:t>
      </w:r>
    </w:p>
    <w:p w14:paraId="565922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the concerned SI message, determine the number </w:t>
      </w:r>
      <w:r w:rsidRPr="00FA0946">
        <w:rPr>
          <w:rFonts w:eastAsia="Times New Roman"/>
          <w:i/>
          <w:iCs/>
          <w:lang w:eastAsia="ja-JP"/>
        </w:rPr>
        <w:t>n</w:t>
      </w:r>
      <w:r w:rsidRPr="00FA0946">
        <w:rPr>
          <w:rFonts w:eastAsia="Times New Roman"/>
          <w:lang w:eastAsia="ja-JP"/>
        </w:rPr>
        <w:t xml:space="preserve"> which corresponds to the order of entry in the list of SI messages configured by </w:t>
      </w:r>
      <w:r w:rsidRPr="00FA0946">
        <w:rPr>
          <w:rFonts w:eastAsia="Times New Roman"/>
          <w:i/>
          <w:iCs/>
          <w:lang w:eastAsia="ja-JP"/>
        </w:rPr>
        <w:t>posSchedulingInfoList</w:t>
      </w:r>
      <w:r w:rsidRPr="00FA0946">
        <w:rPr>
          <w:rFonts w:eastAsia="Times New Roman"/>
          <w:lang w:eastAsia="ja-JP"/>
        </w:rPr>
        <w:t xml:space="preserve"> in </w:t>
      </w:r>
      <w:r w:rsidRPr="00FA0946">
        <w:rPr>
          <w:rFonts w:eastAsia="Times New Roman"/>
          <w:i/>
          <w:lang w:eastAsia="ja-JP"/>
        </w:rPr>
        <w:t>SIB1</w:t>
      </w:r>
      <w:r w:rsidRPr="00FA0946">
        <w:rPr>
          <w:rFonts w:eastAsia="Times New Roman"/>
          <w:lang w:eastAsia="ja-JP"/>
        </w:rPr>
        <w:t>;</w:t>
      </w:r>
    </w:p>
    <w:p w14:paraId="348078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ja-JP"/>
        </w:rPr>
        <w:t>3&gt;</w:t>
      </w:r>
      <w:r w:rsidRPr="00FA0946">
        <w:rPr>
          <w:rFonts w:eastAsia="Times New Roman"/>
          <w:lang w:eastAsia="ja-JP"/>
        </w:rPr>
        <w:tab/>
        <w:t xml:space="preserve">determine the integer value </w:t>
      </w:r>
      <w:r w:rsidRPr="00FA0946">
        <w:rPr>
          <w:rFonts w:eastAsia="Times New Roman"/>
          <w:i/>
          <w:iCs/>
          <w:lang w:eastAsia="ja-JP"/>
        </w:rPr>
        <w:t>x</w:t>
      </w:r>
      <w:r w:rsidRPr="00FA0946">
        <w:rPr>
          <w:rFonts w:eastAsia="Times New Roman"/>
          <w:lang w:eastAsia="ja-JP"/>
        </w:rPr>
        <w:t xml:space="preserve"> = </w:t>
      </w:r>
      <w:r w:rsidRPr="00FA0946">
        <w:rPr>
          <w:rFonts w:eastAsia="Times New Roman"/>
          <w:i/>
          <w:iCs/>
          <w:lang w:eastAsia="ja-JP"/>
        </w:rPr>
        <w:t>m</w:t>
      </w:r>
      <w:r w:rsidRPr="00FA0946">
        <w:rPr>
          <w:rFonts w:eastAsia="Times New Roman"/>
          <w:lang w:eastAsia="ja-JP"/>
        </w:rPr>
        <w:t xml:space="preserve"> </w:t>
      </w:r>
      <w:r w:rsidRPr="00FA0946">
        <w:rPr>
          <w:rFonts w:eastAsia="Times New Roman"/>
          <w:i/>
          <w:lang w:eastAsia="ja-JP"/>
        </w:rPr>
        <w:t xml:space="preserve">× </w:t>
      </w:r>
      <w:r w:rsidRPr="00FA0946">
        <w:rPr>
          <w:rFonts w:eastAsia="Times New Roman"/>
          <w:i/>
          <w:iCs/>
          <w:lang w:eastAsia="ja-JP"/>
        </w:rPr>
        <w:t xml:space="preserve">w + </w:t>
      </w:r>
      <w:r w:rsidRPr="00FA0946">
        <w:rPr>
          <w:rFonts w:eastAsia="Times New Roman"/>
          <w:lang w:eastAsia="ja-JP"/>
        </w:rPr>
        <w:t>(</w:t>
      </w:r>
      <w:r w:rsidRPr="00FA0946">
        <w:rPr>
          <w:rFonts w:eastAsia="Times New Roman"/>
          <w:i/>
          <w:iCs/>
          <w:lang w:eastAsia="ja-JP"/>
        </w:rPr>
        <w:t>n</w:t>
      </w:r>
      <w:r w:rsidRPr="00FA0946">
        <w:rPr>
          <w:rFonts w:eastAsia="Times New Roman"/>
          <w:lang w:eastAsia="ja-JP"/>
        </w:rPr>
        <w:t xml:space="preserve"> – 1</w:t>
      </w:r>
      <w:r w:rsidRPr="00FA0946">
        <w:rPr>
          <w:rFonts w:eastAsia="Times New Roman"/>
          <w:i/>
          <w:lang w:eastAsia="ja-JP"/>
        </w:rPr>
        <w:t>)</w:t>
      </w:r>
      <w:r w:rsidRPr="00FA0946">
        <w:rPr>
          <w:rFonts w:eastAsia="Times New Roman"/>
          <w:lang w:eastAsia="ja-JP"/>
        </w:rPr>
        <w:t xml:space="preserve"> </w:t>
      </w:r>
      <w:r w:rsidRPr="00FA0946">
        <w:rPr>
          <w:rFonts w:eastAsia="Times New Roman"/>
          <w:i/>
          <w:lang w:eastAsia="ja-JP"/>
        </w:rPr>
        <w:t xml:space="preserve">× </w:t>
      </w:r>
      <w:r w:rsidRPr="00FA0946">
        <w:rPr>
          <w:rFonts w:eastAsia="Times New Roman"/>
          <w:i/>
          <w:iCs/>
          <w:lang w:eastAsia="ja-JP"/>
        </w:rPr>
        <w:t>w</w:t>
      </w:r>
      <w:r w:rsidRPr="00FA0946">
        <w:rPr>
          <w:rFonts w:eastAsia="Times New Roman"/>
          <w:lang w:eastAsia="ja-JP"/>
        </w:rPr>
        <w:t xml:space="preserve">, where </w:t>
      </w:r>
      <w:r w:rsidRPr="00FA0946">
        <w:rPr>
          <w:rFonts w:eastAsia="Times New Roman"/>
          <w:i/>
          <w:iCs/>
          <w:lang w:eastAsia="ja-JP"/>
        </w:rPr>
        <w:t xml:space="preserve">w </w:t>
      </w:r>
      <w:r w:rsidRPr="00FA0946">
        <w:rPr>
          <w:rFonts w:eastAsia="Times New Roman"/>
          <w:lang w:eastAsia="ja-JP"/>
        </w:rPr>
        <w:t xml:space="preserve">is the </w:t>
      </w:r>
      <w:r w:rsidRPr="00FA0946">
        <w:rPr>
          <w:rFonts w:eastAsia="Times New Roman"/>
          <w:i/>
          <w:iCs/>
          <w:lang w:eastAsia="ja-JP"/>
        </w:rPr>
        <w:t>si-WindowLength;</w:t>
      </w:r>
    </w:p>
    <w:p w14:paraId="3F903FA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rPr>
      </w:pPr>
      <w:r w:rsidRPr="00FA0946">
        <w:rPr>
          <w:rFonts w:eastAsia="Times New Roman"/>
          <w:lang w:eastAsia="ja-JP"/>
        </w:rPr>
        <w:t>3&gt;</w:t>
      </w:r>
      <w:r w:rsidRPr="00FA0946">
        <w:rPr>
          <w:rFonts w:eastAsia="Times New Roman"/>
          <w:lang w:eastAsia="ja-JP"/>
        </w:rPr>
        <w:tab/>
        <w:t>the SI-window starts at the slot #</w:t>
      </w:r>
      <w:r w:rsidRPr="00FA0946">
        <w:rPr>
          <w:rFonts w:eastAsia="Times New Roman"/>
          <w:i/>
          <w:lang w:eastAsia="ja-JP"/>
        </w:rPr>
        <w:t>a</w:t>
      </w:r>
      <w:r w:rsidRPr="00FA0946">
        <w:rPr>
          <w:rFonts w:eastAsia="Times New Roman"/>
          <w:lang w:eastAsia="ja-JP"/>
        </w:rPr>
        <w:t xml:space="preserve">, where </w:t>
      </w:r>
      <w:r w:rsidRPr="00FA0946">
        <w:rPr>
          <w:rFonts w:eastAsia="Times New Roman"/>
          <w:i/>
          <w:lang w:eastAsia="ja-JP"/>
        </w:rPr>
        <w:t>a</w:t>
      </w:r>
      <w:r w:rsidRPr="00FA0946">
        <w:rPr>
          <w:rFonts w:eastAsia="Times New Roman"/>
          <w:lang w:eastAsia="ja-JP"/>
        </w:rPr>
        <w:t xml:space="preserve"> = </w:t>
      </w:r>
      <w:r w:rsidRPr="00FA0946">
        <w:rPr>
          <w:rFonts w:eastAsia="Times New Roman"/>
          <w:i/>
          <w:lang w:eastAsia="ja-JP"/>
        </w:rPr>
        <w:t>x</w:t>
      </w:r>
      <w:r w:rsidRPr="00FA0946">
        <w:rPr>
          <w:rFonts w:eastAsia="Times New Roman"/>
          <w:lang w:eastAsia="ja-JP"/>
        </w:rPr>
        <w:t xml:space="preserve"> mod N, in the radio frame for which 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x</w:t>
      </w:r>
      <w:r w:rsidRPr="00FA0946">
        <w:rPr>
          <w:rFonts w:eastAsia="Times New Roman"/>
          <w:lang w:eastAsia="ja-JP"/>
        </w:rPr>
        <w:t xml:space="preserve">/N) +8, where </w:t>
      </w:r>
      <w:r w:rsidRPr="00FA0946">
        <w:rPr>
          <w:rFonts w:eastAsia="Times New Roman"/>
          <w:i/>
          <w:lang w:eastAsia="ja-JP"/>
        </w:rPr>
        <w:t>T</w:t>
      </w:r>
      <w:r w:rsidRPr="00FA0946">
        <w:rPr>
          <w:rFonts w:eastAsia="Times New Roman"/>
          <w:lang w:eastAsia="ja-JP"/>
        </w:rPr>
        <w:t xml:space="preserve"> is the </w:t>
      </w:r>
      <w:r w:rsidRPr="00FA0946">
        <w:rPr>
          <w:rFonts w:eastAsia="Times New Roman"/>
          <w:i/>
          <w:iCs/>
          <w:lang w:eastAsia="ja-JP"/>
        </w:rPr>
        <w:t>posSI</w:t>
      </w:r>
      <w:r w:rsidRPr="00FA0946">
        <w:rPr>
          <w:rFonts w:eastAsia="Times New Roman"/>
          <w:i/>
          <w:lang w:eastAsia="ja-JP"/>
        </w:rPr>
        <w:t>-Periodicity</w:t>
      </w:r>
      <w:r w:rsidRPr="00FA0946">
        <w:rPr>
          <w:rFonts w:eastAsia="Times New Roman"/>
          <w:lang w:eastAsia="ja-JP"/>
        </w:rPr>
        <w:t xml:space="preserve"> of the concerned SI message and N is the number of slots in a radio frame as specified in TS 38.213 [13];</w:t>
      </w:r>
    </w:p>
    <w:p w14:paraId="1BE6BE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A0946">
        <w:rPr>
          <w:rFonts w:eastAsia="Times New Roman"/>
          <w:i/>
          <w:lang w:eastAsia="ja-JP"/>
        </w:rPr>
        <w:t>si-WindowLength</w:t>
      </w:r>
      <w:r w:rsidRPr="00FA0946">
        <w:rPr>
          <w:rFonts w:eastAsia="Times New Roman"/>
          <w:lang w:eastAsia="ja-JP"/>
        </w:rPr>
        <w:t>, or until the SI message was received;</w:t>
      </w:r>
    </w:p>
    <w:p w14:paraId="7E296C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SI message was not received by the end of the SI-window, repeat reception at the next SI-window occasion for the concerned SI message in the current modification period;</w:t>
      </w:r>
    </w:p>
    <w:p w14:paraId="1631BB2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all the SIB(s) and/or posSIB(s) requested in </w:t>
      </w:r>
      <w:r w:rsidRPr="00FA0946">
        <w:rPr>
          <w:rFonts w:eastAsia="Times New Roman"/>
          <w:i/>
          <w:lang w:eastAsia="ja-JP"/>
        </w:rPr>
        <w:t>DedicatedSIBRequest</w:t>
      </w:r>
      <w:r w:rsidRPr="00FA0946">
        <w:rPr>
          <w:rFonts w:eastAsia="Times New Roman"/>
          <w:lang w:eastAsia="ja-JP"/>
        </w:rPr>
        <w:t xml:space="preserve"> message have been acquired:</w:t>
      </w:r>
    </w:p>
    <w:p w14:paraId="0CE5EF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stop timer T350, if running;</w:t>
      </w:r>
    </w:p>
    <w:p w14:paraId="6C2E9358" w14:textId="5295C5AF"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The UE is only required to acquire broadcasted SI message if the UE can acquire it without disrupting unicast or MBS multicast data reception, </w:t>
      </w:r>
      <w:del w:id="38" w:author="Nokia (Jarkko)" w:date="2023-03-31T13:11:00Z">
        <w:r w:rsidRPr="00FA0946" w:rsidDel="00410B0D">
          <w:rPr>
            <w:rFonts w:eastAsia="Times New Roman"/>
            <w:lang w:eastAsia="ja-JP"/>
          </w:rPr>
          <w:delText>i.e.</w:delText>
        </w:r>
      </w:del>
      <w:ins w:id="39" w:author="Nokia (Jarkko)" w:date="2023-03-31T13:11:00Z">
        <w:r w:rsidR="00410B0D" w:rsidRPr="00FA0946">
          <w:rPr>
            <w:rFonts w:eastAsia="Times New Roman"/>
            <w:lang w:eastAsia="ja-JP"/>
          </w:rPr>
          <w:t>i.e.,</w:t>
        </w:r>
      </w:ins>
      <w:r w:rsidRPr="00FA0946">
        <w:rPr>
          <w:rFonts w:eastAsia="Times New Roman"/>
          <w:lang w:eastAsia="ja-JP"/>
        </w:rPr>
        <w:t xml:space="preserve"> the broadcast and unicast/MBS multicast beams are quasi co-located.</w:t>
      </w:r>
    </w:p>
    <w:p w14:paraId="51D7966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The UE is not required to monitor PDCCH monitoring occasion(s) corresponding to each transmitted SSB in SI-window.</w:t>
      </w:r>
    </w:p>
    <w:p w14:paraId="56B2860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If the concerned SI message was not received in the current modification period, handling of SI message acquisition is left to UE implementation.</w:t>
      </w:r>
    </w:p>
    <w:p w14:paraId="19CC776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A UE in RRC_CONNECTED may stop the PDCCH monitoring during the SI window for the concerned SI message when the requested SIB(s) are acquired.</w:t>
      </w:r>
    </w:p>
    <w:p w14:paraId="540CD75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5:</w:t>
      </w:r>
      <w:r w:rsidRPr="00FA0946">
        <w:rPr>
          <w:rFonts w:eastAsia="Times New Roman"/>
          <w:lang w:eastAsia="ja-JP"/>
        </w:rPr>
        <w:tab/>
        <w:t xml:space="preserve">A UE capable of NR sidelink communication/discovery and configured by upper layers to perform NR sidelink communication/discovery on a frequency, may acquire </w:t>
      </w:r>
      <w:r w:rsidRPr="00FA0946">
        <w:rPr>
          <w:rFonts w:eastAsia="Times New Roman"/>
          <w:i/>
          <w:lang w:eastAsia="ja-JP"/>
        </w:rPr>
        <w:t>SIB12</w:t>
      </w:r>
      <w:r w:rsidRPr="00FA0946">
        <w:rPr>
          <w:rFonts w:eastAsia="Times New Roman"/>
          <w:lang w:eastAsia="ja-JP"/>
        </w:rPr>
        <w:t xml:space="preserve"> or </w:t>
      </w:r>
      <w:r w:rsidRPr="00FA0946">
        <w:rPr>
          <w:rFonts w:eastAsia="Times New Roman"/>
          <w:i/>
          <w:lang w:eastAsia="ja-JP"/>
        </w:rPr>
        <w:t>SystemInformationBlockType28</w:t>
      </w:r>
      <w:r w:rsidRPr="00FA0946">
        <w:rPr>
          <w:rFonts w:eastAsia="Times New Roman"/>
          <w:lang w:eastAsia="ja-JP"/>
        </w:rPr>
        <w:t xml:space="preserve"> from a cell other than current serving cell (for RRC_INACTIVE or RRC_IDLE) or current PCell (for RRC_CONNECTED), if</w:t>
      </w:r>
      <w:r w:rsidRPr="00FA0946">
        <w:rPr>
          <w:rFonts w:eastAsia="Times New Roman"/>
          <w:i/>
          <w:lang w:eastAsia="ja-JP"/>
        </w:rPr>
        <w:t xml:space="preserve"> SIB12</w:t>
      </w:r>
      <w:r w:rsidRPr="00FA0946">
        <w:rPr>
          <w:rFonts w:eastAsia="Times New Roman"/>
          <w:lang w:eastAsia="ja-JP"/>
        </w:rPr>
        <w:t xml:space="preserve"> of current serving cell (for RRC_INACTIVE or RRC_IDLE) or current PCell (for RRC_CONNECTED) does not provide configuration for NR sidelink communication/discovery for the frequency, and if the other cell providing configuration for NR sidelink communication/discovery for the frequency meets the S-criteria as defined in TS 38.304 [20] or TS 36.304 [27].</w:t>
      </w:r>
    </w:p>
    <w:p w14:paraId="0BAD54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lastRenderedPageBreak/>
        <w:t>1&gt;</w:t>
      </w:r>
      <w:r w:rsidRPr="00FA0946">
        <w:rPr>
          <w:rFonts w:eastAsia="Times New Roman"/>
          <w:lang w:eastAsia="ja-JP"/>
        </w:rPr>
        <w:tab/>
        <w:t>perform the actions for the acquired SI message as specified in clause 5.2.2.4.</w:t>
      </w:r>
    </w:p>
    <w:p w14:paraId="1381730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 w:name="_Toc131064343"/>
      <w:r w:rsidRPr="00FA0946">
        <w:rPr>
          <w:rFonts w:ascii="Arial" w:eastAsia="MS Mincho" w:hAnsi="Arial"/>
          <w:sz w:val="22"/>
          <w:lang w:eastAsia="ja-JP"/>
        </w:rPr>
        <w:t>5.2.2.3.3</w:t>
      </w:r>
      <w:r w:rsidRPr="00FA0946">
        <w:rPr>
          <w:rFonts w:ascii="Arial" w:eastAsia="MS Mincho" w:hAnsi="Arial"/>
          <w:sz w:val="22"/>
          <w:lang w:eastAsia="ja-JP"/>
        </w:rPr>
        <w:tab/>
        <w:t>Request for on demand system information</w:t>
      </w:r>
      <w:bookmarkEnd w:id="40"/>
    </w:p>
    <w:p w14:paraId="68274CE7"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 while SDT procedure is not ongoing:</w:t>
      </w:r>
    </w:p>
    <w:p w14:paraId="46BE26F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SIB1</w:t>
      </w:r>
      <w:r w:rsidRPr="00FA0946">
        <w:rPr>
          <w:rFonts w:eastAsia="Times New Roman"/>
          <w:lang w:eastAsia="ja-JP"/>
        </w:rPr>
        <w:t xml:space="preserve"> includes </w:t>
      </w:r>
      <w:r w:rsidRPr="00FA0946">
        <w:rPr>
          <w:rFonts w:eastAsia="Times New Roman"/>
          <w:i/>
          <w:lang w:eastAsia="ja-JP"/>
        </w:rPr>
        <w:t>si-SchedulingInfo</w:t>
      </w:r>
      <w:r w:rsidRPr="00FA0946">
        <w:rPr>
          <w:rFonts w:eastAsia="Times New Roman"/>
          <w:lang w:eastAsia="ja-JP"/>
        </w:rPr>
        <w:t xml:space="preserve"> containing </w:t>
      </w:r>
      <w:r w:rsidRPr="00FA0946">
        <w:rPr>
          <w:rFonts w:eastAsia="Times New Roman"/>
          <w:i/>
          <w:lang w:eastAsia="ja-JP"/>
        </w:rPr>
        <w:t>si-RequestConfigSUL</w:t>
      </w:r>
      <w:r w:rsidRPr="00FA0946">
        <w:rPr>
          <w:rFonts w:eastAsia="Times New Roman"/>
          <w:lang w:eastAsia="ja-JP"/>
        </w:rPr>
        <w:t xml:space="preserve"> and criteria to select supplementary uplink as defined in TS 38.321[3], clause 5.1.1 is met:</w:t>
      </w:r>
    </w:p>
    <w:p w14:paraId="07E8AA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trigger the lower layer to initiate the Random Access procedure on supplementary uplink in accordance with TS 38.321 [3] using the PRACH preamble(s) and PRACH resource(s) in </w:t>
      </w:r>
      <w:r w:rsidRPr="00FA0946">
        <w:rPr>
          <w:rFonts w:eastAsia="Times New Roman"/>
          <w:i/>
          <w:lang w:eastAsia="ja-JP"/>
        </w:rPr>
        <w:t>si-RequestConfigSUL</w:t>
      </w:r>
      <w:r w:rsidRPr="00FA0946">
        <w:rPr>
          <w:rFonts w:eastAsia="Times New Roman"/>
          <w:lang w:eastAsia="ja-JP"/>
        </w:rPr>
        <w:t xml:space="preserve"> corresponding to the SI message(s) that the UE requires to operate within the cell, and for which </w:t>
      </w:r>
      <w:r w:rsidRPr="00FA0946">
        <w:rPr>
          <w:rFonts w:eastAsia="Times New Roman"/>
          <w:i/>
          <w:lang w:eastAsia="ja-JP"/>
        </w:rPr>
        <w:t>si-BroadcastStatus</w:t>
      </w:r>
      <w:r w:rsidRPr="00FA0946">
        <w:rPr>
          <w:rFonts w:eastAsia="Times New Roman"/>
          <w:lang w:eastAsia="ja-JP"/>
        </w:rPr>
        <w:t xml:space="preserve"> is set to </w:t>
      </w:r>
      <w:r w:rsidRPr="00FA0946">
        <w:rPr>
          <w:rFonts w:eastAsia="Times New Roman"/>
          <w:i/>
          <w:lang w:eastAsia="ja-JP"/>
        </w:rPr>
        <w:t>notBroadcasting</w:t>
      </w:r>
      <w:r w:rsidRPr="00FA0946">
        <w:rPr>
          <w:rFonts w:eastAsia="Times New Roman"/>
          <w:lang w:eastAsia="ja-JP"/>
        </w:rPr>
        <w:t>;</w:t>
      </w:r>
    </w:p>
    <w:p w14:paraId="03D02E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acknowledgement for SI request is received from lower layers:</w:t>
      </w:r>
    </w:p>
    <w:p w14:paraId="648962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requested SI message(s) as defined in clause 5.2.2.3.2, immediately;</w:t>
      </w:r>
    </w:p>
    <w:p w14:paraId="058CDC8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is a RedCap UE and </w:t>
      </w:r>
      <w:r w:rsidRPr="00FA0946">
        <w:rPr>
          <w:rFonts w:eastAsia="MS Mincho"/>
          <w:lang w:eastAsia="ja-JP"/>
        </w:rPr>
        <w:t xml:space="preserve">if </w:t>
      </w:r>
      <w:r w:rsidRPr="00FA0946">
        <w:rPr>
          <w:rFonts w:eastAsia="Times New Roman"/>
          <w:bCs/>
          <w:i/>
          <w:lang w:eastAsia="sv-SE"/>
        </w:rPr>
        <w:t>initialUplinkBWP-RedCap</w:t>
      </w:r>
      <w:r w:rsidRPr="00FA0946">
        <w:rPr>
          <w:rFonts w:eastAsia="Times New Roman"/>
          <w:lang w:eastAsia="en-GB"/>
        </w:rPr>
        <w:t xml:space="preserve"> is configured in </w:t>
      </w:r>
      <w:r w:rsidRPr="00FA0946">
        <w:rPr>
          <w:rFonts w:eastAsia="Times New Roman"/>
          <w:i/>
          <w:iCs/>
          <w:lang w:eastAsia="ja-JP"/>
        </w:rPr>
        <w:t>UplinkConfigCommonSIB</w:t>
      </w:r>
      <w:r w:rsidRPr="00FA0946">
        <w:rPr>
          <w:rFonts w:eastAsia="Times New Roman"/>
          <w:lang w:eastAsia="en-GB"/>
        </w:rPr>
        <w:t xml:space="preserve"> and </w:t>
      </w:r>
      <w:r w:rsidRPr="00FA0946">
        <w:rPr>
          <w:rFonts w:eastAsia="MS Mincho"/>
          <w:lang w:eastAsia="ja-JP"/>
        </w:rPr>
        <w:t xml:space="preserve">if </w:t>
      </w:r>
      <w:r w:rsidRPr="00FA0946">
        <w:rPr>
          <w:rFonts w:eastAsia="MS Mincho"/>
          <w:i/>
          <w:lang w:eastAsia="ja-JP"/>
        </w:rPr>
        <w:t>SIB1</w:t>
      </w:r>
      <w:r w:rsidRPr="00FA0946">
        <w:rPr>
          <w:rFonts w:eastAsia="MS Mincho"/>
          <w:lang w:eastAsia="ja-JP"/>
        </w:rPr>
        <w:t xml:space="preserve"> includes </w:t>
      </w:r>
      <w:r w:rsidRPr="00FA0946">
        <w:rPr>
          <w:rFonts w:eastAsia="Times New Roman"/>
          <w:i/>
          <w:lang w:eastAsia="ja-JP"/>
        </w:rPr>
        <w:t>si-SchedulingInfo</w:t>
      </w:r>
      <w:r w:rsidRPr="00FA0946">
        <w:rPr>
          <w:rFonts w:eastAsia="Times New Roman"/>
          <w:lang w:eastAsia="ja-JP"/>
        </w:rPr>
        <w:t xml:space="preserve"> containing </w:t>
      </w:r>
      <w:r w:rsidRPr="00FA0946">
        <w:rPr>
          <w:rFonts w:eastAsia="Times New Roman"/>
          <w:i/>
          <w:lang w:eastAsia="ja-JP"/>
        </w:rPr>
        <w:t>si-RequestConfigRedCap</w:t>
      </w:r>
      <w:r w:rsidRPr="00FA0946">
        <w:rPr>
          <w:rFonts w:eastAsia="Times New Roman"/>
          <w:lang w:eastAsia="ja-JP"/>
        </w:rPr>
        <w:t xml:space="preserve"> and criteria to select normal uplink as defined in TS 38.321[3], clause 5.1.1 is met:</w:t>
      </w:r>
    </w:p>
    <w:p w14:paraId="07F59FA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trigger the lower layer to initiate the Random Access procedure on normal uplink in accordance with TS 38.321 [3] using the PRACH preamble(s) and PRACH resource(s) in </w:t>
      </w:r>
      <w:r w:rsidRPr="00FA0946">
        <w:rPr>
          <w:rFonts w:eastAsia="Times New Roman"/>
          <w:i/>
          <w:lang w:eastAsia="ja-JP"/>
        </w:rPr>
        <w:t>si-RequestConfigRedcap</w:t>
      </w:r>
      <w:r w:rsidRPr="00FA0946">
        <w:rPr>
          <w:rFonts w:eastAsia="Times New Roman"/>
          <w:lang w:eastAsia="ja-JP"/>
        </w:rPr>
        <w:t xml:space="preserve"> corresponding to the SI message(s) that the UE </w:t>
      </w:r>
      <w:r w:rsidRPr="00FA0946">
        <w:rPr>
          <w:rFonts w:eastAsia="MS Mincho"/>
          <w:lang w:eastAsia="ja-JP"/>
        </w:rPr>
        <w:t xml:space="preserve">requires to operate within the cell, and for which </w:t>
      </w:r>
      <w:r w:rsidRPr="00FA0946">
        <w:rPr>
          <w:rFonts w:eastAsia="MS Mincho"/>
          <w:i/>
          <w:lang w:eastAsia="ja-JP"/>
        </w:rPr>
        <w:t>si-BroadcastStatus</w:t>
      </w:r>
      <w:r w:rsidRPr="00FA0946">
        <w:rPr>
          <w:rFonts w:eastAsia="MS Mincho"/>
          <w:lang w:eastAsia="ja-JP"/>
        </w:rPr>
        <w:t xml:space="preserve"> is set to </w:t>
      </w:r>
      <w:r w:rsidRPr="00FA0946">
        <w:rPr>
          <w:rFonts w:eastAsia="MS Mincho"/>
          <w:i/>
          <w:lang w:eastAsia="ja-JP"/>
        </w:rPr>
        <w:t>notBroadcasting</w:t>
      </w:r>
      <w:r w:rsidRPr="00FA0946">
        <w:rPr>
          <w:rFonts w:eastAsia="Times New Roman"/>
          <w:lang w:eastAsia="ja-JP"/>
        </w:rPr>
        <w:t>;</w:t>
      </w:r>
    </w:p>
    <w:p w14:paraId="74FABD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acknowledgement for SI request is received from lower layers:</w:t>
      </w:r>
    </w:p>
    <w:p w14:paraId="524D96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requested SI message(s) as defined in clause 5.2.2.3.2, immediately;</w:t>
      </w:r>
    </w:p>
    <w:p w14:paraId="0598AD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4D4BA41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MS Mincho"/>
          <w:lang w:eastAsia="ja-JP"/>
        </w:rPr>
        <w:t>2&gt;</w:t>
      </w:r>
      <w:r w:rsidRPr="00FA0946">
        <w:rPr>
          <w:rFonts w:eastAsia="MS Mincho"/>
          <w:lang w:eastAsia="ja-JP"/>
        </w:rPr>
        <w:tab/>
      </w:r>
      <w:r w:rsidRPr="00FA0946">
        <w:rPr>
          <w:rFonts w:eastAsia="Times New Roman"/>
          <w:lang w:eastAsia="ja-JP"/>
        </w:rPr>
        <w:t>if the UE is not a RedCap UE and</w:t>
      </w:r>
      <w:r w:rsidRPr="00FA0946">
        <w:rPr>
          <w:rFonts w:eastAsia="MS Mincho"/>
          <w:lang w:eastAsia="ja-JP"/>
        </w:rPr>
        <w:t xml:space="preserve"> if </w:t>
      </w:r>
      <w:r w:rsidRPr="00FA0946">
        <w:rPr>
          <w:rFonts w:eastAsia="MS Mincho"/>
          <w:i/>
          <w:lang w:eastAsia="ja-JP"/>
        </w:rPr>
        <w:t>SIB1</w:t>
      </w:r>
      <w:r w:rsidRPr="00FA0946">
        <w:rPr>
          <w:rFonts w:eastAsia="MS Mincho"/>
          <w:lang w:eastAsia="ja-JP"/>
        </w:rPr>
        <w:t xml:space="preserve"> includes </w:t>
      </w:r>
      <w:r w:rsidRPr="00FA0946">
        <w:rPr>
          <w:rFonts w:eastAsia="Times New Roman"/>
          <w:i/>
          <w:lang w:eastAsia="ja-JP"/>
        </w:rPr>
        <w:t>si-SchedulingInfo</w:t>
      </w:r>
      <w:r w:rsidRPr="00FA0946">
        <w:rPr>
          <w:rFonts w:eastAsia="Times New Roman"/>
          <w:lang w:eastAsia="ja-JP"/>
        </w:rPr>
        <w:t xml:space="preserve"> containing </w:t>
      </w:r>
      <w:r w:rsidRPr="00FA0946">
        <w:rPr>
          <w:rFonts w:eastAsia="Times New Roman"/>
          <w:i/>
          <w:lang w:eastAsia="ja-JP"/>
        </w:rPr>
        <w:t>si-RequestConfig</w:t>
      </w:r>
      <w:r w:rsidRPr="00FA0946">
        <w:rPr>
          <w:rFonts w:eastAsia="Times New Roman"/>
          <w:lang w:eastAsia="ja-JP"/>
        </w:rPr>
        <w:t xml:space="preserve"> and criteria to select normal uplink as defined in TS 38.321[3], clause 5.1.1 is met; or</w:t>
      </w:r>
    </w:p>
    <w:p w14:paraId="69E38C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a RedCap UE and </w:t>
      </w:r>
      <w:r w:rsidRPr="00FA0946">
        <w:rPr>
          <w:rFonts w:eastAsia="MS Mincho"/>
          <w:lang w:eastAsia="ja-JP"/>
        </w:rPr>
        <w:t xml:space="preserve">if </w:t>
      </w:r>
      <w:r w:rsidRPr="00FA0946">
        <w:rPr>
          <w:rFonts w:eastAsia="Times New Roman"/>
          <w:bCs/>
          <w:i/>
          <w:lang w:eastAsia="sv-SE"/>
        </w:rPr>
        <w:t>initialUplinkBWP-RedCap</w:t>
      </w:r>
      <w:r w:rsidRPr="00FA0946">
        <w:rPr>
          <w:rFonts w:eastAsia="Times New Roman"/>
          <w:lang w:eastAsia="en-GB"/>
        </w:rPr>
        <w:t xml:space="preserve"> is not configured in </w:t>
      </w:r>
      <w:r w:rsidRPr="00FA0946">
        <w:rPr>
          <w:rFonts w:eastAsia="Times New Roman"/>
          <w:i/>
          <w:iCs/>
          <w:lang w:eastAsia="ja-JP"/>
        </w:rPr>
        <w:t>UplinkConfigCommonSIB</w:t>
      </w:r>
      <w:r w:rsidRPr="00FA0946">
        <w:rPr>
          <w:rFonts w:eastAsia="Times New Roman"/>
          <w:lang w:eastAsia="en-GB"/>
        </w:rPr>
        <w:t xml:space="preserve"> and if </w:t>
      </w:r>
      <w:r w:rsidRPr="00FA0946">
        <w:rPr>
          <w:rFonts w:eastAsia="MS Mincho"/>
          <w:i/>
          <w:lang w:eastAsia="ja-JP"/>
        </w:rPr>
        <w:t>SIB1</w:t>
      </w:r>
      <w:r w:rsidRPr="00FA0946">
        <w:rPr>
          <w:rFonts w:eastAsia="MS Mincho"/>
          <w:lang w:eastAsia="ja-JP"/>
        </w:rPr>
        <w:t xml:space="preserve"> includes </w:t>
      </w:r>
      <w:r w:rsidRPr="00FA0946">
        <w:rPr>
          <w:rFonts w:eastAsia="Times New Roman"/>
          <w:i/>
          <w:lang w:eastAsia="ja-JP"/>
        </w:rPr>
        <w:t>si-SchedulingInfo</w:t>
      </w:r>
      <w:r w:rsidRPr="00FA0946">
        <w:rPr>
          <w:rFonts w:eastAsia="Times New Roman"/>
          <w:lang w:eastAsia="ja-JP"/>
        </w:rPr>
        <w:t xml:space="preserve"> containing </w:t>
      </w:r>
      <w:r w:rsidRPr="00FA0946">
        <w:rPr>
          <w:rFonts w:eastAsia="Times New Roman"/>
          <w:i/>
          <w:lang w:eastAsia="ja-JP"/>
        </w:rPr>
        <w:t xml:space="preserve">si-RequestConfig </w:t>
      </w:r>
      <w:r w:rsidRPr="00FA0946">
        <w:rPr>
          <w:rFonts w:eastAsia="Times New Roman"/>
          <w:lang w:eastAsia="ja-JP"/>
        </w:rPr>
        <w:t>and criteria to select normal uplink as defined in TS 38.321[3], clause 5.1.1 is met:</w:t>
      </w:r>
    </w:p>
    <w:p w14:paraId="59A4459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trigger the lower layer to initiate the Random Access procedure on normal uplink in accordance with TS 38.321 [3] using the PRACH preamble(s) and PRACH resource(s) in </w:t>
      </w:r>
      <w:r w:rsidRPr="00FA0946">
        <w:rPr>
          <w:rFonts w:eastAsia="Times New Roman"/>
          <w:i/>
          <w:lang w:eastAsia="ja-JP"/>
        </w:rPr>
        <w:t>si-RequestConfig</w:t>
      </w:r>
      <w:r w:rsidRPr="00FA0946">
        <w:rPr>
          <w:rFonts w:eastAsia="Times New Roman"/>
          <w:lang w:eastAsia="ja-JP"/>
        </w:rPr>
        <w:t xml:space="preserve"> corresponding to the SI message(s) that the UE </w:t>
      </w:r>
      <w:r w:rsidRPr="00FA0946">
        <w:rPr>
          <w:rFonts w:eastAsia="MS Mincho"/>
          <w:lang w:eastAsia="ja-JP"/>
        </w:rPr>
        <w:t xml:space="preserve">requires to operate within the cell, and for which </w:t>
      </w:r>
      <w:r w:rsidRPr="00FA0946">
        <w:rPr>
          <w:rFonts w:eastAsia="MS Mincho"/>
          <w:i/>
          <w:lang w:eastAsia="ja-JP"/>
        </w:rPr>
        <w:t>si-BroadcastStatus</w:t>
      </w:r>
      <w:r w:rsidRPr="00FA0946">
        <w:rPr>
          <w:rFonts w:eastAsia="MS Mincho"/>
          <w:lang w:eastAsia="ja-JP"/>
        </w:rPr>
        <w:t xml:space="preserve"> is set to </w:t>
      </w:r>
      <w:r w:rsidRPr="00FA0946">
        <w:rPr>
          <w:rFonts w:eastAsia="MS Mincho"/>
          <w:i/>
          <w:lang w:eastAsia="ja-JP"/>
        </w:rPr>
        <w:t>notBroadcasting</w:t>
      </w:r>
      <w:r w:rsidRPr="00FA0946">
        <w:rPr>
          <w:rFonts w:eastAsia="Times New Roman"/>
          <w:lang w:eastAsia="ja-JP"/>
        </w:rPr>
        <w:t>;</w:t>
      </w:r>
    </w:p>
    <w:p w14:paraId="0E0F56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acknowledgement for SI request is received from lower layers:</w:t>
      </w:r>
    </w:p>
    <w:p w14:paraId="7D63202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acquire the requested SI message(s) as defined in clause 5.2.2.3.2, immediately;</w:t>
      </w:r>
    </w:p>
    <w:p w14:paraId="5ED576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MS Mincho"/>
          <w:lang w:eastAsia="ja-JP"/>
        </w:rPr>
        <w:t>else:</w:t>
      </w:r>
    </w:p>
    <w:p w14:paraId="3E2CE9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default L1 parameter values as specified in corresponding physical layer specifications except for the parameters for which values are provided in </w:t>
      </w:r>
      <w:r w:rsidRPr="00FA0946">
        <w:rPr>
          <w:rFonts w:eastAsia="Times New Roman"/>
          <w:i/>
          <w:lang w:eastAsia="ja-JP"/>
        </w:rPr>
        <w:t>SIB1</w:t>
      </w:r>
      <w:r w:rsidRPr="00FA0946">
        <w:rPr>
          <w:rFonts w:eastAsia="Times New Roman"/>
          <w:lang w:eastAsia="ja-JP"/>
        </w:rPr>
        <w:t>;</w:t>
      </w:r>
    </w:p>
    <w:p w14:paraId="5C0B51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apply the default MAC Cell Group configuration as specified in 9.2.2;</w:t>
      </w:r>
    </w:p>
    <w:p w14:paraId="393612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w:t>
      </w:r>
      <w:r w:rsidRPr="00FA0946">
        <w:rPr>
          <w:rFonts w:eastAsia="Times New Roman"/>
          <w:i/>
          <w:lang w:eastAsia="ja-JP"/>
        </w:rPr>
        <w:t>timeAlignmentTimerCommon</w:t>
      </w:r>
      <w:r w:rsidRPr="00FA0946">
        <w:rPr>
          <w:rFonts w:eastAsia="Times New Roman"/>
          <w:lang w:eastAsia="ja-JP"/>
        </w:rPr>
        <w:t xml:space="preserve"> included in </w:t>
      </w:r>
      <w:r w:rsidRPr="00FA0946">
        <w:rPr>
          <w:rFonts w:eastAsia="Times New Roman"/>
          <w:i/>
          <w:lang w:eastAsia="ja-JP"/>
        </w:rPr>
        <w:t>SIB1</w:t>
      </w:r>
      <w:r w:rsidRPr="00FA0946">
        <w:rPr>
          <w:rFonts w:eastAsia="Times New Roman"/>
          <w:lang w:eastAsia="ja-JP"/>
        </w:rPr>
        <w:t>;</w:t>
      </w:r>
    </w:p>
    <w:p w14:paraId="6A603D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apply the CCCH configuration as specified in 9.1.1.2;</w:t>
      </w:r>
    </w:p>
    <w:p w14:paraId="093234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lang w:eastAsia="ja-JP"/>
        </w:rPr>
        <w:t>RRCSystemInfoRequest</w:t>
      </w:r>
      <w:r w:rsidRPr="00FA0946">
        <w:rPr>
          <w:rFonts w:eastAsia="Times New Roman"/>
          <w:lang w:eastAsia="ja-JP"/>
        </w:rPr>
        <w:t xml:space="preserve"> message with </w:t>
      </w:r>
      <w:r w:rsidRPr="00FA0946">
        <w:rPr>
          <w:rFonts w:eastAsia="Times New Roman"/>
          <w:i/>
          <w:iCs/>
          <w:lang w:eastAsia="ja-JP"/>
        </w:rPr>
        <w:t>rrcSystemInfoRequest</w:t>
      </w:r>
      <w:r w:rsidRPr="00FA0946">
        <w:rPr>
          <w:rFonts w:eastAsia="Times New Roman"/>
          <w:lang w:eastAsia="ja-JP"/>
        </w:rPr>
        <w:t xml:space="preserve"> in accordance with 5.2.2.3.4;</w:t>
      </w:r>
    </w:p>
    <w:p w14:paraId="661EB8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acknowledgement for </w:t>
      </w:r>
      <w:r w:rsidRPr="00FA0946">
        <w:rPr>
          <w:rFonts w:eastAsia="Times New Roman"/>
          <w:i/>
          <w:lang w:eastAsia="ja-JP"/>
        </w:rPr>
        <w:t>RRCSystemInfoRequest</w:t>
      </w:r>
      <w:r w:rsidRPr="00FA0946">
        <w:rPr>
          <w:rFonts w:eastAsia="Times New Roman"/>
          <w:lang w:eastAsia="ja-JP"/>
        </w:rPr>
        <w:t xml:space="preserve"> message with </w:t>
      </w:r>
      <w:r w:rsidRPr="00FA0946">
        <w:rPr>
          <w:rFonts w:eastAsia="Times New Roman"/>
          <w:i/>
          <w:iCs/>
          <w:lang w:eastAsia="ja-JP"/>
        </w:rPr>
        <w:t>rrcSystemInfoRequest</w:t>
      </w:r>
      <w:r w:rsidRPr="00FA0946">
        <w:rPr>
          <w:rFonts w:eastAsia="Times New Roman"/>
          <w:lang w:eastAsia="ja-JP"/>
        </w:rPr>
        <w:t xml:space="preserve"> is received from lower layers:</w:t>
      </w:r>
    </w:p>
    <w:p w14:paraId="43958E5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lastRenderedPageBreak/>
        <w:t>4&gt;</w:t>
      </w:r>
      <w:r w:rsidRPr="00FA0946">
        <w:rPr>
          <w:rFonts w:eastAsia="Times New Roman"/>
          <w:lang w:eastAsia="ja-JP"/>
        </w:rPr>
        <w:tab/>
        <w:t>acquire the requested SI message(s) as defined in clause 5.2.2.3.2, immediately;</w:t>
      </w:r>
    </w:p>
    <w:p w14:paraId="5B82F6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cell reselection occurs while waiting for the acknowledgment for SI request from lower layers:</w:t>
      </w:r>
    </w:p>
    <w:p w14:paraId="4A31A4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MAC;</w:t>
      </w:r>
    </w:p>
    <w:p w14:paraId="6D8099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SI request is based on </w:t>
      </w:r>
      <w:r w:rsidRPr="00FA0946">
        <w:rPr>
          <w:rFonts w:eastAsia="Times New Roman"/>
          <w:i/>
          <w:lang w:eastAsia="ja-JP"/>
        </w:rPr>
        <w:t>RRCSystemInfoRequest</w:t>
      </w:r>
      <w:r w:rsidRPr="00FA0946">
        <w:rPr>
          <w:rFonts w:eastAsia="Times New Roman"/>
          <w:lang w:eastAsia="ja-JP"/>
        </w:rPr>
        <w:t xml:space="preserve"> message with </w:t>
      </w:r>
      <w:r w:rsidRPr="00FA0946">
        <w:rPr>
          <w:rFonts w:eastAsia="Times New Roman"/>
          <w:i/>
          <w:iCs/>
          <w:lang w:eastAsia="ja-JP"/>
        </w:rPr>
        <w:t>rrcSystemInfoRequest</w:t>
      </w:r>
      <w:r w:rsidRPr="00FA0946">
        <w:rPr>
          <w:rFonts w:eastAsia="Times New Roman"/>
          <w:lang w:eastAsia="ja-JP"/>
        </w:rPr>
        <w:t>:</w:t>
      </w:r>
    </w:p>
    <w:p w14:paraId="797EEC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RLC entity for SRB0.</w:t>
      </w:r>
    </w:p>
    <w:p w14:paraId="1550BEF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After RACH failure for SI request it is up to UE implementation when to retry the SI request.</w:t>
      </w:r>
    </w:p>
    <w:p w14:paraId="55BAA886"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1" w:name="_Toc131064344"/>
      <w:r w:rsidRPr="00FA0946">
        <w:rPr>
          <w:rFonts w:ascii="Arial" w:eastAsia="MS Mincho" w:hAnsi="Arial"/>
          <w:sz w:val="22"/>
          <w:lang w:eastAsia="ja-JP"/>
        </w:rPr>
        <w:t>5.2.2.3.3a</w:t>
      </w:r>
      <w:r w:rsidRPr="00FA0946">
        <w:rPr>
          <w:rFonts w:ascii="Arial" w:eastAsia="MS Mincho" w:hAnsi="Arial"/>
          <w:sz w:val="22"/>
          <w:lang w:eastAsia="ja-JP"/>
        </w:rPr>
        <w:tab/>
        <w:t>Request for on demand positioning system information</w:t>
      </w:r>
      <w:bookmarkEnd w:id="41"/>
    </w:p>
    <w:p w14:paraId="74E00F9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while SDT procedure is not ongoing:</w:t>
      </w:r>
    </w:p>
    <w:p w14:paraId="52C412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SIB1</w:t>
      </w:r>
      <w:r w:rsidRPr="00FA0946">
        <w:rPr>
          <w:rFonts w:eastAsia="Times New Roman"/>
          <w:lang w:eastAsia="ja-JP"/>
        </w:rPr>
        <w:t xml:space="preserve"> includes </w:t>
      </w:r>
      <w:r w:rsidRPr="00FA0946">
        <w:rPr>
          <w:rFonts w:eastAsia="Times New Roman"/>
          <w:i/>
          <w:lang w:eastAsia="ja-JP"/>
        </w:rPr>
        <w:t>posSI-SchedulingInfo</w:t>
      </w:r>
      <w:r w:rsidRPr="00FA0946">
        <w:rPr>
          <w:rFonts w:eastAsia="Times New Roman"/>
          <w:lang w:eastAsia="ja-JP"/>
        </w:rPr>
        <w:t xml:space="preserve"> containing </w:t>
      </w:r>
      <w:r w:rsidRPr="00FA0946">
        <w:rPr>
          <w:rFonts w:eastAsia="Times New Roman"/>
          <w:i/>
          <w:lang w:eastAsia="ja-JP"/>
        </w:rPr>
        <w:t>posSI-RequestConfigSUL</w:t>
      </w:r>
      <w:r w:rsidRPr="00FA0946">
        <w:rPr>
          <w:rFonts w:eastAsia="Times New Roman"/>
          <w:lang w:eastAsia="ja-JP"/>
        </w:rPr>
        <w:t xml:space="preserve"> and criteria to select supplementary uplink as defined in TS 38.321[3], clause 5.1.1 is met:</w:t>
      </w:r>
    </w:p>
    <w:p w14:paraId="470CDD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trigger the lower layer to initiate the Random Access procedure on supplementary uplink in accordance with TS 38.321 [3] using the PRACH preamble(s) and PRACH resource(s) in </w:t>
      </w:r>
      <w:r w:rsidRPr="00FA0946">
        <w:rPr>
          <w:rFonts w:eastAsia="Times New Roman"/>
          <w:i/>
          <w:lang w:eastAsia="ja-JP"/>
        </w:rPr>
        <w:t>posSI-RequestConfigSUL</w:t>
      </w:r>
      <w:r w:rsidRPr="00FA0946">
        <w:rPr>
          <w:rFonts w:eastAsia="Times New Roman"/>
          <w:lang w:eastAsia="ja-JP"/>
        </w:rPr>
        <w:t xml:space="preserve"> corresponding to the SI message(s) that the UE upper layers require for positioning operations, and for which </w:t>
      </w:r>
      <w:r w:rsidRPr="00FA0946">
        <w:rPr>
          <w:rFonts w:eastAsia="Times New Roman"/>
          <w:i/>
          <w:lang w:eastAsia="ja-JP"/>
        </w:rPr>
        <w:t>posSI-BroadcastStatus</w:t>
      </w:r>
      <w:r w:rsidRPr="00FA0946">
        <w:rPr>
          <w:rFonts w:eastAsia="Times New Roman"/>
          <w:lang w:eastAsia="ja-JP"/>
        </w:rPr>
        <w:t xml:space="preserve"> is set to </w:t>
      </w:r>
      <w:r w:rsidRPr="00FA0946">
        <w:rPr>
          <w:rFonts w:eastAsia="Times New Roman"/>
          <w:i/>
          <w:lang w:eastAsia="ja-JP"/>
        </w:rPr>
        <w:t>notBroadcasting</w:t>
      </w:r>
      <w:r w:rsidRPr="00FA0946">
        <w:rPr>
          <w:rFonts w:eastAsia="Times New Roman"/>
          <w:lang w:eastAsia="ja-JP"/>
        </w:rPr>
        <w:t>;</w:t>
      </w:r>
    </w:p>
    <w:p w14:paraId="53A3C7F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acknowledgement for SI request is received from lower layers:</w:t>
      </w:r>
    </w:p>
    <w:p w14:paraId="4D3C52C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requested SI message(s) as defined in clause 5.2.2.3.2, immediately;</w:t>
      </w:r>
    </w:p>
    <w:p w14:paraId="1E40B7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is a RedCap UE and </w:t>
      </w:r>
      <w:r w:rsidRPr="00FA0946">
        <w:rPr>
          <w:rFonts w:eastAsia="MS Mincho"/>
          <w:lang w:eastAsia="ja-JP"/>
        </w:rPr>
        <w:t xml:space="preserve">if </w:t>
      </w:r>
      <w:r w:rsidRPr="00FA0946">
        <w:rPr>
          <w:rFonts w:eastAsia="Times New Roman"/>
          <w:bCs/>
          <w:i/>
          <w:lang w:eastAsia="sv-SE"/>
        </w:rPr>
        <w:t>initialUplinkBWP-RedCap</w:t>
      </w:r>
      <w:r w:rsidRPr="00FA0946">
        <w:rPr>
          <w:rFonts w:eastAsia="Times New Roman"/>
          <w:lang w:eastAsia="en-GB"/>
        </w:rPr>
        <w:t xml:space="preserve"> is configured in </w:t>
      </w:r>
      <w:r w:rsidRPr="00FA0946">
        <w:rPr>
          <w:rFonts w:eastAsia="Times New Roman"/>
          <w:i/>
          <w:iCs/>
          <w:lang w:eastAsia="ja-JP"/>
        </w:rPr>
        <w:t>UplinkConfigCommonSIB</w:t>
      </w:r>
      <w:r w:rsidRPr="00FA0946">
        <w:rPr>
          <w:rFonts w:eastAsia="Times New Roman"/>
          <w:lang w:eastAsia="en-GB"/>
        </w:rPr>
        <w:t xml:space="preserve"> and </w:t>
      </w:r>
      <w:r w:rsidRPr="00FA0946">
        <w:rPr>
          <w:rFonts w:eastAsia="MS Mincho"/>
          <w:lang w:eastAsia="ja-JP"/>
        </w:rPr>
        <w:t xml:space="preserve">if </w:t>
      </w:r>
      <w:r w:rsidRPr="00FA0946">
        <w:rPr>
          <w:rFonts w:eastAsia="MS Mincho"/>
          <w:i/>
          <w:lang w:eastAsia="ja-JP"/>
        </w:rPr>
        <w:t>SIB1</w:t>
      </w:r>
      <w:r w:rsidRPr="00FA0946">
        <w:rPr>
          <w:rFonts w:eastAsia="MS Mincho"/>
          <w:lang w:eastAsia="ja-JP"/>
        </w:rPr>
        <w:t xml:space="preserve"> includes </w:t>
      </w:r>
      <w:r w:rsidRPr="00FA0946">
        <w:rPr>
          <w:rFonts w:eastAsia="Times New Roman"/>
          <w:i/>
          <w:lang w:eastAsia="ja-JP"/>
        </w:rPr>
        <w:t>posSI-SchedulingInfo</w:t>
      </w:r>
      <w:r w:rsidRPr="00FA0946">
        <w:rPr>
          <w:rFonts w:eastAsia="Times New Roman"/>
          <w:lang w:eastAsia="ja-JP"/>
        </w:rPr>
        <w:t xml:space="preserve"> containing </w:t>
      </w:r>
      <w:r w:rsidRPr="00FA0946">
        <w:rPr>
          <w:rFonts w:eastAsia="Times New Roman"/>
          <w:i/>
          <w:lang w:eastAsia="ja-JP"/>
        </w:rPr>
        <w:t>posSI-RequestConfigRedCap</w:t>
      </w:r>
      <w:r w:rsidRPr="00FA0946">
        <w:rPr>
          <w:rFonts w:eastAsia="Times New Roman"/>
          <w:lang w:eastAsia="ja-JP"/>
        </w:rPr>
        <w:t xml:space="preserve"> and criteria to select normal uplink as defined in TS 38.321[3], clause 5.1.1 is met:</w:t>
      </w:r>
    </w:p>
    <w:p w14:paraId="33DF76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trigger the lower layer to initiate the Random Access procedure on normal uplink in accordance with TS 38.321 [3] using the PRACH preamble(s) and PRACH resource(s) in </w:t>
      </w:r>
      <w:r w:rsidRPr="00FA0946">
        <w:rPr>
          <w:rFonts w:eastAsia="Times New Roman"/>
          <w:i/>
          <w:lang w:eastAsia="ja-JP"/>
        </w:rPr>
        <w:t>posSI-RequestConfigRedCap</w:t>
      </w:r>
      <w:r w:rsidRPr="00FA0946">
        <w:rPr>
          <w:rFonts w:eastAsia="Times New Roman"/>
          <w:lang w:eastAsia="ja-JP"/>
        </w:rPr>
        <w:t xml:space="preserve"> corresponding to the SI message(s) that the UE upper layers require for positioning operations</w:t>
      </w:r>
      <w:r w:rsidRPr="00FA0946">
        <w:rPr>
          <w:rFonts w:eastAsia="MS Mincho"/>
          <w:lang w:eastAsia="ja-JP"/>
        </w:rPr>
        <w:t xml:space="preserve">, and for which </w:t>
      </w:r>
      <w:r w:rsidRPr="00FA0946">
        <w:rPr>
          <w:rFonts w:eastAsia="MS Mincho"/>
          <w:i/>
          <w:lang w:eastAsia="ja-JP"/>
        </w:rPr>
        <w:t>posSI-BroadcastStatus</w:t>
      </w:r>
      <w:r w:rsidRPr="00FA0946">
        <w:rPr>
          <w:rFonts w:eastAsia="MS Mincho"/>
          <w:lang w:eastAsia="ja-JP"/>
        </w:rPr>
        <w:t xml:space="preserve"> is set to </w:t>
      </w:r>
      <w:r w:rsidRPr="00FA0946">
        <w:rPr>
          <w:rFonts w:eastAsia="MS Mincho"/>
          <w:i/>
          <w:lang w:eastAsia="ja-JP"/>
        </w:rPr>
        <w:t>notBroadcasting</w:t>
      </w:r>
      <w:r w:rsidRPr="00FA0946">
        <w:rPr>
          <w:rFonts w:eastAsia="Times New Roman"/>
          <w:lang w:eastAsia="ja-JP"/>
        </w:rPr>
        <w:t>;</w:t>
      </w:r>
    </w:p>
    <w:p w14:paraId="1ECBFD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acknowledgement for SI request is received from lower layers:</w:t>
      </w:r>
    </w:p>
    <w:p w14:paraId="12C77C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requested SI message(s) as defined in clause 5.2.2.3.2, immediately;</w:t>
      </w:r>
    </w:p>
    <w:p w14:paraId="09FFEB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A06053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MS Mincho"/>
          <w:lang w:eastAsia="ja-JP"/>
        </w:rPr>
        <w:t>2&gt;</w:t>
      </w:r>
      <w:r w:rsidRPr="00FA0946">
        <w:rPr>
          <w:rFonts w:eastAsia="MS Mincho"/>
          <w:lang w:eastAsia="ja-JP"/>
        </w:rPr>
        <w:tab/>
      </w:r>
      <w:r w:rsidRPr="00FA0946">
        <w:rPr>
          <w:rFonts w:eastAsia="Times New Roman"/>
          <w:lang w:eastAsia="ja-JP"/>
        </w:rPr>
        <w:t>if the UE is not a RedCap UE and</w:t>
      </w:r>
      <w:r w:rsidRPr="00FA0946">
        <w:rPr>
          <w:rFonts w:eastAsia="MS Mincho"/>
          <w:lang w:eastAsia="ja-JP"/>
        </w:rPr>
        <w:t xml:space="preserve"> if </w:t>
      </w:r>
      <w:r w:rsidRPr="00FA0946">
        <w:rPr>
          <w:rFonts w:eastAsia="MS Mincho"/>
          <w:i/>
          <w:lang w:eastAsia="ja-JP"/>
        </w:rPr>
        <w:t>SIB1</w:t>
      </w:r>
      <w:r w:rsidRPr="00FA0946">
        <w:rPr>
          <w:rFonts w:eastAsia="MS Mincho"/>
          <w:lang w:eastAsia="ja-JP"/>
        </w:rPr>
        <w:t xml:space="preserve"> includes </w:t>
      </w:r>
      <w:r w:rsidRPr="00FA0946">
        <w:rPr>
          <w:rFonts w:eastAsia="Times New Roman"/>
          <w:i/>
          <w:lang w:eastAsia="ja-JP"/>
        </w:rPr>
        <w:t>posSI-SchedulingInfo</w:t>
      </w:r>
      <w:r w:rsidRPr="00FA0946">
        <w:rPr>
          <w:rFonts w:eastAsia="Times New Roman"/>
          <w:lang w:eastAsia="ja-JP"/>
        </w:rPr>
        <w:t xml:space="preserve"> containing </w:t>
      </w:r>
      <w:r w:rsidRPr="00FA0946">
        <w:rPr>
          <w:rFonts w:eastAsia="Times New Roman"/>
          <w:i/>
          <w:lang w:eastAsia="ja-JP"/>
        </w:rPr>
        <w:t>posSI-RequestConfig</w:t>
      </w:r>
      <w:r w:rsidRPr="00FA0946">
        <w:rPr>
          <w:rFonts w:eastAsia="Times New Roman"/>
          <w:lang w:eastAsia="ja-JP"/>
        </w:rPr>
        <w:t xml:space="preserve"> and criteria to select normal uplink as defined in TS 38.321[3], clause 5.1.1 is met; or</w:t>
      </w:r>
    </w:p>
    <w:p w14:paraId="1403F9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 xml:space="preserve">if the UE is a RedCap UE and </w:t>
      </w:r>
      <w:r w:rsidRPr="00FA0946">
        <w:rPr>
          <w:rFonts w:eastAsia="MS Mincho"/>
          <w:lang w:eastAsia="ja-JP"/>
        </w:rPr>
        <w:t xml:space="preserve">if </w:t>
      </w:r>
      <w:r w:rsidRPr="00FA0946">
        <w:rPr>
          <w:rFonts w:eastAsia="Times New Roman"/>
          <w:bCs/>
          <w:i/>
          <w:lang w:eastAsia="sv-SE"/>
        </w:rPr>
        <w:t>initialUplinkBWP-RedCap</w:t>
      </w:r>
      <w:r w:rsidRPr="00FA0946">
        <w:rPr>
          <w:rFonts w:eastAsia="Times New Roman"/>
          <w:lang w:eastAsia="en-GB"/>
        </w:rPr>
        <w:t xml:space="preserve"> is not configured in </w:t>
      </w:r>
      <w:r w:rsidRPr="00FA0946">
        <w:rPr>
          <w:rFonts w:eastAsia="Times New Roman"/>
          <w:i/>
          <w:iCs/>
          <w:lang w:eastAsia="ja-JP"/>
        </w:rPr>
        <w:t>UplinkConfigCommonSIB</w:t>
      </w:r>
      <w:r w:rsidRPr="00FA0946">
        <w:rPr>
          <w:rFonts w:eastAsia="Times New Roman"/>
          <w:lang w:eastAsia="en-GB"/>
        </w:rPr>
        <w:t xml:space="preserve"> and if </w:t>
      </w:r>
      <w:r w:rsidRPr="00FA0946">
        <w:rPr>
          <w:rFonts w:eastAsia="MS Mincho"/>
          <w:i/>
          <w:lang w:eastAsia="ja-JP"/>
        </w:rPr>
        <w:t>SIB1</w:t>
      </w:r>
      <w:r w:rsidRPr="00FA0946">
        <w:rPr>
          <w:rFonts w:eastAsia="MS Mincho"/>
          <w:lang w:eastAsia="ja-JP"/>
        </w:rPr>
        <w:t xml:space="preserve"> includes </w:t>
      </w:r>
      <w:r w:rsidRPr="00FA0946">
        <w:rPr>
          <w:rFonts w:eastAsia="Times New Roman"/>
          <w:i/>
          <w:lang w:eastAsia="ja-JP"/>
        </w:rPr>
        <w:t>posSI-SchedulingInfo</w:t>
      </w:r>
      <w:r w:rsidRPr="00FA0946">
        <w:rPr>
          <w:rFonts w:eastAsia="Times New Roman"/>
          <w:lang w:eastAsia="ja-JP"/>
        </w:rPr>
        <w:t xml:space="preserve"> containing </w:t>
      </w:r>
      <w:r w:rsidRPr="00FA0946">
        <w:rPr>
          <w:rFonts w:eastAsia="Times New Roman"/>
          <w:i/>
          <w:lang w:eastAsia="ja-JP"/>
        </w:rPr>
        <w:t xml:space="preserve">posSI-RequestConfig </w:t>
      </w:r>
      <w:r w:rsidRPr="00FA0946">
        <w:rPr>
          <w:rFonts w:eastAsia="Times New Roman"/>
          <w:lang w:eastAsia="ja-JP"/>
        </w:rPr>
        <w:t>and criteria to select normal uplink as defined in TS 38.321[3], clause 5.1.1 is met:</w:t>
      </w:r>
    </w:p>
    <w:p w14:paraId="77811B9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trigger the lower layer to initiate the Random Access procedure on normal uplink in accordance with TS 38.321 [3] using the PRACH preamble(s) and PRACH resource(s) in </w:t>
      </w:r>
      <w:r w:rsidRPr="00FA0946">
        <w:rPr>
          <w:rFonts w:eastAsia="Times New Roman"/>
          <w:i/>
          <w:lang w:eastAsia="ja-JP"/>
        </w:rPr>
        <w:t>posSI-RequestConfig</w:t>
      </w:r>
      <w:r w:rsidRPr="00FA0946">
        <w:rPr>
          <w:rFonts w:eastAsia="Times New Roman"/>
          <w:lang w:eastAsia="ja-JP"/>
        </w:rPr>
        <w:t xml:space="preserve"> corresponding to the SI message(s) that the UE upper layers require for positioning operations </w:t>
      </w:r>
      <w:r w:rsidRPr="00FA0946">
        <w:rPr>
          <w:rFonts w:eastAsia="MS Mincho"/>
          <w:lang w:eastAsia="ja-JP"/>
        </w:rPr>
        <w:t xml:space="preserve">, and for which </w:t>
      </w:r>
      <w:r w:rsidRPr="00FA0946">
        <w:rPr>
          <w:rFonts w:eastAsia="MS Mincho"/>
          <w:i/>
          <w:lang w:eastAsia="ja-JP"/>
        </w:rPr>
        <w:t>posSI-BroadcastStatus</w:t>
      </w:r>
      <w:r w:rsidRPr="00FA0946">
        <w:rPr>
          <w:rFonts w:eastAsia="MS Mincho"/>
          <w:lang w:eastAsia="ja-JP"/>
        </w:rPr>
        <w:t xml:space="preserve"> is set to </w:t>
      </w:r>
      <w:r w:rsidRPr="00FA0946">
        <w:rPr>
          <w:rFonts w:eastAsia="MS Mincho"/>
          <w:i/>
          <w:lang w:eastAsia="ja-JP"/>
        </w:rPr>
        <w:t>notBroadcasting</w:t>
      </w:r>
      <w:r w:rsidRPr="00FA0946">
        <w:rPr>
          <w:rFonts w:eastAsia="Times New Roman"/>
          <w:lang w:eastAsia="ja-JP"/>
        </w:rPr>
        <w:t>;</w:t>
      </w:r>
    </w:p>
    <w:p w14:paraId="2F0CC81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acknowledgement for SI request is received from lower layers:</w:t>
      </w:r>
    </w:p>
    <w:p w14:paraId="1865495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acquire the requested SI message(s) as defined in clause 5.2.2.3.2, immediately;</w:t>
      </w:r>
    </w:p>
    <w:p w14:paraId="00BA60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MS Mincho"/>
          <w:lang w:eastAsia="ja-JP"/>
        </w:rPr>
        <w:t>else:</w:t>
      </w:r>
    </w:p>
    <w:p w14:paraId="092515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default L1 parameter values as specified in corresponding physical layer specifications except for the parameters for which values are provided in </w:t>
      </w:r>
      <w:r w:rsidRPr="00FA0946">
        <w:rPr>
          <w:rFonts w:eastAsia="Times New Roman"/>
          <w:i/>
          <w:lang w:eastAsia="ja-JP"/>
        </w:rPr>
        <w:t>SIB1</w:t>
      </w:r>
      <w:r w:rsidRPr="00FA0946">
        <w:rPr>
          <w:rFonts w:eastAsia="Times New Roman"/>
          <w:lang w:eastAsia="ja-JP"/>
        </w:rPr>
        <w:t>;</w:t>
      </w:r>
    </w:p>
    <w:p w14:paraId="6EC6F6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apply the default MAC Cell Group configuration as specified in 9.2.2;</w:t>
      </w:r>
    </w:p>
    <w:p w14:paraId="61FB883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 xml:space="preserve">apply the </w:t>
      </w:r>
      <w:r w:rsidRPr="00FA0946">
        <w:rPr>
          <w:rFonts w:eastAsia="Times New Roman"/>
          <w:i/>
          <w:lang w:eastAsia="ja-JP"/>
        </w:rPr>
        <w:t>timeAlignmentTimerCommon</w:t>
      </w:r>
      <w:r w:rsidRPr="00FA0946">
        <w:rPr>
          <w:rFonts w:eastAsia="Times New Roman"/>
          <w:lang w:eastAsia="ja-JP"/>
        </w:rPr>
        <w:t xml:space="preserve"> included in </w:t>
      </w:r>
      <w:r w:rsidRPr="00FA0946">
        <w:rPr>
          <w:rFonts w:eastAsia="Times New Roman"/>
          <w:i/>
          <w:lang w:eastAsia="ja-JP"/>
        </w:rPr>
        <w:t>SIB1</w:t>
      </w:r>
      <w:r w:rsidRPr="00FA0946">
        <w:rPr>
          <w:rFonts w:eastAsia="Times New Roman"/>
          <w:lang w:eastAsia="ja-JP"/>
        </w:rPr>
        <w:t>;</w:t>
      </w:r>
    </w:p>
    <w:p w14:paraId="09A4E14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apply the CCCH configuration as specified in 9.1.1.2;</w:t>
      </w:r>
    </w:p>
    <w:p w14:paraId="1562FE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lang w:eastAsia="ja-JP"/>
        </w:rPr>
        <w:t>RRCSystemInfoRequest</w:t>
      </w:r>
      <w:r w:rsidRPr="00FA0946">
        <w:rPr>
          <w:rFonts w:eastAsia="Times New Roman"/>
          <w:lang w:eastAsia="ja-JP"/>
        </w:rPr>
        <w:t xml:space="preserve"> message with </w:t>
      </w:r>
      <w:r w:rsidRPr="00FA0946">
        <w:rPr>
          <w:rFonts w:eastAsia="Times New Roman"/>
          <w:i/>
          <w:iCs/>
          <w:lang w:eastAsia="ja-JP"/>
        </w:rPr>
        <w:t>rrcPosSystemInfoRequest</w:t>
      </w:r>
      <w:r w:rsidRPr="00FA0946">
        <w:rPr>
          <w:rFonts w:eastAsia="Times New Roman"/>
          <w:lang w:eastAsia="ja-JP"/>
        </w:rPr>
        <w:t xml:space="preserve"> in accordance with 5.2.2.3.4;</w:t>
      </w:r>
    </w:p>
    <w:p w14:paraId="11CEB2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acknowledgement for </w:t>
      </w:r>
      <w:r w:rsidRPr="00FA0946">
        <w:rPr>
          <w:rFonts w:eastAsia="Times New Roman"/>
          <w:i/>
          <w:lang w:eastAsia="ja-JP"/>
        </w:rPr>
        <w:t>RRCSystemInfoRequest</w:t>
      </w:r>
      <w:r w:rsidRPr="00FA0946">
        <w:rPr>
          <w:rFonts w:eastAsia="Times New Roman"/>
          <w:lang w:eastAsia="ja-JP"/>
        </w:rPr>
        <w:t xml:space="preserve"> message with </w:t>
      </w:r>
      <w:r w:rsidRPr="00FA0946">
        <w:rPr>
          <w:rFonts w:eastAsia="Times New Roman"/>
          <w:i/>
          <w:iCs/>
          <w:lang w:eastAsia="ja-JP"/>
        </w:rPr>
        <w:t>rrcPosSystemInfoRequest</w:t>
      </w:r>
      <w:r w:rsidRPr="00FA0946">
        <w:rPr>
          <w:rFonts w:eastAsia="Times New Roman"/>
          <w:lang w:eastAsia="ja-JP"/>
        </w:rPr>
        <w:t xml:space="preserve"> is received from lower layers:</w:t>
      </w:r>
    </w:p>
    <w:p w14:paraId="4193DDA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acquire the requested SI message(s) as defined in clause 5.2.2.3.2, immediately;</w:t>
      </w:r>
    </w:p>
    <w:p w14:paraId="60AAFE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cell reselection occurs while waiting for the acknowledgment for SI request from lower layers:</w:t>
      </w:r>
    </w:p>
    <w:p w14:paraId="1AEC7C6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MAC;</w:t>
      </w:r>
    </w:p>
    <w:p w14:paraId="7D6CDC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SI request is based on </w:t>
      </w:r>
      <w:r w:rsidRPr="00FA0946">
        <w:rPr>
          <w:rFonts w:eastAsia="Times New Roman"/>
          <w:i/>
          <w:lang w:eastAsia="ja-JP"/>
        </w:rPr>
        <w:t>RRCSystemInfoRequest</w:t>
      </w:r>
      <w:r w:rsidRPr="00FA0946">
        <w:rPr>
          <w:rFonts w:eastAsia="Times New Roman"/>
          <w:lang w:eastAsia="ja-JP"/>
        </w:rPr>
        <w:t xml:space="preserve"> message with </w:t>
      </w:r>
      <w:r w:rsidRPr="00FA0946">
        <w:rPr>
          <w:rFonts w:eastAsia="Times New Roman"/>
          <w:i/>
          <w:iCs/>
          <w:lang w:eastAsia="ja-JP"/>
        </w:rPr>
        <w:t>rrcPosSystemInfoRequest</w:t>
      </w:r>
      <w:r w:rsidRPr="00FA0946">
        <w:rPr>
          <w:rFonts w:eastAsia="Times New Roman"/>
          <w:lang w:eastAsia="ja-JP"/>
        </w:rPr>
        <w:t>:</w:t>
      </w:r>
    </w:p>
    <w:p w14:paraId="546426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RLC entity for SRB0.</w:t>
      </w:r>
    </w:p>
    <w:p w14:paraId="211FEB4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After RACH failure for SI request it is up to UE implementation when to retry the SI request.</w:t>
      </w:r>
    </w:p>
    <w:p w14:paraId="6092503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2" w:name="_Toc131064345"/>
      <w:r w:rsidRPr="00FA0946">
        <w:rPr>
          <w:rFonts w:ascii="Arial" w:eastAsia="Times New Roman" w:hAnsi="Arial"/>
          <w:sz w:val="22"/>
          <w:lang w:eastAsia="ja-JP"/>
        </w:rPr>
        <w:t>5.2.2.3.4</w:t>
      </w:r>
      <w:r w:rsidRPr="00FA0946">
        <w:rPr>
          <w:rFonts w:ascii="Arial" w:eastAsia="Times New Roman" w:hAnsi="Arial"/>
          <w:sz w:val="22"/>
          <w:lang w:eastAsia="ja-JP"/>
        </w:rPr>
        <w:tab/>
        <w:t xml:space="preserve">Actions related to transmission of </w:t>
      </w:r>
      <w:r w:rsidRPr="00FA0946">
        <w:rPr>
          <w:rFonts w:ascii="Arial" w:eastAsia="Times New Roman" w:hAnsi="Arial"/>
          <w:i/>
          <w:sz w:val="22"/>
          <w:lang w:eastAsia="ja-JP"/>
        </w:rPr>
        <w:t>RRCSystemInfoRequest</w:t>
      </w:r>
      <w:r w:rsidRPr="00FA0946">
        <w:rPr>
          <w:rFonts w:ascii="Arial" w:eastAsia="Times New Roman" w:hAnsi="Arial"/>
          <w:sz w:val="22"/>
          <w:lang w:eastAsia="ja-JP"/>
        </w:rPr>
        <w:t xml:space="preserve"> message</w:t>
      </w:r>
      <w:bookmarkEnd w:id="42"/>
    </w:p>
    <w:p w14:paraId="681D5CF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Times New Roman"/>
          <w:i/>
          <w:lang w:eastAsia="ja-JP"/>
        </w:rPr>
        <w:t xml:space="preserve">RRCSystemInfoRequest </w:t>
      </w:r>
      <w:r w:rsidRPr="00FA0946">
        <w:rPr>
          <w:rFonts w:eastAsia="Times New Roman"/>
          <w:lang w:eastAsia="ja-JP"/>
        </w:rPr>
        <w:t>message as follows:</w:t>
      </w:r>
    </w:p>
    <w:p w14:paraId="49849F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is triggered to request the required SI message(s) other than positioning:</w:t>
      </w:r>
    </w:p>
    <w:p w14:paraId="7FE283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requested-SI-List</w:t>
      </w:r>
      <w:r w:rsidRPr="00FA0946">
        <w:rPr>
          <w:rFonts w:eastAsia="Times New Roman"/>
          <w:lang w:eastAsia="ja-JP"/>
        </w:rPr>
        <w:t xml:space="preserve"> to indicate the SI message(s) that the UE </w:t>
      </w:r>
      <w:r w:rsidRPr="00FA0946">
        <w:rPr>
          <w:rFonts w:eastAsia="MS Mincho"/>
          <w:lang w:eastAsia="ja-JP"/>
        </w:rPr>
        <w:t xml:space="preserve">requires to operate within the cell, and for which </w:t>
      </w:r>
      <w:r w:rsidRPr="00FA0946">
        <w:rPr>
          <w:rFonts w:eastAsia="MS Mincho"/>
          <w:i/>
          <w:lang w:eastAsia="ja-JP"/>
        </w:rPr>
        <w:t>si-BroadcastStatus</w:t>
      </w:r>
      <w:r w:rsidRPr="00FA0946">
        <w:rPr>
          <w:rFonts w:eastAsia="MS Mincho"/>
          <w:lang w:eastAsia="ja-JP"/>
        </w:rPr>
        <w:t xml:space="preserve"> is set to </w:t>
      </w:r>
      <w:r w:rsidRPr="00FA0946">
        <w:rPr>
          <w:rFonts w:eastAsia="MS Mincho"/>
          <w:i/>
          <w:lang w:eastAsia="ja-JP"/>
        </w:rPr>
        <w:t>notBroadcasting</w:t>
      </w:r>
      <w:r w:rsidRPr="00FA0946">
        <w:rPr>
          <w:rFonts w:eastAsia="Times New Roman"/>
          <w:lang w:eastAsia="ja-JP"/>
        </w:rPr>
        <w:t>;</w:t>
      </w:r>
    </w:p>
    <w:p w14:paraId="2FE0B75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procedure is triggered to request the required SI message(s) for positioning:</w:t>
      </w:r>
    </w:p>
    <w:p w14:paraId="5AE573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requestedPosSI-List</w:t>
      </w:r>
      <w:r w:rsidRPr="00FA0946">
        <w:rPr>
          <w:rFonts w:eastAsia="Times New Roman"/>
          <w:lang w:eastAsia="ja-JP"/>
        </w:rPr>
        <w:t xml:space="preserve"> to indicate the SI message(s) that the UE upper layers require for positioning operations</w:t>
      </w:r>
      <w:r w:rsidRPr="00FA0946">
        <w:rPr>
          <w:rFonts w:eastAsia="MS Mincho"/>
          <w:lang w:eastAsia="ja-JP"/>
        </w:rPr>
        <w:t xml:space="preserve">, and for which </w:t>
      </w:r>
      <w:r w:rsidRPr="00FA0946">
        <w:rPr>
          <w:rFonts w:eastAsia="MS Mincho"/>
          <w:i/>
          <w:lang w:eastAsia="ja-JP"/>
        </w:rPr>
        <w:t>posSI-BroadcastStatus</w:t>
      </w:r>
      <w:r w:rsidRPr="00FA0946">
        <w:rPr>
          <w:rFonts w:eastAsia="MS Mincho"/>
          <w:lang w:eastAsia="ja-JP"/>
        </w:rPr>
        <w:t xml:space="preserve"> is set to </w:t>
      </w:r>
      <w:r w:rsidRPr="00FA0946">
        <w:rPr>
          <w:rFonts w:eastAsia="MS Mincho"/>
          <w:i/>
          <w:lang w:eastAsia="ja-JP"/>
        </w:rPr>
        <w:t>notBroadcasting</w:t>
      </w:r>
      <w:r w:rsidRPr="00FA0946">
        <w:rPr>
          <w:rFonts w:eastAsia="Times New Roman"/>
          <w:lang w:eastAsia="ja-JP"/>
        </w:rPr>
        <w:t>.</w:t>
      </w:r>
    </w:p>
    <w:p w14:paraId="2F97222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Times New Roman"/>
          <w:i/>
          <w:lang w:eastAsia="ja-JP"/>
        </w:rPr>
        <w:t xml:space="preserve">RRCSystemInfoRequest </w:t>
      </w:r>
      <w:r w:rsidRPr="00FA0946">
        <w:rPr>
          <w:rFonts w:eastAsia="Times New Roman"/>
          <w:lang w:eastAsia="ja-JP"/>
        </w:rPr>
        <w:t>message to lower layers for transmission.</w:t>
      </w:r>
    </w:p>
    <w:p w14:paraId="54055CD3"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3" w:name="_Toc131064346"/>
      <w:r w:rsidRPr="00FA0946">
        <w:rPr>
          <w:rFonts w:ascii="Arial" w:eastAsia="Times New Roman" w:hAnsi="Arial"/>
          <w:sz w:val="22"/>
          <w:lang w:eastAsia="ja-JP"/>
        </w:rPr>
        <w:t>5.2.2.3.5</w:t>
      </w:r>
      <w:r w:rsidRPr="00FA0946">
        <w:rPr>
          <w:rFonts w:ascii="Arial" w:eastAsia="Times New Roman" w:hAnsi="Arial"/>
          <w:sz w:val="22"/>
          <w:lang w:eastAsia="ja-JP"/>
        </w:rPr>
        <w:tab/>
        <w:t>Acquisition of SIB(s) or posSIB(s) in RRC_CONNECTED</w:t>
      </w:r>
      <w:bookmarkEnd w:id="43"/>
    </w:p>
    <w:p w14:paraId="6CC6E8C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5DC601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in RRC_CONNECTED with an active BWP not configured with common search space with the field </w:t>
      </w:r>
      <w:r w:rsidRPr="00FA0946">
        <w:rPr>
          <w:rFonts w:eastAsia="Times New Roman"/>
          <w:i/>
          <w:noProof/>
          <w:lang w:eastAsia="zh-CN"/>
        </w:rPr>
        <w:t>searchSpaceOtherSystemInformation</w:t>
      </w:r>
      <w:r w:rsidRPr="00FA0946">
        <w:rPr>
          <w:rFonts w:eastAsia="Times New Roman"/>
          <w:lang w:eastAsia="ja-JP"/>
        </w:rPr>
        <w:t xml:space="preserve"> and the UE has not stored a valid version of a SIB or posSIB, in accordance with clause 5.2.2.2.1, of one or several required SIB(s) or posSIB(s) in accordance with clause 5.2.2.1, or</w:t>
      </w:r>
    </w:p>
    <w:p w14:paraId="125E8D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RRC_CONNECTED and acting as a L2 U2N Remote UE and the UE has not stored a valid version of a SIB, in accordance with clause 5.2.2.2.1, of one or several required SIB(s) in accordance with clause 5.2.2.1:</w:t>
      </w:r>
    </w:p>
    <w:p w14:paraId="506CDD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the SI message(s) that, according to the </w:t>
      </w:r>
      <w:r w:rsidRPr="00FA0946">
        <w:rPr>
          <w:rFonts w:eastAsia="Times New Roman"/>
          <w:i/>
          <w:lang w:eastAsia="ja-JP"/>
        </w:rPr>
        <w:t>si-SchedulingInfo</w:t>
      </w:r>
      <w:r w:rsidRPr="00FA0946">
        <w:rPr>
          <w:rFonts w:eastAsia="Times New Roman"/>
          <w:lang w:eastAsia="ja-JP"/>
        </w:rPr>
        <w:t xml:space="preserve"> or </w:t>
      </w:r>
      <w:r w:rsidRPr="00FA0946">
        <w:rPr>
          <w:rFonts w:eastAsia="Times New Roman"/>
          <w:i/>
          <w:lang w:eastAsia="ja-JP"/>
        </w:rPr>
        <w:t>posSI-SchedulingInfo</w:t>
      </w:r>
      <w:r w:rsidRPr="00FA0946">
        <w:rPr>
          <w:rFonts w:eastAsia="Times New Roman"/>
          <w:lang w:eastAsia="ja-JP"/>
        </w:rPr>
        <w:t xml:space="preserve"> in the stored SIB1, contain at least one required SIB or requested posSIB:</w:t>
      </w:r>
    </w:p>
    <w:p w14:paraId="7B79E9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onDemandSIB-Request</w:t>
      </w:r>
      <w:r w:rsidRPr="00FA0946">
        <w:rPr>
          <w:rFonts w:eastAsia="Times New Roman"/>
          <w:lang w:eastAsia="ja-JP"/>
        </w:rPr>
        <w:t xml:space="preserve"> is configured and timer T350 is not running:</w:t>
      </w:r>
    </w:p>
    <w:p w14:paraId="0EFF3B8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iCs/>
          <w:noProof/>
          <w:lang w:eastAsia="ja-JP"/>
        </w:rPr>
        <w:t>DedicatedSIBRequest</w:t>
      </w:r>
      <w:r w:rsidRPr="00FA0946">
        <w:rPr>
          <w:rFonts w:eastAsia="Times New Roman"/>
          <w:lang w:eastAsia="ja-JP"/>
        </w:rPr>
        <w:t xml:space="preserve"> message in accordance with 5.2.2.3.6;</w:t>
      </w:r>
    </w:p>
    <w:p w14:paraId="709B58B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start timer T350 with the timer value set to the </w:t>
      </w:r>
      <w:r w:rsidRPr="00FA0946">
        <w:rPr>
          <w:rFonts w:eastAsia="Times New Roman"/>
          <w:i/>
          <w:iCs/>
          <w:lang w:eastAsia="ja-JP"/>
        </w:rPr>
        <w:t>onDemandSIB-RequestProhibitTimer</w:t>
      </w:r>
      <w:r w:rsidRPr="00FA0946">
        <w:rPr>
          <w:rFonts w:eastAsia="Times New Roman"/>
          <w:lang w:eastAsia="ja-JP"/>
        </w:rPr>
        <w:t>;</w:t>
      </w:r>
    </w:p>
    <w:p w14:paraId="12A7914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is in RRC_CONNECTED with an active BWP configured with common search space with the field </w:t>
      </w:r>
      <w:r w:rsidRPr="00FA0946">
        <w:rPr>
          <w:rFonts w:eastAsia="Times New Roman"/>
          <w:i/>
          <w:noProof/>
          <w:lang w:eastAsia="zh-CN"/>
        </w:rPr>
        <w:t>searchSpaceOtherSystemInformation</w:t>
      </w:r>
      <w:r w:rsidRPr="00FA0946">
        <w:rPr>
          <w:rFonts w:eastAsia="Times New Roman"/>
          <w:lang w:eastAsia="ja-JP"/>
        </w:rPr>
        <w:t xml:space="preserve"> and the UE has not stored a valid version of a SIB or posSIB, in accordance with clause 5.2.2.2.1, of one or several required SIB(s) or posSIB(s) in accordance with clause 5.2.2.1:</w:t>
      </w:r>
    </w:p>
    <w:p w14:paraId="417CB2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 xml:space="preserve">for the SI message(s) that, according to the </w:t>
      </w:r>
      <w:r w:rsidRPr="00FA0946">
        <w:rPr>
          <w:rFonts w:eastAsia="Times New Roman"/>
          <w:i/>
          <w:lang w:eastAsia="ja-JP"/>
        </w:rPr>
        <w:t>si-SchedulingInfo</w:t>
      </w:r>
      <w:r w:rsidRPr="00FA0946">
        <w:rPr>
          <w:rFonts w:eastAsia="Times New Roman"/>
          <w:lang w:eastAsia="ja-JP"/>
        </w:rPr>
        <w:t xml:space="preserve"> in the stored SIB1, contain at least one required SIB and for which </w:t>
      </w:r>
      <w:r w:rsidRPr="00FA0946">
        <w:rPr>
          <w:rFonts w:eastAsia="Times New Roman"/>
          <w:i/>
          <w:lang w:eastAsia="ja-JP"/>
        </w:rPr>
        <w:t>si-BroadcastStatus</w:t>
      </w:r>
      <w:r w:rsidRPr="00FA0946">
        <w:rPr>
          <w:rFonts w:eastAsia="Times New Roman"/>
          <w:lang w:eastAsia="ja-JP"/>
        </w:rPr>
        <w:t xml:space="preserve"> is set to </w:t>
      </w:r>
      <w:r w:rsidRPr="00FA0946">
        <w:rPr>
          <w:rFonts w:eastAsia="Times New Roman"/>
          <w:i/>
          <w:lang w:eastAsia="ja-JP"/>
        </w:rPr>
        <w:t>broadcasting</w:t>
      </w:r>
      <w:r w:rsidRPr="00FA0946">
        <w:rPr>
          <w:rFonts w:eastAsia="Times New Roman"/>
          <w:lang w:eastAsia="ja-JP"/>
        </w:rPr>
        <w:t>:</w:t>
      </w:r>
    </w:p>
    <w:p w14:paraId="67D6A9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SI message(s) as defined in clause 5.2.2.3.2;</w:t>
      </w:r>
    </w:p>
    <w:p w14:paraId="314327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the SI message(s) that, according to the </w:t>
      </w:r>
      <w:r w:rsidRPr="00FA0946">
        <w:rPr>
          <w:rFonts w:eastAsia="Times New Roman"/>
          <w:i/>
          <w:lang w:eastAsia="ja-JP"/>
        </w:rPr>
        <w:t>si-SchedulingInfo</w:t>
      </w:r>
      <w:r w:rsidRPr="00FA0946">
        <w:rPr>
          <w:rFonts w:eastAsia="Times New Roman"/>
          <w:lang w:eastAsia="ja-JP"/>
        </w:rPr>
        <w:t xml:space="preserve"> in the stored SIB1, contain at least one required SIB and for which </w:t>
      </w:r>
      <w:r w:rsidRPr="00FA0946">
        <w:rPr>
          <w:rFonts w:eastAsia="Times New Roman"/>
          <w:i/>
          <w:lang w:eastAsia="ja-JP"/>
        </w:rPr>
        <w:t>si-BroadcastStatus</w:t>
      </w:r>
      <w:r w:rsidRPr="00FA0946">
        <w:rPr>
          <w:rFonts w:eastAsia="Times New Roman"/>
          <w:lang w:eastAsia="ja-JP"/>
        </w:rPr>
        <w:t xml:space="preserve"> is set to </w:t>
      </w:r>
      <w:r w:rsidRPr="00FA0946">
        <w:rPr>
          <w:rFonts w:eastAsia="Times New Roman"/>
          <w:i/>
          <w:lang w:eastAsia="ja-JP"/>
        </w:rPr>
        <w:t>notBroadcasting</w:t>
      </w:r>
      <w:r w:rsidRPr="00FA0946">
        <w:rPr>
          <w:rFonts w:eastAsia="Times New Roman"/>
          <w:lang w:eastAsia="ja-JP"/>
        </w:rPr>
        <w:t>:</w:t>
      </w:r>
    </w:p>
    <w:p w14:paraId="784D1B8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onDemandSIB-Request</w:t>
      </w:r>
      <w:r w:rsidRPr="00FA0946">
        <w:rPr>
          <w:rFonts w:eastAsia="Times New Roman"/>
          <w:lang w:eastAsia="ja-JP"/>
        </w:rPr>
        <w:t xml:space="preserve"> is configured and timer T350 is not running:</w:t>
      </w:r>
    </w:p>
    <w:p w14:paraId="4125DF1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iCs/>
          <w:noProof/>
          <w:lang w:eastAsia="ja-JP"/>
        </w:rPr>
        <w:t>DedicatedSIBRequest</w:t>
      </w:r>
      <w:r w:rsidRPr="00FA0946">
        <w:rPr>
          <w:rFonts w:eastAsia="Times New Roman"/>
          <w:lang w:eastAsia="ja-JP"/>
        </w:rPr>
        <w:t xml:space="preserve"> message in accordance with 5.2.2.3.6;</w:t>
      </w:r>
    </w:p>
    <w:p w14:paraId="64EC2F2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start timer T350 with the timer value set to the </w:t>
      </w:r>
      <w:r w:rsidRPr="00FA0946">
        <w:rPr>
          <w:rFonts w:eastAsia="Times New Roman"/>
          <w:i/>
          <w:iCs/>
          <w:lang w:eastAsia="ja-JP"/>
        </w:rPr>
        <w:t>onDemandSIB-RequestProhibitTimer</w:t>
      </w:r>
      <w:r w:rsidRPr="00FA0946">
        <w:rPr>
          <w:rFonts w:eastAsia="Times New Roman"/>
          <w:lang w:eastAsia="ja-JP"/>
        </w:rPr>
        <w:t>;</w:t>
      </w:r>
    </w:p>
    <w:p w14:paraId="53D8BA3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acquire the requested SI message(s) corresponding to the requested SIB(s) as defined in clause 5.2.2.3.2.</w:t>
      </w:r>
    </w:p>
    <w:p w14:paraId="3C6B9B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the SI message(s) that, according to the </w:t>
      </w:r>
      <w:r w:rsidRPr="00FA0946">
        <w:rPr>
          <w:rFonts w:eastAsia="Times New Roman"/>
          <w:i/>
          <w:lang w:eastAsia="ja-JP"/>
        </w:rPr>
        <w:t>posSI-SchedulingInfo</w:t>
      </w:r>
      <w:r w:rsidRPr="00FA0946">
        <w:rPr>
          <w:rFonts w:eastAsia="Times New Roman"/>
          <w:lang w:eastAsia="ja-JP"/>
        </w:rPr>
        <w:t xml:space="preserve"> in the stored SIB1, contain at least one requested posSIB and for which </w:t>
      </w:r>
      <w:r w:rsidRPr="00FA0946">
        <w:rPr>
          <w:rFonts w:eastAsia="Times New Roman"/>
          <w:i/>
          <w:lang w:eastAsia="ja-JP"/>
        </w:rPr>
        <w:t>posSI-BroadcastStatus</w:t>
      </w:r>
      <w:r w:rsidRPr="00FA0946">
        <w:rPr>
          <w:rFonts w:eastAsia="Times New Roman"/>
          <w:lang w:eastAsia="ja-JP"/>
        </w:rPr>
        <w:t xml:space="preserve"> is set to </w:t>
      </w:r>
      <w:r w:rsidRPr="00FA0946">
        <w:rPr>
          <w:rFonts w:eastAsia="Times New Roman"/>
          <w:i/>
          <w:lang w:eastAsia="ja-JP"/>
        </w:rPr>
        <w:t>broadcasting</w:t>
      </w:r>
      <w:r w:rsidRPr="00FA0946">
        <w:rPr>
          <w:rFonts w:eastAsia="Times New Roman"/>
          <w:lang w:eastAsia="ja-JP"/>
        </w:rPr>
        <w:t>:</w:t>
      </w:r>
    </w:p>
    <w:p w14:paraId="0749C0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SI message(s) as defined in clause 5.2.2.3.2;</w:t>
      </w:r>
    </w:p>
    <w:p w14:paraId="337602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the SI message(s) that, according to the </w:t>
      </w:r>
      <w:r w:rsidRPr="00FA0946">
        <w:rPr>
          <w:rFonts w:eastAsia="Times New Roman"/>
          <w:i/>
          <w:lang w:eastAsia="ja-JP"/>
        </w:rPr>
        <w:t>posSI-SchedulingInfo</w:t>
      </w:r>
      <w:r w:rsidRPr="00FA0946">
        <w:rPr>
          <w:rFonts w:eastAsia="Times New Roman"/>
          <w:lang w:eastAsia="ja-JP"/>
        </w:rPr>
        <w:t xml:space="preserve"> in the stored SIB1, contain at least one requested posSIB and for which </w:t>
      </w:r>
      <w:r w:rsidRPr="00FA0946">
        <w:rPr>
          <w:rFonts w:eastAsia="Times New Roman"/>
          <w:i/>
          <w:lang w:eastAsia="ja-JP"/>
        </w:rPr>
        <w:t>posSI-BroadcastStatus</w:t>
      </w:r>
      <w:r w:rsidRPr="00FA0946">
        <w:rPr>
          <w:rFonts w:eastAsia="Times New Roman"/>
          <w:lang w:eastAsia="ja-JP"/>
        </w:rPr>
        <w:t xml:space="preserve"> is set to </w:t>
      </w:r>
      <w:r w:rsidRPr="00FA0946">
        <w:rPr>
          <w:rFonts w:eastAsia="Times New Roman"/>
          <w:i/>
          <w:lang w:eastAsia="ja-JP"/>
        </w:rPr>
        <w:t>notBroadcasting</w:t>
      </w:r>
      <w:r w:rsidRPr="00FA0946">
        <w:rPr>
          <w:rFonts w:eastAsia="Times New Roman"/>
          <w:lang w:eastAsia="ja-JP"/>
        </w:rPr>
        <w:t>:</w:t>
      </w:r>
    </w:p>
    <w:p w14:paraId="514E225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onDemandSIB-Request</w:t>
      </w:r>
      <w:r w:rsidRPr="00FA0946">
        <w:rPr>
          <w:rFonts w:eastAsia="Times New Roman"/>
          <w:lang w:eastAsia="ja-JP"/>
        </w:rPr>
        <w:t xml:space="preserve"> is configured and timer T350 is not running:</w:t>
      </w:r>
    </w:p>
    <w:p w14:paraId="3D88220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iCs/>
          <w:noProof/>
          <w:lang w:eastAsia="ja-JP"/>
        </w:rPr>
        <w:t>DedicatedSIBRequest</w:t>
      </w:r>
      <w:r w:rsidRPr="00FA0946">
        <w:rPr>
          <w:rFonts w:eastAsia="Times New Roman"/>
          <w:lang w:eastAsia="ja-JP"/>
        </w:rPr>
        <w:t xml:space="preserve"> message in accordance with 5.2.2.3.6;</w:t>
      </w:r>
    </w:p>
    <w:p w14:paraId="2A8DFF6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start timer T350 with the timer value set to the </w:t>
      </w:r>
      <w:r w:rsidRPr="00FA0946">
        <w:rPr>
          <w:rFonts w:eastAsia="Times New Roman"/>
          <w:i/>
          <w:iCs/>
          <w:lang w:eastAsia="ja-JP"/>
        </w:rPr>
        <w:t>onDemandSIB-RequestProhibitTimer</w:t>
      </w:r>
      <w:r w:rsidRPr="00FA0946">
        <w:rPr>
          <w:rFonts w:eastAsia="Times New Roman"/>
          <w:lang w:eastAsia="ja-JP"/>
        </w:rPr>
        <w:t>;</w:t>
      </w:r>
    </w:p>
    <w:p w14:paraId="248C91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acquire the requested SI message(s) corresponding to the requested posSIB(s) as defined in clause 5.2.2.3.2.</w:t>
      </w:r>
    </w:p>
    <w:p w14:paraId="3FB2D49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UE may include on demand request for SIB and/or posSIB(s) in the same </w:t>
      </w:r>
      <w:r w:rsidRPr="00FA0946">
        <w:rPr>
          <w:rFonts w:eastAsia="Times New Roman"/>
          <w:i/>
          <w:iCs/>
          <w:lang w:eastAsia="ja-JP"/>
        </w:rPr>
        <w:t>DedicatedSIBRequest</w:t>
      </w:r>
      <w:r w:rsidRPr="00FA0946">
        <w:rPr>
          <w:rFonts w:eastAsia="Times New Roman"/>
          <w:lang w:eastAsia="ja-JP"/>
        </w:rPr>
        <w:t xml:space="preserve"> message.</w:t>
      </w:r>
    </w:p>
    <w:p w14:paraId="4A936DB7"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4" w:name="_Toc131064347"/>
      <w:r w:rsidRPr="00FA0946">
        <w:rPr>
          <w:rFonts w:ascii="Arial" w:eastAsia="Times New Roman" w:hAnsi="Arial"/>
          <w:sz w:val="22"/>
          <w:lang w:eastAsia="ja-JP"/>
        </w:rPr>
        <w:t>5.2.2.3.6</w:t>
      </w:r>
      <w:r w:rsidRPr="00FA0946">
        <w:rPr>
          <w:rFonts w:ascii="Arial" w:eastAsia="Times New Roman" w:hAnsi="Arial"/>
          <w:sz w:val="22"/>
          <w:lang w:eastAsia="ja-JP"/>
        </w:rPr>
        <w:tab/>
        <w:t xml:space="preserve">Actions related to transmission of </w:t>
      </w:r>
      <w:r w:rsidRPr="00FA0946">
        <w:rPr>
          <w:rFonts w:ascii="Arial" w:eastAsia="Times New Roman" w:hAnsi="Arial"/>
          <w:i/>
          <w:iCs/>
          <w:noProof/>
          <w:sz w:val="22"/>
          <w:lang w:eastAsia="ja-JP"/>
        </w:rPr>
        <w:t>DedicatedSIBRequest</w:t>
      </w:r>
      <w:r w:rsidRPr="00FA0946">
        <w:rPr>
          <w:rFonts w:ascii="Arial" w:eastAsia="Times New Roman" w:hAnsi="Arial"/>
          <w:i/>
          <w:sz w:val="22"/>
          <w:lang w:eastAsia="ja-JP"/>
        </w:rPr>
        <w:t xml:space="preserve"> </w:t>
      </w:r>
      <w:r w:rsidRPr="00FA0946">
        <w:rPr>
          <w:rFonts w:ascii="Arial" w:eastAsia="Times New Roman" w:hAnsi="Arial"/>
          <w:sz w:val="22"/>
          <w:lang w:eastAsia="ja-JP"/>
        </w:rPr>
        <w:t>message</w:t>
      </w:r>
      <w:bookmarkEnd w:id="44"/>
    </w:p>
    <w:p w14:paraId="14E4E7C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Times New Roman"/>
          <w:i/>
          <w:iCs/>
          <w:noProof/>
          <w:lang w:eastAsia="ja-JP"/>
        </w:rPr>
        <w:t>DedicatedSIBRequest</w:t>
      </w:r>
      <w:r w:rsidRPr="00FA0946">
        <w:rPr>
          <w:rFonts w:eastAsia="Times New Roman"/>
          <w:i/>
          <w:lang w:eastAsia="ja-JP"/>
        </w:rPr>
        <w:t xml:space="preserve"> </w:t>
      </w:r>
      <w:r w:rsidRPr="00FA0946">
        <w:rPr>
          <w:rFonts w:eastAsia="Times New Roman"/>
          <w:lang w:eastAsia="ja-JP"/>
        </w:rPr>
        <w:t>message as follows:</w:t>
      </w:r>
    </w:p>
    <w:p w14:paraId="2C9CEFD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is triggered to request the required SIB(s):</w:t>
      </w:r>
    </w:p>
    <w:p w14:paraId="1BAA2BE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requestedSIB-List</w:t>
      </w:r>
      <w:r w:rsidRPr="00FA0946">
        <w:rPr>
          <w:rFonts w:eastAsia="Times New Roman"/>
          <w:lang w:eastAsia="ja-JP"/>
        </w:rPr>
        <w:t xml:space="preserve"> in the </w:t>
      </w:r>
      <w:r w:rsidRPr="00FA0946">
        <w:rPr>
          <w:rFonts w:eastAsia="Times New Roman"/>
          <w:i/>
          <w:lang w:eastAsia="ja-JP"/>
        </w:rPr>
        <w:t>onDemandSIB-RequestList</w:t>
      </w:r>
      <w:r w:rsidRPr="00FA0946">
        <w:rPr>
          <w:rFonts w:eastAsia="Times New Roman"/>
          <w:lang w:eastAsia="ja-JP"/>
        </w:rPr>
        <w:t xml:space="preserve"> to indicate the requested SIB(s);</w:t>
      </w:r>
    </w:p>
    <w:p w14:paraId="6A630F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is triggered to request the required posSIB(s):</w:t>
      </w:r>
    </w:p>
    <w:p w14:paraId="7547AF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requestedPosSIB-List</w:t>
      </w:r>
      <w:r w:rsidRPr="00FA0946">
        <w:rPr>
          <w:rFonts w:eastAsia="Times New Roman"/>
          <w:lang w:eastAsia="ja-JP"/>
        </w:rPr>
        <w:t xml:space="preserve"> in the </w:t>
      </w:r>
      <w:r w:rsidRPr="00FA0946">
        <w:rPr>
          <w:rFonts w:eastAsia="Times New Roman"/>
          <w:i/>
          <w:lang w:eastAsia="ja-JP"/>
        </w:rPr>
        <w:t>onDemandSIB-RequestList</w:t>
      </w:r>
      <w:r w:rsidRPr="00FA0946">
        <w:rPr>
          <w:rFonts w:eastAsia="Times New Roman"/>
          <w:lang w:eastAsia="ja-JP"/>
        </w:rPr>
        <w:t xml:space="preserve"> to indicate the requested posSIB(s)</w:t>
      </w:r>
      <w:r w:rsidRPr="00FA0946">
        <w:rPr>
          <w:rFonts w:eastAsia="MS Mincho"/>
          <w:lang w:eastAsia="ja-JP"/>
        </w:rPr>
        <w:t>.</w:t>
      </w:r>
    </w:p>
    <w:p w14:paraId="5A1E745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Times New Roman"/>
          <w:i/>
          <w:iCs/>
          <w:noProof/>
          <w:lang w:eastAsia="ja-JP"/>
        </w:rPr>
        <w:t>DedicatedSIBRequest</w:t>
      </w:r>
      <w:r w:rsidRPr="00FA0946">
        <w:rPr>
          <w:rFonts w:eastAsia="Times New Roman"/>
          <w:i/>
          <w:lang w:eastAsia="ja-JP"/>
        </w:rPr>
        <w:t xml:space="preserve"> </w:t>
      </w:r>
      <w:r w:rsidRPr="00FA0946">
        <w:rPr>
          <w:rFonts w:eastAsia="Times New Roman"/>
          <w:lang w:eastAsia="ja-JP"/>
        </w:rPr>
        <w:t>message to lower layers for transmission.</w:t>
      </w:r>
    </w:p>
    <w:p w14:paraId="5D6248C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45" w:name="_Toc131064348"/>
      <w:r w:rsidRPr="00FA0946">
        <w:rPr>
          <w:rFonts w:ascii="Arial" w:eastAsia="MS Mincho" w:hAnsi="Arial"/>
          <w:sz w:val="24"/>
          <w:lang w:eastAsia="ja-JP"/>
        </w:rPr>
        <w:t>5.2.2.4</w:t>
      </w:r>
      <w:r w:rsidRPr="00FA0946">
        <w:rPr>
          <w:rFonts w:ascii="Arial" w:eastAsia="MS Mincho" w:hAnsi="Arial"/>
          <w:sz w:val="24"/>
          <w:lang w:eastAsia="ja-JP"/>
        </w:rPr>
        <w:tab/>
        <w:t xml:space="preserve">Actions upon receipt of </w:t>
      </w:r>
      <w:r w:rsidRPr="00FA0946">
        <w:rPr>
          <w:rFonts w:ascii="Arial" w:eastAsia="SimSun" w:hAnsi="Arial"/>
          <w:sz w:val="24"/>
          <w:lang w:eastAsia="zh-CN"/>
        </w:rPr>
        <w:t>System Information</w:t>
      </w:r>
      <w:bookmarkEnd w:id="45"/>
    </w:p>
    <w:p w14:paraId="1E8F0151"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6" w:name="_Toc131064349"/>
      <w:r w:rsidRPr="00FA0946">
        <w:rPr>
          <w:rFonts w:ascii="Arial" w:eastAsia="MS Mincho" w:hAnsi="Arial"/>
          <w:sz w:val="22"/>
          <w:lang w:eastAsia="ja-JP"/>
        </w:rPr>
        <w:t>5.2.2.4.1</w:t>
      </w:r>
      <w:r w:rsidRPr="00FA0946">
        <w:rPr>
          <w:rFonts w:ascii="Arial" w:eastAsia="MS Mincho" w:hAnsi="Arial"/>
          <w:sz w:val="22"/>
          <w:lang w:eastAsia="ja-JP"/>
        </w:rPr>
        <w:tab/>
        <w:t xml:space="preserve">Actions upon reception of the </w:t>
      </w:r>
      <w:r w:rsidRPr="00FA0946">
        <w:rPr>
          <w:rFonts w:ascii="Arial" w:eastAsia="MS Mincho" w:hAnsi="Arial"/>
          <w:i/>
          <w:sz w:val="22"/>
          <w:lang w:eastAsia="ja-JP"/>
        </w:rPr>
        <w:t>MIB</w:t>
      </w:r>
      <w:bookmarkEnd w:id="46"/>
    </w:p>
    <w:p w14:paraId="6F32400A"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Upon receiving the </w:t>
      </w:r>
      <w:r w:rsidRPr="00FA0946">
        <w:rPr>
          <w:rFonts w:eastAsia="Times New Roman"/>
          <w:i/>
          <w:lang w:eastAsia="ja-JP"/>
        </w:rPr>
        <w:t>MIB</w:t>
      </w:r>
      <w:r w:rsidRPr="00FA0946">
        <w:rPr>
          <w:rFonts w:eastAsia="Times New Roman"/>
          <w:lang w:eastAsia="ja-JP"/>
        </w:rPr>
        <w:t xml:space="preserve"> the UE shall:</w:t>
      </w:r>
    </w:p>
    <w:p w14:paraId="75CFA1A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acquired </w:t>
      </w:r>
      <w:r w:rsidRPr="00FA0946">
        <w:rPr>
          <w:rFonts w:eastAsia="Times New Roman"/>
          <w:i/>
          <w:lang w:eastAsia="ja-JP"/>
        </w:rPr>
        <w:t>MIB</w:t>
      </w:r>
      <w:r w:rsidRPr="00FA0946">
        <w:rPr>
          <w:rFonts w:eastAsia="Times New Roman"/>
          <w:lang w:eastAsia="ja-JP"/>
        </w:rPr>
        <w:t>;</w:t>
      </w:r>
    </w:p>
    <w:p w14:paraId="3978DA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in RRC_IDLE or in RRC_INACTIVE, or if the UE is in RRC_CONNECTED while </w:t>
      </w:r>
      <w:r w:rsidRPr="00FA0946">
        <w:rPr>
          <w:rFonts w:eastAsia="Times New Roman"/>
          <w:i/>
          <w:lang w:eastAsia="ja-JP"/>
        </w:rPr>
        <w:t>T311</w:t>
      </w:r>
      <w:r w:rsidRPr="00FA0946">
        <w:rPr>
          <w:rFonts w:eastAsia="Times New Roman"/>
          <w:lang w:eastAsia="ja-JP"/>
        </w:rPr>
        <w:t xml:space="preserve"> is running; and</w:t>
      </w:r>
    </w:p>
    <w:p w14:paraId="6C6478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access is not for NTN or the UE is not capable of NTN:</w:t>
      </w:r>
    </w:p>
    <w:p w14:paraId="655DC8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cellBarred</w:t>
      </w:r>
      <w:r w:rsidRPr="00FA0946">
        <w:rPr>
          <w:rFonts w:eastAsia="Times New Roman"/>
          <w:lang w:eastAsia="ja-JP"/>
        </w:rPr>
        <w:t xml:space="preserve"> in the acquired </w:t>
      </w:r>
      <w:r w:rsidRPr="00FA0946">
        <w:rPr>
          <w:rFonts w:eastAsia="Times New Roman"/>
          <w:i/>
          <w:lang w:eastAsia="ja-JP"/>
        </w:rPr>
        <w:t>MIB</w:t>
      </w:r>
      <w:r w:rsidRPr="00FA0946">
        <w:rPr>
          <w:rFonts w:eastAsia="Times New Roman"/>
          <w:lang w:eastAsia="ja-JP"/>
        </w:rPr>
        <w:t xml:space="preserve"> is set to </w:t>
      </w:r>
      <w:r w:rsidRPr="00FA0946">
        <w:rPr>
          <w:rFonts w:eastAsia="Times New Roman"/>
          <w:i/>
          <w:lang w:eastAsia="ja-JP"/>
        </w:rPr>
        <w:t>barred</w:t>
      </w:r>
      <w:r w:rsidRPr="00FA0946">
        <w:rPr>
          <w:rFonts w:eastAsia="Times New Roman"/>
          <w:lang w:eastAsia="ja-JP"/>
        </w:rPr>
        <w:t>:</w:t>
      </w:r>
    </w:p>
    <w:p w14:paraId="59F266B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 xml:space="preserve">if the UE is a RedCap UE and </w:t>
      </w:r>
      <w:r w:rsidRPr="00FA0946">
        <w:rPr>
          <w:rFonts w:eastAsia="Times New Roman"/>
          <w:i/>
          <w:lang w:eastAsia="ja-JP"/>
        </w:rPr>
        <w:t>ssb-SubcarrierOffset</w:t>
      </w:r>
      <w:r w:rsidRPr="00FA0946">
        <w:rPr>
          <w:rFonts w:eastAsia="Times New Roman"/>
          <w:lang w:eastAsia="ja-JP"/>
        </w:rPr>
        <w:t xml:space="preserve"> indicates </w:t>
      </w:r>
      <w:r w:rsidRPr="00FA0946">
        <w:rPr>
          <w:rFonts w:eastAsia="Times New Roman"/>
          <w:i/>
          <w:lang w:eastAsia="ja-JP"/>
        </w:rPr>
        <w:t>SIB1</w:t>
      </w:r>
      <w:r w:rsidRPr="00FA0946">
        <w:rPr>
          <w:rFonts w:eastAsia="Times New Roman"/>
          <w:lang w:eastAsia="ja-JP"/>
        </w:rPr>
        <w:t xml:space="preserve"> is transmitted in the cell (TS 38.213 [13]):</w:t>
      </w:r>
    </w:p>
    <w:p w14:paraId="435C72C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acquire the </w:t>
      </w:r>
      <w:r w:rsidRPr="00FA0946">
        <w:rPr>
          <w:rFonts w:eastAsia="Times New Roman"/>
          <w:i/>
          <w:lang w:eastAsia="ja-JP"/>
        </w:rPr>
        <w:t>SIB1,</w:t>
      </w:r>
      <w:r w:rsidRPr="00FA0946">
        <w:rPr>
          <w:rFonts w:eastAsia="Times New Roman"/>
          <w:lang w:eastAsia="ja-JP"/>
        </w:rPr>
        <w:t xml:space="preserve"> which is scheduled as specified in TS 38.213 [13];</w:t>
      </w:r>
    </w:p>
    <w:p w14:paraId="4CABD1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cell as barred in accordance with TS 38.304 [20];</w:t>
      </w:r>
    </w:p>
    <w:p w14:paraId="767F9F4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cell re-selection to other cells on the same frequency as the barred cell as specified in TS 38.304 [20]</w:t>
      </w:r>
      <w:r w:rsidRPr="00FA0946">
        <w:rPr>
          <w:rFonts w:eastAsia="Times New Roman"/>
          <w:iCs/>
          <w:lang w:eastAsia="ja-JP"/>
        </w:rPr>
        <w:t>;</w:t>
      </w:r>
    </w:p>
    <w:p w14:paraId="190DA86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C015F6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received </w:t>
      </w:r>
      <w:r w:rsidRPr="00FA0946">
        <w:rPr>
          <w:rFonts w:eastAsia="Times New Roman"/>
          <w:i/>
          <w:lang w:eastAsia="ja-JP"/>
        </w:rPr>
        <w:t>systemFrameNumber</w:t>
      </w:r>
      <w:r w:rsidRPr="00FA0946">
        <w:rPr>
          <w:rFonts w:eastAsia="Times New Roman"/>
          <w:lang w:eastAsia="ja-JP"/>
        </w:rPr>
        <w:t>,</w:t>
      </w:r>
      <w:r w:rsidRPr="00FA0946">
        <w:rPr>
          <w:rFonts w:eastAsia="Times New Roman"/>
          <w:i/>
          <w:lang w:eastAsia="ja-JP"/>
        </w:rPr>
        <w:t xml:space="preserve"> pdcch-ConfigSIB1</w:t>
      </w:r>
      <w:r w:rsidRPr="00FA0946">
        <w:rPr>
          <w:rFonts w:eastAsia="Times New Roman"/>
          <w:lang w:eastAsia="ja-JP"/>
        </w:rPr>
        <w:t xml:space="preserve">, </w:t>
      </w:r>
      <w:r w:rsidRPr="00FA0946">
        <w:rPr>
          <w:rFonts w:eastAsia="Times New Roman"/>
          <w:i/>
          <w:lang w:eastAsia="ja-JP"/>
        </w:rPr>
        <w:t>subCarrierSpacingCommon</w:t>
      </w:r>
      <w:r w:rsidRPr="00FA0946">
        <w:rPr>
          <w:rFonts w:eastAsia="Times New Roman"/>
          <w:lang w:eastAsia="ja-JP"/>
        </w:rPr>
        <w:t xml:space="preserve">, </w:t>
      </w:r>
      <w:r w:rsidRPr="00FA0946">
        <w:rPr>
          <w:rFonts w:eastAsia="Times New Roman"/>
          <w:i/>
          <w:lang w:eastAsia="ja-JP"/>
        </w:rPr>
        <w:t>ssb-SubcarrierOffset</w:t>
      </w:r>
      <w:r w:rsidRPr="00FA0946">
        <w:rPr>
          <w:rFonts w:eastAsia="Times New Roman"/>
          <w:lang w:eastAsia="ja-JP"/>
        </w:rPr>
        <w:t xml:space="preserve"> and </w:t>
      </w:r>
      <w:r w:rsidRPr="00FA0946">
        <w:rPr>
          <w:rFonts w:eastAsia="Times New Roman"/>
          <w:i/>
          <w:lang w:eastAsia="ja-JP"/>
        </w:rPr>
        <w:t>dmrs-TypeA-Position</w:t>
      </w:r>
      <w:r w:rsidRPr="00FA0946">
        <w:rPr>
          <w:rFonts w:eastAsia="Times New Roman"/>
          <w:lang w:eastAsia="ja-JP"/>
        </w:rPr>
        <w:t>.</w:t>
      </w:r>
    </w:p>
    <w:p w14:paraId="1BB5441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A UE capable of NTN access should acquire SIB1 to determine whether the cell is an NTN cell.</w:t>
      </w:r>
    </w:p>
    <w:p w14:paraId="1402DCA3"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7" w:name="_Toc131064350"/>
      <w:r w:rsidRPr="00FA0946">
        <w:rPr>
          <w:rFonts w:ascii="Arial" w:eastAsia="MS Mincho" w:hAnsi="Arial"/>
          <w:sz w:val="22"/>
          <w:lang w:eastAsia="ja-JP"/>
        </w:rPr>
        <w:t>5.2.2.4.2</w:t>
      </w:r>
      <w:r w:rsidRPr="00FA0946">
        <w:rPr>
          <w:rFonts w:ascii="Arial" w:eastAsia="MS Mincho" w:hAnsi="Arial"/>
          <w:sz w:val="22"/>
          <w:lang w:eastAsia="ja-JP"/>
        </w:rPr>
        <w:tab/>
        <w:t xml:space="preserve">Actions upon reception of the </w:t>
      </w:r>
      <w:r w:rsidRPr="00FA0946">
        <w:rPr>
          <w:rFonts w:ascii="Arial" w:eastAsia="MS Mincho" w:hAnsi="Arial"/>
          <w:i/>
          <w:sz w:val="22"/>
          <w:lang w:eastAsia="ja-JP"/>
        </w:rPr>
        <w:t>SIB1</w:t>
      </w:r>
      <w:bookmarkEnd w:id="47"/>
    </w:p>
    <w:p w14:paraId="4CD7135C"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Upon receiving the </w:t>
      </w:r>
      <w:r w:rsidRPr="00FA0946">
        <w:rPr>
          <w:rFonts w:eastAsia="Times New Roman"/>
          <w:i/>
          <w:lang w:eastAsia="ja-JP"/>
        </w:rPr>
        <w:t>SIB1</w:t>
      </w:r>
      <w:r w:rsidRPr="00FA0946">
        <w:rPr>
          <w:rFonts w:eastAsia="Times New Roman"/>
          <w:lang w:eastAsia="ja-JP"/>
        </w:rPr>
        <w:t xml:space="preserve"> the UE shall:</w:t>
      </w:r>
    </w:p>
    <w:p w14:paraId="720E88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acquired </w:t>
      </w:r>
      <w:r w:rsidRPr="00FA0946">
        <w:rPr>
          <w:rFonts w:eastAsia="Times New Roman"/>
          <w:i/>
          <w:lang w:eastAsia="ja-JP"/>
        </w:rPr>
        <w:t>SIB1</w:t>
      </w:r>
      <w:r w:rsidRPr="00FA0946">
        <w:rPr>
          <w:rFonts w:eastAsia="Times New Roman"/>
          <w:lang w:eastAsia="ja-JP"/>
        </w:rPr>
        <w:t>;</w:t>
      </w:r>
    </w:p>
    <w:p w14:paraId="3296011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a RedCap UE and it is in RRC_IDLE or in RRC_INACTIVE, or if the RedCap UE is in RRC_CONNECTED while </w:t>
      </w:r>
      <w:r w:rsidRPr="00FA0946">
        <w:rPr>
          <w:rFonts w:eastAsia="Times New Roman"/>
          <w:i/>
          <w:lang w:eastAsia="ja-JP"/>
        </w:rPr>
        <w:t>T311</w:t>
      </w:r>
      <w:r w:rsidRPr="00FA0946">
        <w:rPr>
          <w:rFonts w:eastAsia="Times New Roman"/>
          <w:lang w:eastAsia="ja-JP"/>
        </w:rPr>
        <w:t xml:space="preserve"> is running:</w:t>
      </w:r>
    </w:p>
    <w:p w14:paraId="3FB5A5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iCs/>
          <w:lang w:eastAsia="ja-JP"/>
        </w:rPr>
        <w:t>if</w:t>
      </w:r>
      <w:r w:rsidRPr="00FA0946">
        <w:rPr>
          <w:rFonts w:eastAsia="Times New Roman"/>
          <w:i/>
          <w:lang w:eastAsia="ja-JP"/>
        </w:rPr>
        <w:t xml:space="preserve"> intraFreqReselectionRedCap</w:t>
      </w:r>
      <w:r w:rsidRPr="00FA0946">
        <w:rPr>
          <w:rFonts w:eastAsia="Times New Roman"/>
          <w:lang w:eastAsia="ja-JP"/>
        </w:rPr>
        <w:t xml:space="preserve"> is not present in </w:t>
      </w:r>
      <w:r w:rsidRPr="00FA0946">
        <w:rPr>
          <w:rFonts w:eastAsia="Times New Roman"/>
          <w:i/>
          <w:iCs/>
          <w:lang w:eastAsia="ja-JP"/>
        </w:rPr>
        <w:t>SIB1</w:t>
      </w:r>
      <w:r w:rsidRPr="00FA0946">
        <w:rPr>
          <w:rFonts w:eastAsia="Times New Roman"/>
          <w:lang w:eastAsia="ja-JP"/>
        </w:rPr>
        <w:t>:</w:t>
      </w:r>
    </w:p>
    <w:p w14:paraId="369181C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cell as barred in accordance with TS 38.304 [20];</w:t>
      </w:r>
    </w:p>
    <w:p w14:paraId="072CC75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barring as if </w:t>
      </w:r>
      <w:r w:rsidRPr="00FA0946">
        <w:rPr>
          <w:rFonts w:eastAsia="Times New Roman"/>
          <w:i/>
          <w:lang w:eastAsia="ja-JP"/>
        </w:rPr>
        <w:t>intraFreqReselectionRedCap</w:t>
      </w:r>
      <w:r w:rsidRPr="00FA0946">
        <w:rPr>
          <w:rFonts w:eastAsia="Times New Roman"/>
          <w:lang w:eastAsia="ja-JP"/>
        </w:rPr>
        <w:t xml:space="preserve"> is set to allowed;</w:t>
      </w:r>
    </w:p>
    <w:p w14:paraId="5BE783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 else:</w:t>
      </w:r>
    </w:p>
    <w:p w14:paraId="5BB3A3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cellBarredRedCap1Rx</w:t>
      </w:r>
      <w:r w:rsidRPr="00FA0946">
        <w:rPr>
          <w:rFonts w:eastAsia="Times New Roman"/>
          <w:lang w:eastAsia="ja-JP"/>
        </w:rPr>
        <w:t xml:space="preserve"> is present in the acquired </w:t>
      </w:r>
      <w:r w:rsidRPr="00FA0946">
        <w:rPr>
          <w:rFonts w:eastAsia="Times New Roman"/>
          <w:i/>
          <w:iCs/>
          <w:lang w:eastAsia="ja-JP"/>
        </w:rPr>
        <w:t>SIB1</w:t>
      </w:r>
      <w:r w:rsidRPr="00FA0946">
        <w:rPr>
          <w:rFonts w:eastAsia="Times New Roman"/>
          <w:lang w:eastAsia="ja-JP"/>
        </w:rPr>
        <w:t xml:space="preserve"> and is set to </w:t>
      </w:r>
      <w:r w:rsidRPr="00FA0946">
        <w:rPr>
          <w:rFonts w:eastAsia="Times New Roman"/>
          <w:i/>
          <w:iCs/>
          <w:lang w:eastAsia="ja-JP"/>
        </w:rPr>
        <w:t>barred</w:t>
      </w:r>
      <w:r w:rsidRPr="00FA0946">
        <w:rPr>
          <w:rFonts w:eastAsia="Times New Roman"/>
          <w:lang w:eastAsia="ja-JP"/>
        </w:rPr>
        <w:t xml:space="preserve"> and the UE is equipped with 1 Rx branch; or</w:t>
      </w:r>
    </w:p>
    <w:p w14:paraId="15A081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iCs/>
          <w:lang w:eastAsia="ja-JP"/>
        </w:rPr>
        <w:t>3&gt;</w:t>
      </w:r>
      <w:r w:rsidRPr="00FA0946">
        <w:rPr>
          <w:rFonts w:eastAsia="Times New Roman"/>
          <w:iCs/>
          <w:lang w:eastAsia="ja-JP"/>
        </w:rPr>
        <w:tab/>
        <w:t>i</w:t>
      </w:r>
      <w:r w:rsidRPr="00FA0946">
        <w:rPr>
          <w:rFonts w:eastAsia="Times New Roman"/>
          <w:lang w:eastAsia="ja-JP"/>
        </w:rPr>
        <w:t xml:space="preserve">f the </w:t>
      </w:r>
      <w:r w:rsidRPr="00FA0946">
        <w:rPr>
          <w:rFonts w:eastAsia="Times New Roman"/>
          <w:i/>
          <w:lang w:eastAsia="ja-JP"/>
        </w:rPr>
        <w:t>cellBarredRedCap2Rx</w:t>
      </w:r>
      <w:r w:rsidRPr="00FA0946">
        <w:rPr>
          <w:rFonts w:eastAsia="Times New Roman"/>
          <w:lang w:eastAsia="ja-JP"/>
        </w:rPr>
        <w:t xml:space="preserve"> is present in the acquired </w:t>
      </w:r>
      <w:r w:rsidRPr="00FA0946">
        <w:rPr>
          <w:rFonts w:eastAsia="Times New Roman"/>
          <w:i/>
          <w:lang w:eastAsia="ja-JP"/>
        </w:rPr>
        <w:t>SIB1</w:t>
      </w:r>
      <w:r w:rsidRPr="00FA0946">
        <w:rPr>
          <w:rFonts w:eastAsia="Times New Roman"/>
          <w:lang w:eastAsia="ja-JP"/>
        </w:rPr>
        <w:t xml:space="preserve"> and is set to </w:t>
      </w:r>
      <w:r w:rsidRPr="00FA0946">
        <w:rPr>
          <w:rFonts w:eastAsia="Times New Roman"/>
          <w:i/>
          <w:lang w:eastAsia="ja-JP"/>
        </w:rPr>
        <w:t xml:space="preserve">barred </w:t>
      </w:r>
      <w:r w:rsidRPr="00FA0946">
        <w:rPr>
          <w:rFonts w:eastAsia="Times New Roman"/>
          <w:iCs/>
          <w:lang w:eastAsia="ja-JP"/>
        </w:rPr>
        <w:t>and the UE is equipped with 2 Rx branches; or</w:t>
      </w:r>
    </w:p>
    <w:p w14:paraId="499735B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iCs/>
          <w:lang w:eastAsia="ja-JP"/>
        </w:rPr>
        <w:t>3&gt;</w:t>
      </w:r>
      <w:r w:rsidRPr="00FA0946">
        <w:rPr>
          <w:rFonts w:eastAsia="Times New Roman"/>
          <w:iCs/>
          <w:lang w:eastAsia="ja-JP"/>
        </w:rPr>
        <w:tab/>
        <w:t xml:space="preserve">if the </w:t>
      </w:r>
      <w:r w:rsidRPr="00FA0946">
        <w:rPr>
          <w:rFonts w:eastAsia="Times New Roman"/>
          <w:i/>
          <w:lang w:eastAsia="ja-JP"/>
        </w:rPr>
        <w:t xml:space="preserve">halfDuplexRedCapAllowed </w:t>
      </w:r>
      <w:r w:rsidRPr="00FA0946">
        <w:rPr>
          <w:rFonts w:eastAsia="Times New Roman"/>
          <w:iCs/>
          <w:lang w:eastAsia="ja-JP"/>
        </w:rPr>
        <w:t xml:space="preserve">is not present in the acquired </w:t>
      </w:r>
      <w:r w:rsidRPr="00FA0946">
        <w:rPr>
          <w:rFonts w:eastAsia="Times New Roman"/>
          <w:i/>
          <w:lang w:eastAsia="ja-JP"/>
        </w:rPr>
        <w:t xml:space="preserve">SIB1 </w:t>
      </w:r>
      <w:r w:rsidRPr="00FA0946">
        <w:rPr>
          <w:rFonts w:eastAsia="Times New Roman"/>
          <w:iCs/>
          <w:lang w:eastAsia="ja-JP"/>
        </w:rPr>
        <w:t>and the UE supports only half-duplex FDD operation:</w:t>
      </w:r>
    </w:p>
    <w:p w14:paraId="48F4CDD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cell as barred in accordance with TS 38.304 [20];</w:t>
      </w:r>
    </w:p>
    <w:p w14:paraId="72890CC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SimSun"/>
          <w:lang w:eastAsia="ja-JP"/>
        </w:rPr>
        <w:t xml:space="preserve">perform barring based on </w:t>
      </w:r>
      <w:r w:rsidRPr="00FA0946">
        <w:rPr>
          <w:rFonts w:eastAsia="SimSun"/>
          <w:i/>
          <w:iCs/>
          <w:lang w:eastAsia="ja-JP"/>
        </w:rPr>
        <w:t>intraFreqReselectionRedCap</w:t>
      </w:r>
      <w:r w:rsidRPr="00FA0946">
        <w:rPr>
          <w:rFonts w:eastAsia="Times New Roman"/>
          <w:lang w:eastAsia="ja-JP"/>
        </w:rPr>
        <w:t xml:space="preserve"> as specified in TS 38.304 [20];</w:t>
      </w:r>
    </w:p>
    <w:p w14:paraId="0EBB91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cellAccessRelatedInfo</w:t>
      </w:r>
      <w:r w:rsidRPr="00FA0946">
        <w:rPr>
          <w:rFonts w:eastAsia="Times New Roman"/>
          <w:lang w:eastAsia="ja-JP"/>
        </w:rPr>
        <w:t xml:space="preserve"> contains an entry of a selected SNPN or PLMN and in case of PLMN the UE is either allowed or instructed to access the PLMN via a cell for which at least one CAG ID is broadcast:</w:t>
      </w:r>
    </w:p>
    <w:p w14:paraId="4CC4BF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 the remainder of the procedures use </w:t>
      </w:r>
      <w:r w:rsidRPr="00FA0946">
        <w:rPr>
          <w:rFonts w:eastAsia="Times New Roman"/>
          <w:i/>
          <w:iCs/>
          <w:lang w:eastAsia="ja-JP"/>
        </w:rPr>
        <w:t>npn-IdentityList, trackingAreaCode</w:t>
      </w:r>
      <w:r w:rsidRPr="00FA0946">
        <w:rPr>
          <w:rFonts w:eastAsia="Times New Roman"/>
          <w:i/>
          <w:lang w:eastAsia="ja-JP"/>
        </w:rPr>
        <w:t xml:space="preserve">, </w:t>
      </w:r>
      <w:r w:rsidRPr="00FA0946">
        <w:rPr>
          <w:rFonts w:eastAsia="Times New Roman"/>
          <w:iCs/>
          <w:lang w:eastAsia="ja-JP"/>
        </w:rPr>
        <w:t xml:space="preserve">and </w:t>
      </w:r>
      <w:r w:rsidRPr="00FA0946">
        <w:rPr>
          <w:rFonts w:eastAsia="Times New Roman"/>
          <w:i/>
          <w:lang w:eastAsia="ja-JP"/>
        </w:rPr>
        <w:t xml:space="preserve">cellIdentity </w:t>
      </w:r>
      <w:r w:rsidRPr="00FA0946">
        <w:rPr>
          <w:rFonts w:eastAsia="Times New Roman"/>
          <w:iCs/>
          <w:lang w:eastAsia="ja-JP"/>
        </w:rPr>
        <w:t xml:space="preserve">for the cell as received in the corresponding entry of </w:t>
      </w:r>
      <w:r w:rsidRPr="00FA0946">
        <w:rPr>
          <w:rFonts w:eastAsia="Times New Roman"/>
          <w:i/>
          <w:lang w:eastAsia="ja-JP"/>
        </w:rPr>
        <w:t>npn-IdentityInfoList</w:t>
      </w:r>
      <w:r w:rsidRPr="00FA0946">
        <w:rPr>
          <w:rFonts w:eastAsia="Times New Roman"/>
          <w:iCs/>
          <w:lang w:eastAsia="ja-JP"/>
        </w:rPr>
        <w:t xml:space="preserve"> containing the selected PLMN or SNPN;</w:t>
      </w:r>
    </w:p>
    <w:p w14:paraId="32E62C9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Times New Roman"/>
          <w:i/>
          <w:lang w:eastAsia="ja-JP"/>
        </w:rPr>
        <w:t>cellAccessRelatedInfo</w:t>
      </w:r>
      <w:r w:rsidRPr="00FA0946">
        <w:rPr>
          <w:rFonts w:eastAsia="Times New Roman"/>
          <w:lang w:eastAsia="ja-JP"/>
        </w:rPr>
        <w:t xml:space="preserve"> contains an entry with the </w:t>
      </w:r>
      <w:r w:rsidRPr="00FA0946">
        <w:rPr>
          <w:rFonts w:eastAsia="Times New Roman"/>
          <w:i/>
          <w:lang w:eastAsia="ja-JP"/>
        </w:rPr>
        <w:t>PLMN-Identity</w:t>
      </w:r>
      <w:r w:rsidRPr="00FA0946">
        <w:rPr>
          <w:rFonts w:eastAsia="Times New Roman"/>
          <w:lang w:eastAsia="ja-JP"/>
        </w:rPr>
        <w:t xml:space="preserve"> of the selected PLMN:</w:t>
      </w:r>
    </w:p>
    <w:p w14:paraId="434A36A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 the remainder of the procedures use </w:t>
      </w:r>
      <w:r w:rsidRPr="00FA0946">
        <w:rPr>
          <w:rFonts w:eastAsia="Times New Roman"/>
          <w:i/>
          <w:lang w:eastAsia="ja-JP"/>
        </w:rPr>
        <w:t>plmn-IdentityList</w:t>
      </w:r>
      <w:r w:rsidRPr="00FA0946">
        <w:rPr>
          <w:rFonts w:eastAsia="Times New Roman"/>
          <w:lang w:eastAsia="ja-JP"/>
        </w:rPr>
        <w:t xml:space="preserve">, </w:t>
      </w:r>
      <w:r w:rsidRPr="00FA0946">
        <w:rPr>
          <w:rFonts w:eastAsia="Times New Roman"/>
          <w:i/>
          <w:lang w:eastAsia="ja-JP"/>
        </w:rPr>
        <w:t>trackingAreaCode</w:t>
      </w:r>
      <w:r w:rsidRPr="00FA0946">
        <w:rPr>
          <w:rFonts w:eastAsia="Times New Roman"/>
          <w:lang w:eastAsia="ja-JP"/>
        </w:rPr>
        <w:t xml:space="preserve">, </w:t>
      </w:r>
      <w:r w:rsidRPr="00FA0946">
        <w:rPr>
          <w:rFonts w:eastAsia="Times New Roman"/>
          <w:i/>
          <w:iCs/>
          <w:lang w:eastAsia="ja-JP"/>
        </w:rPr>
        <w:t>trackingAreaList,</w:t>
      </w:r>
      <w:r w:rsidRPr="00FA0946">
        <w:rPr>
          <w:rFonts w:eastAsia="Times New Roman"/>
          <w:lang w:eastAsia="ja-JP"/>
        </w:rPr>
        <w:t xml:space="preserve"> and </w:t>
      </w:r>
      <w:r w:rsidRPr="00FA0946">
        <w:rPr>
          <w:rFonts w:eastAsia="Times New Roman"/>
          <w:i/>
          <w:lang w:eastAsia="ja-JP"/>
        </w:rPr>
        <w:t>cellIdentity</w:t>
      </w:r>
      <w:r w:rsidRPr="00FA0946">
        <w:rPr>
          <w:rFonts w:eastAsia="Times New Roman"/>
          <w:lang w:eastAsia="ja-JP"/>
        </w:rPr>
        <w:t xml:space="preserve"> for the cell as received in the corresponding </w:t>
      </w:r>
      <w:r w:rsidRPr="00FA0946">
        <w:rPr>
          <w:rFonts w:eastAsia="Times New Roman"/>
          <w:i/>
          <w:lang w:eastAsia="ja-JP"/>
        </w:rPr>
        <w:t>PLMN-IdentityInfo</w:t>
      </w:r>
      <w:r w:rsidRPr="00FA0946">
        <w:rPr>
          <w:rFonts w:eastAsia="Times New Roman"/>
          <w:lang w:eastAsia="ja-JP"/>
        </w:rPr>
        <w:t xml:space="preserve"> containing the selected PLMN;</w:t>
      </w:r>
    </w:p>
    <w:p w14:paraId="111FD10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 RRC_CONNECTED while T311 is not running:</w:t>
      </w:r>
    </w:p>
    <w:p w14:paraId="0CA1E4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disregard the </w:t>
      </w:r>
      <w:r w:rsidRPr="00FA0946">
        <w:rPr>
          <w:rFonts w:eastAsia="Times New Roman"/>
          <w:i/>
          <w:lang w:eastAsia="ja-JP"/>
        </w:rPr>
        <w:t>frequencyBandList</w:t>
      </w:r>
      <w:r w:rsidRPr="00FA0946">
        <w:rPr>
          <w:rFonts w:eastAsia="Times New Roman"/>
          <w:lang w:eastAsia="ja-JP"/>
        </w:rPr>
        <w:t>, if received, while in RRC_CONNECTED;</w:t>
      </w:r>
    </w:p>
    <w:p w14:paraId="39C844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the </w:t>
      </w:r>
      <w:r w:rsidRPr="00FA0946">
        <w:rPr>
          <w:rFonts w:eastAsia="Times New Roman"/>
          <w:i/>
          <w:lang w:eastAsia="ja-JP"/>
        </w:rPr>
        <w:t>cellIdentity</w:t>
      </w:r>
      <w:r w:rsidRPr="00FA0946">
        <w:rPr>
          <w:rFonts w:eastAsia="Times New Roman"/>
          <w:lang w:eastAsia="ja-JP"/>
        </w:rPr>
        <w:t xml:space="preserve"> to upper layers;</w:t>
      </w:r>
    </w:p>
    <w:p w14:paraId="52FB33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the </w:t>
      </w:r>
      <w:r w:rsidRPr="00FA0946">
        <w:rPr>
          <w:rFonts w:eastAsia="Times New Roman"/>
          <w:i/>
          <w:lang w:eastAsia="ja-JP"/>
        </w:rPr>
        <w:t>trackingAreaCode</w:t>
      </w:r>
      <w:r w:rsidRPr="00FA0946">
        <w:rPr>
          <w:rFonts w:eastAsia="Times New Roman"/>
          <w:lang w:eastAsia="ja-JP"/>
        </w:rPr>
        <w:t xml:space="preserve"> to upper layers, if included;</w:t>
      </w:r>
    </w:p>
    <w:p w14:paraId="09EF26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the </w:t>
      </w:r>
      <w:r w:rsidRPr="00FA0946">
        <w:rPr>
          <w:rFonts w:eastAsia="Times New Roman"/>
          <w:i/>
          <w:lang w:eastAsia="ja-JP"/>
        </w:rPr>
        <w:t>trackingAreaList</w:t>
      </w:r>
      <w:r w:rsidRPr="00FA0946">
        <w:rPr>
          <w:rFonts w:eastAsia="Times New Roman"/>
          <w:lang w:eastAsia="ja-JP"/>
        </w:rPr>
        <w:t xml:space="preserve"> to upper layers, if included;</w:t>
      </w:r>
    </w:p>
    <w:p w14:paraId="36954B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 xml:space="preserve">forward the received </w:t>
      </w:r>
      <w:r w:rsidRPr="00FA0946">
        <w:rPr>
          <w:rFonts w:eastAsia="Times New Roman"/>
          <w:i/>
          <w:iCs/>
          <w:lang w:eastAsia="ja-JP"/>
        </w:rPr>
        <w:t>posSIB-MappingInfo</w:t>
      </w:r>
      <w:r w:rsidRPr="00FA0946">
        <w:rPr>
          <w:rFonts w:eastAsia="Times New Roman"/>
          <w:lang w:eastAsia="ja-JP"/>
        </w:rPr>
        <w:t xml:space="preserve"> to upper layers, if included;</w:t>
      </w:r>
    </w:p>
    <w:p w14:paraId="18786D0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configuration included in the </w:t>
      </w:r>
      <w:r w:rsidRPr="00FA0946">
        <w:rPr>
          <w:rFonts w:eastAsia="Times New Roman"/>
          <w:i/>
          <w:lang w:eastAsia="ja-JP"/>
        </w:rPr>
        <w:t>servingCellConfigCommon</w:t>
      </w:r>
      <w:r w:rsidRPr="00FA0946">
        <w:rPr>
          <w:rFonts w:eastAsia="Times New Roman"/>
          <w:lang w:eastAsia="ja-JP"/>
        </w:rPr>
        <w:t>;</w:t>
      </w:r>
    </w:p>
    <w:p w14:paraId="5EFA606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stored valid version of a SIB or posSIB, in accordance with clause 5.2.2.2.1, that the UE </w:t>
      </w:r>
      <w:r w:rsidRPr="00FA0946">
        <w:rPr>
          <w:rFonts w:eastAsia="MS Mincho"/>
          <w:lang w:eastAsia="ja-JP"/>
        </w:rPr>
        <w:t>requires to operate within the cell</w:t>
      </w:r>
      <w:r w:rsidRPr="00FA0946">
        <w:rPr>
          <w:rFonts w:eastAsia="Times New Roman"/>
          <w:lang w:eastAsia="ja-JP"/>
        </w:rPr>
        <w:t xml:space="preserve"> in accordance with clause 5.2.2.1:</w:t>
      </w:r>
    </w:p>
    <w:p w14:paraId="465153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use the stored version of the required SIB or posSIB;</w:t>
      </w:r>
    </w:p>
    <w:p w14:paraId="3900B1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AA95F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acquire the required SIB or posSIB requested by upper layer as defined in clause 5.2.2.3.5;</w:t>
      </w:r>
    </w:p>
    <w:p w14:paraId="7ED19C7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Void.</w:t>
      </w:r>
    </w:p>
    <w:p w14:paraId="4A6BDF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2759493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one or more of the frequency bands indicated in the </w:t>
      </w:r>
      <w:r w:rsidRPr="00FA0946">
        <w:rPr>
          <w:rFonts w:eastAsia="Times New Roman"/>
          <w:i/>
          <w:lang w:eastAsia="ja-JP"/>
        </w:rPr>
        <w:t xml:space="preserve">frequencyBandList </w:t>
      </w:r>
      <w:r w:rsidRPr="00FA0946">
        <w:rPr>
          <w:rFonts w:eastAsia="Times New Roman"/>
          <w:lang w:eastAsia="ja-JP"/>
        </w:rPr>
        <w:t xml:space="preserve">for downlink for TDD, or one or more of the frequency bands indicated in the </w:t>
      </w:r>
      <w:r w:rsidRPr="00FA0946">
        <w:rPr>
          <w:rFonts w:eastAsia="Times New Roman"/>
          <w:i/>
          <w:lang w:eastAsia="ja-JP"/>
        </w:rPr>
        <w:t>frequencyBandList</w:t>
      </w:r>
      <w:r w:rsidRPr="00FA0946">
        <w:rPr>
          <w:rFonts w:eastAsia="Times New Roman"/>
          <w:lang w:eastAsia="ja-JP"/>
        </w:rPr>
        <w:t xml:space="preserve"> for uplink for FDD, and they are not downlink only bands, and</w:t>
      </w:r>
    </w:p>
    <w:p w14:paraId="275BC6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IAB-MT or supports at least one </w:t>
      </w:r>
      <w:r w:rsidRPr="00FA0946">
        <w:rPr>
          <w:rFonts w:eastAsia="Times New Roman"/>
          <w:i/>
          <w:lang w:eastAsia="ja-JP"/>
        </w:rPr>
        <w:t>additionalSpectrumEmission</w:t>
      </w:r>
      <w:r w:rsidRPr="00FA0946">
        <w:rPr>
          <w:rFonts w:eastAsia="Times New Roman"/>
          <w:lang w:eastAsia="ja-JP"/>
        </w:rPr>
        <w:t xml:space="preserve"> in the </w:t>
      </w:r>
      <w:r w:rsidRPr="00FA0946">
        <w:rPr>
          <w:rFonts w:eastAsia="Times New Roman"/>
          <w:i/>
          <w:lang w:eastAsia="ja-JP"/>
        </w:rPr>
        <w:t>NR-NS-PmaxList</w:t>
      </w:r>
      <w:r w:rsidRPr="00FA0946">
        <w:rPr>
          <w:rFonts w:eastAsia="Times New Roman"/>
          <w:lang w:eastAsia="ja-JP"/>
        </w:rPr>
        <w:t xml:space="preserve"> for a supported band in the downlink for TDD, or a supported band in uplink for FDD, and</w:t>
      </w:r>
    </w:p>
    <w:p w14:paraId="06EC9361" w14:textId="77777777" w:rsidR="00FA0946" w:rsidRPr="00FA0946" w:rsidRDefault="00FA0946" w:rsidP="00FA0946">
      <w:pPr>
        <w:overflowPunct w:val="0"/>
        <w:autoSpaceDE w:val="0"/>
        <w:autoSpaceDN w:val="0"/>
        <w:adjustRightInd w:val="0"/>
        <w:spacing w:after="0"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supports an uplink channel bandwidth with a maximum transmission bandwidth configuration (see TS 38.101-1 [15] and TS 38.101-2 [39]) which</w:t>
      </w:r>
    </w:p>
    <w:p w14:paraId="3CDE92B5" w14:textId="77777777" w:rsidR="00FA0946" w:rsidRPr="00FA0946" w:rsidRDefault="00FA0946" w:rsidP="00FA0946">
      <w:pPr>
        <w:overflowPunct w:val="0"/>
        <w:autoSpaceDE w:val="0"/>
        <w:autoSpaceDN w:val="0"/>
        <w:adjustRightInd w:val="0"/>
        <w:spacing w:after="0"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smaller than or equal to the </w:t>
      </w:r>
      <w:r w:rsidRPr="00FA0946">
        <w:rPr>
          <w:rFonts w:eastAsia="Times New Roman"/>
          <w:i/>
          <w:lang w:eastAsia="ja-JP"/>
        </w:rPr>
        <w:t>carrierBandwidth</w:t>
      </w:r>
      <w:r w:rsidRPr="00FA0946">
        <w:rPr>
          <w:rFonts w:eastAsia="Times New Roman"/>
          <w:lang w:eastAsia="ja-JP"/>
        </w:rPr>
        <w:t xml:space="preserve"> (indicated in </w:t>
      </w:r>
      <w:r w:rsidRPr="00FA0946">
        <w:rPr>
          <w:rFonts w:eastAsia="Times New Roman"/>
          <w:i/>
          <w:lang w:eastAsia="ja-JP"/>
        </w:rPr>
        <w:t>uplinkConfigCommon</w:t>
      </w:r>
      <w:r w:rsidRPr="00FA0946">
        <w:rPr>
          <w:rFonts w:eastAsia="Times New Roman"/>
          <w:lang w:eastAsia="ja-JP"/>
        </w:rPr>
        <w:t xml:space="preserve"> for the SCS of the initial uplink BWP or, for RedCap UE, of the RedCap-specific initial uplink BWP if configured), and which</w:t>
      </w:r>
    </w:p>
    <w:p w14:paraId="41AEF2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wider than or equal to the bandwidth of the initial uplink BWP or, for RedCap UE, of the RedCap-specific initial uplink BWP if configured, and</w:t>
      </w:r>
    </w:p>
    <w:p w14:paraId="6F9A4D60" w14:textId="77777777" w:rsidR="00FA0946" w:rsidRPr="00FA0946" w:rsidRDefault="00FA0946" w:rsidP="00FA0946">
      <w:pPr>
        <w:overflowPunct w:val="0"/>
        <w:autoSpaceDE w:val="0"/>
        <w:autoSpaceDN w:val="0"/>
        <w:adjustRightInd w:val="0"/>
        <w:spacing w:after="0"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supports a downlink channel bandwidth with a maximum transmission bandwidth configuration (see TS 38.101-1 [15] and TS 38.101-2 [39]) which</w:t>
      </w:r>
    </w:p>
    <w:p w14:paraId="0D974826" w14:textId="77777777" w:rsidR="00FA0946" w:rsidRPr="00FA0946" w:rsidRDefault="00FA0946" w:rsidP="00FA0946">
      <w:pPr>
        <w:overflowPunct w:val="0"/>
        <w:autoSpaceDE w:val="0"/>
        <w:autoSpaceDN w:val="0"/>
        <w:adjustRightInd w:val="0"/>
        <w:spacing w:after="0"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smaller than or equal to the </w:t>
      </w:r>
      <w:r w:rsidRPr="00FA0946">
        <w:rPr>
          <w:rFonts w:eastAsia="Times New Roman"/>
          <w:i/>
          <w:lang w:eastAsia="ja-JP"/>
        </w:rPr>
        <w:t>carrierBandwidth</w:t>
      </w:r>
      <w:r w:rsidRPr="00FA0946">
        <w:rPr>
          <w:rFonts w:eastAsia="Times New Roman"/>
          <w:lang w:eastAsia="ja-JP"/>
        </w:rPr>
        <w:t xml:space="preserve"> (indicated in </w:t>
      </w:r>
      <w:r w:rsidRPr="00FA0946">
        <w:rPr>
          <w:rFonts w:eastAsia="Times New Roman"/>
          <w:i/>
          <w:lang w:eastAsia="ja-JP"/>
        </w:rPr>
        <w:t>downlinkConfigCommon</w:t>
      </w:r>
      <w:r w:rsidRPr="00FA0946">
        <w:rPr>
          <w:rFonts w:eastAsia="Times New Roman"/>
          <w:lang w:eastAsia="ja-JP"/>
        </w:rPr>
        <w:t xml:space="preserve"> for the SCS of the initial downlink BWP or, for RedCap UE, of the RedCap-specific initial downlink BWP if configured), and which</w:t>
      </w:r>
    </w:p>
    <w:p w14:paraId="7FB79F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wider than or equal to the bandwidth of the initial downlink BWP or, for RedCap UE, of the RedCap-specific initial downlink BWP if configured, and</w:t>
      </w:r>
    </w:p>
    <w:p w14:paraId="426B758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frequencyShift7p5khz</w:t>
      </w:r>
      <w:r w:rsidRPr="00FA0946">
        <w:rPr>
          <w:rFonts w:eastAsia="Times New Roman"/>
          <w:lang w:eastAsia="ja-JP"/>
        </w:rPr>
        <w:t xml:space="preserve"> is present and the UE supports corresponding 7.5kHz frequency shift on this band; or </w:t>
      </w:r>
      <w:r w:rsidRPr="00FA0946">
        <w:rPr>
          <w:rFonts w:eastAsia="Times New Roman"/>
          <w:i/>
          <w:iCs/>
          <w:lang w:eastAsia="ja-JP"/>
        </w:rPr>
        <w:t>frequencyShift7p5khz</w:t>
      </w:r>
      <w:r w:rsidRPr="00FA0946">
        <w:rPr>
          <w:rFonts w:eastAsia="Times New Roman"/>
          <w:lang w:eastAsia="ja-JP"/>
        </w:rPr>
        <w:t xml:space="preserve"> is not present:</w:t>
      </w:r>
    </w:p>
    <w:p w14:paraId="2F88BBF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neither </w:t>
      </w:r>
      <w:r w:rsidRPr="00FA0946">
        <w:rPr>
          <w:rFonts w:eastAsia="Times New Roman"/>
          <w:i/>
          <w:lang w:eastAsia="ja-JP"/>
        </w:rPr>
        <w:t>trackingAreaCode</w:t>
      </w:r>
      <w:r w:rsidRPr="00FA0946">
        <w:rPr>
          <w:rFonts w:eastAsia="Times New Roman"/>
          <w:lang w:eastAsia="ja-JP"/>
        </w:rPr>
        <w:t xml:space="preserve"> n</w:t>
      </w:r>
      <w:r w:rsidRPr="00FA0946">
        <w:rPr>
          <w:rFonts w:eastAsia="Times New Roman"/>
          <w:iCs/>
          <w:lang w:eastAsia="ja-JP"/>
        </w:rPr>
        <w:t xml:space="preserve">or </w:t>
      </w:r>
      <w:r w:rsidRPr="00FA0946">
        <w:rPr>
          <w:rFonts w:eastAsia="Times New Roman"/>
          <w:i/>
          <w:lang w:eastAsia="ja-JP"/>
        </w:rPr>
        <w:t>trackingAreaList</w:t>
      </w:r>
      <w:r w:rsidRPr="00FA0946">
        <w:rPr>
          <w:rFonts w:eastAsia="Times New Roman"/>
          <w:lang w:eastAsia="ja-JP"/>
        </w:rPr>
        <w:t xml:space="preserve"> is provided for the selected PLMN nor the registered PLMN nor PLMN of the equivalent PLMN list:</w:t>
      </w:r>
    </w:p>
    <w:p w14:paraId="2B9F0F1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cell as barred in accordance with TS 38.304 [20];</w:t>
      </w:r>
    </w:p>
    <w:p w14:paraId="101235C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cell re-selection to other cells on the same frequency as the barred cell as specified in TS 38.304 [20];</w:t>
      </w:r>
    </w:p>
    <w:p w14:paraId="25A5E00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UE is IAB-MT and if </w:t>
      </w:r>
      <w:r w:rsidRPr="00FA0946">
        <w:rPr>
          <w:rFonts w:eastAsia="Times New Roman"/>
          <w:i/>
          <w:iCs/>
          <w:lang w:eastAsia="ja-JP"/>
        </w:rPr>
        <w:t>iab-Support</w:t>
      </w:r>
      <w:r w:rsidRPr="00FA0946">
        <w:rPr>
          <w:rFonts w:eastAsia="Times New Roman"/>
          <w:lang w:eastAsia="ja-JP"/>
        </w:rPr>
        <w:t xml:space="preserve"> is not provided for the selected PLMN nor the registered PLMN nor PLMN of the equivalent PLMN list nor the selected SNPN nor the registered SNPN:</w:t>
      </w:r>
    </w:p>
    <w:p w14:paraId="678FF9A7" w14:textId="77777777" w:rsidR="00FA0946" w:rsidRPr="00FA0946" w:rsidRDefault="00FA0946" w:rsidP="00FA0946">
      <w:pPr>
        <w:overflowPunct w:val="0"/>
        <w:autoSpaceDE w:val="0"/>
        <w:autoSpaceDN w:val="0"/>
        <w:adjustRightInd w:val="0"/>
        <w:spacing w:line="240" w:lineRule="auto"/>
        <w:ind w:left="1418" w:hanging="284"/>
        <w:textAlignment w:val="baseline"/>
        <w:rPr>
          <w:rFonts w:ascii="Malgun Gothic" w:hAnsi="Malgun Gothic"/>
          <w:lang w:eastAsia="ja-JP"/>
        </w:rPr>
      </w:pPr>
      <w:r w:rsidRPr="00FA0946">
        <w:rPr>
          <w:rFonts w:eastAsia="Times New Roman"/>
          <w:lang w:eastAsia="ja-JP"/>
        </w:rPr>
        <w:t>4&gt;</w:t>
      </w:r>
      <w:r w:rsidRPr="00FA0946">
        <w:rPr>
          <w:rFonts w:eastAsia="Times New Roman"/>
          <w:lang w:eastAsia="ja-JP"/>
        </w:rPr>
        <w:tab/>
        <w:t>consider the cell as barred in accordance with TS 38.304 [20];</w:t>
      </w:r>
    </w:p>
    <w:p w14:paraId="196973B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7D8899C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apply a supported uplink channel bandwidth with a maximum transmission bandwidth which</w:t>
      </w:r>
    </w:p>
    <w:p w14:paraId="7C805BE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contained within the </w:t>
      </w:r>
      <w:r w:rsidRPr="00FA0946">
        <w:rPr>
          <w:rFonts w:eastAsia="Times New Roman"/>
          <w:i/>
          <w:lang w:eastAsia="ja-JP"/>
        </w:rPr>
        <w:t>carrierBandwidth</w:t>
      </w:r>
      <w:r w:rsidRPr="00FA0946">
        <w:rPr>
          <w:rFonts w:eastAsia="Times New Roman"/>
          <w:lang w:eastAsia="ja-JP"/>
        </w:rPr>
        <w:t xml:space="preserve"> indicated in </w:t>
      </w:r>
      <w:r w:rsidRPr="00FA0946">
        <w:rPr>
          <w:rFonts w:eastAsia="Times New Roman"/>
          <w:i/>
          <w:lang w:eastAsia="ja-JP"/>
        </w:rPr>
        <w:t>uplinkConfigCommon</w:t>
      </w:r>
      <w:r w:rsidRPr="00FA0946">
        <w:rPr>
          <w:rFonts w:eastAsia="Times New Roman"/>
          <w:lang w:eastAsia="ja-JP"/>
        </w:rPr>
        <w:t xml:space="preserve"> for the SCS of the initial uplink BWP or, for RedCap UEs, RedCap-specific initial uplink BWP, if configured, and which</w:t>
      </w:r>
    </w:p>
    <w:p w14:paraId="6351B8D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wider than or equal to the bandwidth of the initial BWP for the uplink or, for a RedCap UE, of the RedCap-specific initial uplink BWP if configured;</w:t>
      </w:r>
    </w:p>
    <w:p w14:paraId="512D759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lastRenderedPageBreak/>
        <w:t>4&gt;</w:t>
      </w:r>
      <w:r w:rsidRPr="00FA0946">
        <w:rPr>
          <w:rFonts w:eastAsia="Times New Roman"/>
          <w:lang w:eastAsia="ja-JP"/>
        </w:rPr>
        <w:tab/>
        <w:t>apply a supported downlink channel bandwidth with a maximum transmission bandwidth which</w:t>
      </w:r>
    </w:p>
    <w:p w14:paraId="5805C98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 xml:space="preserve">- is contained within the </w:t>
      </w:r>
      <w:r w:rsidRPr="00FA0946">
        <w:rPr>
          <w:rFonts w:eastAsia="Times New Roman"/>
          <w:i/>
          <w:lang w:eastAsia="ja-JP"/>
        </w:rPr>
        <w:t>carrierBandwidth</w:t>
      </w:r>
      <w:r w:rsidRPr="00FA0946">
        <w:rPr>
          <w:rFonts w:eastAsia="Times New Roman"/>
          <w:lang w:eastAsia="ja-JP"/>
        </w:rPr>
        <w:t xml:space="preserve"> indicated in </w:t>
      </w:r>
      <w:r w:rsidRPr="00FA0946">
        <w:rPr>
          <w:rFonts w:eastAsia="Times New Roman"/>
          <w:i/>
          <w:lang w:eastAsia="ja-JP"/>
        </w:rPr>
        <w:t>downlinkConfigCommon</w:t>
      </w:r>
      <w:r w:rsidRPr="00FA0946">
        <w:rPr>
          <w:rFonts w:eastAsia="Times New Roman"/>
          <w:lang w:eastAsia="ja-JP"/>
        </w:rPr>
        <w:t xml:space="preserve"> for the SCS of the initial downlink BWP or, for RedCap UEs, RedCap-specific initial downlink BWP, if configured, and which</w:t>
      </w:r>
    </w:p>
    <w:p w14:paraId="7110EA1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 is wider than or equal to the bandwidth of the initial BWP for the downlink or, for a RedCap UE, of the RedCap-specific initial downlink BWP if configured;</w:t>
      </w:r>
    </w:p>
    <w:p w14:paraId="30F0D74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select the first frequency band in the </w:t>
      </w:r>
      <w:r w:rsidRPr="00FA0946">
        <w:rPr>
          <w:rFonts w:eastAsia="Times New Roman"/>
          <w:i/>
          <w:lang w:eastAsia="ja-JP"/>
        </w:rPr>
        <w:t>frequencyBandList</w:t>
      </w:r>
      <w:r w:rsidRPr="00FA0946">
        <w:rPr>
          <w:rFonts w:eastAsia="Times New Roman"/>
          <w:lang w:eastAsia="ja-JP"/>
        </w:rPr>
        <w:t xml:space="preserve">, for FDD from </w:t>
      </w:r>
      <w:r w:rsidRPr="00FA0946">
        <w:rPr>
          <w:rFonts w:eastAsia="Times New Roman"/>
          <w:i/>
          <w:iCs/>
          <w:lang w:eastAsia="ja-JP"/>
        </w:rPr>
        <w:t>frequencyBandList</w:t>
      </w:r>
      <w:r w:rsidRPr="00FA0946">
        <w:rPr>
          <w:rFonts w:eastAsia="Times New Roman"/>
          <w:lang w:eastAsia="ja-JP"/>
        </w:rPr>
        <w:t xml:space="preserve"> for uplink, or for TDD from </w:t>
      </w:r>
      <w:r w:rsidRPr="00FA0946">
        <w:rPr>
          <w:rFonts w:eastAsia="Times New Roman"/>
          <w:i/>
          <w:iCs/>
          <w:lang w:eastAsia="ja-JP"/>
        </w:rPr>
        <w:t xml:space="preserve">frequencyBandList </w:t>
      </w:r>
      <w:r w:rsidRPr="00FA0946">
        <w:rPr>
          <w:rFonts w:eastAsia="Times New Roman"/>
          <w:lang w:eastAsia="ja-JP"/>
        </w:rPr>
        <w:t>for downlink,</w:t>
      </w:r>
      <w:r w:rsidRPr="00FA0946">
        <w:rPr>
          <w:rFonts w:eastAsia="Times New Roman"/>
          <w:i/>
          <w:lang w:eastAsia="ja-JP"/>
        </w:rPr>
        <w:t xml:space="preserve"> </w:t>
      </w:r>
      <w:r w:rsidRPr="00FA0946">
        <w:rPr>
          <w:rFonts w:eastAsia="Times New Roman"/>
          <w:lang w:eastAsia="ja-JP"/>
        </w:rPr>
        <w:t xml:space="preserve">which the UE supports and for which the UE supports at least one of the </w:t>
      </w:r>
      <w:r w:rsidRPr="00FA0946">
        <w:rPr>
          <w:rFonts w:eastAsia="Times New Roman"/>
          <w:i/>
          <w:lang w:eastAsia="ja-JP"/>
        </w:rPr>
        <w:t>additionalSpectrumEmission</w:t>
      </w:r>
      <w:r w:rsidRPr="00FA0946">
        <w:rPr>
          <w:rFonts w:eastAsia="Times New Roman"/>
          <w:lang w:eastAsia="ja-JP"/>
        </w:rPr>
        <w:t xml:space="preserve"> values in</w:t>
      </w:r>
      <w:r w:rsidRPr="00FA0946">
        <w:rPr>
          <w:rFonts w:eastAsia="Times New Roman"/>
          <w:i/>
          <w:lang w:eastAsia="ja-JP"/>
        </w:rPr>
        <w:t xml:space="preserve"> nr-NS-PmaxList</w:t>
      </w:r>
      <w:r w:rsidRPr="00FA0946">
        <w:rPr>
          <w:rFonts w:eastAsia="Times New Roman"/>
          <w:lang w:eastAsia="ja-JP"/>
        </w:rPr>
        <w:t>, if present;</w:t>
      </w:r>
    </w:p>
    <w:p w14:paraId="227FD31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cellIdentity</w:t>
      </w:r>
      <w:r w:rsidRPr="00FA0946">
        <w:rPr>
          <w:rFonts w:eastAsia="Times New Roman"/>
          <w:lang w:eastAsia="ja-JP"/>
        </w:rPr>
        <w:t xml:space="preserve"> to upper layers;</w:t>
      </w:r>
    </w:p>
    <w:p w14:paraId="1CD16BA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trackingAreaCode</w:t>
      </w:r>
      <w:r w:rsidRPr="00FA0946">
        <w:rPr>
          <w:rFonts w:eastAsia="Times New Roman"/>
          <w:lang w:eastAsia="ja-JP"/>
        </w:rPr>
        <w:t xml:space="preserve"> to upper layers;</w:t>
      </w:r>
    </w:p>
    <w:p w14:paraId="291BA0C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trackingAreaList</w:t>
      </w:r>
      <w:r w:rsidRPr="00FA0946">
        <w:rPr>
          <w:rFonts w:eastAsia="Times New Roman"/>
          <w:lang w:eastAsia="ja-JP"/>
        </w:rPr>
        <w:t xml:space="preserve"> to upper layers, if included;</w:t>
      </w:r>
    </w:p>
    <w:p w14:paraId="23F424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received </w:t>
      </w:r>
      <w:r w:rsidRPr="00FA0946">
        <w:rPr>
          <w:rFonts w:eastAsia="Times New Roman"/>
          <w:i/>
          <w:iCs/>
          <w:lang w:eastAsia="ja-JP"/>
        </w:rPr>
        <w:t>posSIB-MappingInfo</w:t>
      </w:r>
      <w:r w:rsidRPr="00FA0946">
        <w:rPr>
          <w:rFonts w:eastAsia="Times New Roman"/>
          <w:lang w:eastAsia="ja-JP"/>
        </w:rPr>
        <w:t xml:space="preserve"> to upper layers, if included;</w:t>
      </w:r>
    </w:p>
    <w:p w14:paraId="68394CC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forward the PLMN identity or SNPN identity or PNI-NPN identity to upper layers;</w:t>
      </w:r>
    </w:p>
    <w:p w14:paraId="7943160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in RRC_INACTIVE and the forwarded information does not trigger message transmission by upper layers:</w:t>
      </w:r>
    </w:p>
    <w:p w14:paraId="1DB0088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serving cell does not belong to the configured </w:t>
      </w:r>
      <w:r w:rsidRPr="00FA0946">
        <w:rPr>
          <w:rFonts w:eastAsia="Times New Roman"/>
          <w:i/>
          <w:lang w:eastAsia="ja-JP"/>
        </w:rPr>
        <w:t>ran-NotificationAreaInfo</w:t>
      </w:r>
      <w:r w:rsidRPr="00FA0946">
        <w:rPr>
          <w:rFonts w:eastAsia="Times New Roman"/>
          <w:lang w:eastAsia="ja-JP"/>
        </w:rPr>
        <w:t>:</w:t>
      </w:r>
    </w:p>
    <w:p w14:paraId="054490C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initiate an RNA update as specified in 5.3.13.8;</w:t>
      </w:r>
    </w:p>
    <w:p w14:paraId="32737C7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ims-EmergencySupport</w:t>
      </w:r>
      <w:r w:rsidRPr="00FA0946">
        <w:rPr>
          <w:rFonts w:eastAsia="Times New Roman"/>
          <w:lang w:eastAsia="ja-JP"/>
        </w:rPr>
        <w:t xml:space="preserve"> to upper layers, if present;</w:t>
      </w:r>
    </w:p>
    <w:p w14:paraId="137B787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eCallOverIMS-Support</w:t>
      </w:r>
      <w:r w:rsidRPr="00FA0946">
        <w:rPr>
          <w:rFonts w:eastAsia="Times New Roman"/>
          <w:lang w:eastAsia="ja-JP"/>
        </w:rPr>
        <w:t xml:space="preserve"> to upper layers, if present;</w:t>
      </w:r>
    </w:p>
    <w:p w14:paraId="02CA2C4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UAC-AccessCategory1-SelectionAssistanceInfo</w:t>
      </w:r>
      <w:r w:rsidRPr="00FA0946" w:rsidDel="003C03A3">
        <w:rPr>
          <w:rFonts w:eastAsia="Times New Roman"/>
          <w:i/>
          <w:lang w:eastAsia="ja-JP"/>
        </w:rPr>
        <w:t xml:space="preserve"> </w:t>
      </w:r>
      <w:r w:rsidRPr="00FA0946">
        <w:rPr>
          <w:rFonts w:eastAsia="Times New Roman"/>
          <w:lang w:eastAsia="ja-JP"/>
        </w:rPr>
        <w:t xml:space="preserve">or </w:t>
      </w:r>
      <w:r w:rsidRPr="00FA0946">
        <w:rPr>
          <w:rFonts w:eastAsia="Times New Roman"/>
          <w:i/>
          <w:lang w:eastAsia="ja-JP"/>
        </w:rPr>
        <w:t xml:space="preserve">UAC-AC1-SelectAssistInfo </w:t>
      </w:r>
      <w:r w:rsidRPr="00FA0946">
        <w:rPr>
          <w:rFonts w:eastAsia="Times New Roman"/>
          <w:lang w:eastAsia="ja-JP"/>
        </w:rPr>
        <w:t>for the selected PLMN/SNPN</w:t>
      </w:r>
      <w:r w:rsidRPr="00FA0946">
        <w:rPr>
          <w:rFonts w:eastAsia="Times New Roman"/>
          <w:i/>
          <w:lang w:eastAsia="ja-JP"/>
        </w:rPr>
        <w:t xml:space="preserve"> </w:t>
      </w:r>
      <w:r w:rsidRPr="00FA0946">
        <w:rPr>
          <w:rFonts w:eastAsia="Times New Roman"/>
          <w:lang w:eastAsia="ja-JP"/>
        </w:rPr>
        <w:t xml:space="preserve">to upper layers, if present and set to </w:t>
      </w:r>
      <w:r w:rsidRPr="00FA0946">
        <w:rPr>
          <w:rFonts w:eastAsia="Times New Roman"/>
          <w:i/>
          <w:iCs/>
          <w:lang w:eastAsia="ja-JP"/>
        </w:rPr>
        <w:t>a</w:t>
      </w:r>
      <w:r w:rsidRPr="00FA0946">
        <w:rPr>
          <w:rFonts w:eastAsia="Times New Roman"/>
          <w:lang w:eastAsia="ja-JP"/>
        </w:rPr>
        <w:t xml:space="preserve">, </w:t>
      </w:r>
      <w:r w:rsidRPr="00FA0946">
        <w:rPr>
          <w:rFonts w:eastAsia="Times New Roman"/>
          <w:i/>
          <w:iCs/>
          <w:lang w:eastAsia="ja-JP"/>
        </w:rPr>
        <w:t>b</w:t>
      </w:r>
      <w:r w:rsidRPr="00FA0946">
        <w:rPr>
          <w:rFonts w:eastAsia="Times New Roman"/>
          <w:lang w:eastAsia="ja-JP"/>
        </w:rPr>
        <w:t xml:space="preserve"> or </w:t>
      </w:r>
      <w:r w:rsidRPr="00FA0946">
        <w:rPr>
          <w:rFonts w:eastAsia="Times New Roman"/>
          <w:i/>
          <w:iCs/>
          <w:lang w:eastAsia="ja-JP"/>
        </w:rPr>
        <w:t>c</w:t>
      </w:r>
      <w:r w:rsidRPr="00FA0946">
        <w:rPr>
          <w:rFonts w:eastAsia="Times New Roman"/>
          <w:lang w:eastAsia="ja-JP"/>
        </w:rPr>
        <w:t>;</w:t>
      </w:r>
    </w:p>
    <w:p w14:paraId="2111639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in SNPN access mode:</w:t>
      </w:r>
    </w:p>
    <w:p w14:paraId="3326F38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forward the </w:t>
      </w:r>
      <w:r w:rsidRPr="00FA0946">
        <w:rPr>
          <w:rFonts w:eastAsia="Times New Roman"/>
          <w:i/>
          <w:iCs/>
          <w:lang w:eastAsia="ja-JP"/>
        </w:rPr>
        <w:t>imsEmergencySupportForSNPN</w:t>
      </w:r>
      <w:r w:rsidRPr="00FA0946">
        <w:rPr>
          <w:rFonts w:eastAsia="Times New Roman"/>
          <w:i/>
          <w:lang w:eastAsia="ja-JP"/>
        </w:rPr>
        <w:t xml:space="preserve"> </w:t>
      </w:r>
      <w:r w:rsidRPr="00FA0946">
        <w:rPr>
          <w:rFonts w:eastAsia="Times New Roman"/>
          <w:lang w:eastAsia="ja-JP"/>
        </w:rPr>
        <w:t>indicators with the corresponding SNPN identities to upper layers, if present;</w:t>
      </w:r>
    </w:p>
    <w:p w14:paraId="785A223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apply the configuration included in the </w:t>
      </w:r>
      <w:r w:rsidRPr="00FA0946">
        <w:rPr>
          <w:rFonts w:eastAsia="Times New Roman"/>
          <w:i/>
          <w:lang w:eastAsia="ja-JP"/>
        </w:rPr>
        <w:t>servingCellConfigCommon</w:t>
      </w:r>
      <w:r w:rsidRPr="00FA0946">
        <w:rPr>
          <w:rFonts w:eastAsia="Times New Roman"/>
          <w:lang w:eastAsia="ja-JP"/>
        </w:rPr>
        <w:t>;</w:t>
      </w:r>
    </w:p>
    <w:p w14:paraId="34DF887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apply the specified PCCH configuration defined in 9.1.1.3;</w:t>
      </w:r>
    </w:p>
    <w:p w14:paraId="7E826FF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has a stored valid version of a SIB, in accordance with clause 5.2.2.2.1, that the UE </w:t>
      </w:r>
      <w:r w:rsidRPr="00FA0946">
        <w:rPr>
          <w:rFonts w:eastAsia="MS Mincho"/>
          <w:lang w:eastAsia="ja-JP"/>
        </w:rPr>
        <w:t>requires to operate within the cell</w:t>
      </w:r>
      <w:r w:rsidRPr="00FA0946">
        <w:rPr>
          <w:rFonts w:eastAsia="Times New Roman"/>
          <w:lang w:eastAsia="ja-JP"/>
        </w:rPr>
        <w:t xml:space="preserve"> in accordance with clause 5.2.2.1:</w:t>
      </w:r>
    </w:p>
    <w:p w14:paraId="6D0EBF9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use the stored version of the required SIB;</w:t>
      </w:r>
    </w:p>
    <w:p w14:paraId="69D98BD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not stored a valid version of a SIB, in accordance with clause 5.2.2.2.1, of one or several required SIB(s), in accordance with clause 5.2.2.1:</w:t>
      </w:r>
    </w:p>
    <w:p w14:paraId="59D61AD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
          <w:lang w:eastAsia="ja-JP"/>
        </w:rPr>
      </w:pPr>
      <w:r w:rsidRPr="00FA0946">
        <w:rPr>
          <w:rFonts w:eastAsia="Times New Roman"/>
          <w:lang w:eastAsia="ja-JP"/>
        </w:rPr>
        <w:t>5&gt;</w:t>
      </w:r>
      <w:r w:rsidRPr="00FA0946">
        <w:rPr>
          <w:rFonts w:eastAsia="Times New Roman"/>
          <w:lang w:eastAsia="ja-JP"/>
        </w:rPr>
        <w:tab/>
        <w:t xml:space="preserve">for the SI message(s) that, according to the </w:t>
      </w:r>
      <w:r w:rsidRPr="00FA0946">
        <w:rPr>
          <w:rFonts w:eastAsia="Times New Roman"/>
          <w:i/>
          <w:lang w:eastAsia="ja-JP"/>
        </w:rPr>
        <w:t>si-SchedulingInfo</w:t>
      </w:r>
      <w:r w:rsidRPr="00FA0946">
        <w:rPr>
          <w:rFonts w:eastAsia="Times New Roman"/>
          <w:lang w:eastAsia="ja-JP"/>
        </w:rPr>
        <w:t xml:space="preserve">, contain at least one required SIB and for which </w:t>
      </w:r>
      <w:r w:rsidRPr="00FA0946">
        <w:rPr>
          <w:rFonts w:eastAsia="Times New Roman"/>
          <w:i/>
          <w:lang w:eastAsia="ja-JP"/>
        </w:rPr>
        <w:t>si-BroadcastStatus</w:t>
      </w:r>
      <w:r w:rsidRPr="00FA0946">
        <w:rPr>
          <w:rFonts w:eastAsia="Times New Roman"/>
          <w:lang w:eastAsia="ja-JP"/>
        </w:rPr>
        <w:t xml:space="preserve"> is set to broadcasting:</w:t>
      </w:r>
    </w:p>
    <w:p w14:paraId="05D1316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acquire the SI message(s) as defined in clause 5.2.2.3.2;</w:t>
      </w:r>
    </w:p>
    <w:p w14:paraId="4561213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the SI message(s) that, according to the </w:t>
      </w:r>
      <w:r w:rsidRPr="00FA0946">
        <w:rPr>
          <w:rFonts w:eastAsia="Times New Roman"/>
          <w:i/>
          <w:lang w:eastAsia="ja-JP"/>
        </w:rPr>
        <w:t>si-SchedulingInfo</w:t>
      </w:r>
      <w:r w:rsidRPr="00FA0946">
        <w:rPr>
          <w:rFonts w:eastAsia="Times New Roman"/>
          <w:lang w:eastAsia="ja-JP"/>
        </w:rPr>
        <w:t xml:space="preserve">, contain at least one required SIB and for which </w:t>
      </w:r>
      <w:r w:rsidRPr="00FA0946">
        <w:rPr>
          <w:rFonts w:eastAsia="Times New Roman"/>
          <w:i/>
          <w:lang w:eastAsia="ja-JP"/>
        </w:rPr>
        <w:t>si-BroadcastStatus</w:t>
      </w:r>
      <w:r w:rsidRPr="00FA0946">
        <w:rPr>
          <w:rFonts w:eastAsia="Times New Roman"/>
          <w:lang w:eastAsia="ja-JP"/>
        </w:rPr>
        <w:t xml:space="preserve"> is set to </w:t>
      </w:r>
      <w:r w:rsidRPr="00FA0946">
        <w:rPr>
          <w:rFonts w:eastAsia="Times New Roman"/>
          <w:i/>
          <w:lang w:eastAsia="ja-JP"/>
        </w:rPr>
        <w:t>notBroadcasting</w:t>
      </w:r>
      <w:r w:rsidRPr="00FA0946">
        <w:rPr>
          <w:rFonts w:eastAsia="Times New Roman"/>
          <w:lang w:eastAsia="ja-JP"/>
        </w:rPr>
        <w:t>:</w:t>
      </w:r>
    </w:p>
    <w:p w14:paraId="3A4360C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trigger a request to acquire the SI message(s) as defined in clause 5.2.2.3.3;</w:t>
      </w:r>
    </w:p>
    <w:p w14:paraId="45E424B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a stored valid version of a posSIB, in accordance with clause 5.2.2.2.1, of one or several required posSIB(s), in accordance with clause 5.2.2.1:</w:t>
      </w:r>
    </w:p>
    <w:p w14:paraId="5C61F87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use the stored version of the required posSIB;</w:t>
      </w:r>
    </w:p>
    <w:p w14:paraId="3586DC7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lastRenderedPageBreak/>
        <w:t>4&gt; if the UE has not stored a valid version of a posSIB, in accordance with clause 5.2.2.2.1, of one or several posSIB(s) in accordance with clause 5.2.2.1:</w:t>
      </w:r>
    </w:p>
    <w:p w14:paraId="11C4307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
          <w:lang w:eastAsia="ja-JP"/>
        </w:rPr>
      </w:pPr>
      <w:r w:rsidRPr="00FA0946">
        <w:rPr>
          <w:rFonts w:eastAsia="Times New Roman"/>
          <w:lang w:eastAsia="ja-JP"/>
        </w:rPr>
        <w:t>5&gt;</w:t>
      </w:r>
      <w:r w:rsidRPr="00FA0946">
        <w:rPr>
          <w:rFonts w:eastAsia="Times New Roman"/>
          <w:lang w:eastAsia="ja-JP"/>
        </w:rPr>
        <w:tab/>
        <w:t xml:space="preserve">for the SI message(s) that, according to the </w:t>
      </w:r>
      <w:r w:rsidRPr="00FA0946">
        <w:rPr>
          <w:rFonts w:eastAsia="Times New Roman"/>
          <w:i/>
          <w:lang w:eastAsia="ja-JP"/>
        </w:rPr>
        <w:t>posSI-SchedulingInfo</w:t>
      </w:r>
      <w:r w:rsidRPr="00FA0946">
        <w:rPr>
          <w:rFonts w:eastAsia="Times New Roman"/>
          <w:lang w:eastAsia="ja-JP"/>
        </w:rPr>
        <w:t xml:space="preserve">, contain at least one requested posSIB and for which </w:t>
      </w:r>
      <w:r w:rsidRPr="00FA0946">
        <w:rPr>
          <w:rFonts w:eastAsia="Times New Roman"/>
          <w:i/>
          <w:lang w:eastAsia="ja-JP"/>
        </w:rPr>
        <w:t>posSI-BroadcastStatus</w:t>
      </w:r>
      <w:r w:rsidRPr="00FA0946">
        <w:rPr>
          <w:rFonts w:eastAsia="Times New Roman"/>
          <w:lang w:eastAsia="ja-JP"/>
        </w:rPr>
        <w:t xml:space="preserve"> is set to </w:t>
      </w:r>
      <w:r w:rsidRPr="00FA0946">
        <w:rPr>
          <w:rFonts w:eastAsia="Times New Roman"/>
          <w:i/>
          <w:lang w:eastAsia="ja-JP"/>
        </w:rPr>
        <w:t>broadcasting</w:t>
      </w:r>
      <w:r w:rsidRPr="00FA0946">
        <w:rPr>
          <w:rFonts w:eastAsia="Times New Roman"/>
          <w:lang w:eastAsia="ja-JP"/>
        </w:rPr>
        <w:t>:</w:t>
      </w:r>
    </w:p>
    <w:p w14:paraId="2E836B3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acquire the SI message(s) as defined in clause 5.2.2.3.2;</w:t>
      </w:r>
    </w:p>
    <w:p w14:paraId="02B5FD9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the SI message(s) that, according to the </w:t>
      </w:r>
      <w:r w:rsidRPr="00FA0946">
        <w:rPr>
          <w:rFonts w:eastAsia="Times New Roman"/>
          <w:i/>
          <w:lang w:eastAsia="ja-JP"/>
        </w:rPr>
        <w:t>posSI-SchedulingInfo</w:t>
      </w:r>
      <w:r w:rsidRPr="00FA0946">
        <w:rPr>
          <w:rFonts w:eastAsia="Times New Roman"/>
          <w:lang w:eastAsia="ja-JP"/>
        </w:rPr>
        <w:t xml:space="preserve">, contain at least one requested posSIB for which </w:t>
      </w:r>
      <w:r w:rsidRPr="00FA0946">
        <w:rPr>
          <w:rFonts w:eastAsia="Times New Roman"/>
          <w:i/>
          <w:lang w:eastAsia="ja-JP"/>
        </w:rPr>
        <w:t>posSI-BroadcastStatus</w:t>
      </w:r>
      <w:r w:rsidRPr="00FA0946">
        <w:rPr>
          <w:rFonts w:eastAsia="Times New Roman"/>
          <w:lang w:eastAsia="ja-JP"/>
        </w:rPr>
        <w:t xml:space="preserve"> is set to </w:t>
      </w:r>
      <w:r w:rsidRPr="00FA0946">
        <w:rPr>
          <w:rFonts w:eastAsia="Times New Roman"/>
          <w:i/>
          <w:lang w:eastAsia="ja-JP"/>
        </w:rPr>
        <w:t>notBroadcasting</w:t>
      </w:r>
      <w:r w:rsidRPr="00FA0946">
        <w:rPr>
          <w:rFonts w:eastAsia="Times New Roman"/>
          <w:lang w:eastAsia="ja-JP"/>
        </w:rPr>
        <w:t>:</w:t>
      </w:r>
    </w:p>
    <w:p w14:paraId="1ACE826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trigger a request to acquire the SI message(s) as defined in clause 5.2.2.3.3a;</w:t>
      </w:r>
    </w:p>
    <w:p w14:paraId="7F6E005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apply the first listed </w:t>
      </w:r>
      <w:r w:rsidRPr="00FA0946">
        <w:rPr>
          <w:rFonts w:eastAsia="Times New Roman"/>
          <w:i/>
          <w:lang w:eastAsia="ja-JP"/>
        </w:rPr>
        <w:t>additionalSpectrumEmission</w:t>
      </w:r>
      <w:r w:rsidRPr="00FA0946">
        <w:rPr>
          <w:rFonts w:eastAsia="Times New Roman"/>
          <w:lang w:eastAsia="ja-JP"/>
        </w:rPr>
        <w:t xml:space="preserve"> which it supports among the values included in </w:t>
      </w:r>
      <w:r w:rsidRPr="00FA0946">
        <w:rPr>
          <w:rFonts w:eastAsia="Times New Roman"/>
          <w:i/>
          <w:lang w:eastAsia="ja-JP"/>
        </w:rPr>
        <w:t>NR-NS-PmaxList</w:t>
      </w:r>
      <w:r w:rsidRPr="00FA0946">
        <w:rPr>
          <w:rFonts w:eastAsia="Times New Roman"/>
          <w:lang w:eastAsia="ja-JP"/>
        </w:rPr>
        <w:t xml:space="preserve"> within</w:t>
      </w:r>
      <w:r w:rsidRPr="00FA0946">
        <w:rPr>
          <w:rFonts w:eastAsia="Times New Roman"/>
          <w:i/>
          <w:lang w:eastAsia="ja-JP"/>
        </w:rPr>
        <w:t xml:space="preserve"> frequencyBandList</w:t>
      </w:r>
      <w:r w:rsidRPr="00FA0946">
        <w:rPr>
          <w:rFonts w:eastAsia="Times New Roman"/>
          <w:lang w:eastAsia="ja-JP"/>
        </w:rPr>
        <w:t xml:space="preserve"> in </w:t>
      </w:r>
      <w:r w:rsidRPr="00FA0946">
        <w:rPr>
          <w:rFonts w:eastAsia="Times New Roman"/>
          <w:i/>
          <w:lang w:eastAsia="ja-JP"/>
        </w:rPr>
        <w:t>uplinkConfigCommon</w:t>
      </w:r>
      <w:r w:rsidRPr="00FA0946">
        <w:rPr>
          <w:rFonts w:eastAsia="Times New Roman"/>
          <w:lang w:eastAsia="ja-JP"/>
        </w:rPr>
        <w:t xml:space="preserve"> for FDD or in </w:t>
      </w:r>
      <w:r w:rsidRPr="00FA0946">
        <w:rPr>
          <w:rFonts w:eastAsia="Times New Roman"/>
          <w:i/>
          <w:lang w:eastAsia="ja-JP"/>
        </w:rPr>
        <w:t>downlinkConfigCommon</w:t>
      </w:r>
      <w:r w:rsidRPr="00FA0946">
        <w:rPr>
          <w:rFonts w:eastAsia="Times New Roman"/>
          <w:lang w:eastAsia="ja-JP"/>
        </w:rPr>
        <w:t xml:space="preserve"> for TDD;</w:t>
      </w:r>
    </w:p>
    <w:p w14:paraId="3A0EEB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additionalPmax</w:t>
      </w:r>
      <w:r w:rsidRPr="00FA0946">
        <w:rPr>
          <w:rFonts w:eastAsia="Times New Roman"/>
          <w:lang w:eastAsia="ja-JP"/>
        </w:rPr>
        <w:t xml:space="preserve"> is present in the same entry of the selected </w:t>
      </w:r>
      <w:r w:rsidRPr="00FA0946">
        <w:rPr>
          <w:rFonts w:eastAsia="Times New Roman"/>
          <w:i/>
          <w:lang w:eastAsia="ja-JP"/>
        </w:rPr>
        <w:t>additionalSpectrumEmission</w:t>
      </w:r>
      <w:r w:rsidRPr="00FA0946">
        <w:rPr>
          <w:rFonts w:eastAsia="Times New Roman"/>
          <w:lang w:eastAsia="ja-JP"/>
        </w:rPr>
        <w:t xml:space="preserve"> within </w:t>
      </w:r>
      <w:r w:rsidRPr="00FA0946">
        <w:rPr>
          <w:rFonts w:eastAsia="Times New Roman"/>
          <w:i/>
          <w:lang w:eastAsia="ja-JP"/>
        </w:rPr>
        <w:t>NR-NS-PmaxList</w:t>
      </w:r>
      <w:r w:rsidRPr="00FA0946">
        <w:rPr>
          <w:rFonts w:eastAsia="Times New Roman"/>
          <w:lang w:eastAsia="ja-JP"/>
        </w:rPr>
        <w:t>:</w:t>
      </w:r>
    </w:p>
    <w:p w14:paraId="697929A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apply the </w:t>
      </w:r>
      <w:r w:rsidRPr="00FA0946">
        <w:rPr>
          <w:rFonts w:eastAsia="Times New Roman"/>
          <w:i/>
          <w:lang w:eastAsia="ja-JP"/>
        </w:rPr>
        <w:t>additionalPmax</w:t>
      </w:r>
      <w:r w:rsidRPr="00FA0946">
        <w:rPr>
          <w:rFonts w:eastAsia="Times New Roman"/>
          <w:lang w:eastAsia="ja-JP"/>
        </w:rPr>
        <w:t xml:space="preserve"> for UL;</w:t>
      </w:r>
    </w:p>
    <w:p w14:paraId="683FFA7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7979227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apply the </w:t>
      </w:r>
      <w:r w:rsidRPr="00FA0946">
        <w:rPr>
          <w:rFonts w:eastAsia="Times New Roman"/>
          <w:i/>
          <w:lang w:eastAsia="ja-JP"/>
        </w:rPr>
        <w:t>p-Max</w:t>
      </w:r>
      <w:r w:rsidRPr="00FA0946">
        <w:rPr>
          <w:rFonts w:eastAsia="Times New Roman"/>
          <w:lang w:eastAsia="ja-JP"/>
        </w:rPr>
        <w:t xml:space="preserve"> in </w:t>
      </w:r>
      <w:r w:rsidRPr="00FA0946">
        <w:rPr>
          <w:rFonts w:eastAsia="Times New Roman"/>
          <w:i/>
          <w:lang w:eastAsia="ja-JP"/>
        </w:rPr>
        <w:t>uplinkConfigCommon</w:t>
      </w:r>
      <w:r w:rsidRPr="00FA0946">
        <w:rPr>
          <w:rFonts w:eastAsia="Times New Roman"/>
          <w:lang w:eastAsia="ja-JP"/>
        </w:rPr>
        <w:t xml:space="preserve"> for UL;</w:t>
      </w:r>
    </w:p>
    <w:p w14:paraId="372C0AA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supplementaryUplink</w:t>
      </w:r>
      <w:r w:rsidRPr="00FA0946">
        <w:rPr>
          <w:rFonts w:eastAsia="Times New Roman"/>
          <w:lang w:eastAsia="ja-JP"/>
        </w:rPr>
        <w:t xml:space="preserve"> is present in </w:t>
      </w:r>
      <w:r w:rsidRPr="00FA0946">
        <w:rPr>
          <w:rFonts w:eastAsia="Times New Roman"/>
          <w:i/>
          <w:lang w:eastAsia="ja-JP"/>
        </w:rPr>
        <w:t>servingCellConfigCommon</w:t>
      </w:r>
      <w:r w:rsidRPr="00FA0946">
        <w:rPr>
          <w:rFonts w:eastAsia="Times New Roman"/>
          <w:lang w:eastAsia="ja-JP"/>
        </w:rPr>
        <w:t>; and</w:t>
      </w:r>
    </w:p>
    <w:p w14:paraId="2FA1267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supports one or more of the frequency bands indicated in the </w:t>
      </w:r>
      <w:r w:rsidRPr="00FA0946">
        <w:rPr>
          <w:rFonts w:eastAsia="Times New Roman"/>
          <w:i/>
          <w:iCs/>
          <w:lang w:eastAsia="ja-JP"/>
        </w:rPr>
        <w:t>frequencyBandList</w:t>
      </w:r>
      <w:r w:rsidRPr="00FA0946">
        <w:rPr>
          <w:rFonts w:eastAsia="Times New Roman"/>
          <w:lang w:eastAsia="ja-JP"/>
        </w:rPr>
        <w:t xml:space="preserve"> for the </w:t>
      </w:r>
      <w:r w:rsidRPr="00FA0946">
        <w:rPr>
          <w:rFonts w:eastAsia="Times New Roman"/>
          <w:i/>
          <w:iCs/>
          <w:lang w:eastAsia="ja-JP"/>
        </w:rPr>
        <w:t>supplementaryUplink</w:t>
      </w:r>
      <w:r w:rsidRPr="00FA0946">
        <w:rPr>
          <w:rFonts w:eastAsia="Times New Roman"/>
          <w:lang w:eastAsia="ja-JP"/>
        </w:rPr>
        <w:t>; and</w:t>
      </w:r>
    </w:p>
    <w:p w14:paraId="544EA5B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supports at least one </w:t>
      </w:r>
      <w:r w:rsidRPr="00FA0946">
        <w:rPr>
          <w:rFonts w:eastAsia="Times New Roman"/>
          <w:i/>
          <w:iCs/>
          <w:lang w:eastAsia="ja-JP"/>
        </w:rPr>
        <w:t>additionalSpectrumEmission</w:t>
      </w:r>
      <w:r w:rsidRPr="00FA0946">
        <w:rPr>
          <w:rFonts w:eastAsia="Times New Roman"/>
          <w:lang w:eastAsia="ja-JP"/>
        </w:rPr>
        <w:t xml:space="preserve"> in the </w:t>
      </w:r>
      <w:r w:rsidRPr="00FA0946">
        <w:rPr>
          <w:rFonts w:eastAsia="Times New Roman"/>
          <w:i/>
          <w:iCs/>
          <w:lang w:eastAsia="ja-JP"/>
        </w:rPr>
        <w:t>NR-NS-PmaxList</w:t>
      </w:r>
      <w:r w:rsidRPr="00FA0946">
        <w:rPr>
          <w:rFonts w:eastAsia="Times New Roman"/>
          <w:lang w:eastAsia="ja-JP"/>
        </w:rPr>
        <w:t xml:space="preserve"> for a supported supplementary uplink band; and</w:t>
      </w:r>
    </w:p>
    <w:p w14:paraId="68380D3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supports an uplink channel bandwidth with a maximum transmission bandwidth configuration (see TS 38.101-1 [15] and TS 38.101-2 [39]) which</w:t>
      </w:r>
    </w:p>
    <w:p w14:paraId="495F9F2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smaller than or equal to the </w:t>
      </w:r>
      <w:r w:rsidRPr="00FA0946">
        <w:rPr>
          <w:rFonts w:eastAsia="Times New Roman"/>
          <w:i/>
          <w:lang w:eastAsia="ja-JP"/>
        </w:rPr>
        <w:t>carrierBandwidth</w:t>
      </w:r>
      <w:r w:rsidRPr="00FA0946">
        <w:rPr>
          <w:rFonts w:eastAsia="Times New Roman"/>
          <w:lang w:eastAsia="ja-JP"/>
        </w:rPr>
        <w:t xml:space="preserve"> (indicated in </w:t>
      </w:r>
      <w:r w:rsidRPr="00FA0946">
        <w:rPr>
          <w:rFonts w:eastAsia="Times New Roman"/>
          <w:i/>
          <w:lang w:eastAsia="ja-JP"/>
        </w:rPr>
        <w:t>supplementaryUplink</w:t>
      </w:r>
      <w:r w:rsidRPr="00FA0946">
        <w:rPr>
          <w:rFonts w:eastAsia="Times New Roman"/>
          <w:lang w:eastAsia="ja-JP"/>
        </w:rPr>
        <w:t xml:space="preserve"> for the SCS of the initial uplink BWP), and which</w:t>
      </w:r>
    </w:p>
    <w:p w14:paraId="74690FB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wider than or equal to the bandwidth of the initial uplink BWP of the SUL:</w:t>
      </w:r>
    </w:p>
    <w:p w14:paraId="7D8C4E3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supplementary uplink as configured in the serving cell;</w:t>
      </w:r>
    </w:p>
    <w:p w14:paraId="0AA2A96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select the first frequency band in the </w:t>
      </w:r>
      <w:r w:rsidRPr="00FA0946">
        <w:rPr>
          <w:rFonts w:eastAsia="Times New Roman"/>
          <w:i/>
          <w:lang w:eastAsia="ja-JP"/>
        </w:rPr>
        <w:t xml:space="preserve">frequencyBandList </w:t>
      </w:r>
      <w:r w:rsidRPr="00FA0946">
        <w:rPr>
          <w:rFonts w:eastAsia="Times New Roman"/>
          <w:lang w:eastAsia="ja-JP"/>
        </w:rPr>
        <w:t xml:space="preserve">for the </w:t>
      </w:r>
      <w:r w:rsidRPr="00FA0946">
        <w:rPr>
          <w:rFonts w:eastAsia="Times New Roman"/>
          <w:i/>
          <w:iCs/>
          <w:lang w:eastAsia="ja-JP"/>
        </w:rPr>
        <w:t>supplementaryUplink</w:t>
      </w:r>
      <w:r w:rsidRPr="00FA0946">
        <w:rPr>
          <w:rFonts w:eastAsia="Times New Roman"/>
          <w:lang w:eastAsia="ja-JP"/>
        </w:rPr>
        <w:t xml:space="preserve"> which the UE supports and for which the UE supports at least one of the </w:t>
      </w:r>
      <w:r w:rsidRPr="00FA0946">
        <w:rPr>
          <w:rFonts w:eastAsia="Times New Roman"/>
          <w:i/>
          <w:lang w:eastAsia="ja-JP"/>
        </w:rPr>
        <w:t>additionalSpectrumEmission</w:t>
      </w:r>
      <w:r w:rsidRPr="00FA0946">
        <w:rPr>
          <w:rFonts w:eastAsia="Times New Roman"/>
          <w:lang w:eastAsia="ja-JP"/>
        </w:rPr>
        <w:t xml:space="preserve"> values in</w:t>
      </w:r>
      <w:r w:rsidRPr="00FA0946">
        <w:rPr>
          <w:rFonts w:eastAsia="Times New Roman"/>
          <w:i/>
          <w:lang w:eastAsia="ja-JP"/>
        </w:rPr>
        <w:t xml:space="preserve"> nr-NS-PmaxList</w:t>
      </w:r>
      <w:r w:rsidRPr="00FA0946">
        <w:rPr>
          <w:rFonts w:eastAsia="Times New Roman"/>
          <w:lang w:eastAsia="ja-JP"/>
        </w:rPr>
        <w:t>, if present;</w:t>
      </w:r>
    </w:p>
    <w:p w14:paraId="1D4A425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apply a supported supplementary uplink channel bandwidth with a maximum transmission bandwidth which</w:t>
      </w:r>
    </w:p>
    <w:p w14:paraId="44DEEC1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contained within the </w:t>
      </w:r>
      <w:r w:rsidRPr="00FA0946">
        <w:rPr>
          <w:rFonts w:eastAsia="Times New Roman"/>
          <w:i/>
          <w:lang w:eastAsia="ja-JP"/>
        </w:rPr>
        <w:t>carrierBandwidth</w:t>
      </w:r>
      <w:r w:rsidRPr="00FA0946">
        <w:rPr>
          <w:rFonts w:eastAsia="Times New Roman"/>
          <w:lang w:eastAsia="ja-JP"/>
        </w:rPr>
        <w:t xml:space="preserve"> (indicated in </w:t>
      </w:r>
      <w:r w:rsidRPr="00FA0946">
        <w:rPr>
          <w:rFonts w:eastAsia="Times New Roman"/>
          <w:i/>
          <w:lang w:eastAsia="ja-JP"/>
        </w:rPr>
        <w:t>supplementaryUplink</w:t>
      </w:r>
      <w:r w:rsidRPr="00FA0946">
        <w:rPr>
          <w:rFonts w:eastAsia="Times New Roman"/>
          <w:lang w:eastAsia="ja-JP"/>
        </w:rPr>
        <w:t xml:space="preserve"> for the SCS of the initial uplink BWP), and which</w:t>
      </w:r>
    </w:p>
    <w:p w14:paraId="371470A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wider than or equal to the bandwidth of the initial BWP of the SUL;</w:t>
      </w:r>
    </w:p>
    <w:p w14:paraId="2632438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apply the first listed </w:t>
      </w:r>
      <w:r w:rsidRPr="00FA0946">
        <w:rPr>
          <w:rFonts w:eastAsia="Times New Roman"/>
          <w:i/>
          <w:lang w:eastAsia="ja-JP"/>
        </w:rPr>
        <w:t>additionalSpectrumEmission</w:t>
      </w:r>
      <w:r w:rsidRPr="00FA0946">
        <w:rPr>
          <w:rFonts w:eastAsia="Times New Roman"/>
          <w:lang w:eastAsia="ja-JP"/>
        </w:rPr>
        <w:t xml:space="preserve"> which it supports among the values included in </w:t>
      </w:r>
      <w:r w:rsidRPr="00FA0946">
        <w:rPr>
          <w:rFonts w:eastAsia="Times New Roman"/>
          <w:i/>
          <w:lang w:eastAsia="ja-JP"/>
        </w:rPr>
        <w:t>NR-NS-PmaxList</w:t>
      </w:r>
      <w:r w:rsidRPr="00FA0946">
        <w:rPr>
          <w:rFonts w:eastAsia="Times New Roman"/>
          <w:lang w:eastAsia="ja-JP"/>
        </w:rPr>
        <w:t xml:space="preserve"> within </w:t>
      </w:r>
      <w:r w:rsidRPr="00FA0946">
        <w:rPr>
          <w:rFonts w:eastAsia="Times New Roman"/>
          <w:i/>
          <w:lang w:eastAsia="ja-JP"/>
        </w:rPr>
        <w:t>frequencyBandList</w:t>
      </w:r>
      <w:r w:rsidRPr="00FA0946">
        <w:rPr>
          <w:rFonts w:eastAsia="Times New Roman"/>
          <w:lang w:eastAsia="ja-JP"/>
        </w:rPr>
        <w:t xml:space="preserve"> for the </w:t>
      </w:r>
      <w:r w:rsidRPr="00FA0946">
        <w:rPr>
          <w:rFonts w:eastAsia="Times New Roman"/>
          <w:i/>
          <w:lang w:eastAsia="ja-JP"/>
        </w:rPr>
        <w:t>supplementaryUplink</w:t>
      </w:r>
      <w:r w:rsidRPr="00FA0946">
        <w:rPr>
          <w:rFonts w:eastAsia="Times New Roman"/>
          <w:lang w:eastAsia="ja-JP"/>
        </w:rPr>
        <w:t>;</w:t>
      </w:r>
    </w:p>
    <w:p w14:paraId="715681B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additionalPmax</w:t>
      </w:r>
      <w:r w:rsidRPr="00FA0946">
        <w:rPr>
          <w:rFonts w:eastAsia="Times New Roman"/>
          <w:lang w:eastAsia="ja-JP"/>
        </w:rPr>
        <w:t xml:space="preserve"> is present in the same entry of the selected </w:t>
      </w:r>
      <w:r w:rsidRPr="00FA0946">
        <w:rPr>
          <w:rFonts w:eastAsia="Times New Roman"/>
          <w:i/>
          <w:lang w:eastAsia="ja-JP"/>
        </w:rPr>
        <w:t>additionalSpectrumEmission</w:t>
      </w:r>
      <w:r w:rsidRPr="00FA0946">
        <w:rPr>
          <w:rFonts w:eastAsia="Times New Roman"/>
          <w:lang w:eastAsia="ja-JP"/>
        </w:rPr>
        <w:t xml:space="preserve"> within </w:t>
      </w:r>
      <w:r w:rsidRPr="00FA0946">
        <w:rPr>
          <w:rFonts w:eastAsia="Times New Roman"/>
          <w:i/>
          <w:lang w:eastAsia="ja-JP"/>
        </w:rPr>
        <w:t>NR-NS-PmaxList</w:t>
      </w:r>
      <w:r w:rsidRPr="00FA0946">
        <w:rPr>
          <w:rFonts w:eastAsia="Times New Roman"/>
          <w:lang w:eastAsia="ja-JP"/>
        </w:rPr>
        <w:t xml:space="preserve"> for the </w:t>
      </w:r>
      <w:r w:rsidRPr="00FA0946">
        <w:rPr>
          <w:rFonts w:eastAsia="Times New Roman"/>
          <w:i/>
          <w:lang w:eastAsia="ja-JP"/>
        </w:rPr>
        <w:t>supplementaryUplink</w:t>
      </w:r>
      <w:r w:rsidRPr="00FA0946">
        <w:rPr>
          <w:rFonts w:eastAsia="Times New Roman"/>
          <w:lang w:eastAsia="ja-JP"/>
        </w:rPr>
        <w:t>:</w:t>
      </w:r>
    </w:p>
    <w:p w14:paraId="1EBB2F3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apply the </w:t>
      </w:r>
      <w:r w:rsidRPr="00FA0946">
        <w:rPr>
          <w:rFonts w:eastAsia="Times New Roman"/>
          <w:i/>
          <w:lang w:eastAsia="ja-JP"/>
        </w:rPr>
        <w:t>additionalPmax</w:t>
      </w:r>
      <w:r w:rsidRPr="00FA0946">
        <w:rPr>
          <w:rFonts w:eastAsia="Times New Roman"/>
          <w:lang w:eastAsia="ja-JP"/>
        </w:rPr>
        <w:t xml:space="preserve"> in </w:t>
      </w:r>
      <w:r w:rsidRPr="00FA0946">
        <w:rPr>
          <w:rFonts w:eastAsia="Times New Roman"/>
          <w:i/>
          <w:lang w:eastAsia="ja-JP"/>
        </w:rPr>
        <w:t>supplementaryUplink</w:t>
      </w:r>
      <w:r w:rsidRPr="00FA0946">
        <w:rPr>
          <w:rFonts w:eastAsia="Times New Roman"/>
          <w:lang w:eastAsia="ja-JP"/>
        </w:rPr>
        <w:t xml:space="preserve"> for SUL;</w:t>
      </w:r>
    </w:p>
    <w:p w14:paraId="0E0FDE0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11C6569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apply the </w:t>
      </w:r>
      <w:r w:rsidRPr="00FA0946">
        <w:rPr>
          <w:rFonts w:eastAsia="Times New Roman"/>
          <w:i/>
          <w:lang w:eastAsia="ja-JP"/>
        </w:rPr>
        <w:t>p-Max</w:t>
      </w:r>
      <w:r w:rsidRPr="00FA0946">
        <w:rPr>
          <w:rFonts w:eastAsia="Times New Roman"/>
          <w:lang w:eastAsia="ja-JP"/>
        </w:rPr>
        <w:t xml:space="preserve"> in </w:t>
      </w:r>
      <w:r w:rsidRPr="00FA0946">
        <w:rPr>
          <w:rFonts w:eastAsia="Times New Roman"/>
          <w:i/>
          <w:lang w:eastAsia="ja-JP"/>
        </w:rPr>
        <w:t>supplementaryUplink</w:t>
      </w:r>
      <w:r w:rsidRPr="00FA0946">
        <w:rPr>
          <w:rFonts w:eastAsia="Times New Roman"/>
          <w:lang w:eastAsia="ja-JP"/>
        </w:rPr>
        <w:t xml:space="preserve"> for SUL;</w:t>
      </w:r>
    </w:p>
    <w:p w14:paraId="00F5A03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else:</w:t>
      </w:r>
    </w:p>
    <w:p w14:paraId="6A1086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cell as barred in accordance with TS 38.304 [20]; and</w:t>
      </w:r>
    </w:p>
    <w:p w14:paraId="170D1CC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barring as if </w:t>
      </w:r>
      <w:r w:rsidRPr="00FA0946">
        <w:rPr>
          <w:rFonts w:eastAsia="Times New Roman"/>
          <w:i/>
          <w:lang w:eastAsia="ja-JP"/>
        </w:rPr>
        <w:t>intraFreqReselection</w:t>
      </w:r>
      <w:r w:rsidRPr="00FA0946">
        <w:rPr>
          <w:rFonts w:eastAsia="Times New Roman"/>
          <w:iCs/>
          <w:lang w:eastAsia="ja-JP"/>
        </w:rPr>
        <w:t xml:space="preserve">, or </w:t>
      </w:r>
      <w:r w:rsidRPr="00FA0946">
        <w:rPr>
          <w:rFonts w:eastAsia="Times New Roman"/>
          <w:i/>
          <w:lang w:eastAsia="ja-JP"/>
        </w:rPr>
        <w:t>intraFreqReselectionRedCap</w:t>
      </w:r>
      <w:r w:rsidRPr="00FA0946">
        <w:rPr>
          <w:rFonts w:eastAsia="Times New Roman"/>
          <w:iCs/>
          <w:lang w:eastAsia="ja-JP"/>
        </w:rPr>
        <w:t xml:space="preserve"> for RedCap UEs,</w:t>
      </w:r>
      <w:r w:rsidRPr="00FA0946">
        <w:rPr>
          <w:rFonts w:eastAsia="Times New Roman"/>
          <w:lang w:eastAsia="ja-JP"/>
        </w:rPr>
        <w:t xml:space="preserve"> is set to </w:t>
      </w:r>
      <w:r w:rsidRPr="00FA0946">
        <w:rPr>
          <w:rFonts w:eastAsia="Times New Roman"/>
          <w:i/>
          <w:lang w:eastAsia="ja-JP"/>
        </w:rPr>
        <w:t>notAllowed</w:t>
      </w:r>
      <w:r w:rsidRPr="00FA0946">
        <w:rPr>
          <w:rFonts w:eastAsia="Times New Roman"/>
          <w:lang w:eastAsia="ja-JP"/>
        </w:rPr>
        <w:t>;</w:t>
      </w:r>
    </w:p>
    <w:p w14:paraId="6D160516"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i/>
          <w:sz w:val="22"/>
          <w:lang w:eastAsia="ja-JP"/>
        </w:rPr>
      </w:pPr>
      <w:bookmarkStart w:id="48" w:name="_Toc131064351"/>
      <w:r w:rsidRPr="00FA0946">
        <w:rPr>
          <w:rFonts w:ascii="Arial" w:eastAsia="MS Mincho" w:hAnsi="Arial"/>
          <w:sz w:val="22"/>
          <w:lang w:eastAsia="ja-JP"/>
        </w:rPr>
        <w:t>5.2.2.4.3</w:t>
      </w:r>
      <w:r w:rsidRPr="00FA0946">
        <w:rPr>
          <w:rFonts w:ascii="Arial" w:eastAsia="MS Mincho" w:hAnsi="Arial"/>
          <w:sz w:val="22"/>
          <w:lang w:eastAsia="ja-JP"/>
        </w:rPr>
        <w:tab/>
        <w:t xml:space="preserve">Actions upon reception of </w:t>
      </w:r>
      <w:r w:rsidRPr="00FA0946">
        <w:rPr>
          <w:rFonts w:ascii="Arial" w:eastAsia="MS Mincho" w:hAnsi="Arial"/>
          <w:i/>
          <w:sz w:val="22"/>
          <w:lang w:eastAsia="ja-JP"/>
        </w:rPr>
        <w:t>SIB2</w:t>
      </w:r>
      <w:bookmarkEnd w:id="48"/>
    </w:p>
    <w:p w14:paraId="00CE146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MS Mincho"/>
          <w:lang w:eastAsia="ja-JP"/>
        </w:rPr>
        <w:t xml:space="preserve">Upon receiving </w:t>
      </w:r>
      <w:r w:rsidRPr="00FA0946">
        <w:rPr>
          <w:rFonts w:eastAsia="Times New Roman"/>
          <w:i/>
          <w:lang w:eastAsia="ja-JP"/>
        </w:rPr>
        <w:t>SIB2</w:t>
      </w:r>
      <w:r w:rsidRPr="00FA0946">
        <w:rPr>
          <w:rFonts w:eastAsia="Times New Roman"/>
          <w:lang w:eastAsia="ja-JP"/>
        </w:rPr>
        <w:t>, the UE shall:</w:t>
      </w:r>
    </w:p>
    <w:p w14:paraId="7CF288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MS Mincho"/>
          <w:lang w:eastAsia="ja-JP"/>
        </w:rPr>
        <w:t>1&gt;</w:t>
      </w:r>
      <w:r w:rsidRPr="00FA0946">
        <w:rPr>
          <w:rFonts w:eastAsia="MS Mincho"/>
          <w:lang w:eastAsia="ja-JP"/>
        </w:rPr>
        <w:tab/>
        <w:t xml:space="preserve">if </w:t>
      </w:r>
      <w:r w:rsidRPr="00FA0946">
        <w:rPr>
          <w:rFonts w:eastAsia="Times New Roman"/>
          <w:lang w:eastAsia="ja-JP"/>
        </w:rPr>
        <w:t>in RRC_IDLE or in RRC_INACTIVE or in RRC_CONNECTED while T311 is running:</w:t>
      </w:r>
    </w:p>
    <w:p w14:paraId="7F5CBDA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MS Mincho"/>
          <w:lang w:eastAsia="ja-JP"/>
        </w:rPr>
        <w:t>2&gt;</w:t>
      </w:r>
      <w:r w:rsidRPr="00FA0946">
        <w:rPr>
          <w:rFonts w:eastAsia="MS Mincho"/>
          <w:lang w:eastAsia="ja-JP"/>
        </w:rPr>
        <w:tab/>
      </w:r>
      <w:r w:rsidRPr="00FA0946">
        <w:rPr>
          <w:rFonts w:eastAsia="Times New Roman"/>
          <w:lang w:eastAsia="ja-JP"/>
        </w:rPr>
        <w:t xml:space="preserve">if, for the entry in </w:t>
      </w:r>
      <w:r w:rsidRPr="00FA0946">
        <w:rPr>
          <w:rFonts w:eastAsia="Times New Roman"/>
          <w:i/>
          <w:lang w:eastAsia="ja-JP"/>
        </w:rPr>
        <w:t>frequencyBandList</w:t>
      </w:r>
      <w:r w:rsidRPr="00FA0946">
        <w:rPr>
          <w:rFonts w:eastAsia="Times New Roman"/>
          <w:lang w:eastAsia="ja-JP"/>
        </w:rPr>
        <w:t xml:space="preserve"> with the same index as the frequency band selected in clause 5.2.2.4.2, the UE supports at least one </w:t>
      </w:r>
      <w:r w:rsidRPr="00FA0946">
        <w:rPr>
          <w:rFonts w:eastAsia="Times New Roman"/>
          <w:i/>
          <w:lang w:eastAsia="ja-JP"/>
        </w:rPr>
        <w:t>additionalSpectrumEmission</w:t>
      </w:r>
      <w:r w:rsidRPr="00FA0946">
        <w:rPr>
          <w:rFonts w:eastAsia="Times New Roman"/>
          <w:lang w:eastAsia="ja-JP"/>
        </w:rPr>
        <w:t xml:space="preserve"> in the </w:t>
      </w:r>
      <w:r w:rsidRPr="00FA0946">
        <w:rPr>
          <w:rFonts w:eastAsia="Times New Roman"/>
          <w:i/>
          <w:lang w:eastAsia="ja-JP"/>
        </w:rPr>
        <w:t>NR-NS-PmaxList</w:t>
      </w:r>
      <w:r w:rsidRPr="00FA0946">
        <w:rPr>
          <w:rFonts w:eastAsia="Times New Roman"/>
          <w:lang w:eastAsia="ja-JP"/>
        </w:rPr>
        <w:t xml:space="preserve"> within the </w:t>
      </w:r>
      <w:r w:rsidRPr="00FA0946">
        <w:rPr>
          <w:rFonts w:eastAsia="Times New Roman"/>
          <w:i/>
          <w:lang w:eastAsia="ja-JP"/>
        </w:rPr>
        <w:t>frequencyBandList</w:t>
      </w:r>
      <w:r w:rsidRPr="00FA0946">
        <w:rPr>
          <w:rFonts w:eastAsia="Times New Roman"/>
          <w:lang w:eastAsia="ja-JP"/>
        </w:rPr>
        <w:t>:</w:t>
      </w:r>
    </w:p>
    <w:p w14:paraId="23E515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MS Mincho"/>
          <w:lang w:eastAsia="ja-JP"/>
        </w:rPr>
        <w:t>3&gt;</w:t>
      </w:r>
      <w:r w:rsidRPr="00FA0946">
        <w:rPr>
          <w:rFonts w:eastAsia="MS Mincho"/>
          <w:lang w:eastAsia="ja-JP"/>
        </w:rPr>
        <w:tab/>
      </w:r>
      <w:r w:rsidRPr="00FA0946">
        <w:rPr>
          <w:rFonts w:eastAsia="Times New Roman"/>
          <w:lang w:eastAsia="ja-JP"/>
        </w:rPr>
        <w:t xml:space="preserve">apply the first listed </w:t>
      </w:r>
      <w:r w:rsidRPr="00FA0946">
        <w:rPr>
          <w:rFonts w:eastAsia="Times New Roman"/>
          <w:i/>
          <w:lang w:eastAsia="ja-JP"/>
        </w:rPr>
        <w:t>additionalSpectrumEmission</w:t>
      </w:r>
      <w:r w:rsidRPr="00FA0946">
        <w:rPr>
          <w:rFonts w:eastAsia="Times New Roman"/>
          <w:lang w:eastAsia="ja-JP"/>
        </w:rPr>
        <w:t xml:space="preserve"> which it supports among the values included in </w:t>
      </w:r>
      <w:r w:rsidRPr="00FA0946">
        <w:rPr>
          <w:rFonts w:eastAsia="Times New Roman"/>
          <w:i/>
          <w:lang w:eastAsia="ja-JP"/>
        </w:rPr>
        <w:t>NR-NS-PmaxList</w:t>
      </w:r>
      <w:r w:rsidRPr="00FA0946">
        <w:rPr>
          <w:rFonts w:eastAsia="Times New Roman"/>
          <w:lang w:eastAsia="ja-JP"/>
        </w:rPr>
        <w:t xml:space="preserve"> within </w:t>
      </w:r>
      <w:r w:rsidRPr="00FA0946">
        <w:rPr>
          <w:rFonts w:eastAsia="Times New Roman"/>
          <w:i/>
          <w:lang w:eastAsia="ja-JP"/>
        </w:rPr>
        <w:t>frequencyBandList</w:t>
      </w:r>
      <w:r w:rsidRPr="00FA0946">
        <w:rPr>
          <w:rFonts w:eastAsia="Times New Roman"/>
          <w:lang w:eastAsia="ja-JP"/>
        </w:rPr>
        <w:t>;</w:t>
      </w:r>
    </w:p>
    <w:p w14:paraId="266A20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MS Mincho"/>
          <w:lang w:eastAsia="ja-JP"/>
        </w:rPr>
        <w:t>3&gt;</w:t>
      </w:r>
      <w:r w:rsidRPr="00FA0946">
        <w:rPr>
          <w:rFonts w:eastAsia="MS Mincho"/>
          <w:lang w:eastAsia="ja-JP"/>
        </w:rPr>
        <w:tab/>
      </w:r>
      <w:r w:rsidRPr="00FA0946">
        <w:rPr>
          <w:rFonts w:eastAsia="Times New Roman"/>
          <w:lang w:eastAsia="ja-JP"/>
        </w:rPr>
        <w:t xml:space="preserve">if the </w:t>
      </w:r>
      <w:r w:rsidRPr="00FA0946">
        <w:rPr>
          <w:rFonts w:eastAsia="Times New Roman"/>
          <w:i/>
          <w:lang w:eastAsia="ja-JP"/>
        </w:rPr>
        <w:t>additionalPmax</w:t>
      </w:r>
      <w:r w:rsidRPr="00FA0946">
        <w:rPr>
          <w:rFonts w:eastAsia="Times New Roman"/>
          <w:lang w:eastAsia="ja-JP"/>
        </w:rPr>
        <w:t xml:space="preserve"> is present in the same entry of the selected </w:t>
      </w:r>
      <w:r w:rsidRPr="00FA0946">
        <w:rPr>
          <w:rFonts w:eastAsia="Times New Roman"/>
          <w:i/>
          <w:lang w:eastAsia="ja-JP"/>
        </w:rPr>
        <w:t>additionalSpectrumEmission</w:t>
      </w:r>
      <w:r w:rsidRPr="00FA0946">
        <w:rPr>
          <w:rFonts w:eastAsia="Times New Roman"/>
          <w:lang w:eastAsia="ja-JP"/>
        </w:rPr>
        <w:t xml:space="preserve"> within </w:t>
      </w:r>
      <w:r w:rsidRPr="00FA0946">
        <w:rPr>
          <w:rFonts w:eastAsia="Times New Roman"/>
          <w:i/>
          <w:lang w:eastAsia="ja-JP"/>
        </w:rPr>
        <w:t>NR-NS-PmaxList</w:t>
      </w:r>
      <w:r w:rsidRPr="00FA0946">
        <w:rPr>
          <w:rFonts w:eastAsia="Times New Roman"/>
          <w:lang w:eastAsia="ja-JP"/>
        </w:rPr>
        <w:t>:</w:t>
      </w:r>
    </w:p>
    <w:p w14:paraId="507D620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MS Mincho"/>
          <w:lang w:eastAsia="ja-JP"/>
        </w:rPr>
        <w:t>4&gt;</w:t>
      </w:r>
      <w:r w:rsidRPr="00FA0946">
        <w:rPr>
          <w:rFonts w:eastAsia="MS Mincho"/>
          <w:lang w:eastAsia="ja-JP"/>
        </w:rPr>
        <w:tab/>
      </w:r>
      <w:r w:rsidRPr="00FA0946">
        <w:rPr>
          <w:rFonts w:eastAsia="Times New Roman"/>
          <w:lang w:eastAsia="ja-JP"/>
        </w:rPr>
        <w:t xml:space="preserve">apply the </w:t>
      </w:r>
      <w:r w:rsidRPr="00FA0946">
        <w:rPr>
          <w:rFonts w:eastAsia="Times New Roman"/>
          <w:i/>
          <w:lang w:eastAsia="ja-JP"/>
        </w:rPr>
        <w:t>additionalPmax</w:t>
      </w:r>
      <w:r w:rsidRPr="00FA0946">
        <w:rPr>
          <w:rFonts w:eastAsia="Times New Roman"/>
          <w:lang w:eastAsia="ja-JP"/>
        </w:rPr>
        <w:t>;</w:t>
      </w:r>
    </w:p>
    <w:p w14:paraId="7525DE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MS Mincho"/>
          <w:lang w:eastAsia="ja-JP"/>
        </w:rPr>
        <w:t>3&gt;</w:t>
      </w:r>
      <w:r w:rsidRPr="00FA0946">
        <w:rPr>
          <w:rFonts w:eastAsia="MS Mincho"/>
          <w:lang w:eastAsia="ja-JP"/>
        </w:rPr>
        <w:tab/>
        <w:t>else:</w:t>
      </w:r>
    </w:p>
    <w:p w14:paraId="48E857D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MS Mincho"/>
          <w:lang w:eastAsia="ja-JP"/>
        </w:rPr>
        <w:t>4&gt;</w:t>
      </w:r>
      <w:r w:rsidRPr="00FA0946">
        <w:rPr>
          <w:rFonts w:eastAsia="MS Mincho"/>
          <w:lang w:eastAsia="ja-JP"/>
        </w:rPr>
        <w:tab/>
      </w:r>
      <w:r w:rsidRPr="00FA0946">
        <w:rPr>
          <w:rFonts w:eastAsia="Times New Roman"/>
          <w:lang w:eastAsia="ja-JP"/>
        </w:rPr>
        <w:t xml:space="preserve">apply the </w:t>
      </w:r>
      <w:r w:rsidRPr="00FA0946">
        <w:rPr>
          <w:rFonts w:eastAsia="Times New Roman"/>
          <w:i/>
          <w:lang w:eastAsia="ja-JP"/>
        </w:rPr>
        <w:t>p-Max</w:t>
      </w:r>
      <w:r w:rsidRPr="00FA0946">
        <w:rPr>
          <w:rFonts w:eastAsia="Times New Roman"/>
          <w:lang w:eastAsia="ja-JP"/>
        </w:rPr>
        <w:t>;</w:t>
      </w:r>
    </w:p>
    <w:p w14:paraId="147EBB5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if the UE selects a frequency band (from the procedure in clause 5.2.2.4.2) for the supplementary uplink:</w:t>
      </w:r>
    </w:p>
    <w:p w14:paraId="5CE578C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 xml:space="preserve">if, </w:t>
      </w:r>
      <w:r w:rsidRPr="00FA0946">
        <w:rPr>
          <w:rFonts w:eastAsia="Times New Roman"/>
          <w:lang w:eastAsia="ja-JP"/>
        </w:rPr>
        <w:t xml:space="preserve">for the entry in </w:t>
      </w:r>
      <w:r w:rsidRPr="00FA0946">
        <w:rPr>
          <w:rFonts w:eastAsia="Times New Roman"/>
          <w:i/>
          <w:lang w:eastAsia="ja-JP"/>
        </w:rPr>
        <w:t>frequencyBandListSUL</w:t>
      </w:r>
      <w:r w:rsidRPr="00FA0946">
        <w:rPr>
          <w:rFonts w:eastAsia="Times New Roman"/>
          <w:lang w:eastAsia="ja-JP"/>
        </w:rPr>
        <w:t xml:space="preserve"> with the same index as the frequency band selected in clause 5.2.2.4.2,</w:t>
      </w:r>
      <w:r w:rsidRPr="00FA0946">
        <w:rPr>
          <w:rFonts w:eastAsia="Times New Roman"/>
          <w:lang w:eastAsia="zh-CN"/>
        </w:rPr>
        <w:t xml:space="preserve"> the UE supports at least one </w:t>
      </w:r>
      <w:r w:rsidRPr="00FA0946">
        <w:rPr>
          <w:rFonts w:eastAsia="Times New Roman"/>
          <w:i/>
          <w:lang w:eastAsia="zh-CN"/>
        </w:rPr>
        <w:t>additionalSpectrumEmission</w:t>
      </w:r>
      <w:r w:rsidRPr="00FA0946">
        <w:rPr>
          <w:rFonts w:eastAsia="Times New Roman"/>
          <w:lang w:eastAsia="zh-CN"/>
        </w:rPr>
        <w:t xml:space="preserve"> in the </w:t>
      </w:r>
      <w:r w:rsidRPr="00FA0946">
        <w:rPr>
          <w:rFonts w:eastAsia="Times New Roman"/>
          <w:i/>
          <w:lang w:eastAsia="zh-CN"/>
        </w:rPr>
        <w:t>NR-NS-PmaxList</w:t>
      </w:r>
      <w:r w:rsidRPr="00FA0946">
        <w:rPr>
          <w:rFonts w:eastAsia="Times New Roman"/>
          <w:lang w:eastAsia="zh-CN"/>
        </w:rPr>
        <w:t xml:space="preserve"> within the </w:t>
      </w:r>
      <w:r w:rsidRPr="00FA0946">
        <w:rPr>
          <w:rFonts w:eastAsia="Times New Roman"/>
          <w:i/>
          <w:lang w:eastAsia="zh-CN"/>
        </w:rPr>
        <w:t>frequencyBandListSUL</w:t>
      </w:r>
      <w:r w:rsidRPr="00FA0946">
        <w:rPr>
          <w:rFonts w:eastAsia="Times New Roman"/>
          <w:lang w:eastAsia="zh-CN"/>
        </w:rPr>
        <w:t>:</w:t>
      </w:r>
    </w:p>
    <w:p w14:paraId="6A566BE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zh-CN"/>
        </w:rPr>
        <w:t>5&gt;</w:t>
      </w:r>
      <w:r w:rsidRPr="00FA0946">
        <w:rPr>
          <w:rFonts w:eastAsia="DengXian"/>
          <w:lang w:eastAsia="zh-CN"/>
        </w:rPr>
        <w:tab/>
      </w:r>
      <w:r w:rsidRPr="00FA0946">
        <w:rPr>
          <w:rFonts w:eastAsia="Times New Roman"/>
          <w:lang w:eastAsia="ja-JP"/>
        </w:rPr>
        <w:t xml:space="preserve">apply the first listed </w:t>
      </w:r>
      <w:r w:rsidRPr="00FA0946">
        <w:rPr>
          <w:rFonts w:eastAsia="Times New Roman"/>
          <w:i/>
          <w:lang w:eastAsia="ja-JP"/>
        </w:rPr>
        <w:t>additionalSpectrumEmission</w:t>
      </w:r>
      <w:r w:rsidRPr="00FA0946">
        <w:rPr>
          <w:rFonts w:eastAsia="Times New Roman"/>
          <w:lang w:eastAsia="ja-JP"/>
        </w:rPr>
        <w:t xml:space="preserve"> which it supports among the values included in </w:t>
      </w:r>
      <w:r w:rsidRPr="00FA0946">
        <w:rPr>
          <w:rFonts w:eastAsia="Times New Roman"/>
          <w:i/>
          <w:lang w:eastAsia="ja-JP"/>
        </w:rPr>
        <w:t>NR-NS-PmaxList</w:t>
      </w:r>
      <w:r w:rsidRPr="00FA0946">
        <w:rPr>
          <w:rFonts w:eastAsia="Times New Roman"/>
          <w:lang w:eastAsia="ja-JP"/>
        </w:rPr>
        <w:t xml:space="preserve"> within </w:t>
      </w:r>
      <w:r w:rsidRPr="00FA0946">
        <w:rPr>
          <w:rFonts w:eastAsia="Times New Roman"/>
          <w:i/>
          <w:lang w:eastAsia="ja-JP"/>
        </w:rPr>
        <w:t>frequencyBandListSUL</w:t>
      </w:r>
      <w:r w:rsidRPr="00FA0946">
        <w:rPr>
          <w:rFonts w:eastAsia="Times New Roman"/>
          <w:lang w:eastAsia="ja-JP"/>
        </w:rPr>
        <w:t>;</w:t>
      </w:r>
    </w:p>
    <w:p w14:paraId="1075D34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zh-CN"/>
        </w:rPr>
        <w:t>5&gt;</w:t>
      </w:r>
      <w:r w:rsidRPr="00FA0946">
        <w:rPr>
          <w:rFonts w:eastAsia="DengXian"/>
          <w:lang w:eastAsia="zh-CN"/>
        </w:rPr>
        <w:tab/>
        <w:t xml:space="preserve">if the </w:t>
      </w:r>
      <w:r w:rsidRPr="00FA0946">
        <w:rPr>
          <w:rFonts w:eastAsia="Times New Roman"/>
          <w:i/>
          <w:lang w:eastAsia="ja-JP"/>
        </w:rPr>
        <w:t>additionalPmax</w:t>
      </w:r>
      <w:r w:rsidRPr="00FA0946">
        <w:rPr>
          <w:rFonts w:eastAsia="Times New Roman"/>
          <w:lang w:eastAsia="ja-JP"/>
        </w:rPr>
        <w:t xml:space="preserve"> is present in the same entry of the selected </w:t>
      </w:r>
      <w:r w:rsidRPr="00FA0946">
        <w:rPr>
          <w:rFonts w:eastAsia="Times New Roman"/>
          <w:i/>
          <w:lang w:eastAsia="ja-JP"/>
        </w:rPr>
        <w:t>additionalSpectrumEmission</w:t>
      </w:r>
      <w:r w:rsidRPr="00FA0946">
        <w:rPr>
          <w:rFonts w:eastAsia="Times New Roman"/>
          <w:lang w:eastAsia="ja-JP"/>
        </w:rPr>
        <w:t xml:space="preserve"> within </w:t>
      </w:r>
      <w:r w:rsidRPr="00FA0946">
        <w:rPr>
          <w:rFonts w:eastAsia="Times New Roman"/>
          <w:i/>
          <w:lang w:eastAsia="ja-JP"/>
        </w:rPr>
        <w:t>NR-NS-PmaxList</w:t>
      </w:r>
      <w:r w:rsidRPr="00FA0946">
        <w:rPr>
          <w:rFonts w:eastAsia="Times New Roman"/>
          <w:lang w:eastAsia="ja-JP"/>
        </w:rPr>
        <w:t>:</w:t>
      </w:r>
    </w:p>
    <w:p w14:paraId="1336651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ja-JP"/>
        </w:rPr>
      </w:pPr>
      <w:r w:rsidRPr="00FA0946">
        <w:rPr>
          <w:rFonts w:eastAsia="DengXian"/>
          <w:lang w:eastAsia="ja-JP"/>
        </w:rPr>
        <w:t>6&gt;</w:t>
      </w:r>
      <w:r w:rsidRPr="00FA0946">
        <w:rPr>
          <w:rFonts w:eastAsia="DengXian"/>
          <w:lang w:eastAsia="ja-JP"/>
        </w:rPr>
        <w:tab/>
        <w:t xml:space="preserve">apply the </w:t>
      </w:r>
      <w:r w:rsidRPr="00FA0946">
        <w:rPr>
          <w:rFonts w:eastAsia="DengXian"/>
          <w:i/>
          <w:lang w:eastAsia="ja-JP"/>
        </w:rPr>
        <w:t>additionalPmax</w:t>
      </w:r>
      <w:r w:rsidRPr="00FA0946">
        <w:rPr>
          <w:rFonts w:eastAsia="DengXian"/>
          <w:lang w:eastAsia="ja-JP"/>
        </w:rPr>
        <w:t>;</w:t>
      </w:r>
    </w:p>
    <w:p w14:paraId="28D1F71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zh-CN"/>
        </w:rPr>
        <w:t>5&gt;</w:t>
      </w:r>
      <w:r w:rsidRPr="00FA0946">
        <w:rPr>
          <w:rFonts w:eastAsia="Times New Roman"/>
          <w:lang w:eastAsia="zh-CN"/>
        </w:rPr>
        <w:tab/>
        <w:t>else:</w:t>
      </w:r>
    </w:p>
    <w:p w14:paraId="1A00A98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ja-JP"/>
        </w:rPr>
      </w:pPr>
      <w:r w:rsidRPr="00FA0946">
        <w:rPr>
          <w:rFonts w:eastAsia="DengXian"/>
          <w:lang w:eastAsia="ja-JP"/>
        </w:rPr>
        <w:t>6&gt;</w:t>
      </w:r>
      <w:r w:rsidRPr="00FA0946">
        <w:rPr>
          <w:rFonts w:eastAsia="DengXian"/>
          <w:lang w:eastAsia="ja-JP"/>
        </w:rPr>
        <w:tab/>
        <w:t xml:space="preserve">apply the </w:t>
      </w:r>
      <w:r w:rsidRPr="00FA0946">
        <w:rPr>
          <w:rFonts w:eastAsia="DengXian"/>
          <w:i/>
          <w:lang w:eastAsia="ja-JP"/>
        </w:rPr>
        <w:t>p-Max</w:t>
      </w:r>
      <w:r w:rsidRPr="00FA0946">
        <w:rPr>
          <w:rFonts w:eastAsia="DengXian"/>
          <w:lang w:eastAsia="ja-JP"/>
        </w:rPr>
        <w:t>;</w:t>
      </w:r>
    </w:p>
    <w:p w14:paraId="2674BC7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else:</w:t>
      </w:r>
    </w:p>
    <w:p w14:paraId="677011C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apply the </w:t>
      </w:r>
      <w:r w:rsidRPr="00FA0946">
        <w:rPr>
          <w:rFonts w:eastAsia="Times New Roman"/>
          <w:i/>
          <w:lang w:eastAsia="ja-JP"/>
        </w:rPr>
        <w:t>p-Max.</w:t>
      </w:r>
    </w:p>
    <w:p w14:paraId="5167D2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MS Mincho"/>
          <w:lang w:eastAsia="ja-JP"/>
        </w:rPr>
        <w:t>2&gt;</w:t>
      </w:r>
      <w:r w:rsidRPr="00FA0946">
        <w:rPr>
          <w:rFonts w:eastAsia="MS Mincho"/>
          <w:lang w:eastAsia="ja-JP"/>
        </w:rPr>
        <w:tab/>
        <w:t>else:</w:t>
      </w:r>
    </w:p>
    <w:p w14:paraId="16F4B1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MS Mincho"/>
          <w:lang w:eastAsia="ja-JP"/>
        </w:rPr>
        <w:t>3&gt;</w:t>
      </w:r>
      <w:r w:rsidRPr="00FA0946">
        <w:rPr>
          <w:rFonts w:eastAsia="MS Mincho"/>
          <w:lang w:eastAsia="ja-JP"/>
        </w:rPr>
        <w:tab/>
      </w:r>
      <w:r w:rsidRPr="00FA0946">
        <w:rPr>
          <w:rFonts w:eastAsia="Times New Roman"/>
          <w:lang w:eastAsia="ja-JP"/>
        </w:rPr>
        <w:t xml:space="preserve">apply the </w:t>
      </w:r>
      <w:r w:rsidRPr="00FA0946">
        <w:rPr>
          <w:rFonts w:eastAsia="Times New Roman"/>
          <w:i/>
          <w:lang w:eastAsia="ja-JP"/>
        </w:rPr>
        <w:t>p-Max</w:t>
      </w:r>
      <w:r w:rsidRPr="00FA0946">
        <w:rPr>
          <w:rFonts w:eastAsia="Times New Roman"/>
          <w:lang w:eastAsia="ja-JP"/>
        </w:rPr>
        <w:t>;</w:t>
      </w:r>
    </w:p>
    <w:p w14:paraId="4441A53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9" w:name="_Toc131064352"/>
      <w:r w:rsidRPr="00FA0946">
        <w:rPr>
          <w:rFonts w:ascii="Arial" w:eastAsia="Times New Roman" w:hAnsi="Arial"/>
          <w:sz w:val="22"/>
          <w:lang w:eastAsia="ja-JP"/>
        </w:rPr>
        <w:t>5.2.2.4.4</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SIB3</w:t>
      </w:r>
      <w:bookmarkEnd w:id="49"/>
    </w:p>
    <w:p w14:paraId="256D1B0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No UE requirements related to the contents of this </w:t>
      </w:r>
      <w:r w:rsidRPr="00FA0946">
        <w:rPr>
          <w:rFonts w:eastAsia="Times New Roman"/>
          <w:i/>
          <w:lang w:eastAsia="ja-JP"/>
        </w:rPr>
        <w:t>SIB3</w:t>
      </w:r>
      <w:r w:rsidRPr="00FA0946">
        <w:rPr>
          <w:rFonts w:eastAsia="Times New Roman"/>
          <w:lang w:eastAsia="ja-JP"/>
        </w:rPr>
        <w:t xml:space="preserve"> apply other than those specified elsewhere e.g. within procedures using the concerned system information, and/ or within the corresponding field descriptions.</w:t>
      </w:r>
    </w:p>
    <w:p w14:paraId="65B3D8A0"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0" w:name="_Toc131064353"/>
      <w:r w:rsidRPr="00FA0946">
        <w:rPr>
          <w:rFonts w:ascii="Arial" w:eastAsia="Times New Roman" w:hAnsi="Arial"/>
          <w:sz w:val="22"/>
          <w:lang w:eastAsia="ja-JP"/>
        </w:rPr>
        <w:t>5.2.2.4.5</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SIB4</w:t>
      </w:r>
      <w:bookmarkEnd w:id="50"/>
    </w:p>
    <w:p w14:paraId="3F8A6B9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SIB4</w:t>
      </w:r>
      <w:r w:rsidRPr="00FA0946">
        <w:rPr>
          <w:rFonts w:eastAsia="Times New Roman"/>
          <w:lang w:eastAsia="ja-JP"/>
        </w:rPr>
        <w:t xml:space="preserve"> the UE shall:</w:t>
      </w:r>
    </w:p>
    <w:p w14:paraId="3C4E1DD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 RRC_IDLE, or in RRC_INACTIVE or in RRC_CONNECTED while T311 is running:</w:t>
      </w:r>
    </w:p>
    <w:p w14:paraId="1BDB1A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 xml:space="preserve">for each entry in the </w:t>
      </w:r>
      <w:r w:rsidRPr="00FA0946">
        <w:rPr>
          <w:rFonts w:eastAsia="Times New Roman"/>
          <w:i/>
          <w:lang w:eastAsia="ja-JP"/>
        </w:rPr>
        <w:t>interFreqCarrierFreqList</w:t>
      </w:r>
      <w:r w:rsidRPr="00FA0946">
        <w:rPr>
          <w:rFonts w:eastAsia="Times New Roman"/>
          <w:lang w:eastAsia="ja-JP"/>
        </w:rPr>
        <w:t>:</w:t>
      </w:r>
    </w:p>
    <w:p w14:paraId="3F9AE4F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not a RedCap UE; or</w:t>
      </w:r>
    </w:p>
    <w:p w14:paraId="344FBA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is a RedCap UE and the </w:t>
      </w:r>
      <w:r w:rsidRPr="00FA0946">
        <w:rPr>
          <w:rFonts w:eastAsia="Times New Roman"/>
          <w:i/>
          <w:lang w:eastAsia="ja-JP"/>
        </w:rPr>
        <w:t>interFreqCarrierFreqList-v1700</w:t>
      </w:r>
      <w:r w:rsidRPr="00FA0946">
        <w:rPr>
          <w:rFonts w:eastAsia="Times New Roman"/>
          <w:lang w:eastAsia="ja-JP"/>
        </w:rPr>
        <w:t xml:space="preserve"> is absent; or</w:t>
      </w:r>
    </w:p>
    <w:p w14:paraId="71A1F73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is a RedCap UE and </w:t>
      </w:r>
      <w:r w:rsidRPr="00FA0946">
        <w:rPr>
          <w:rFonts w:eastAsia="Times New Roman"/>
          <w:i/>
          <w:iCs/>
          <w:lang w:eastAsia="ja-JP"/>
        </w:rPr>
        <w:t xml:space="preserve">redCapAccessAllowed </w:t>
      </w:r>
      <w:r w:rsidRPr="00FA0946">
        <w:rPr>
          <w:rFonts w:eastAsia="Times New Roman"/>
          <w:lang w:eastAsia="ja-JP"/>
        </w:rPr>
        <w:t xml:space="preserve">is present in </w:t>
      </w:r>
      <w:r w:rsidRPr="00FA0946">
        <w:rPr>
          <w:rFonts w:eastAsia="Times New Roman"/>
          <w:i/>
          <w:lang w:eastAsia="ja-JP"/>
        </w:rPr>
        <w:t>interFreqCarrierFreqList-v1700</w:t>
      </w:r>
      <w:r w:rsidRPr="00FA0946">
        <w:rPr>
          <w:rFonts w:eastAsia="Times New Roman"/>
          <w:lang w:eastAsia="ja-JP"/>
        </w:rPr>
        <w:t>:</w:t>
      </w:r>
    </w:p>
    <w:p w14:paraId="6D94E48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select the first frequency band in the </w:t>
      </w:r>
      <w:r w:rsidRPr="00FA0946">
        <w:rPr>
          <w:rFonts w:eastAsia="Times New Roman"/>
          <w:i/>
          <w:lang w:eastAsia="ja-JP"/>
        </w:rPr>
        <w:t>frequencyBandList</w:t>
      </w:r>
      <w:r w:rsidRPr="00FA0946">
        <w:rPr>
          <w:rFonts w:eastAsia="Times New Roman"/>
          <w:lang w:eastAsia="ja-JP"/>
        </w:rPr>
        <w:t>, and</w:t>
      </w:r>
      <w:r w:rsidRPr="00FA0946">
        <w:rPr>
          <w:rFonts w:eastAsia="Times New Roman"/>
          <w:i/>
          <w:lang w:eastAsia="ja-JP"/>
        </w:rPr>
        <w:t xml:space="preserve"> frequencyBandListSUL</w:t>
      </w:r>
      <w:r w:rsidRPr="00FA0946">
        <w:rPr>
          <w:rFonts w:eastAsia="Times New Roman"/>
          <w:lang w:eastAsia="ja-JP"/>
        </w:rPr>
        <w:t xml:space="preserve">, if present, which the UE supports and for which the UE supports at least one of the </w:t>
      </w:r>
      <w:r w:rsidRPr="00FA0946">
        <w:rPr>
          <w:rFonts w:eastAsia="Times New Roman"/>
          <w:i/>
          <w:lang w:eastAsia="ja-JP"/>
        </w:rPr>
        <w:t>additionalSpectrumEmission</w:t>
      </w:r>
      <w:r w:rsidRPr="00FA0946">
        <w:rPr>
          <w:rFonts w:eastAsia="Times New Roman"/>
          <w:lang w:eastAsia="ja-JP"/>
        </w:rPr>
        <w:t xml:space="preserve"> values in</w:t>
      </w:r>
      <w:r w:rsidRPr="00FA0946">
        <w:rPr>
          <w:rFonts w:eastAsia="Times New Roman"/>
          <w:i/>
          <w:lang w:eastAsia="ja-JP"/>
        </w:rPr>
        <w:t xml:space="preserve"> NR-NS-PmaxList</w:t>
      </w:r>
      <w:r w:rsidRPr="00FA0946">
        <w:rPr>
          <w:rFonts w:eastAsia="Times New Roman"/>
          <w:lang w:eastAsia="ja-JP"/>
        </w:rPr>
        <w:t>, if present:</w:t>
      </w:r>
    </w:p>
    <w:p w14:paraId="0410AF4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frequency band selected by the UE in </w:t>
      </w:r>
      <w:r w:rsidRPr="00FA0946">
        <w:rPr>
          <w:rFonts w:eastAsia="Times New Roman"/>
          <w:i/>
          <w:lang w:eastAsia="ja-JP"/>
        </w:rPr>
        <w:t>frequencyBandList</w:t>
      </w:r>
      <w:r w:rsidRPr="00FA0946">
        <w:rPr>
          <w:rFonts w:eastAsia="Times New Roman"/>
          <w:lang w:eastAsia="ja-JP"/>
        </w:rPr>
        <w:t xml:space="preserve"> to represent a non-serving NR carrier frequency is not a downlink only band:</w:t>
      </w:r>
    </w:p>
    <w:p w14:paraId="0F21A16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for the selected frequency band, the UE supports at least one </w:t>
      </w:r>
      <w:r w:rsidRPr="00FA0946">
        <w:rPr>
          <w:rFonts w:eastAsia="Times New Roman"/>
          <w:i/>
          <w:lang w:eastAsia="ja-JP"/>
        </w:rPr>
        <w:t>additionalSpectrumEmission</w:t>
      </w:r>
      <w:r w:rsidRPr="00FA0946">
        <w:rPr>
          <w:rFonts w:eastAsia="Times New Roman"/>
          <w:lang w:eastAsia="ja-JP"/>
        </w:rPr>
        <w:t xml:space="preserve"> in the </w:t>
      </w:r>
      <w:r w:rsidRPr="00FA0946">
        <w:rPr>
          <w:rFonts w:eastAsia="Times New Roman"/>
          <w:i/>
          <w:lang w:eastAsia="ja-JP"/>
        </w:rPr>
        <w:t>NR-NS-PmaxList</w:t>
      </w:r>
      <w:r w:rsidRPr="00FA0946">
        <w:rPr>
          <w:rFonts w:eastAsia="Times New Roman"/>
          <w:lang w:eastAsia="ja-JP"/>
        </w:rPr>
        <w:t xml:space="preserve"> within the </w:t>
      </w:r>
      <w:r w:rsidRPr="00FA0946">
        <w:rPr>
          <w:rFonts w:eastAsia="Times New Roman"/>
          <w:i/>
          <w:lang w:eastAsia="ja-JP"/>
        </w:rPr>
        <w:t>frequencyBandList</w:t>
      </w:r>
      <w:r w:rsidRPr="00FA0946">
        <w:rPr>
          <w:rFonts w:eastAsia="Times New Roman"/>
          <w:lang w:eastAsia="ja-JP"/>
        </w:rPr>
        <w:t>:</w:t>
      </w:r>
    </w:p>
    <w:p w14:paraId="18396EA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apply the first listed </w:t>
      </w:r>
      <w:r w:rsidRPr="00FA0946">
        <w:rPr>
          <w:rFonts w:eastAsia="Times New Roman"/>
          <w:i/>
          <w:lang w:eastAsia="ja-JP"/>
        </w:rPr>
        <w:t>additionalSpectrumEmission</w:t>
      </w:r>
      <w:r w:rsidRPr="00FA0946">
        <w:rPr>
          <w:rFonts w:eastAsia="Times New Roman"/>
          <w:lang w:eastAsia="ja-JP"/>
        </w:rPr>
        <w:t xml:space="preserve"> which it supports among the values included in </w:t>
      </w:r>
      <w:r w:rsidRPr="00FA0946">
        <w:rPr>
          <w:rFonts w:eastAsia="Times New Roman"/>
          <w:i/>
          <w:lang w:eastAsia="ja-JP"/>
        </w:rPr>
        <w:t>NR-NS-PmaxList</w:t>
      </w:r>
      <w:r w:rsidRPr="00FA0946">
        <w:rPr>
          <w:rFonts w:eastAsia="Times New Roman"/>
          <w:lang w:eastAsia="ja-JP"/>
        </w:rPr>
        <w:t xml:space="preserve"> within </w:t>
      </w:r>
      <w:r w:rsidRPr="00FA0946">
        <w:rPr>
          <w:rFonts w:eastAsia="Times New Roman"/>
          <w:i/>
          <w:lang w:eastAsia="ja-JP"/>
        </w:rPr>
        <w:t>frequencyBandList</w:t>
      </w:r>
      <w:r w:rsidRPr="00FA0946">
        <w:rPr>
          <w:rFonts w:eastAsia="Times New Roman"/>
          <w:lang w:eastAsia="ja-JP"/>
        </w:rPr>
        <w:t>;</w:t>
      </w:r>
    </w:p>
    <w:p w14:paraId="6E575AD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w:t>
      </w:r>
      <w:r w:rsidRPr="00FA0946">
        <w:rPr>
          <w:rFonts w:eastAsia="Times New Roman"/>
          <w:i/>
          <w:lang w:eastAsia="ja-JP"/>
        </w:rPr>
        <w:t>additionalPmax</w:t>
      </w:r>
      <w:r w:rsidRPr="00FA0946">
        <w:rPr>
          <w:rFonts w:eastAsia="Times New Roman"/>
          <w:lang w:eastAsia="ja-JP"/>
        </w:rPr>
        <w:t xml:space="preserve"> is present in the same entry of the selected </w:t>
      </w:r>
      <w:r w:rsidRPr="00FA0946">
        <w:rPr>
          <w:rFonts w:eastAsia="Times New Roman"/>
          <w:i/>
          <w:lang w:eastAsia="ja-JP"/>
        </w:rPr>
        <w:t>additionalSpectrumEmission</w:t>
      </w:r>
      <w:r w:rsidRPr="00FA0946">
        <w:rPr>
          <w:rFonts w:eastAsia="Times New Roman"/>
          <w:lang w:eastAsia="ja-JP"/>
        </w:rPr>
        <w:t xml:space="preserve"> within </w:t>
      </w:r>
      <w:r w:rsidRPr="00FA0946">
        <w:rPr>
          <w:rFonts w:eastAsia="Times New Roman"/>
          <w:i/>
          <w:lang w:eastAsia="ja-JP"/>
        </w:rPr>
        <w:t>NR-NS-PmaxList</w:t>
      </w:r>
      <w:r w:rsidRPr="00FA0946">
        <w:rPr>
          <w:rFonts w:eastAsia="Times New Roman"/>
          <w:lang w:eastAsia="ja-JP"/>
        </w:rPr>
        <w:t>:</w:t>
      </w:r>
    </w:p>
    <w:p w14:paraId="28446683"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apply the </w:t>
      </w:r>
      <w:r w:rsidRPr="00FA0946">
        <w:rPr>
          <w:rFonts w:eastAsia="Times New Roman"/>
          <w:i/>
          <w:lang w:eastAsia="ja-JP"/>
        </w:rPr>
        <w:t>additionalPmax</w:t>
      </w:r>
      <w:r w:rsidRPr="00FA0946">
        <w:rPr>
          <w:rFonts w:eastAsia="Times New Roman"/>
          <w:lang w:eastAsia="ja-JP"/>
        </w:rPr>
        <w:t>;</w:t>
      </w:r>
    </w:p>
    <w:p w14:paraId="631D6DD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7B0C4239"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apply the </w:t>
      </w:r>
      <w:r w:rsidRPr="00FA0946">
        <w:rPr>
          <w:rFonts w:eastAsia="Times New Roman"/>
          <w:i/>
          <w:lang w:eastAsia="ja-JP"/>
        </w:rPr>
        <w:t>p-Max</w:t>
      </w:r>
      <w:r w:rsidRPr="00FA0946">
        <w:rPr>
          <w:rFonts w:eastAsia="Times New Roman"/>
          <w:lang w:eastAsia="ja-JP"/>
        </w:rPr>
        <w:t>;</w:t>
      </w:r>
    </w:p>
    <w:p w14:paraId="2055727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zh-CN"/>
        </w:rPr>
      </w:pPr>
      <w:r w:rsidRPr="00FA0946">
        <w:rPr>
          <w:rFonts w:eastAsia="DengXian"/>
          <w:lang w:eastAsia="zh-CN"/>
        </w:rPr>
        <w:t>6&gt;</w:t>
      </w:r>
      <w:r w:rsidRPr="00FA0946">
        <w:rPr>
          <w:rFonts w:eastAsia="DengXian"/>
          <w:lang w:eastAsia="zh-CN"/>
        </w:rPr>
        <w:tab/>
        <w:t>if frequencyBandListSUL is present in SIB4 and, for the frequency band selected in frequencyBandListSUL, the UE supports at least one additionalSpectrumEmission in the NR-NS-PmaxList within FrequencyBandListSUL:</w:t>
      </w:r>
    </w:p>
    <w:p w14:paraId="09159036"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DengXian"/>
          <w:lang w:eastAsia="zh-CN"/>
        </w:rPr>
      </w:pPr>
      <w:r w:rsidRPr="00FA0946">
        <w:rPr>
          <w:rFonts w:eastAsia="DengXian"/>
          <w:lang w:eastAsia="zh-CN"/>
        </w:rPr>
        <w:t>7&gt;</w:t>
      </w:r>
      <w:r w:rsidRPr="00FA0946">
        <w:rPr>
          <w:rFonts w:eastAsia="DengXian"/>
          <w:lang w:eastAsia="zh-CN"/>
        </w:rPr>
        <w:tab/>
        <w:t xml:space="preserve">apply the first listed </w:t>
      </w:r>
      <w:r w:rsidRPr="00FA0946">
        <w:rPr>
          <w:rFonts w:eastAsia="DengXian"/>
          <w:i/>
          <w:lang w:eastAsia="zh-CN"/>
        </w:rPr>
        <w:t>additionalSpectrumEmission</w:t>
      </w:r>
      <w:r w:rsidRPr="00FA0946">
        <w:rPr>
          <w:rFonts w:eastAsia="DengXian"/>
          <w:lang w:eastAsia="zh-CN"/>
        </w:rPr>
        <w:t xml:space="preserve"> which it supports among the values included in </w:t>
      </w:r>
      <w:r w:rsidRPr="00FA0946">
        <w:rPr>
          <w:rFonts w:eastAsia="DengXian"/>
          <w:i/>
          <w:lang w:eastAsia="zh-CN"/>
        </w:rPr>
        <w:t>NR-NS-PmaxList</w:t>
      </w:r>
      <w:r w:rsidRPr="00FA0946">
        <w:rPr>
          <w:rFonts w:eastAsia="DengXian"/>
          <w:lang w:eastAsia="zh-CN"/>
        </w:rPr>
        <w:t xml:space="preserve"> within </w:t>
      </w:r>
      <w:r w:rsidRPr="00FA0946">
        <w:rPr>
          <w:rFonts w:eastAsia="DengXian"/>
          <w:i/>
          <w:lang w:eastAsia="zh-CN"/>
        </w:rPr>
        <w:t>frequencyBandListSUL</w:t>
      </w:r>
      <w:r w:rsidRPr="00FA0946">
        <w:rPr>
          <w:rFonts w:eastAsia="DengXian"/>
          <w:lang w:eastAsia="zh-CN"/>
        </w:rPr>
        <w:t>;</w:t>
      </w:r>
    </w:p>
    <w:p w14:paraId="1B4A0B96"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DengXian"/>
          <w:lang w:eastAsia="zh-CN"/>
        </w:rPr>
      </w:pPr>
      <w:r w:rsidRPr="00FA0946">
        <w:rPr>
          <w:rFonts w:eastAsia="DengXian"/>
          <w:lang w:eastAsia="zh-CN"/>
        </w:rPr>
        <w:t>7&gt;</w:t>
      </w:r>
      <w:r w:rsidRPr="00FA0946">
        <w:rPr>
          <w:rFonts w:eastAsia="DengXian"/>
          <w:lang w:eastAsia="zh-CN"/>
        </w:rPr>
        <w:tab/>
        <w:t xml:space="preserve">if the </w:t>
      </w:r>
      <w:r w:rsidRPr="00FA0946">
        <w:rPr>
          <w:rFonts w:eastAsia="DengXian"/>
          <w:i/>
          <w:lang w:eastAsia="zh-CN"/>
        </w:rPr>
        <w:t xml:space="preserve">additionalPmax </w:t>
      </w:r>
      <w:r w:rsidRPr="00FA0946">
        <w:rPr>
          <w:rFonts w:eastAsia="DengXian"/>
          <w:lang w:eastAsia="zh-CN"/>
        </w:rPr>
        <w:t xml:space="preserve">is present in the same entry of the selected </w:t>
      </w:r>
      <w:r w:rsidRPr="00FA0946">
        <w:rPr>
          <w:rFonts w:eastAsia="DengXian"/>
          <w:i/>
          <w:lang w:eastAsia="zh-CN"/>
        </w:rPr>
        <w:t>additionalSpectrumEmission</w:t>
      </w:r>
      <w:r w:rsidRPr="00FA0946">
        <w:rPr>
          <w:rFonts w:eastAsia="DengXian"/>
          <w:lang w:eastAsia="zh-CN"/>
        </w:rPr>
        <w:t xml:space="preserve"> within </w:t>
      </w:r>
      <w:r w:rsidRPr="00FA0946">
        <w:rPr>
          <w:rFonts w:eastAsia="DengXian"/>
          <w:i/>
          <w:lang w:eastAsia="zh-CN"/>
        </w:rPr>
        <w:t>NR-NS-PmaxList</w:t>
      </w:r>
      <w:r w:rsidRPr="00FA0946">
        <w:rPr>
          <w:rFonts w:eastAsia="DengXian"/>
          <w:lang w:eastAsia="zh-CN"/>
        </w:rPr>
        <w:t>:</w:t>
      </w:r>
    </w:p>
    <w:p w14:paraId="02AB342A"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DengXian"/>
          <w:lang w:eastAsia="zh-CN"/>
        </w:rPr>
      </w:pPr>
      <w:r w:rsidRPr="00FA0946">
        <w:rPr>
          <w:rFonts w:eastAsia="DengXian"/>
          <w:lang w:eastAsia="zh-CN"/>
        </w:rPr>
        <w:t>8&gt;</w:t>
      </w:r>
      <w:r w:rsidRPr="00FA0946">
        <w:rPr>
          <w:rFonts w:eastAsia="DengXian"/>
          <w:lang w:eastAsia="zh-CN"/>
        </w:rPr>
        <w:tab/>
        <w:t xml:space="preserve">apply the </w:t>
      </w:r>
      <w:r w:rsidRPr="00FA0946">
        <w:rPr>
          <w:rFonts w:eastAsia="DengXian"/>
          <w:i/>
          <w:lang w:eastAsia="zh-CN"/>
        </w:rPr>
        <w:t>additionalPmax</w:t>
      </w:r>
      <w:r w:rsidRPr="00FA0946">
        <w:rPr>
          <w:rFonts w:eastAsia="DengXian"/>
          <w:lang w:eastAsia="zh-CN"/>
        </w:rPr>
        <w:t>;</w:t>
      </w:r>
    </w:p>
    <w:p w14:paraId="7CFCEB59"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DengXian"/>
          <w:lang w:eastAsia="zh-CN"/>
        </w:rPr>
      </w:pPr>
      <w:r w:rsidRPr="00FA0946">
        <w:rPr>
          <w:rFonts w:eastAsia="DengXian"/>
          <w:lang w:eastAsia="zh-CN"/>
        </w:rPr>
        <w:t>7&gt;</w:t>
      </w:r>
      <w:r w:rsidRPr="00FA0946">
        <w:rPr>
          <w:rFonts w:eastAsia="DengXian"/>
          <w:lang w:eastAsia="zh-CN"/>
        </w:rPr>
        <w:tab/>
        <w:t>else:</w:t>
      </w:r>
    </w:p>
    <w:p w14:paraId="0DDDA91A"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DengXian"/>
          <w:lang w:eastAsia="zh-CN"/>
        </w:rPr>
      </w:pPr>
      <w:r w:rsidRPr="00FA0946">
        <w:rPr>
          <w:rFonts w:eastAsia="DengXian"/>
          <w:lang w:eastAsia="zh-CN"/>
        </w:rPr>
        <w:t>8&gt;</w:t>
      </w:r>
      <w:r w:rsidRPr="00FA0946">
        <w:rPr>
          <w:rFonts w:eastAsia="DengXian"/>
          <w:lang w:eastAsia="zh-CN"/>
        </w:rPr>
        <w:tab/>
        <w:t xml:space="preserve">apply the </w:t>
      </w:r>
      <w:r w:rsidRPr="00FA0946">
        <w:rPr>
          <w:rFonts w:eastAsia="DengXian"/>
          <w:i/>
          <w:lang w:eastAsia="zh-CN"/>
        </w:rPr>
        <w:t>p-Max</w:t>
      </w:r>
      <w:r w:rsidRPr="00FA0946">
        <w:rPr>
          <w:rFonts w:eastAsia="DengXian"/>
          <w:lang w:eastAsia="zh-CN"/>
        </w:rPr>
        <w:t>;</w:t>
      </w:r>
    </w:p>
    <w:p w14:paraId="0BAD06E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ja-JP"/>
        </w:rPr>
      </w:pPr>
      <w:r w:rsidRPr="00FA0946">
        <w:rPr>
          <w:rFonts w:eastAsia="DengXian"/>
          <w:lang w:eastAsia="ja-JP"/>
        </w:rPr>
        <w:t>6&gt;</w:t>
      </w:r>
      <w:r w:rsidRPr="00FA0946">
        <w:rPr>
          <w:rFonts w:eastAsia="DengXian"/>
          <w:lang w:eastAsia="ja-JP"/>
        </w:rPr>
        <w:tab/>
        <w:t>else:</w:t>
      </w:r>
    </w:p>
    <w:p w14:paraId="07EF08E4"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DengXian"/>
          <w:lang w:eastAsia="ja-JP"/>
        </w:rPr>
        <w:t>7&gt;</w:t>
      </w:r>
      <w:r w:rsidRPr="00FA0946">
        <w:rPr>
          <w:rFonts w:eastAsia="DengXian"/>
          <w:lang w:eastAsia="ja-JP"/>
        </w:rPr>
        <w:tab/>
        <w:t xml:space="preserve">apply the </w:t>
      </w:r>
      <w:r w:rsidRPr="00FA0946">
        <w:rPr>
          <w:rFonts w:eastAsia="DengXian"/>
          <w:i/>
          <w:lang w:eastAsia="ja-JP"/>
        </w:rPr>
        <w:t>p-Max</w:t>
      </w:r>
      <w:r w:rsidRPr="00FA0946">
        <w:rPr>
          <w:rFonts w:eastAsia="DengXian"/>
          <w:lang w:eastAsia="ja-JP"/>
        </w:rPr>
        <w:t>;</w:t>
      </w:r>
    </w:p>
    <w:p w14:paraId="7834CA0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1C38298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apply the </w:t>
      </w:r>
      <w:r w:rsidRPr="00FA0946">
        <w:rPr>
          <w:rFonts w:eastAsia="Times New Roman"/>
          <w:i/>
          <w:lang w:eastAsia="ja-JP"/>
        </w:rPr>
        <w:t>p-Max</w:t>
      </w:r>
      <w:r w:rsidRPr="00FA0946">
        <w:rPr>
          <w:rFonts w:eastAsia="Times New Roman"/>
          <w:lang w:eastAsia="ja-JP"/>
        </w:rPr>
        <w:t>;</w:t>
      </w:r>
    </w:p>
    <w:p w14:paraId="319E84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 RRC_IDLE or RRC_INACTIVE, and T331 is running:</w:t>
      </w:r>
    </w:p>
    <w:p w14:paraId="2953B5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5.7.8.1a;</w:t>
      </w:r>
    </w:p>
    <w:p w14:paraId="0B5DA6D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1" w:name="_Toc131064354"/>
      <w:r w:rsidRPr="00FA0946">
        <w:rPr>
          <w:rFonts w:ascii="Arial" w:eastAsia="Times New Roman" w:hAnsi="Arial"/>
          <w:sz w:val="22"/>
          <w:lang w:eastAsia="ja-JP"/>
        </w:rPr>
        <w:t>5.2.2.4.6</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SIB5</w:t>
      </w:r>
      <w:bookmarkEnd w:id="51"/>
    </w:p>
    <w:p w14:paraId="22D5E48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No UE requirements related to the contents of this </w:t>
      </w:r>
      <w:r w:rsidRPr="00FA0946">
        <w:rPr>
          <w:rFonts w:eastAsia="Times New Roman"/>
          <w:i/>
          <w:lang w:eastAsia="ja-JP"/>
        </w:rPr>
        <w:t xml:space="preserve">SIB5 </w:t>
      </w:r>
      <w:r w:rsidRPr="00FA0946">
        <w:rPr>
          <w:rFonts w:eastAsia="Times New Roman"/>
          <w:lang w:eastAsia="ja-JP"/>
        </w:rPr>
        <w:t>apply other than those specified elsewhere e.g. within procedures using the concerned system information, and/ or within the corresponding field descriptions.</w:t>
      </w:r>
    </w:p>
    <w:p w14:paraId="02AD4D97"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2" w:name="_Toc131064355"/>
      <w:r w:rsidRPr="00FA0946">
        <w:rPr>
          <w:rFonts w:ascii="Arial" w:eastAsia="Times New Roman" w:hAnsi="Arial"/>
          <w:sz w:val="22"/>
          <w:lang w:eastAsia="ja-JP"/>
        </w:rPr>
        <w:t>5.2.2.4.7</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SIB6</w:t>
      </w:r>
      <w:bookmarkEnd w:id="52"/>
    </w:p>
    <w:p w14:paraId="4D8649F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lang w:eastAsia="ja-JP"/>
        </w:rPr>
        <w:t>SIB6</w:t>
      </w:r>
      <w:r w:rsidRPr="00FA0946">
        <w:rPr>
          <w:rFonts w:eastAsia="Times New Roman"/>
          <w:lang w:eastAsia="ja-JP"/>
        </w:rPr>
        <w:t xml:space="preserve"> the UE shall:</w:t>
      </w:r>
    </w:p>
    <w:p w14:paraId="33D02D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lastRenderedPageBreak/>
        <w:t>1&gt;</w:t>
      </w:r>
      <w:r w:rsidRPr="00FA0946">
        <w:rPr>
          <w:rFonts w:eastAsia="Times New Roman"/>
          <w:lang w:eastAsia="ja-JP"/>
        </w:rPr>
        <w:tab/>
        <w:t xml:space="preserve">forward the received </w:t>
      </w:r>
      <w:r w:rsidRPr="00FA0946">
        <w:rPr>
          <w:rFonts w:eastAsia="Times New Roman"/>
          <w:i/>
          <w:lang w:eastAsia="ja-JP"/>
        </w:rPr>
        <w:t>warningType</w:t>
      </w:r>
      <w:r w:rsidRPr="00FA0946">
        <w:rPr>
          <w:rFonts w:eastAsia="Times New Roman"/>
          <w:lang w:eastAsia="ja-JP"/>
        </w:rPr>
        <w:t xml:space="preserve">,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to upper layers;</w:t>
      </w:r>
      <w:r w:rsidRPr="00FA0946">
        <w:rPr>
          <w:rFonts w:eastAsia="Times New Roman"/>
          <w:lang w:eastAsia="ja-JP"/>
        </w:rPr>
        <w:tab/>
      </w:r>
    </w:p>
    <w:p w14:paraId="54697F89"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3" w:name="_Toc131064356"/>
      <w:r w:rsidRPr="00FA0946">
        <w:rPr>
          <w:rFonts w:ascii="Arial" w:eastAsia="Times New Roman" w:hAnsi="Arial"/>
          <w:sz w:val="22"/>
          <w:lang w:eastAsia="ja-JP"/>
        </w:rPr>
        <w:t>5.2.2.4.8</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SIB7</w:t>
      </w:r>
      <w:bookmarkEnd w:id="53"/>
    </w:p>
    <w:p w14:paraId="6E4E856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lang w:eastAsia="ja-JP"/>
        </w:rPr>
        <w:t xml:space="preserve">SIB7 </w:t>
      </w:r>
      <w:r w:rsidRPr="00FA0946">
        <w:rPr>
          <w:rFonts w:eastAsia="Times New Roman"/>
          <w:lang w:eastAsia="ja-JP"/>
        </w:rPr>
        <w:t>the UE shall:</w:t>
      </w:r>
    </w:p>
    <w:p w14:paraId="5561C4E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there is no current value for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iCs/>
          <w:lang w:eastAsia="ja-JP"/>
        </w:rPr>
        <w:t>serialNumber</w:t>
      </w:r>
      <w:r w:rsidRPr="00FA0946">
        <w:rPr>
          <w:rFonts w:eastAsia="Times New Roman"/>
          <w:lang w:eastAsia="ja-JP"/>
        </w:rPr>
        <w:t xml:space="preserve"> for </w:t>
      </w:r>
      <w:r w:rsidRPr="00FA0946">
        <w:rPr>
          <w:rFonts w:eastAsia="Times New Roman"/>
          <w:i/>
          <w:lang w:eastAsia="ja-JP"/>
        </w:rPr>
        <w:t>SIB7</w:t>
      </w:r>
      <w:r w:rsidRPr="00FA0946">
        <w:rPr>
          <w:rFonts w:eastAsia="Times New Roman"/>
          <w:lang w:eastAsia="ja-JP"/>
        </w:rPr>
        <w:t>; or</w:t>
      </w:r>
    </w:p>
    <w:p w14:paraId="22CC64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either the received value of </w:t>
      </w:r>
      <w:r w:rsidRPr="00FA0946">
        <w:rPr>
          <w:rFonts w:eastAsia="Times New Roman"/>
          <w:i/>
          <w:lang w:eastAsia="ja-JP"/>
        </w:rPr>
        <w:t>messageIdentifier</w:t>
      </w:r>
      <w:r w:rsidRPr="00FA0946">
        <w:rPr>
          <w:rFonts w:eastAsia="Times New Roman"/>
          <w:lang w:eastAsia="ja-JP"/>
        </w:rPr>
        <w:t xml:space="preserve"> or of s</w:t>
      </w:r>
      <w:r w:rsidRPr="00FA0946">
        <w:rPr>
          <w:rFonts w:eastAsia="Times New Roman"/>
          <w:i/>
          <w:lang w:eastAsia="ja-JP"/>
        </w:rPr>
        <w:t>erialNumber,</w:t>
      </w:r>
      <w:r w:rsidRPr="00FA0946">
        <w:rPr>
          <w:rFonts w:eastAsia="Times New Roman"/>
          <w:lang w:eastAsia="ja-JP"/>
        </w:rPr>
        <w:t xml:space="preserve"> or of both </w:t>
      </w:r>
      <w:r w:rsidRPr="00FA0946">
        <w:rPr>
          <w:rFonts w:eastAsia="Times New Roman"/>
          <w:i/>
          <w:lang w:eastAsia="ja-JP"/>
        </w:rPr>
        <w:t>messageIdentifier</w:t>
      </w:r>
      <w:r w:rsidRPr="00FA0946">
        <w:rPr>
          <w:rFonts w:eastAsia="Times New Roman"/>
          <w:lang w:eastAsia="ja-JP"/>
        </w:rPr>
        <w:t xml:space="preserve"> and s</w:t>
      </w:r>
      <w:r w:rsidRPr="00FA0946">
        <w:rPr>
          <w:rFonts w:eastAsia="Times New Roman"/>
          <w:i/>
          <w:lang w:eastAsia="ja-JP"/>
        </w:rPr>
        <w:t>erialNumber</w:t>
      </w:r>
      <w:r w:rsidRPr="00FA0946">
        <w:rPr>
          <w:rFonts w:eastAsia="Times New Roman"/>
          <w:lang w:eastAsia="ja-JP"/>
        </w:rPr>
        <w:t xml:space="preserve"> are different from the current values of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iCs/>
          <w:lang w:eastAsia="ja-JP"/>
        </w:rPr>
        <w:t>serialNumber</w:t>
      </w:r>
      <w:r w:rsidRPr="00FA0946">
        <w:rPr>
          <w:rFonts w:eastAsia="Times New Roman"/>
          <w:lang w:eastAsia="ja-JP"/>
        </w:rPr>
        <w:t xml:space="preserve"> for </w:t>
      </w:r>
      <w:r w:rsidRPr="00FA0946">
        <w:rPr>
          <w:rFonts w:eastAsia="Times New Roman"/>
          <w:i/>
          <w:lang w:eastAsia="ja-JP"/>
        </w:rPr>
        <w:t>SIB7</w:t>
      </w:r>
      <w:r w:rsidRPr="00FA0946">
        <w:rPr>
          <w:rFonts w:eastAsia="Times New Roman"/>
          <w:lang w:eastAsia="ja-JP"/>
        </w:rPr>
        <w:t>:</w:t>
      </w:r>
    </w:p>
    <w:p w14:paraId="162E04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use the received values of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iCs/>
          <w:lang w:eastAsia="ja-JP"/>
        </w:rPr>
        <w:t>serialNumber</w:t>
      </w:r>
      <w:r w:rsidRPr="00FA0946">
        <w:rPr>
          <w:rFonts w:eastAsia="Times New Roman"/>
          <w:lang w:eastAsia="ja-JP"/>
        </w:rPr>
        <w:t xml:space="preserve"> for </w:t>
      </w:r>
      <w:r w:rsidRPr="00FA0946">
        <w:rPr>
          <w:rFonts w:eastAsia="Times New Roman"/>
          <w:i/>
          <w:lang w:eastAsia="ja-JP"/>
        </w:rPr>
        <w:t>SIB7</w:t>
      </w:r>
      <w:r w:rsidRPr="00FA0946">
        <w:rPr>
          <w:rFonts w:eastAsia="Times New Roman"/>
          <w:lang w:eastAsia="ja-JP"/>
        </w:rPr>
        <w:t xml:space="preserve"> as the current values of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iCs/>
          <w:lang w:eastAsia="ja-JP"/>
        </w:rPr>
        <w:t>serialNumber</w:t>
      </w:r>
      <w:r w:rsidRPr="00FA0946">
        <w:rPr>
          <w:rFonts w:eastAsia="Times New Roman"/>
          <w:lang w:eastAsia="ja-JP"/>
        </w:rPr>
        <w:t xml:space="preserve"> for </w:t>
      </w:r>
      <w:r w:rsidRPr="00FA0946">
        <w:rPr>
          <w:rFonts w:eastAsia="Times New Roman"/>
          <w:i/>
          <w:lang w:eastAsia="ja-JP"/>
        </w:rPr>
        <w:t>SIB7</w:t>
      </w:r>
      <w:r w:rsidRPr="00FA0946">
        <w:rPr>
          <w:rFonts w:eastAsia="Times New Roman"/>
          <w:lang w:eastAsia="ja-JP"/>
        </w:rPr>
        <w:t>;</w:t>
      </w:r>
    </w:p>
    <w:p w14:paraId="7E7901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discard any previously buffered </w:t>
      </w:r>
      <w:r w:rsidRPr="00FA0946">
        <w:rPr>
          <w:rFonts w:eastAsia="Times New Roman"/>
          <w:i/>
          <w:lang w:eastAsia="ja-JP"/>
        </w:rPr>
        <w:t>warningMessageSegment</w:t>
      </w:r>
      <w:r w:rsidRPr="00FA0946">
        <w:rPr>
          <w:rFonts w:eastAsia="Times New Roman"/>
          <w:lang w:eastAsia="ja-JP"/>
        </w:rPr>
        <w:t>;</w:t>
      </w:r>
    </w:p>
    <w:p w14:paraId="0328799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all segments of a warning message have been received:</w:t>
      </w:r>
    </w:p>
    <w:p w14:paraId="42CDD4B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assemble the </w:t>
      </w:r>
      <w:r w:rsidRPr="00FA0946">
        <w:rPr>
          <w:rFonts w:eastAsia="Times New Roman"/>
          <w:lang w:eastAsia="zh-CN"/>
        </w:rPr>
        <w:t xml:space="preserve">warning message </w:t>
      </w:r>
      <w:r w:rsidRPr="00FA0946">
        <w:rPr>
          <w:rFonts w:eastAsia="Times New Roman"/>
          <w:lang w:eastAsia="ja-JP"/>
        </w:rPr>
        <w:t xml:space="preserve">from the received </w:t>
      </w:r>
      <w:r w:rsidRPr="00FA0946">
        <w:rPr>
          <w:rFonts w:eastAsia="Times New Roman"/>
          <w:i/>
          <w:lang w:eastAsia="ja-JP"/>
        </w:rPr>
        <w:t>warningMessageSegment(s)</w:t>
      </w:r>
      <w:r w:rsidRPr="00FA0946">
        <w:rPr>
          <w:rFonts w:eastAsia="Times New Roman"/>
          <w:lang w:eastAsia="ja-JP"/>
        </w:rPr>
        <w:t>;</w:t>
      </w:r>
    </w:p>
    <w:p w14:paraId="6D65A3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forward the received </w:t>
      </w:r>
      <w:r w:rsidRPr="00FA0946">
        <w:rPr>
          <w:rFonts w:eastAsia="Times New Roman"/>
          <w:lang w:eastAsia="zh-CN"/>
        </w:rPr>
        <w:t>warning message</w:t>
      </w:r>
      <w:r w:rsidRPr="00FA0946">
        <w:rPr>
          <w:rFonts w:eastAsia="Times New Roman"/>
          <w:lang w:eastAsia="ja-JP"/>
        </w:rPr>
        <w:t xml:space="preserve">, </w:t>
      </w:r>
      <w:r w:rsidRPr="00FA0946">
        <w:rPr>
          <w:rFonts w:eastAsia="Times New Roman"/>
          <w:i/>
          <w:lang w:eastAsia="ja-JP"/>
        </w:rPr>
        <w:t>messageIdentifier</w:t>
      </w:r>
      <w:r w:rsidRPr="00FA0946">
        <w:rPr>
          <w:rFonts w:eastAsia="Times New Roman"/>
          <w:lang w:eastAsia="ja-JP"/>
        </w:rPr>
        <w:t xml:space="preserve">, </w:t>
      </w:r>
      <w:r w:rsidRPr="00FA0946">
        <w:rPr>
          <w:rFonts w:eastAsia="Times New Roman"/>
          <w:i/>
          <w:lang w:eastAsia="ja-JP"/>
        </w:rPr>
        <w:t>serialNumber</w:t>
      </w:r>
      <w:r w:rsidRPr="00FA0946">
        <w:rPr>
          <w:rFonts w:eastAsia="Times New Roman"/>
          <w:lang w:eastAsia="ja-JP"/>
        </w:rPr>
        <w:t xml:space="preserve"> and </w:t>
      </w:r>
      <w:r w:rsidRPr="00FA0946">
        <w:rPr>
          <w:rFonts w:eastAsia="Times New Roman"/>
          <w:i/>
          <w:lang w:eastAsia="ja-JP"/>
        </w:rPr>
        <w:t>dataCodingScheme</w:t>
      </w:r>
      <w:r w:rsidRPr="00FA0946">
        <w:rPr>
          <w:rFonts w:eastAsia="Times New Roman"/>
          <w:lang w:eastAsia="ja-JP"/>
        </w:rPr>
        <w:t xml:space="preserve"> to upper layers;</w:t>
      </w:r>
    </w:p>
    <w:p w14:paraId="6F2B553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stop reception of </w:t>
      </w:r>
      <w:r w:rsidRPr="00FA0946">
        <w:rPr>
          <w:rFonts w:eastAsia="Times New Roman"/>
          <w:i/>
          <w:lang w:eastAsia="ja-JP"/>
        </w:rPr>
        <w:t>SIB7</w:t>
      </w:r>
      <w:r w:rsidRPr="00FA0946">
        <w:rPr>
          <w:rFonts w:eastAsia="Times New Roman"/>
          <w:lang w:eastAsia="ja-JP"/>
        </w:rPr>
        <w:t>;</w:t>
      </w:r>
    </w:p>
    <w:p w14:paraId="6C7243B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discard the current values of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for </w:t>
      </w:r>
      <w:r w:rsidRPr="00FA0946">
        <w:rPr>
          <w:rFonts w:eastAsia="Times New Roman"/>
          <w:i/>
          <w:lang w:eastAsia="ja-JP"/>
        </w:rPr>
        <w:t>SIB7</w:t>
      </w:r>
      <w:r w:rsidRPr="00FA0946">
        <w:rPr>
          <w:rFonts w:eastAsia="Times New Roman"/>
          <w:lang w:eastAsia="ja-JP"/>
        </w:rPr>
        <w:t>;</w:t>
      </w:r>
    </w:p>
    <w:p w14:paraId="769C26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F8E70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received </w:t>
      </w:r>
      <w:r w:rsidRPr="00FA0946">
        <w:rPr>
          <w:rFonts w:eastAsia="Times New Roman"/>
          <w:i/>
          <w:lang w:eastAsia="ja-JP"/>
        </w:rPr>
        <w:t>warningMessageSegment</w:t>
      </w:r>
      <w:r w:rsidRPr="00FA0946">
        <w:rPr>
          <w:rFonts w:eastAsia="Times New Roman"/>
          <w:lang w:eastAsia="ja-JP"/>
        </w:rPr>
        <w:t>;</w:t>
      </w:r>
    </w:p>
    <w:p w14:paraId="768CF0F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continue reception of </w:t>
      </w:r>
      <w:r w:rsidRPr="00FA0946">
        <w:rPr>
          <w:rFonts w:eastAsia="Times New Roman"/>
          <w:i/>
          <w:lang w:eastAsia="ja-JP"/>
        </w:rPr>
        <w:t>SIB7</w:t>
      </w:r>
      <w:r w:rsidRPr="00FA0946">
        <w:rPr>
          <w:rFonts w:eastAsia="Times New Roman"/>
          <w:lang w:eastAsia="ja-JP"/>
        </w:rPr>
        <w:t>;</w:t>
      </w:r>
    </w:p>
    <w:p w14:paraId="1804A79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all segments of a warning message have been received:</w:t>
      </w:r>
    </w:p>
    <w:p w14:paraId="059E3BE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assemble the </w:t>
      </w:r>
      <w:r w:rsidRPr="00FA0946">
        <w:rPr>
          <w:rFonts w:eastAsia="Times New Roman"/>
          <w:lang w:eastAsia="zh-CN"/>
        </w:rPr>
        <w:t>warning message</w:t>
      </w:r>
      <w:r w:rsidRPr="00FA0946">
        <w:rPr>
          <w:rFonts w:eastAsia="Times New Roman"/>
          <w:lang w:eastAsia="ja-JP"/>
        </w:rPr>
        <w:t xml:space="preserve"> from the received </w:t>
      </w:r>
      <w:r w:rsidRPr="00FA0946">
        <w:rPr>
          <w:rFonts w:eastAsia="Times New Roman"/>
          <w:i/>
          <w:lang w:eastAsia="ja-JP"/>
        </w:rPr>
        <w:t>warningMessageSegment(s)</w:t>
      </w:r>
      <w:r w:rsidRPr="00FA0946">
        <w:rPr>
          <w:rFonts w:eastAsia="Times New Roman"/>
          <w:lang w:eastAsia="ja-JP"/>
        </w:rPr>
        <w:t>;</w:t>
      </w:r>
    </w:p>
    <w:p w14:paraId="226BC9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the received complete </w:t>
      </w:r>
      <w:r w:rsidRPr="00FA0946">
        <w:rPr>
          <w:rFonts w:eastAsia="Times New Roman"/>
          <w:lang w:eastAsia="zh-CN"/>
        </w:rPr>
        <w:t>warning message</w:t>
      </w:r>
      <w:r w:rsidRPr="00FA0946">
        <w:rPr>
          <w:rFonts w:eastAsia="Times New Roman"/>
          <w:lang w:eastAsia="ja-JP"/>
        </w:rPr>
        <w:t xml:space="preserve">, </w:t>
      </w:r>
      <w:r w:rsidRPr="00FA0946">
        <w:rPr>
          <w:rFonts w:eastAsia="Times New Roman"/>
          <w:i/>
          <w:lang w:eastAsia="ja-JP"/>
        </w:rPr>
        <w:t>messageIdentifier</w:t>
      </w:r>
      <w:r w:rsidRPr="00FA0946">
        <w:rPr>
          <w:rFonts w:eastAsia="Times New Roman"/>
          <w:lang w:eastAsia="ja-JP"/>
        </w:rPr>
        <w:t xml:space="preserve">, </w:t>
      </w:r>
      <w:r w:rsidRPr="00FA0946">
        <w:rPr>
          <w:rFonts w:eastAsia="Times New Roman"/>
          <w:i/>
          <w:lang w:eastAsia="ja-JP"/>
        </w:rPr>
        <w:t>serialNumber</w:t>
      </w:r>
      <w:r w:rsidRPr="00FA0946">
        <w:rPr>
          <w:rFonts w:eastAsia="Times New Roman"/>
          <w:lang w:eastAsia="ja-JP"/>
        </w:rPr>
        <w:t xml:space="preserve"> and </w:t>
      </w:r>
      <w:r w:rsidRPr="00FA0946">
        <w:rPr>
          <w:rFonts w:eastAsia="Times New Roman"/>
          <w:i/>
          <w:lang w:eastAsia="ja-JP"/>
        </w:rPr>
        <w:t>dataCodingScheme</w:t>
      </w:r>
      <w:r w:rsidRPr="00FA0946">
        <w:rPr>
          <w:rFonts w:eastAsia="Times New Roman"/>
          <w:lang w:eastAsia="ja-JP"/>
        </w:rPr>
        <w:t xml:space="preserve"> to upper layers;</w:t>
      </w:r>
    </w:p>
    <w:p w14:paraId="1C0CFF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reception of </w:t>
      </w:r>
      <w:r w:rsidRPr="00FA0946">
        <w:rPr>
          <w:rFonts w:eastAsia="Times New Roman"/>
          <w:i/>
          <w:lang w:eastAsia="ja-JP"/>
        </w:rPr>
        <w:t>SIB7</w:t>
      </w:r>
      <w:r w:rsidRPr="00FA0946">
        <w:rPr>
          <w:rFonts w:eastAsia="Times New Roman"/>
          <w:lang w:eastAsia="ja-JP"/>
        </w:rPr>
        <w:t>;</w:t>
      </w:r>
    </w:p>
    <w:p w14:paraId="39A9C4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discard the current values of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for </w:t>
      </w:r>
      <w:r w:rsidRPr="00FA0946">
        <w:rPr>
          <w:rFonts w:eastAsia="Times New Roman"/>
          <w:i/>
          <w:lang w:eastAsia="ja-JP"/>
        </w:rPr>
        <w:t>SIB7</w:t>
      </w:r>
      <w:r w:rsidRPr="00FA0946">
        <w:rPr>
          <w:rFonts w:eastAsia="Times New Roman"/>
          <w:lang w:eastAsia="ja-JP"/>
        </w:rPr>
        <w:t>;</w:t>
      </w:r>
    </w:p>
    <w:p w14:paraId="40D4B8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BACEF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store the received </w:t>
      </w:r>
      <w:r w:rsidRPr="00FA0946">
        <w:rPr>
          <w:rFonts w:eastAsia="Times New Roman"/>
          <w:i/>
          <w:lang w:eastAsia="ja-JP"/>
        </w:rPr>
        <w:t>warningMessageSegment</w:t>
      </w:r>
      <w:r w:rsidRPr="00FA0946">
        <w:rPr>
          <w:rFonts w:eastAsia="Times New Roman"/>
          <w:lang w:eastAsia="ja-JP"/>
        </w:rPr>
        <w:t>;</w:t>
      </w:r>
    </w:p>
    <w:p w14:paraId="745D845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continue reception of </w:t>
      </w:r>
      <w:r w:rsidRPr="00FA0946">
        <w:rPr>
          <w:rFonts w:eastAsia="Times New Roman"/>
          <w:i/>
          <w:lang w:eastAsia="ja-JP"/>
        </w:rPr>
        <w:t>SIB7</w:t>
      </w:r>
      <w:r w:rsidRPr="00FA0946">
        <w:rPr>
          <w:rFonts w:eastAsia="Times New Roman"/>
          <w:lang w:eastAsia="ja-JP"/>
        </w:rPr>
        <w:t>;</w:t>
      </w:r>
    </w:p>
    <w:p w14:paraId="42AB243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should discard any stored </w:t>
      </w:r>
      <w:r w:rsidRPr="00FA0946">
        <w:rPr>
          <w:rFonts w:eastAsia="Times New Roman"/>
          <w:i/>
          <w:lang w:eastAsia="ja-JP"/>
        </w:rPr>
        <w:t>warningMessageSegment</w:t>
      </w:r>
      <w:r w:rsidRPr="00FA0946">
        <w:rPr>
          <w:rFonts w:eastAsia="Times New Roman"/>
          <w:lang w:eastAsia="ja-JP"/>
        </w:rPr>
        <w:t xml:space="preserve"> and the current value of </w:t>
      </w:r>
      <w:r w:rsidRPr="00FA0946">
        <w:rPr>
          <w:rFonts w:eastAsia="Times New Roman"/>
          <w:i/>
          <w:lang w:eastAsia="ja-JP"/>
        </w:rPr>
        <w:t xml:space="preserve">messageIdentifier </w:t>
      </w:r>
      <w:r w:rsidRPr="00FA0946">
        <w:rPr>
          <w:rFonts w:eastAsia="Times New Roman"/>
          <w:lang w:eastAsia="ja-JP"/>
        </w:rPr>
        <w:t>and</w:t>
      </w:r>
      <w:r w:rsidRPr="00FA0946">
        <w:rPr>
          <w:rFonts w:eastAsia="Times New Roman"/>
          <w:i/>
          <w:lang w:eastAsia="ja-JP"/>
        </w:rPr>
        <w:t xml:space="preserve"> serialNumber </w:t>
      </w:r>
      <w:r w:rsidRPr="00FA0946">
        <w:rPr>
          <w:rFonts w:eastAsia="Times New Roman"/>
          <w:lang w:eastAsia="ja-JP"/>
        </w:rPr>
        <w:t xml:space="preserve">for </w:t>
      </w:r>
      <w:r w:rsidRPr="00FA0946">
        <w:rPr>
          <w:rFonts w:eastAsia="Times New Roman"/>
          <w:i/>
          <w:lang w:eastAsia="ja-JP"/>
        </w:rPr>
        <w:t>SIB7</w:t>
      </w:r>
      <w:r w:rsidRPr="00FA0946">
        <w:rPr>
          <w:rFonts w:eastAsia="Times New Roman"/>
          <w:lang w:eastAsia="ja-JP"/>
        </w:rPr>
        <w:t xml:space="preserve"> if the complete </w:t>
      </w:r>
      <w:r w:rsidRPr="00FA0946">
        <w:rPr>
          <w:rFonts w:eastAsia="Times New Roman"/>
          <w:lang w:eastAsia="zh-CN"/>
        </w:rPr>
        <w:t>warning message</w:t>
      </w:r>
      <w:r w:rsidRPr="00FA0946">
        <w:rPr>
          <w:rFonts w:eastAsia="Times New Roman"/>
          <w:lang w:eastAsia="ja-JP"/>
        </w:rPr>
        <w:t xml:space="preserve"> has not been assembled within a period of 3 hours.</w:t>
      </w:r>
    </w:p>
    <w:p w14:paraId="3A9A5D87"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4" w:name="_Toc131064357"/>
      <w:r w:rsidRPr="00FA0946">
        <w:rPr>
          <w:rFonts w:ascii="Arial" w:eastAsia="Times New Roman" w:hAnsi="Arial"/>
          <w:sz w:val="22"/>
          <w:lang w:eastAsia="ja-JP"/>
        </w:rPr>
        <w:t>5.2.2.4.9</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SIB8</w:t>
      </w:r>
      <w:bookmarkEnd w:id="54"/>
    </w:p>
    <w:p w14:paraId="4F02D95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lang w:eastAsia="ja-JP"/>
        </w:rPr>
        <w:t>SIB8</w:t>
      </w:r>
      <w:r w:rsidRPr="00FA0946">
        <w:rPr>
          <w:rFonts w:eastAsia="Times New Roman"/>
          <w:lang w:eastAsia="ja-JP"/>
        </w:rPr>
        <w:t xml:space="preserve"> the UE shall:</w:t>
      </w:r>
    </w:p>
    <w:p w14:paraId="3B57A0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SIB8</w:t>
      </w:r>
      <w:r w:rsidRPr="00FA0946">
        <w:rPr>
          <w:rFonts w:eastAsia="Times New Roman"/>
          <w:lang w:eastAsia="ja-JP"/>
        </w:rPr>
        <w:t xml:space="preserve"> contains a complete </w:t>
      </w:r>
      <w:r w:rsidRPr="00FA0946">
        <w:rPr>
          <w:rFonts w:eastAsia="Times New Roman"/>
          <w:lang w:eastAsia="zh-CN"/>
        </w:rPr>
        <w:t xml:space="preserve">warning message and the </w:t>
      </w:r>
      <w:r w:rsidRPr="00FA0946">
        <w:rPr>
          <w:rFonts w:eastAsia="Times New Roman"/>
          <w:lang w:eastAsia="ja-JP"/>
        </w:rPr>
        <w:t xml:space="preserve">complete </w:t>
      </w:r>
      <w:r w:rsidRPr="00FA0946">
        <w:rPr>
          <w:rFonts w:eastAsia="Times New Roman"/>
          <w:lang w:eastAsia="zh-CN"/>
        </w:rPr>
        <w:t>geographical area</w:t>
      </w:r>
      <w:r w:rsidRPr="00FA0946">
        <w:rPr>
          <w:rFonts w:eastAsia="Times New Roman"/>
          <w:lang w:eastAsia="ja-JP"/>
        </w:rPr>
        <w:t xml:space="preserve"> coordinates (if any):</w:t>
      </w:r>
    </w:p>
    <w:p w14:paraId="2BBB61F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the received </w:t>
      </w:r>
      <w:r w:rsidRPr="00FA0946">
        <w:rPr>
          <w:rFonts w:eastAsia="Times New Roman"/>
          <w:lang w:eastAsia="zh-CN"/>
        </w:rPr>
        <w:t>warning message</w:t>
      </w:r>
      <w:r w:rsidRPr="00FA0946">
        <w:rPr>
          <w:rFonts w:eastAsia="Times New Roman"/>
          <w:lang w:eastAsia="ja-JP"/>
        </w:rPr>
        <w:t xml:space="preserve">, </w:t>
      </w:r>
      <w:r w:rsidRPr="00FA0946">
        <w:rPr>
          <w:rFonts w:eastAsia="Times New Roman"/>
          <w:i/>
          <w:lang w:eastAsia="ja-JP"/>
        </w:rPr>
        <w:t>messageIdentifier</w:t>
      </w:r>
      <w:r w:rsidRPr="00FA0946">
        <w:rPr>
          <w:rFonts w:eastAsia="Times New Roman"/>
          <w:lang w:eastAsia="ja-JP"/>
        </w:rPr>
        <w:t xml:space="preserve">, </w:t>
      </w:r>
      <w:r w:rsidRPr="00FA0946">
        <w:rPr>
          <w:rFonts w:eastAsia="Times New Roman"/>
          <w:i/>
          <w:lang w:eastAsia="ja-JP"/>
        </w:rPr>
        <w:t>serialNumber</w:t>
      </w:r>
      <w:r w:rsidRPr="00FA0946">
        <w:rPr>
          <w:rFonts w:eastAsia="Times New Roman"/>
          <w:lang w:eastAsia="ja-JP"/>
        </w:rPr>
        <w:t xml:space="preserve">, </w:t>
      </w:r>
      <w:r w:rsidRPr="00FA0946">
        <w:rPr>
          <w:rFonts w:eastAsia="Times New Roman"/>
          <w:i/>
          <w:lang w:eastAsia="ja-JP"/>
        </w:rPr>
        <w:t>dataCodingScheme</w:t>
      </w:r>
      <w:r w:rsidRPr="00FA0946">
        <w:rPr>
          <w:rFonts w:eastAsia="Times New Roman"/>
          <w:lang w:eastAsia="ja-JP"/>
        </w:rPr>
        <w:t xml:space="preserve"> and </w:t>
      </w:r>
      <w:r w:rsidRPr="00FA0946">
        <w:rPr>
          <w:rFonts w:eastAsia="Times New Roman"/>
          <w:lang w:eastAsia="zh-CN"/>
        </w:rPr>
        <w:t>the geographical area</w:t>
      </w:r>
      <w:r w:rsidRPr="00FA0946">
        <w:rPr>
          <w:rFonts w:eastAsia="Times New Roman"/>
          <w:lang w:eastAsia="ja-JP"/>
        </w:rPr>
        <w:t xml:space="preserve"> coordinates (if any) to upper layers;</w:t>
      </w:r>
    </w:p>
    <w:p w14:paraId="4EAB04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continue reception of </w:t>
      </w:r>
      <w:r w:rsidRPr="00FA0946">
        <w:rPr>
          <w:rFonts w:eastAsia="Times New Roman"/>
          <w:i/>
          <w:lang w:eastAsia="ja-JP"/>
        </w:rPr>
        <w:t>SIB8</w:t>
      </w:r>
      <w:r w:rsidRPr="00FA0946">
        <w:rPr>
          <w:rFonts w:eastAsia="Times New Roman"/>
          <w:lang w:eastAsia="ja-JP"/>
        </w:rPr>
        <w:t>;</w:t>
      </w:r>
    </w:p>
    <w:p w14:paraId="11DE10B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F3365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 xml:space="preserve">if the received values of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are the same (each value is the same) as a pair for which a warning message and the geographical area coordinates (if any) are currently being assembled:</w:t>
      </w:r>
    </w:p>
    <w:p w14:paraId="41DA89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received </w:t>
      </w:r>
      <w:r w:rsidRPr="00FA0946">
        <w:rPr>
          <w:rFonts w:eastAsia="Times New Roman"/>
          <w:i/>
          <w:lang w:eastAsia="ja-JP"/>
        </w:rPr>
        <w:t>warningMessageSegment</w:t>
      </w:r>
      <w:r w:rsidRPr="00FA0946">
        <w:rPr>
          <w:rFonts w:eastAsia="Times New Roman"/>
          <w:lang w:eastAsia="ja-JP"/>
        </w:rPr>
        <w:t>;</w:t>
      </w:r>
    </w:p>
    <w:p w14:paraId="77E8EA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received </w:t>
      </w:r>
      <w:r w:rsidRPr="00FA0946">
        <w:rPr>
          <w:rFonts w:eastAsia="Times New Roman"/>
          <w:i/>
          <w:lang w:eastAsia="ja-JP"/>
        </w:rPr>
        <w:t>warningAreaCoordinatesSegment</w:t>
      </w:r>
      <w:r w:rsidRPr="00FA0946">
        <w:rPr>
          <w:rFonts w:eastAsia="Times New Roman"/>
          <w:lang w:eastAsia="ja-JP"/>
        </w:rPr>
        <w:t xml:space="preserve"> (if any);</w:t>
      </w:r>
    </w:p>
    <w:p w14:paraId="3D7E3DE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all segments of a warning message and geographical area coordinates (if any) have been received:</w:t>
      </w:r>
    </w:p>
    <w:p w14:paraId="2F19232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assemble the </w:t>
      </w:r>
      <w:r w:rsidRPr="00FA0946">
        <w:rPr>
          <w:rFonts w:eastAsia="Times New Roman"/>
          <w:lang w:eastAsia="zh-CN"/>
        </w:rPr>
        <w:t>warning message</w:t>
      </w:r>
      <w:r w:rsidRPr="00FA0946">
        <w:rPr>
          <w:rFonts w:eastAsia="Times New Roman"/>
          <w:lang w:eastAsia="ja-JP"/>
        </w:rPr>
        <w:t xml:space="preserve"> from the received </w:t>
      </w:r>
      <w:r w:rsidRPr="00FA0946">
        <w:rPr>
          <w:rFonts w:eastAsia="Times New Roman"/>
          <w:i/>
          <w:lang w:eastAsia="ja-JP"/>
        </w:rPr>
        <w:t>warningMessageSegment</w:t>
      </w:r>
      <w:r w:rsidRPr="00FA0946">
        <w:rPr>
          <w:rFonts w:eastAsia="Times New Roman"/>
          <w:lang w:eastAsia="ja-JP"/>
        </w:rPr>
        <w:t>;</w:t>
      </w:r>
    </w:p>
    <w:p w14:paraId="72675CE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assemble the geographical area coordinates from the received </w:t>
      </w:r>
      <w:r w:rsidRPr="00FA0946">
        <w:rPr>
          <w:rFonts w:eastAsia="Times New Roman"/>
          <w:i/>
          <w:lang w:eastAsia="ja-JP"/>
        </w:rPr>
        <w:t>warningAreaCoordinatesSegment</w:t>
      </w:r>
      <w:r w:rsidRPr="00FA0946">
        <w:rPr>
          <w:rFonts w:eastAsia="Times New Roman"/>
          <w:lang w:eastAsia="ja-JP"/>
        </w:rPr>
        <w:t xml:space="preserve"> (if any);</w:t>
      </w:r>
    </w:p>
    <w:p w14:paraId="0263BE7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received </w:t>
      </w:r>
      <w:r w:rsidRPr="00FA0946">
        <w:rPr>
          <w:rFonts w:eastAsia="Times New Roman"/>
          <w:lang w:eastAsia="zh-CN"/>
        </w:rPr>
        <w:t>warning message</w:t>
      </w:r>
      <w:r w:rsidRPr="00FA0946">
        <w:rPr>
          <w:rFonts w:eastAsia="Times New Roman"/>
          <w:lang w:eastAsia="ja-JP"/>
        </w:rPr>
        <w:t xml:space="preserve">, </w:t>
      </w:r>
      <w:r w:rsidRPr="00FA0946">
        <w:rPr>
          <w:rFonts w:eastAsia="Times New Roman"/>
          <w:i/>
          <w:lang w:eastAsia="ja-JP"/>
        </w:rPr>
        <w:t>messageIdentifier</w:t>
      </w:r>
      <w:r w:rsidRPr="00FA0946">
        <w:rPr>
          <w:rFonts w:eastAsia="Times New Roman"/>
          <w:lang w:eastAsia="ja-JP"/>
        </w:rPr>
        <w:t xml:space="preserve">, </w:t>
      </w:r>
      <w:r w:rsidRPr="00FA0946">
        <w:rPr>
          <w:rFonts w:eastAsia="Times New Roman"/>
          <w:i/>
          <w:lang w:eastAsia="ja-JP"/>
        </w:rPr>
        <w:t>serialNumber</w:t>
      </w:r>
      <w:r w:rsidRPr="00FA0946">
        <w:rPr>
          <w:rFonts w:eastAsia="Times New Roman"/>
          <w:lang w:eastAsia="ja-JP"/>
        </w:rPr>
        <w:t xml:space="preserve">, </w:t>
      </w:r>
      <w:r w:rsidRPr="00FA0946">
        <w:rPr>
          <w:rFonts w:eastAsia="Times New Roman"/>
          <w:i/>
          <w:lang w:eastAsia="ja-JP"/>
        </w:rPr>
        <w:t>dataCodingScheme</w:t>
      </w:r>
      <w:r w:rsidRPr="00FA0946">
        <w:rPr>
          <w:rFonts w:eastAsia="Times New Roman"/>
          <w:lang w:eastAsia="ja-JP"/>
        </w:rPr>
        <w:t xml:space="preserve"> and geographical area coordinates (if any) to upper layers;</w:t>
      </w:r>
    </w:p>
    <w:p w14:paraId="478DDBA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assembling a </w:t>
      </w:r>
      <w:r w:rsidRPr="00FA0946">
        <w:rPr>
          <w:rFonts w:eastAsia="Times New Roman"/>
          <w:lang w:eastAsia="zh-CN"/>
        </w:rPr>
        <w:t>warning message</w:t>
      </w:r>
      <w:r w:rsidRPr="00FA0946">
        <w:rPr>
          <w:rFonts w:eastAsia="Times New Roman"/>
          <w:lang w:eastAsia="ja-JP"/>
        </w:rPr>
        <w:t xml:space="preserve"> and geographical area coordinates (if any) for this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and delete all stored information held for it;</w:t>
      </w:r>
    </w:p>
    <w:p w14:paraId="282F7C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continue reception of </w:t>
      </w:r>
      <w:r w:rsidRPr="00FA0946">
        <w:rPr>
          <w:rFonts w:eastAsia="Times New Roman"/>
          <w:i/>
          <w:lang w:eastAsia="ja-JP"/>
        </w:rPr>
        <w:t>SIB8</w:t>
      </w:r>
      <w:r w:rsidRPr="00FA0946">
        <w:rPr>
          <w:rFonts w:eastAsia="Times New Roman"/>
          <w:lang w:eastAsia="ja-JP"/>
        </w:rPr>
        <w:t>;</w:t>
      </w:r>
    </w:p>
    <w:p w14:paraId="40C8BA4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received values of </w:t>
      </w:r>
      <w:r w:rsidRPr="00FA0946">
        <w:rPr>
          <w:rFonts w:eastAsia="Times New Roman"/>
          <w:i/>
          <w:lang w:eastAsia="ja-JP"/>
        </w:rPr>
        <w:t>messageIdentifier</w:t>
      </w:r>
      <w:r w:rsidRPr="00FA0946">
        <w:rPr>
          <w:rFonts w:eastAsia="Times New Roman"/>
          <w:lang w:eastAsia="ja-JP"/>
        </w:rPr>
        <w:t xml:space="preserve"> and/or </w:t>
      </w:r>
      <w:r w:rsidRPr="00FA0946">
        <w:rPr>
          <w:rFonts w:eastAsia="Times New Roman"/>
          <w:i/>
          <w:lang w:eastAsia="ja-JP"/>
        </w:rPr>
        <w:t>serialNumber</w:t>
      </w:r>
      <w:r w:rsidRPr="00FA0946">
        <w:rPr>
          <w:rFonts w:eastAsia="Times New Roman"/>
          <w:lang w:eastAsia="ja-JP"/>
        </w:rPr>
        <w:t xml:space="preserve"> are not the same as any of the pairs for which a </w:t>
      </w:r>
      <w:r w:rsidRPr="00FA0946">
        <w:rPr>
          <w:rFonts w:eastAsia="Times New Roman"/>
          <w:lang w:eastAsia="zh-CN"/>
        </w:rPr>
        <w:t>warning message</w:t>
      </w:r>
      <w:r w:rsidRPr="00FA0946">
        <w:rPr>
          <w:rFonts w:eastAsia="Times New Roman"/>
          <w:lang w:eastAsia="ja-JP"/>
        </w:rPr>
        <w:t xml:space="preserve"> is currently being assembled:</w:t>
      </w:r>
    </w:p>
    <w:p w14:paraId="6FA020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assembling a </w:t>
      </w:r>
      <w:r w:rsidRPr="00FA0946">
        <w:rPr>
          <w:rFonts w:eastAsia="Times New Roman"/>
          <w:lang w:eastAsia="zh-CN"/>
        </w:rPr>
        <w:t>warning message</w:t>
      </w:r>
      <w:r w:rsidRPr="00FA0946">
        <w:rPr>
          <w:rFonts w:eastAsia="Times New Roman"/>
          <w:lang w:eastAsia="ja-JP"/>
        </w:rPr>
        <w:t xml:space="preserve"> for this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pair;</w:t>
      </w:r>
    </w:p>
    <w:p w14:paraId="6D17F40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assembling the geographical area coordinates (if any) for this </w:t>
      </w:r>
      <w:r w:rsidRPr="00FA0946">
        <w:rPr>
          <w:rFonts w:eastAsia="Times New Roman"/>
          <w:i/>
          <w:lang w:eastAsia="ja-JP"/>
        </w:rPr>
        <w:t>messageIdentifier</w:t>
      </w:r>
      <w:r w:rsidRPr="00FA0946">
        <w:rPr>
          <w:rFonts w:eastAsia="Times New Roman"/>
          <w:lang w:eastAsia="ja-JP"/>
        </w:rPr>
        <w:t xml:space="preserve"> and </w:t>
      </w:r>
      <w:r w:rsidRPr="00FA0946">
        <w:rPr>
          <w:rFonts w:eastAsia="Times New Roman"/>
          <w:i/>
          <w:lang w:eastAsia="ja-JP"/>
        </w:rPr>
        <w:t>serialNumber</w:t>
      </w:r>
      <w:r w:rsidRPr="00FA0946">
        <w:rPr>
          <w:rFonts w:eastAsia="Times New Roman"/>
          <w:lang w:eastAsia="ja-JP"/>
        </w:rPr>
        <w:t xml:space="preserve"> pair;</w:t>
      </w:r>
    </w:p>
    <w:p w14:paraId="4AF88A6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received </w:t>
      </w:r>
      <w:r w:rsidRPr="00FA0946">
        <w:rPr>
          <w:rFonts w:eastAsia="Times New Roman"/>
          <w:i/>
          <w:lang w:eastAsia="ja-JP"/>
        </w:rPr>
        <w:t>warningMessageSegment</w:t>
      </w:r>
      <w:r w:rsidRPr="00FA0946">
        <w:rPr>
          <w:rFonts w:eastAsia="Times New Roman"/>
          <w:lang w:eastAsia="ja-JP"/>
        </w:rPr>
        <w:t>;</w:t>
      </w:r>
    </w:p>
    <w:p w14:paraId="3BE35D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received </w:t>
      </w:r>
      <w:r w:rsidRPr="00FA0946">
        <w:rPr>
          <w:rFonts w:eastAsia="Times New Roman"/>
          <w:i/>
          <w:lang w:eastAsia="ja-JP"/>
        </w:rPr>
        <w:t>warningAreaCoordinatesSegment</w:t>
      </w:r>
      <w:r w:rsidRPr="00FA0946">
        <w:rPr>
          <w:rFonts w:eastAsia="Times New Roman"/>
          <w:lang w:eastAsia="ja-JP"/>
        </w:rPr>
        <w:t xml:space="preserve"> (if any);</w:t>
      </w:r>
    </w:p>
    <w:p w14:paraId="1C78733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continue reception of </w:t>
      </w:r>
      <w:r w:rsidRPr="00FA0946">
        <w:rPr>
          <w:rFonts w:eastAsia="Times New Roman"/>
          <w:i/>
          <w:lang w:eastAsia="ja-JP"/>
        </w:rPr>
        <w:t>SIB8</w:t>
      </w:r>
      <w:r w:rsidRPr="00FA0946">
        <w:rPr>
          <w:rFonts w:eastAsia="Times New Roman"/>
          <w:lang w:eastAsia="ja-JP"/>
        </w:rPr>
        <w:t>;</w:t>
      </w:r>
    </w:p>
    <w:p w14:paraId="53E7B4C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should discard </w:t>
      </w:r>
      <w:r w:rsidRPr="00FA0946">
        <w:rPr>
          <w:rFonts w:eastAsia="Times New Roman"/>
          <w:i/>
          <w:lang w:eastAsia="ja-JP"/>
        </w:rPr>
        <w:t>warningMessageSegment</w:t>
      </w:r>
      <w:r w:rsidRPr="00FA0946">
        <w:rPr>
          <w:rFonts w:eastAsia="Times New Roman"/>
          <w:lang w:eastAsia="ja-JP"/>
        </w:rPr>
        <w:t xml:space="preserve"> and</w:t>
      </w:r>
      <w:r w:rsidRPr="00FA0946">
        <w:rPr>
          <w:rFonts w:eastAsia="Times New Roman"/>
          <w:i/>
          <w:lang w:eastAsia="ja-JP"/>
        </w:rPr>
        <w:t xml:space="preserve"> warningAreaCoordinatesSegment</w:t>
      </w:r>
      <w:r w:rsidRPr="00FA0946">
        <w:rPr>
          <w:rFonts w:eastAsia="Times New Roman"/>
          <w:lang w:eastAsia="ja-JP"/>
        </w:rPr>
        <w:t xml:space="preserve"> (if any) and the associated values of </w:t>
      </w:r>
      <w:r w:rsidRPr="00FA0946">
        <w:rPr>
          <w:rFonts w:eastAsia="Times New Roman"/>
          <w:i/>
          <w:lang w:eastAsia="ja-JP"/>
        </w:rPr>
        <w:t>messageIdentifier</w:t>
      </w:r>
      <w:r w:rsidRPr="00FA0946">
        <w:rPr>
          <w:rFonts w:eastAsia="Times New Roman"/>
          <w:lang w:eastAsia="ja-JP"/>
        </w:rPr>
        <w:t xml:space="preserve"> and</w:t>
      </w:r>
      <w:r w:rsidRPr="00FA0946">
        <w:rPr>
          <w:rFonts w:eastAsia="Times New Roman"/>
          <w:i/>
          <w:lang w:eastAsia="ja-JP"/>
        </w:rPr>
        <w:t xml:space="preserve"> serialNumber </w:t>
      </w:r>
      <w:r w:rsidRPr="00FA0946">
        <w:rPr>
          <w:rFonts w:eastAsia="Times New Roman"/>
          <w:lang w:eastAsia="ja-JP"/>
        </w:rPr>
        <w:t xml:space="preserve">for </w:t>
      </w:r>
      <w:r w:rsidRPr="00FA0946">
        <w:rPr>
          <w:rFonts w:eastAsia="Times New Roman"/>
          <w:i/>
          <w:lang w:eastAsia="ja-JP"/>
        </w:rPr>
        <w:t>SIB8</w:t>
      </w:r>
      <w:r w:rsidRPr="00FA0946">
        <w:rPr>
          <w:rFonts w:eastAsia="Times New Roman"/>
          <w:lang w:eastAsia="ja-JP"/>
        </w:rPr>
        <w:t xml:space="preserve"> if the complete </w:t>
      </w:r>
      <w:r w:rsidRPr="00FA0946">
        <w:rPr>
          <w:rFonts w:eastAsia="Times New Roman"/>
          <w:lang w:eastAsia="zh-CN"/>
        </w:rPr>
        <w:t>warning message</w:t>
      </w:r>
      <w:r w:rsidRPr="00FA0946">
        <w:rPr>
          <w:rFonts w:eastAsia="Times New Roman"/>
          <w:lang w:eastAsia="ja-JP"/>
        </w:rPr>
        <w:t xml:space="preserve"> and the geographical area coordinates (if any) have not been assembled within a period of 3 hours.</w:t>
      </w:r>
    </w:p>
    <w:p w14:paraId="7B0E326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number of </w:t>
      </w:r>
      <w:r w:rsidRPr="00FA0946">
        <w:rPr>
          <w:rFonts w:eastAsia="Times New Roman"/>
          <w:lang w:eastAsia="zh-CN"/>
        </w:rPr>
        <w:t>warning messages</w:t>
      </w:r>
      <w:r w:rsidRPr="00FA0946">
        <w:rPr>
          <w:rFonts w:eastAsia="Times New Roman"/>
          <w:lang w:eastAsia="ja-JP"/>
        </w:rPr>
        <w:t xml:space="preserve"> that a UE can re-assemble simultaneously is a function of UE implementation.</w:t>
      </w:r>
    </w:p>
    <w:p w14:paraId="6AB118B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5" w:name="_Toc131064358"/>
      <w:r w:rsidRPr="00FA0946">
        <w:rPr>
          <w:rFonts w:ascii="Arial" w:eastAsia="Times New Roman" w:hAnsi="Arial"/>
          <w:sz w:val="22"/>
          <w:lang w:eastAsia="ja-JP"/>
        </w:rPr>
        <w:t>5.2.2.4.10</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SIB9</w:t>
      </w:r>
      <w:bookmarkEnd w:id="55"/>
    </w:p>
    <w:p w14:paraId="270D5F2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SIB9</w:t>
      </w:r>
      <w:r w:rsidRPr="00FA0946">
        <w:rPr>
          <w:rFonts w:eastAsia="Times New Roman"/>
          <w:lang w:eastAsia="ja-JP"/>
        </w:rPr>
        <w:t xml:space="preserve"> with r</w:t>
      </w:r>
      <w:r w:rsidRPr="00FA0946">
        <w:rPr>
          <w:rFonts w:eastAsia="Times New Roman"/>
          <w:i/>
          <w:lang w:eastAsia="ja-JP"/>
        </w:rPr>
        <w:t>eferenceTimeInfo</w:t>
      </w:r>
      <w:r w:rsidRPr="00FA0946">
        <w:rPr>
          <w:rFonts w:eastAsia="Times New Roman"/>
          <w:lang w:eastAsia="ja-JP"/>
        </w:rPr>
        <w:t xml:space="preserve">, the UE may perform the related actions except for the action of ignoring all further </w:t>
      </w:r>
      <w:r w:rsidRPr="00FA0946">
        <w:rPr>
          <w:rFonts w:eastAsia="Times New Roman"/>
          <w:i/>
          <w:iCs/>
          <w:lang w:eastAsia="ja-JP"/>
        </w:rPr>
        <w:t xml:space="preserve">referenceTimeInfo </w:t>
      </w:r>
      <w:r w:rsidRPr="00FA0946">
        <w:rPr>
          <w:rFonts w:eastAsia="Times New Roman"/>
          <w:lang w:eastAsia="ja-JP"/>
        </w:rPr>
        <w:t>received in SIB9 as specified in clause 5.7.1.3.</w:t>
      </w:r>
    </w:p>
    <w:p w14:paraId="4708F426"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6" w:name="_Toc131064359"/>
      <w:r w:rsidRPr="00FA0946">
        <w:rPr>
          <w:rFonts w:ascii="Arial" w:eastAsia="Times New Roman" w:hAnsi="Arial"/>
          <w:sz w:val="22"/>
          <w:lang w:eastAsia="ja-JP"/>
        </w:rPr>
        <w:t>5.2.2.4.11</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SIB10</w:t>
      </w:r>
      <w:bookmarkEnd w:id="56"/>
    </w:p>
    <w:p w14:paraId="3D8B357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SIB10</w:t>
      </w:r>
      <w:r w:rsidRPr="00FA0946">
        <w:rPr>
          <w:rFonts w:eastAsia="Times New Roman"/>
          <w:lang w:eastAsia="ja-JP"/>
        </w:rPr>
        <w:t>, the UE shall:</w:t>
      </w:r>
    </w:p>
    <w:p w14:paraId="208FD4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x-none"/>
        </w:rPr>
      </w:pPr>
      <w:r w:rsidRPr="00FA0946">
        <w:rPr>
          <w:rFonts w:eastAsia="Times New Roman"/>
          <w:lang w:eastAsia="x-none"/>
        </w:rPr>
        <w:t>1&gt;</w:t>
      </w:r>
      <w:r w:rsidRPr="00FA0946">
        <w:rPr>
          <w:rFonts w:eastAsia="Times New Roman"/>
          <w:lang w:eastAsia="x-none"/>
        </w:rPr>
        <w:tab/>
        <w:t xml:space="preserve">Forward the </w:t>
      </w:r>
      <w:r w:rsidRPr="00FA0946">
        <w:rPr>
          <w:rFonts w:eastAsia="Times New Roman"/>
          <w:i/>
          <w:iCs/>
          <w:lang w:eastAsia="x-none"/>
        </w:rPr>
        <w:t>HRNN-list</w:t>
      </w:r>
      <w:r w:rsidRPr="00FA0946">
        <w:rPr>
          <w:rFonts w:eastAsia="Times New Roman"/>
          <w:lang w:eastAsia="x-none"/>
        </w:rPr>
        <w:t xml:space="preserve"> entries with the corresponding PNI-NPN and SNPN identities to upper layers;</w:t>
      </w:r>
    </w:p>
    <w:p w14:paraId="48D909E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57" w:name="_Toc131064360"/>
      <w:r w:rsidRPr="00FA0946">
        <w:rPr>
          <w:rFonts w:ascii="Arial" w:eastAsia="Times New Roman" w:hAnsi="Arial"/>
          <w:sz w:val="22"/>
          <w:lang w:eastAsia="ja-JP"/>
        </w:rPr>
        <w:t>5.2.2.4.12</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SIB11</w:t>
      </w:r>
      <w:bookmarkEnd w:id="57"/>
    </w:p>
    <w:p w14:paraId="495D81A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SIB11</w:t>
      </w:r>
      <w:r w:rsidRPr="00FA0946">
        <w:rPr>
          <w:rFonts w:eastAsia="Times New Roman"/>
          <w:lang w:eastAsia="ja-JP"/>
        </w:rPr>
        <w:t>, the UE shall:</w:t>
      </w:r>
    </w:p>
    <w:p w14:paraId="2343363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 RRC_IDLE or RRC_INACTIVE, and T331 is running:</w:t>
      </w:r>
    </w:p>
    <w:p w14:paraId="64829F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5.7.8.1a;</w:t>
      </w:r>
    </w:p>
    <w:p w14:paraId="022C4B69"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i/>
          <w:sz w:val="22"/>
          <w:lang w:eastAsia="ja-JP"/>
        </w:rPr>
      </w:pPr>
      <w:bookmarkStart w:id="58" w:name="_Toc131064361"/>
      <w:r w:rsidRPr="00FA0946">
        <w:rPr>
          <w:rFonts w:ascii="Arial" w:eastAsia="Times New Roman" w:hAnsi="Arial"/>
          <w:sz w:val="22"/>
          <w:lang w:eastAsia="ja-JP"/>
        </w:rPr>
        <w:t>5.2.2.4.13</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SIB12</w:t>
      </w:r>
      <w:bookmarkEnd w:id="58"/>
    </w:p>
    <w:p w14:paraId="7855B0F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SIB12</w:t>
      </w:r>
      <w:r w:rsidRPr="00FA0946">
        <w:rPr>
          <w:rFonts w:eastAsia="Times New Roman"/>
          <w:lang w:eastAsia="ja-JP"/>
        </w:rPr>
        <w:t>, the UE shall:</w:t>
      </w:r>
    </w:p>
    <w:p w14:paraId="0A71F7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lastRenderedPageBreak/>
        <w:t>1&gt;</w:t>
      </w:r>
      <w:r w:rsidRPr="00FA0946">
        <w:rPr>
          <w:rFonts w:eastAsia="Times New Roman"/>
          <w:lang w:eastAsia="ja-JP"/>
        </w:rPr>
        <w:tab/>
        <w:t xml:space="preserve">if the UE has stored at least one segment of </w:t>
      </w:r>
      <w:r w:rsidRPr="00FA0946">
        <w:rPr>
          <w:rFonts w:eastAsia="Times New Roman"/>
          <w:i/>
          <w:iCs/>
          <w:lang w:eastAsia="ja-JP"/>
        </w:rPr>
        <w:t>SIB12</w:t>
      </w:r>
      <w:r w:rsidRPr="00FA0946">
        <w:rPr>
          <w:rFonts w:eastAsia="Times New Roman"/>
          <w:lang w:eastAsia="ja-JP"/>
        </w:rPr>
        <w:t xml:space="preserve"> and the value tag of </w:t>
      </w:r>
      <w:r w:rsidRPr="00FA0946">
        <w:rPr>
          <w:rFonts w:eastAsia="Times New Roman"/>
          <w:i/>
          <w:iCs/>
          <w:lang w:eastAsia="ja-JP"/>
        </w:rPr>
        <w:t>SIB12</w:t>
      </w:r>
      <w:r w:rsidRPr="00FA0946">
        <w:rPr>
          <w:rFonts w:eastAsia="Times New Roman"/>
          <w:lang w:eastAsia="ja-JP"/>
        </w:rPr>
        <w:t xml:space="preserve"> has changed since a previous segment was stored:</w:t>
      </w:r>
    </w:p>
    <w:p w14:paraId="512DF45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all stored segments;</w:t>
      </w:r>
    </w:p>
    <w:p w14:paraId="6B030B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store the segment;</w:t>
      </w:r>
    </w:p>
    <w:p w14:paraId="6ED4E8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all segments have been received:</w:t>
      </w:r>
    </w:p>
    <w:p w14:paraId="78E3AA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assemble </w:t>
      </w:r>
      <w:r w:rsidRPr="00FA0946">
        <w:rPr>
          <w:rFonts w:eastAsia="Times New Roman"/>
          <w:i/>
          <w:iCs/>
          <w:lang w:eastAsia="ja-JP"/>
        </w:rPr>
        <w:t>SIB12-IEs</w:t>
      </w:r>
      <w:r w:rsidRPr="00FA0946">
        <w:rPr>
          <w:rFonts w:eastAsia="Times New Roman"/>
          <w:lang w:eastAsia="ja-JP"/>
        </w:rPr>
        <w:t xml:space="preserve"> from the received segments;</w:t>
      </w:r>
    </w:p>
    <w:p w14:paraId="5115B0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sl-FreqInfoList </w:t>
      </w:r>
      <w:r w:rsidRPr="00FA0946">
        <w:rPr>
          <w:rFonts w:eastAsia="Times New Roman"/>
          <w:lang w:eastAsia="ja-JP"/>
        </w:rPr>
        <w:t xml:space="preserve">is included in </w:t>
      </w:r>
      <w:r w:rsidRPr="00FA0946">
        <w:rPr>
          <w:rFonts w:eastAsia="Times New Roman"/>
          <w:i/>
          <w:lang w:eastAsia="ja-JP"/>
        </w:rPr>
        <w:t>sl-ConfigCommonNR</w:t>
      </w:r>
      <w:r w:rsidRPr="00FA0946">
        <w:rPr>
          <w:rFonts w:eastAsia="Times New Roman"/>
          <w:lang w:eastAsia="ja-JP"/>
        </w:rPr>
        <w:t>:</w:t>
      </w:r>
    </w:p>
    <w:p w14:paraId="482C082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configured to receive </w:t>
      </w:r>
      <w:r w:rsidRPr="00FA0946">
        <w:rPr>
          <w:rFonts w:eastAsia="Times New Roman"/>
          <w:lang w:eastAsia="zh-CN"/>
        </w:rPr>
        <w:t xml:space="preserve">NR </w:t>
      </w:r>
      <w:r w:rsidRPr="00FA0946">
        <w:rPr>
          <w:rFonts w:eastAsia="Times New Roman"/>
          <w:lang w:eastAsia="ja-JP"/>
        </w:rPr>
        <w:t>sidelink communication:</w:t>
      </w:r>
    </w:p>
    <w:p w14:paraId="5C429B8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use the resource pool(s) indicated by </w:t>
      </w:r>
      <w:r w:rsidRPr="00FA0946">
        <w:rPr>
          <w:rFonts w:eastAsia="Times New Roman"/>
          <w:i/>
          <w:lang w:eastAsia="ja-JP"/>
        </w:rPr>
        <w:t>sl-RxPool</w:t>
      </w:r>
      <w:r w:rsidRPr="00FA0946">
        <w:rPr>
          <w:rFonts w:eastAsia="Times New Roman"/>
          <w:lang w:eastAsia="ja-JP"/>
        </w:rPr>
        <w:t xml:space="preserve"> for</w:t>
      </w:r>
      <w:r w:rsidRPr="00FA0946">
        <w:rPr>
          <w:rFonts w:eastAsia="Times New Roman"/>
          <w:lang w:eastAsia="zh-CN"/>
        </w:rPr>
        <w:t xml:space="preserve"> NR</w:t>
      </w:r>
      <w:r w:rsidRPr="00FA0946">
        <w:rPr>
          <w:rFonts w:eastAsia="Times New Roman"/>
          <w:lang w:eastAsia="ja-JP"/>
        </w:rPr>
        <w:t xml:space="preserve"> sidelink communication reception, as specified in 5.8.7;</w:t>
      </w:r>
    </w:p>
    <w:p w14:paraId="0255B3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configured to transmit </w:t>
      </w:r>
      <w:r w:rsidRPr="00FA0946">
        <w:rPr>
          <w:rFonts w:eastAsia="Times New Roman"/>
          <w:lang w:eastAsia="zh-CN"/>
        </w:rPr>
        <w:t>NR s</w:t>
      </w:r>
      <w:r w:rsidRPr="00FA0946">
        <w:rPr>
          <w:rFonts w:eastAsia="Times New Roman"/>
          <w:lang w:eastAsia="ja-JP"/>
        </w:rPr>
        <w:t>idelink communication:</w:t>
      </w:r>
    </w:p>
    <w:p w14:paraId="2CE39C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use the resource pool(s) indicated by </w:t>
      </w:r>
      <w:r w:rsidRPr="00FA0946">
        <w:rPr>
          <w:rFonts w:eastAsia="Times New Roman"/>
          <w:i/>
          <w:lang w:eastAsia="ja-JP"/>
        </w:rPr>
        <w:t>sl-TxPoolSelectedNormal</w:t>
      </w:r>
      <w:r w:rsidRPr="00FA0946">
        <w:rPr>
          <w:rFonts w:eastAsia="Times New Roman"/>
          <w:lang w:eastAsia="ja-JP"/>
        </w:rPr>
        <w:t xml:space="preserve">, or </w:t>
      </w:r>
      <w:r w:rsidRPr="00FA0946">
        <w:rPr>
          <w:rFonts w:eastAsia="Times New Roman"/>
          <w:i/>
          <w:lang w:eastAsia="ja-JP"/>
        </w:rPr>
        <w:t>sl-TxPoolExceptional</w:t>
      </w:r>
      <w:r w:rsidRPr="00FA0946">
        <w:rPr>
          <w:rFonts w:eastAsia="Times New Roman"/>
          <w:lang w:eastAsia="ja-JP"/>
        </w:rPr>
        <w:t xml:space="preserve"> for </w:t>
      </w:r>
      <w:r w:rsidRPr="00FA0946">
        <w:rPr>
          <w:rFonts w:eastAsia="Times New Roman"/>
          <w:lang w:eastAsia="zh-CN"/>
        </w:rPr>
        <w:t xml:space="preserve">NR </w:t>
      </w:r>
      <w:r w:rsidRPr="00FA0946">
        <w:rPr>
          <w:rFonts w:eastAsia="Times New Roman"/>
          <w:lang w:eastAsia="ja-JP"/>
        </w:rPr>
        <w:t>sidelink communication transmission, as specified in 5.8.8;</w:t>
      </w:r>
    </w:p>
    <w:p w14:paraId="32FD968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perform CBR measurement on</w:t>
      </w:r>
      <w:r w:rsidRPr="00FA0946">
        <w:rPr>
          <w:rFonts w:eastAsia="Times New Roman"/>
          <w:lang w:eastAsia="ja-JP"/>
        </w:rPr>
        <w:t xml:space="preserve"> the </w:t>
      </w:r>
      <w:r w:rsidRPr="00FA0946">
        <w:rPr>
          <w:rFonts w:eastAsia="Times New Roman"/>
          <w:lang w:eastAsia="zh-CN"/>
        </w:rPr>
        <w:t xml:space="preserve">transmission </w:t>
      </w:r>
      <w:r w:rsidRPr="00FA0946">
        <w:rPr>
          <w:rFonts w:eastAsia="Times New Roman"/>
          <w:lang w:eastAsia="ja-JP"/>
        </w:rPr>
        <w:t>resource pool</w:t>
      </w:r>
      <w:r w:rsidRPr="00FA0946">
        <w:rPr>
          <w:rFonts w:eastAsia="Times New Roman"/>
          <w:lang w:eastAsia="zh-CN"/>
        </w:rPr>
        <w:t>(s)</w:t>
      </w:r>
      <w:r w:rsidRPr="00FA0946">
        <w:rPr>
          <w:rFonts w:eastAsia="Times New Roman"/>
          <w:lang w:eastAsia="ja-JP"/>
        </w:rPr>
        <w:t xml:space="preserve"> indicated by </w:t>
      </w:r>
      <w:r w:rsidRPr="00FA0946">
        <w:rPr>
          <w:rFonts w:eastAsia="Times New Roman"/>
          <w:i/>
          <w:lang w:eastAsia="ja-JP"/>
        </w:rPr>
        <w:t>sl-TxPoolSelectedNormal</w:t>
      </w:r>
      <w:r w:rsidRPr="00FA0946">
        <w:rPr>
          <w:rFonts w:eastAsia="Times New Roman"/>
          <w:lang w:eastAsia="zh-CN"/>
        </w:rPr>
        <w:t xml:space="preserve"> </w:t>
      </w:r>
      <w:r w:rsidRPr="00FA0946">
        <w:rPr>
          <w:rFonts w:eastAsia="Times New Roman"/>
          <w:lang w:eastAsia="ja-JP"/>
        </w:rPr>
        <w:t xml:space="preserve">or </w:t>
      </w:r>
      <w:r w:rsidRPr="00FA0946">
        <w:rPr>
          <w:rFonts w:eastAsia="Times New Roman"/>
          <w:i/>
          <w:lang w:eastAsia="ja-JP"/>
        </w:rPr>
        <w:t>sl-TxPoolExceptional</w:t>
      </w:r>
      <w:r w:rsidRPr="00FA0946">
        <w:rPr>
          <w:rFonts w:eastAsia="Times New Roman"/>
          <w:lang w:eastAsia="ja-JP"/>
        </w:rPr>
        <w:t xml:space="preserve"> for </w:t>
      </w:r>
      <w:r w:rsidRPr="00FA0946">
        <w:rPr>
          <w:rFonts w:eastAsia="Times New Roman"/>
          <w:lang w:eastAsia="zh-CN"/>
        </w:rPr>
        <w:t xml:space="preserve">NR </w:t>
      </w:r>
      <w:r w:rsidRPr="00FA0946">
        <w:rPr>
          <w:rFonts w:eastAsia="Times New Roman"/>
          <w:lang w:eastAsia="ja-JP"/>
        </w:rPr>
        <w:t>sidelink communication transmission, as specified in 5.</w:t>
      </w:r>
      <w:r w:rsidRPr="00FA0946">
        <w:rPr>
          <w:rFonts w:eastAsia="Times New Roman"/>
          <w:lang w:eastAsia="zh-CN"/>
        </w:rPr>
        <w:t>5</w:t>
      </w:r>
      <w:r w:rsidRPr="00FA0946">
        <w:rPr>
          <w:rFonts w:eastAsia="Times New Roman"/>
          <w:lang w:eastAsia="ja-JP"/>
        </w:rPr>
        <w:t>.</w:t>
      </w:r>
      <w:r w:rsidRPr="00FA0946">
        <w:rPr>
          <w:rFonts w:eastAsia="Times New Roman"/>
          <w:lang w:eastAsia="zh-CN"/>
        </w:rPr>
        <w:t>3.1</w:t>
      </w:r>
      <w:r w:rsidRPr="00FA0946">
        <w:rPr>
          <w:rFonts w:eastAsia="Times New Roman"/>
          <w:lang w:eastAsia="ja-JP"/>
        </w:rPr>
        <w:t>;</w:t>
      </w:r>
    </w:p>
    <w:p w14:paraId="45856E9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use the synchronization configuration parameters for NR sidelink communication on frequencies included in </w:t>
      </w:r>
      <w:r w:rsidRPr="00FA0946">
        <w:rPr>
          <w:rFonts w:eastAsia="Times New Roman"/>
          <w:i/>
          <w:iCs/>
          <w:lang w:eastAsia="ja-JP"/>
        </w:rPr>
        <w:t>sl-FreqInfoList</w:t>
      </w:r>
      <w:r w:rsidRPr="00FA0946">
        <w:rPr>
          <w:rFonts w:eastAsia="Times New Roman"/>
          <w:lang w:eastAsia="ja-JP"/>
        </w:rPr>
        <w:t>, as specified in 5.8.5;</w:t>
      </w:r>
    </w:p>
    <w:p w14:paraId="2AEFBE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if configured to receive NR sidelink discovery:</w:t>
      </w:r>
    </w:p>
    <w:p w14:paraId="4A6F81B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rPr>
      </w:pPr>
      <w:r w:rsidRPr="00FA0946">
        <w:rPr>
          <w:rFonts w:eastAsia="SimSun"/>
        </w:rPr>
        <w:t>4&gt;</w:t>
      </w:r>
      <w:r w:rsidRPr="00FA0946">
        <w:rPr>
          <w:rFonts w:eastAsia="SimSun"/>
        </w:rPr>
        <w:tab/>
        <w:t xml:space="preserve">use the resource pool(s) indicated by </w:t>
      </w:r>
      <w:r w:rsidRPr="00FA0946">
        <w:rPr>
          <w:rFonts w:eastAsia="SimSun"/>
          <w:i/>
        </w:rPr>
        <w:t>sl-DiscRxPool</w:t>
      </w:r>
      <w:r w:rsidRPr="00FA0946">
        <w:rPr>
          <w:rFonts w:eastAsia="SimSun"/>
        </w:rPr>
        <w:t xml:space="preserve"> or </w:t>
      </w:r>
      <w:r w:rsidRPr="00FA0946">
        <w:rPr>
          <w:rFonts w:eastAsia="SimSun"/>
          <w:i/>
        </w:rPr>
        <w:t>sl-RxPool</w:t>
      </w:r>
      <w:r w:rsidRPr="00FA0946">
        <w:rPr>
          <w:rFonts w:eastAsia="SimSun"/>
        </w:rPr>
        <w:t xml:space="preserve"> for NR sidelink discovery reception, as specified in 5.8.13.2;</w:t>
      </w:r>
    </w:p>
    <w:p w14:paraId="32D13C8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if configured to transmit NR sidelink discovery:</w:t>
      </w:r>
    </w:p>
    <w:p w14:paraId="200BCD1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rPr>
      </w:pPr>
      <w:r w:rsidRPr="00FA0946">
        <w:rPr>
          <w:rFonts w:eastAsia="SimSun"/>
        </w:rPr>
        <w:t>4&gt;</w:t>
      </w:r>
      <w:r w:rsidRPr="00FA0946">
        <w:rPr>
          <w:rFonts w:eastAsia="SimSun"/>
        </w:rPr>
        <w:tab/>
        <w:t xml:space="preserve">use the resource pool(s) indicated by </w:t>
      </w:r>
      <w:r w:rsidRPr="00FA0946">
        <w:rPr>
          <w:rFonts w:eastAsia="SimSun"/>
          <w:i/>
        </w:rPr>
        <w:t>sl-DiscTxPoolSelected</w:t>
      </w:r>
      <w:r w:rsidRPr="00FA0946">
        <w:rPr>
          <w:rFonts w:eastAsia="SimSun"/>
        </w:rPr>
        <w:t xml:space="preserve">, </w:t>
      </w:r>
      <w:r w:rsidRPr="00FA0946">
        <w:rPr>
          <w:rFonts w:eastAsia="SimSun"/>
          <w:i/>
        </w:rPr>
        <w:t>sl-TxPoolExceptional</w:t>
      </w:r>
      <w:r w:rsidRPr="00FA0946">
        <w:rPr>
          <w:rFonts w:eastAsia="SimSun"/>
        </w:rPr>
        <w:t xml:space="preserve"> or </w:t>
      </w:r>
      <w:r w:rsidRPr="00FA0946">
        <w:rPr>
          <w:rFonts w:eastAsia="SimSun"/>
          <w:i/>
        </w:rPr>
        <w:t>sl-TxPool</w:t>
      </w:r>
      <w:r w:rsidRPr="00FA0946">
        <w:rPr>
          <w:rFonts w:eastAsia="SimSun"/>
          <w:i/>
          <w:iCs/>
        </w:rPr>
        <w:t>SelectedNormal</w:t>
      </w:r>
      <w:r w:rsidRPr="00FA0946">
        <w:rPr>
          <w:rFonts w:eastAsia="SimSun"/>
        </w:rPr>
        <w:t xml:space="preserve"> for NR sidelink discovery transmission, as specified in 5.8.13.3;</w:t>
      </w:r>
    </w:p>
    <w:p w14:paraId="7FC831E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rPr>
      </w:pPr>
      <w:r w:rsidRPr="00FA0946">
        <w:rPr>
          <w:rFonts w:eastAsia="SimSun"/>
        </w:rPr>
        <w:t>4&gt;</w:t>
      </w:r>
      <w:r w:rsidRPr="00FA0946">
        <w:rPr>
          <w:rFonts w:eastAsia="SimSun"/>
        </w:rPr>
        <w:tab/>
      </w:r>
      <w:r w:rsidRPr="00FA0946">
        <w:rPr>
          <w:rFonts w:eastAsia="SimSun"/>
          <w:lang w:eastAsia="zh-CN"/>
        </w:rPr>
        <w:t>perform CBR measurement on</w:t>
      </w:r>
      <w:r w:rsidRPr="00FA0946">
        <w:rPr>
          <w:rFonts w:eastAsia="SimSun"/>
        </w:rPr>
        <w:t xml:space="preserve"> the </w:t>
      </w:r>
      <w:r w:rsidRPr="00FA0946">
        <w:rPr>
          <w:rFonts w:eastAsia="SimSun"/>
          <w:lang w:eastAsia="zh-CN"/>
        </w:rPr>
        <w:t xml:space="preserve">transmission </w:t>
      </w:r>
      <w:r w:rsidRPr="00FA0946">
        <w:rPr>
          <w:rFonts w:eastAsia="SimSun"/>
        </w:rPr>
        <w:t>resource pool</w:t>
      </w:r>
      <w:r w:rsidRPr="00FA0946">
        <w:rPr>
          <w:rFonts w:eastAsia="SimSun"/>
          <w:lang w:eastAsia="zh-CN"/>
        </w:rPr>
        <w:t>(s)</w:t>
      </w:r>
      <w:r w:rsidRPr="00FA0946">
        <w:rPr>
          <w:rFonts w:eastAsia="SimSun"/>
        </w:rPr>
        <w:t xml:space="preserve"> indicated by </w:t>
      </w:r>
      <w:r w:rsidRPr="00FA0946">
        <w:rPr>
          <w:rFonts w:eastAsia="SimSun"/>
          <w:i/>
        </w:rPr>
        <w:t>sl-TxPoolSelectedNormal</w:t>
      </w:r>
      <w:r w:rsidRPr="00FA0946">
        <w:rPr>
          <w:rFonts w:eastAsia="SimSun"/>
        </w:rPr>
        <w:t xml:space="preserve">, </w:t>
      </w:r>
      <w:r w:rsidRPr="00FA0946">
        <w:rPr>
          <w:rFonts w:eastAsia="SimSun"/>
          <w:i/>
        </w:rPr>
        <w:t>sl-DiscTxPoolSelected</w:t>
      </w:r>
      <w:r w:rsidRPr="00FA0946">
        <w:rPr>
          <w:rFonts w:eastAsia="SimSun"/>
          <w:lang w:eastAsia="zh-CN"/>
        </w:rPr>
        <w:t xml:space="preserve"> or</w:t>
      </w:r>
      <w:r w:rsidRPr="00FA0946">
        <w:rPr>
          <w:rFonts w:eastAsia="SimSun"/>
        </w:rPr>
        <w:t xml:space="preserve"> </w:t>
      </w:r>
      <w:r w:rsidRPr="00FA0946">
        <w:rPr>
          <w:rFonts w:eastAsia="SimSun"/>
          <w:i/>
        </w:rPr>
        <w:t>sl-TxPoolExceptional</w:t>
      </w:r>
      <w:r w:rsidRPr="00FA0946">
        <w:rPr>
          <w:rFonts w:eastAsia="SimSun"/>
        </w:rPr>
        <w:t xml:space="preserve"> for </w:t>
      </w:r>
      <w:r w:rsidRPr="00FA0946">
        <w:rPr>
          <w:rFonts w:eastAsia="SimSun"/>
          <w:lang w:eastAsia="zh-CN"/>
        </w:rPr>
        <w:t xml:space="preserve">NR </w:t>
      </w:r>
      <w:r w:rsidRPr="00FA0946">
        <w:rPr>
          <w:rFonts w:eastAsia="SimSun"/>
        </w:rPr>
        <w:t>sidelink discovery transmission, as specified in 5.</w:t>
      </w:r>
      <w:r w:rsidRPr="00FA0946">
        <w:rPr>
          <w:rFonts w:eastAsia="SimSun"/>
          <w:lang w:eastAsia="zh-CN"/>
        </w:rPr>
        <w:t>5</w:t>
      </w:r>
      <w:r w:rsidRPr="00FA0946">
        <w:rPr>
          <w:rFonts w:eastAsia="SimSun"/>
        </w:rPr>
        <w:t>.</w:t>
      </w:r>
      <w:r w:rsidRPr="00FA0946">
        <w:rPr>
          <w:rFonts w:eastAsia="SimSun"/>
          <w:lang w:eastAsia="zh-CN"/>
        </w:rPr>
        <w:t>3.1</w:t>
      </w:r>
      <w:r w:rsidRPr="00FA0946">
        <w:rPr>
          <w:rFonts w:eastAsia="SimSun"/>
        </w:rPr>
        <w:t>;</w:t>
      </w:r>
    </w:p>
    <w:p w14:paraId="3E2FC52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rPr>
      </w:pPr>
      <w:r w:rsidRPr="00FA0946">
        <w:rPr>
          <w:rFonts w:eastAsia="SimSun"/>
        </w:rPr>
        <w:t>4&gt;</w:t>
      </w:r>
      <w:r w:rsidRPr="00FA0946">
        <w:rPr>
          <w:rFonts w:eastAsia="SimSun"/>
        </w:rPr>
        <w:tab/>
        <w:t xml:space="preserve">use the synchronization configuration parameters for NR sidelink discovery on frequencies included in </w:t>
      </w:r>
      <w:r w:rsidRPr="00FA0946">
        <w:rPr>
          <w:rFonts w:eastAsia="SimSun"/>
          <w:i/>
          <w:iCs/>
        </w:rPr>
        <w:t>sl-FreqInfoList</w:t>
      </w:r>
      <w:r w:rsidRPr="00FA0946">
        <w:rPr>
          <w:rFonts w:eastAsia="SimSun"/>
        </w:rPr>
        <w:t>, as specified in 5.8.5;</w:t>
      </w:r>
    </w:p>
    <w:p w14:paraId="49AC7A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sl-RadioBearerConfigList</w:t>
      </w:r>
      <w:r w:rsidRPr="00FA0946">
        <w:rPr>
          <w:rFonts w:eastAsia="Times New Roman"/>
          <w:lang w:eastAsia="ja-JP"/>
        </w:rPr>
        <w:t xml:space="preserve"> or </w:t>
      </w:r>
      <w:r w:rsidRPr="00FA0946">
        <w:rPr>
          <w:rFonts w:eastAsia="Times New Roman"/>
          <w:i/>
          <w:iCs/>
          <w:lang w:eastAsia="ja-JP"/>
        </w:rPr>
        <w:t>sl-RLC-BearerConfigList</w:t>
      </w:r>
      <w:r w:rsidRPr="00FA0946">
        <w:rPr>
          <w:rFonts w:eastAsia="Times New Roman"/>
          <w:lang w:eastAsia="ja-JP"/>
        </w:rPr>
        <w:t xml:space="preserve"> is included in </w:t>
      </w:r>
      <w:r w:rsidRPr="00FA0946">
        <w:rPr>
          <w:rFonts w:eastAsia="Times New Roman"/>
          <w:i/>
          <w:iCs/>
          <w:lang w:eastAsia="ja-JP"/>
        </w:rPr>
        <w:t>sl-ConfigCommonNR</w:t>
      </w:r>
      <w:r w:rsidRPr="00FA0946">
        <w:rPr>
          <w:rFonts w:eastAsia="Times New Roman"/>
          <w:lang w:eastAsia="ja-JP"/>
        </w:rPr>
        <w:t>:</w:t>
      </w:r>
    </w:p>
    <w:p w14:paraId="78E69BA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w:t>
      </w:r>
      <w:r w:rsidRPr="00FA0946">
        <w:rPr>
          <w:rFonts w:eastAsia="MS Mincho"/>
          <w:lang w:eastAsia="ja-JP"/>
        </w:rPr>
        <w:t>sidelink D</w:t>
      </w:r>
      <w:r w:rsidRPr="00FA0946">
        <w:rPr>
          <w:rFonts w:eastAsia="Times New Roman"/>
          <w:lang w:eastAsia="ja-JP"/>
        </w:rPr>
        <w:t>RB addition/modification/release as specified in 5.8.9.1a.1/5.8.9.1a.2</w:t>
      </w:r>
      <w:r w:rsidRPr="00FA0946">
        <w:rPr>
          <w:rFonts w:eastAsia="MS Mincho"/>
          <w:lang w:eastAsia="ja-JP"/>
        </w:rPr>
        <w:t>;</w:t>
      </w:r>
    </w:p>
    <w:p w14:paraId="41EE88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 xml:space="preserve">2&gt; if </w:t>
      </w:r>
      <w:r w:rsidRPr="00FA0946">
        <w:rPr>
          <w:rFonts w:eastAsia="Times New Roman"/>
          <w:i/>
          <w:iCs/>
          <w:lang w:eastAsia="ja-JP"/>
        </w:rPr>
        <w:t>sl-MeasConfigCommon</w:t>
      </w:r>
      <w:r w:rsidRPr="00FA0946">
        <w:rPr>
          <w:rFonts w:eastAsia="Times New Roman" w:cs="Courier New"/>
          <w:lang w:eastAsia="ja-JP"/>
        </w:rPr>
        <w:t xml:space="preserve"> </w:t>
      </w:r>
      <w:r w:rsidRPr="00FA0946">
        <w:rPr>
          <w:rFonts w:eastAsia="Times New Roman"/>
          <w:lang w:eastAsia="ja-JP"/>
        </w:rPr>
        <w:t xml:space="preserve">is included in </w:t>
      </w:r>
      <w:r w:rsidRPr="00FA0946">
        <w:rPr>
          <w:rFonts w:eastAsia="Times New Roman"/>
          <w:i/>
          <w:iCs/>
          <w:lang w:eastAsia="ja-JP"/>
        </w:rPr>
        <w:t>sl-ConfigCommonNR</w:t>
      </w:r>
      <w:r w:rsidRPr="00FA0946">
        <w:rPr>
          <w:rFonts w:eastAsia="Times New Roman"/>
          <w:lang w:eastAsia="ja-JP"/>
        </w:rPr>
        <w:t>:</w:t>
      </w:r>
    </w:p>
    <w:p w14:paraId="7703C5D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 store the NR sidelink measurement configuration.</w:t>
      </w:r>
    </w:p>
    <w:p w14:paraId="66C8C17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sl-DRX-ConfigCommonGC-BC</w:t>
      </w:r>
      <w:r w:rsidRPr="00FA0946">
        <w:rPr>
          <w:rFonts w:eastAsia="Times New Roman" w:cs="Courier New"/>
          <w:lang w:eastAsia="ja-JP"/>
        </w:rPr>
        <w:t xml:space="preserve"> </w:t>
      </w:r>
      <w:r w:rsidRPr="00FA0946">
        <w:rPr>
          <w:rFonts w:eastAsia="Times New Roman"/>
          <w:lang w:eastAsia="ja-JP"/>
        </w:rPr>
        <w:t xml:space="preserve">is included in </w:t>
      </w:r>
      <w:r w:rsidRPr="00FA0946">
        <w:rPr>
          <w:rFonts w:eastAsia="Times New Roman"/>
          <w:i/>
          <w:lang w:eastAsia="ja-JP"/>
        </w:rPr>
        <w:t>SIB12-IEs</w:t>
      </w:r>
      <w:r w:rsidRPr="00FA0946">
        <w:rPr>
          <w:rFonts w:eastAsia="Times New Roman"/>
          <w:lang w:eastAsia="ja-JP"/>
        </w:rPr>
        <w:t>:</w:t>
      </w:r>
    </w:p>
    <w:p w14:paraId="3EB394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store the NR sidelink DRX configuration and configure lower layers to perform sidelink DRX operation for groupcast and broadcast as specified in TS 38.321 [3].</w:t>
      </w:r>
    </w:p>
    <w:p w14:paraId="0A63459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1D729B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ue-TimersAndConstantsRemoteUE</w:t>
      </w:r>
      <w:r w:rsidRPr="00FA0946">
        <w:rPr>
          <w:rFonts w:eastAsia="Times New Roman"/>
          <w:lang w:eastAsia="ja-JP"/>
        </w:rPr>
        <w:t xml:space="preserve"> is included in </w:t>
      </w:r>
      <w:r w:rsidRPr="00FA0946">
        <w:rPr>
          <w:rFonts w:eastAsia="Times New Roman"/>
          <w:i/>
          <w:lang w:eastAsia="ja-JP"/>
        </w:rPr>
        <w:t>SIB12</w:t>
      </w:r>
      <w:r w:rsidRPr="00FA0946">
        <w:rPr>
          <w:rFonts w:eastAsia="Times New Roman"/>
          <w:lang w:eastAsia="ja-JP"/>
        </w:rPr>
        <w:t>:</w:t>
      </w:r>
    </w:p>
    <w:p w14:paraId="50D6E75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values for timers T300, T301 and T319 as included in the </w:t>
      </w:r>
      <w:r w:rsidRPr="00FA0946">
        <w:rPr>
          <w:rFonts w:eastAsia="Times New Roman"/>
          <w:i/>
          <w:iCs/>
          <w:lang w:eastAsia="ja-JP"/>
        </w:rPr>
        <w:t>ue-TimersAndConstantsRemoteUE</w:t>
      </w:r>
      <w:r w:rsidRPr="00FA0946">
        <w:rPr>
          <w:rFonts w:eastAsia="Times New Roman"/>
          <w:lang w:eastAsia="ja-JP"/>
        </w:rPr>
        <w:t xml:space="preserve"> received in </w:t>
      </w:r>
      <w:r w:rsidRPr="00FA0946">
        <w:rPr>
          <w:rFonts w:eastAsia="Times New Roman"/>
          <w:i/>
          <w:iCs/>
          <w:lang w:eastAsia="ja-JP"/>
        </w:rPr>
        <w:t>SIB12</w:t>
      </w:r>
      <w:r w:rsidRPr="00FA0946">
        <w:rPr>
          <w:rFonts w:eastAsia="Times New Roman"/>
          <w:lang w:eastAsia="ja-JP"/>
        </w:rPr>
        <w:t>;</w:t>
      </w:r>
    </w:p>
    <w:p w14:paraId="5F76CC4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B8886E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Times New Roman"/>
          <w:lang w:eastAsia="ja-JP"/>
        </w:rPr>
        <w:lastRenderedPageBreak/>
        <w:t>3&gt;</w:t>
      </w:r>
      <w:r w:rsidRPr="00FA0946">
        <w:rPr>
          <w:rFonts w:eastAsia="Times New Roman"/>
          <w:lang w:eastAsia="ja-JP"/>
        </w:rPr>
        <w:tab/>
        <w:t xml:space="preserve">use values for timers T300, T301 and T319 as included in the </w:t>
      </w:r>
      <w:r w:rsidRPr="00FA0946">
        <w:rPr>
          <w:rFonts w:eastAsia="Times New Roman"/>
          <w:i/>
          <w:iCs/>
          <w:lang w:eastAsia="ja-JP"/>
        </w:rPr>
        <w:t>ue-TimersAndConstants</w:t>
      </w:r>
      <w:r w:rsidRPr="00FA0946">
        <w:rPr>
          <w:rFonts w:eastAsia="Times New Roman"/>
          <w:lang w:eastAsia="ja-JP"/>
        </w:rPr>
        <w:t xml:space="preserve"> received in </w:t>
      </w:r>
      <w:r w:rsidRPr="00FA0946">
        <w:rPr>
          <w:rFonts w:eastAsia="Times New Roman"/>
          <w:i/>
          <w:lang w:eastAsia="ja-JP"/>
        </w:rPr>
        <w:t>SIB1</w:t>
      </w:r>
      <w:r w:rsidRPr="00FA0946">
        <w:rPr>
          <w:rFonts w:eastAsia="Times New Roman"/>
          <w:lang w:eastAsia="ja-JP"/>
        </w:rPr>
        <w:t>;</w:t>
      </w:r>
    </w:p>
    <w:p w14:paraId="6FAD33F2" w14:textId="77777777" w:rsidR="00FA0946" w:rsidRPr="00FA0946" w:rsidRDefault="00FA0946" w:rsidP="00FA0946">
      <w:pPr>
        <w:overflowPunct w:val="0"/>
        <w:autoSpaceDE w:val="0"/>
        <w:autoSpaceDN w:val="0"/>
        <w:adjustRightInd w:val="0"/>
        <w:spacing w:line="240" w:lineRule="auto"/>
        <w:textAlignment w:val="baseline"/>
        <w:rPr>
          <w:rFonts w:eastAsia="SimSun"/>
          <w:noProof/>
          <w:lang w:eastAsia="ja-JP"/>
        </w:rPr>
      </w:pPr>
      <w:r w:rsidRPr="00FA0946">
        <w:rPr>
          <w:rFonts w:eastAsia="SimSun"/>
          <w:noProof/>
          <w:lang w:eastAsia="ja-JP"/>
        </w:rPr>
        <w:t xml:space="preserve">The UE should discard any stored segments for </w:t>
      </w:r>
      <w:r w:rsidRPr="00FA0946">
        <w:rPr>
          <w:rFonts w:eastAsia="SimSun"/>
          <w:i/>
          <w:iCs/>
          <w:noProof/>
          <w:lang w:eastAsia="ja-JP"/>
        </w:rPr>
        <w:t>SIB12</w:t>
      </w:r>
      <w:r w:rsidRPr="00FA0946">
        <w:rPr>
          <w:rFonts w:eastAsia="SimSun"/>
          <w:noProof/>
          <w:lang w:eastAsia="ja-JP"/>
        </w:rPr>
        <w:t xml:space="preserve"> if the complete </w:t>
      </w:r>
      <w:r w:rsidRPr="00FA0946">
        <w:rPr>
          <w:rFonts w:eastAsia="SimSun"/>
          <w:i/>
          <w:iCs/>
          <w:noProof/>
          <w:lang w:eastAsia="ja-JP"/>
        </w:rPr>
        <w:t>SIB12</w:t>
      </w:r>
      <w:r w:rsidRPr="00FA0946">
        <w:rPr>
          <w:rFonts w:eastAsia="SimSun"/>
          <w:noProof/>
          <w:lang w:eastAsia="ja-JP"/>
        </w:rPr>
        <w:t xml:space="preserve"> has not been assembled within a period of 3 hours.</w:t>
      </w:r>
      <w:r w:rsidRPr="00FA0946">
        <w:rPr>
          <w:rFonts w:eastAsia="Times New Roman"/>
          <w:lang w:eastAsia="ja-JP"/>
        </w:rPr>
        <w:t xml:space="preserve"> </w:t>
      </w:r>
      <w:r w:rsidRPr="00FA0946">
        <w:rPr>
          <w:rFonts w:eastAsia="SimSun"/>
          <w:noProof/>
          <w:lang w:eastAsia="ja-JP"/>
        </w:rPr>
        <w:t xml:space="preserve">The UE shall discard any stored segments for </w:t>
      </w:r>
      <w:r w:rsidRPr="00FA0946">
        <w:rPr>
          <w:rFonts w:eastAsia="SimSun"/>
          <w:i/>
          <w:noProof/>
          <w:lang w:eastAsia="ja-JP"/>
        </w:rPr>
        <w:t>SIB12</w:t>
      </w:r>
      <w:r w:rsidRPr="00FA0946">
        <w:rPr>
          <w:rFonts w:eastAsia="SimSun"/>
          <w:noProof/>
          <w:lang w:eastAsia="ja-JP"/>
        </w:rPr>
        <w:t xml:space="preserve"> upon cell (re-)selection.</w:t>
      </w:r>
    </w:p>
    <w:p w14:paraId="62AEC2D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i/>
          <w:sz w:val="22"/>
          <w:lang w:eastAsia="ja-JP"/>
        </w:rPr>
      </w:pPr>
      <w:bookmarkStart w:id="59" w:name="_Toc131064362"/>
      <w:r w:rsidRPr="00FA0946">
        <w:rPr>
          <w:rFonts w:ascii="Arial" w:eastAsia="Times New Roman" w:hAnsi="Arial"/>
          <w:sz w:val="22"/>
          <w:lang w:eastAsia="ja-JP"/>
        </w:rPr>
        <w:t>5.2.2.4.14</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SIB13</w:t>
      </w:r>
      <w:bookmarkEnd w:id="59"/>
    </w:p>
    <w:p w14:paraId="6576DDD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SIB13</w:t>
      </w:r>
      <w:r w:rsidRPr="00FA0946">
        <w:rPr>
          <w:rFonts w:eastAsia="Times New Roman"/>
          <w:lang w:eastAsia="ja-JP"/>
        </w:rPr>
        <w:t xml:space="preserve">, the UE shall perform the actions upon reception of </w:t>
      </w:r>
      <w:r w:rsidRPr="00FA0946">
        <w:rPr>
          <w:rFonts w:eastAsia="Times New Roman"/>
          <w:i/>
          <w:lang w:eastAsia="ja-JP"/>
        </w:rPr>
        <w:t>SystemInformationBlockType</w:t>
      </w:r>
      <w:r w:rsidRPr="00FA0946">
        <w:rPr>
          <w:rFonts w:eastAsia="Times New Roman"/>
          <w:i/>
          <w:lang w:eastAsia="zh-CN"/>
        </w:rPr>
        <w:t xml:space="preserve">21 </w:t>
      </w:r>
      <w:r w:rsidRPr="00FA0946">
        <w:rPr>
          <w:rFonts w:eastAsia="Times New Roman"/>
          <w:lang w:eastAsia="ja-JP"/>
        </w:rPr>
        <w:t>as specified in 5.2.2.28 in TS 36.331 [10].</w:t>
      </w:r>
    </w:p>
    <w:p w14:paraId="1C2A8D5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60" w:name="_Toc131064363"/>
      <w:r w:rsidRPr="00FA0946">
        <w:rPr>
          <w:rFonts w:ascii="Arial" w:eastAsia="Times New Roman" w:hAnsi="Arial"/>
          <w:sz w:val="22"/>
          <w:lang w:eastAsia="ja-JP"/>
        </w:rPr>
        <w:t>5.2.2.4.15</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SIB14</w:t>
      </w:r>
      <w:bookmarkEnd w:id="60"/>
    </w:p>
    <w:p w14:paraId="277C96C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SIB14</w:t>
      </w:r>
      <w:r w:rsidRPr="00FA0946">
        <w:rPr>
          <w:rFonts w:eastAsia="Times New Roman"/>
          <w:lang w:eastAsia="ja-JP"/>
        </w:rPr>
        <w:t xml:space="preserve">, the UE shall perform the actions upon reception of </w:t>
      </w:r>
      <w:r w:rsidRPr="00FA0946">
        <w:rPr>
          <w:rFonts w:eastAsia="Times New Roman"/>
          <w:i/>
          <w:lang w:eastAsia="ja-JP"/>
        </w:rPr>
        <w:t>SystemInformationBlockType</w:t>
      </w:r>
      <w:r w:rsidRPr="00FA0946">
        <w:rPr>
          <w:rFonts w:eastAsia="Times New Roman"/>
          <w:i/>
          <w:lang w:eastAsia="zh-CN"/>
        </w:rPr>
        <w:t xml:space="preserve">26 </w:t>
      </w:r>
      <w:r w:rsidRPr="00FA0946">
        <w:rPr>
          <w:rFonts w:eastAsia="Times New Roman"/>
          <w:lang w:eastAsia="ja-JP"/>
        </w:rPr>
        <w:t>as specified in 5.2.2.33 in TS 36.331 [10].</w:t>
      </w:r>
    </w:p>
    <w:p w14:paraId="71B0F9C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rPr>
      </w:pPr>
      <w:bookmarkStart w:id="61" w:name="_Toc131064364"/>
      <w:r w:rsidRPr="00FA0946">
        <w:rPr>
          <w:rFonts w:ascii="Arial" w:eastAsia="Times New Roman" w:hAnsi="Arial"/>
          <w:sz w:val="22"/>
          <w:lang w:eastAsia="ja-JP"/>
        </w:rPr>
        <w:t>5.2.2.4.16</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SIBpos</w:t>
      </w:r>
      <w:bookmarkEnd w:id="61"/>
    </w:p>
    <w:p w14:paraId="2D6C1F7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No UE requirements related to the contents of the </w:t>
      </w:r>
      <w:r w:rsidRPr="00FA0946">
        <w:rPr>
          <w:rFonts w:eastAsia="Times New Roman"/>
          <w:i/>
          <w:lang w:eastAsia="ja-JP"/>
        </w:rPr>
        <w:t xml:space="preserve">SIBpos </w:t>
      </w:r>
      <w:r w:rsidRPr="00FA0946">
        <w:rPr>
          <w:rFonts w:eastAsia="Times New Roman"/>
          <w:lang w:eastAsia="ja-JP"/>
        </w:rPr>
        <w:t>apply other than those specified elsewhere e.g. within TS 37.355 [49], and/or within the corresponding field descriptions.</w:t>
      </w:r>
    </w:p>
    <w:p w14:paraId="27FEF02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rPr>
      </w:pPr>
      <w:bookmarkStart w:id="62" w:name="_Toc131064365"/>
      <w:r w:rsidRPr="00FA0946">
        <w:rPr>
          <w:rFonts w:ascii="Arial" w:eastAsia="Times New Roman" w:hAnsi="Arial"/>
          <w:sz w:val="22"/>
          <w:lang w:eastAsia="ja-JP"/>
        </w:rPr>
        <w:t>5.2.2.4.17</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SIB15</w:t>
      </w:r>
      <w:bookmarkEnd w:id="62"/>
    </w:p>
    <w:p w14:paraId="7A506B5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iCs/>
          <w:lang w:eastAsia="ja-JP"/>
        </w:rPr>
        <w:t>SIB15</w:t>
      </w:r>
      <w:r w:rsidRPr="00FA0946">
        <w:rPr>
          <w:rFonts w:eastAsia="Times New Roman"/>
          <w:lang w:eastAsia="ja-JP"/>
        </w:rPr>
        <w:t>, the UE shall:</w:t>
      </w:r>
    </w:p>
    <w:p w14:paraId="7A332B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forward the applicable disaster roaming information for each PLMN sharing the cell to upper layers.</w:t>
      </w:r>
    </w:p>
    <w:p w14:paraId="1812AC1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63" w:name="_Toc131064366"/>
      <w:r w:rsidRPr="00FA0946">
        <w:rPr>
          <w:rFonts w:ascii="Arial" w:eastAsia="Times New Roman" w:hAnsi="Arial"/>
          <w:sz w:val="22"/>
          <w:lang w:eastAsia="ja-JP"/>
        </w:rPr>
        <w:t>5.2.2.4.18</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SIB16</w:t>
      </w:r>
      <w:bookmarkEnd w:id="63"/>
    </w:p>
    <w:p w14:paraId="1F615942" w14:textId="77777777" w:rsidR="00FA0946" w:rsidRPr="00FA0946" w:rsidRDefault="00FA0946" w:rsidP="00FA0946">
      <w:pPr>
        <w:overflowPunct w:val="0"/>
        <w:autoSpaceDE w:val="0"/>
        <w:autoSpaceDN w:val="0"/>
        <w:adjustRightInd w:val="0"/>
        <w:spacing w:line="240" w:lineRule="auto"/>
        <w:textAlignment w:val="baseline"/>
        <w:rPr>
          <w:lang w:eastAsia="ja-JP"/>
        </w:rPr>
      </w:pPr>
      <w:r w:rsidRPr="00FA0946">
        <w:rPr>
          <w:rFonts w:eastAsia="Times New Roman"/>
          <w:lang w:eastAsia="ja-JP"/>
        </w:rPr>
        <w:t xml:space="preserve">Upon receiving </w:t>
      </w:r>
      <w:r w:rsidRPr="00FA0946">
        <w:rPr>
          <w:rFonts w:eastAsia="Times New Roman"/>
          <w:i/>
          <w:lang w:eastAsia="ja-JP"/>
        </w:rPr>
        <w:t xml:space="preserve">SIB16 </w:t>
      </w:r>
      <w:r w:rsidRPr="00FA0946">
        <w:rPr>
          <w:rFonts w:eastAsia="Times New Roman"/>
          <w:lang w:eastAsia="ja-JP"/>
        </w:rPr>
        <w:t>with cell reselection priorities for slicing, the UE shall perform the actions as specified in TS 38.304 [20].</w:t>
      </w:r>
    </w:p>
    <w:p w14:paraId="74A9FD7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rPr>
      </w:pPr>
      <w:bookmarkStart w:id="64" w:name="_Toc131064367"/>
      <w:r w:rsidRPr="00FA0946">
        <w:rPr>
          <w:rFonts w:ascii="Arial" w:eastAsia="Times New Roman" w:hAnsi="Arial"/>
          <w:sz w:val="22"/>
          <w:lang w:eastAsia="ja-JP"/>
        </w:rPr>
        <w:t>5.2.2.4.19</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SIB17</w:t>
      </w:r>
      <w:bookmarkEnd w:id="64"/>
    </w:p>
    <w:p w14:paraId="386D727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SIB17</w:t>
      </w:r>
      <w:r w:rsidRPr="00FA0946">
        <w:rPr>
          <w:rFonts w:eastAsia="Times New Roman"/>
          <w:lang w:eastAsia="ja-JP"/>
        </w:rPr>
        <w:t>, the UE shall:</w:t>
      </w:r>
    </w:p>
    <w:p w14:paraId="59CCBD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has stored at least one segment of </w:t>
      </w:r>
      <w:r w:rsidRPr="00FA0946">
        <w:rPr>
          <w:rFonts w:eastAsia="Times New Roman"/>
          <w:i/>
          <w:iCs/>
          <w:lang w:eastAsia="ja-JP"/>
        </w:rPr>
        <w:t>SIB17</w:t>
      </w:r>
      <w:r w:rsidRPr="00FA0946">
        <w:rPr>
          <w:rFonts w:eastAsia="Times New Roman"/>
          <w:lang w:eastAsia="ja-JP"/>
        </w:rPr>
        <w:t xml:space="preserve"> and the value tag of </w:t>
      </w:r>
      <w:r w:rsidRPr="00FA0946">
        <w:rPr>
          <w:rFonts w:eastAsia="Times New Roman"/>
          <w:i/>
          <w:iCs/>
          <w:lang w:eastAsia="ja-JP"/>
        </w:rPr>
        <w:t>SIB17</w:t>
      </w:r>
      <w:r w:rsidRPr="00FA0946">
        <w:rPr>
          <w:rFonts w:eastAsia="Times New Roman"/>
          <w:lang w:eastAsia="ja-JP"/>
        </w:rPr>
        <w:t xml:space="preserve"> has changed since a previous segment was stored:</w:t>
      </w:r>
    </w:p>
    <w:p w14:paraId="1E8377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all stored segments;</w:t>
      </w:r>
    </w:p>
    <w:p w14:paraId="3496680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store the segment;</w:t>
      </w:r>
    </w:p>
    <w:p w14:paraId="0922B0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all segments have been received:</w:t>
      </w:r>
    </w:p>
    <w:p w14:paraId="12D49A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assemble </w:t>
      </w:r>
      <w:r w:rsidRPr="00FA0946">
        <w:rPr>
          <w:rFonts w:eastAsia="Times New Roman"/>
          <w:i/>
          <w:iCs/>
          <w:lang w:eastAsia="ja-JP"/>
        </w:rPr>
        <w:t>SIB17-IEs</w:t>
      </w:r>
      <w:r w:rsidRPr="00FA0946">
        <w:rPr>
          <w:rFonts w:eastAsia="Times New Roman"/>
          <w:lang w:eastAsia="ja-JP"/>
        </w:rPr>
        <w:t xml:space="preserve"> from the received segments.</w:t>
      </w:r>
    </w:p>
    <w:p w14:paraId="0124F760" w14:textId="77777777" w:rsidR="00FA0946" w:rsidRPr="00FA0946" w:rsidRDefault="00FA0946" w:rsidP="00FA0946">
      <w:pPr>
        <w:overflowPunct w:val="0"/>
        <w:autoSpaceDE w:val="0"/>
        <w:autoSpaceDN w:val="0"/>
        <w:adjustRightInd w:val="0"/>
        <w:spacing w:line="240" w:lineRule="auto"/>
        <w:textAlignment w:val="baseline"/>
        <w:rPr>
          <w:rFonts w:eastAsia="SimSun"/>
          <w:noProof/>
          <w:lang w:eastAsia="ja-JP"/>
        </w:rPr>
      </w:pPr>
      <w:r w:rsidRPr="00FA0946">
        <w:rPr>
          <w:rFonts w:eastAsia="SimSun"/>
          <w:noProof/>
          <w:lang w:eastAsia="ja-JP"/>
        </w:rPr>
        <w:t xml:space="preserve">The UE should discard any stored segments for </w:t>
      </w:r>
      <w:r w:rsidRPr="00FA0946">
        <w:rPr>
          <w:rFonts w:eastAsia="SimSun"/>
          <w:i/>
          <w:iCs/>
          <w:noProof/>
          <w:lang w:eastAsia="ja-JP"/>
        </w:rPr>
        <w:t>SIB17</w:t>
      </w:r>
      <w:r w:rsidRPr="00FA0946">
        <w:rPr>
          <w:rFonts w:eastAsia="SimSun"/>
          <w:noProof/>
          <w:lang w:eastAsia="ja-JP"/>
        </w:rPr>
        <w:t xml:space="preserve"> if the complete </w:t>
      </w:r>
      <w:r w:rsidRPr="00FA0946">
        <w:rPr>
          <w:rFonts w:eastAsia="SimSun"/>
          <w:i/>
          <w:iCs/>
          <w:noProof/>
          <w:lang w:eastAsia="ja-JP"/>
        </w:rPr>
        <w:t>SIB17</w:t>
      </w:r>
      <w:r w:rsidRPr="00FA0946">
        <w:rPr>
          <w:rFonts w:eastAsia="SimSun"/>
          <w:noProof/>
          <w:lang w:eastAsia="ja-JP"/>
        </w:rPr>
        <w:t xml:space="preserve"> has not been assembled within a period of 3 hours.</w:t>
      </w:r>
      <w:r w:rsidRPr="00FA0946">
        <w:rPr>
          <w:rFonts w:eastAsia="Times New Roman"/>
          <w:lang w:eastAsia="ja-JP"/>
        </w:rPr>
        <w:t xml:space="preserve"> </w:t>
      </w:r>
      <w:r w:rsidRPr="00FA0946">
        <w:rPr>
          <w:rFonts w:eastAsia="SimSun"/>
          <w:noProof/>
          <w:lang w:eastAsia="ja-JP"/>
        </w:rPr>
        <w:t xml:space="preserve">The UE shall discard any stored segments for </w:t>
      </w:r>
      <w:r w:rsidRPr="00FA0946">
        <w:rPr>
          <w:rFonts w:eastAsia="SimSun"/>
          <w:i/>
          <w:noProof/>
          <w:lang w:eastAsia="ja-JP"/>
        </w:rPr>
        <w:t>SIB17</w:t>
      </w:r>
      <w:r w:rsidRPr="00FA0946">
        <w:rPr>
          <w:rFonts w:eastAsia="SimSun"/>
          <w:noProof/>
          <w:lang w:eastAsia="ja-JP"/>
        </w:rPr>
        <w:t xml:space="preserve"> upon cell (re-) selection.</w:t>
      </w:r>
    </w:p>
    <w:p w14:paraId="0232DDA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65" w:name="_Toc131064368"/>
      <w:r w:rsidRPr="00FA0946">
        <w:rPr>
          <w:rFonts w:ascii="Arial" w:eastAsia="Times New Roman" w:hAnsi="Arial"/>
          <w:sz w:val="22"/>
          <w:lang w:eastAsia="ja-JP"/>
        </w:rPr>
        <w:t>5.2.2.4.20</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SIB18</w:t>
      </w:r>
      <w:bookmarkEnd w:id="65"/>
    </w:p>
    <w:p w14:paraId="746DA62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SIB18</w:t>
      </w:r>
      <w:r w:rsidRPr="00FA0946">
        <w:rPr>
          <w:rFonts w:eastAsia="Times New Roman"/>
          <w:lang w:eastAsia="ja-JP"/>
        </w:rPr>
        <w:t>, the UE shall:</w:t>
      </w:r>
    </w:p>
    <w:p w14:paraId="2D8C401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forward the </w:t>
      </w:r>
      <w:r w:rsidRPr="00FA0946">
        <w:rPr>
          <w:rFonts w:eastAsia="PMingLiU"/>
          <w:lang w:eastAsia="ja-JP"/>
        </w:rPr>
        <w:t>Group IDs for Network selection</w:t>
      </w:r>
      <w:r w:rsidRPr="00FA0946">
        <w:rPr>
          <w:rFonts w:eastAsia="Times New Roman"/>
          <w:lang w:eastAsia="ja-JP"/>
        </w:rPr>
        <w:t xml:space="preserve"> (GINs) in </w:t>
      </w:r>
      <w:r w:rsidRPr="00FA0946">
        <w:rPr>
          <w:rFonts w:eastAsia="Times New Roman"/>
          <w:i/>
          <w:iCs/>
          <w:lang w:eastAsia="ja-JP"/>
        </w:rPr>
        <w:t>SIB18</w:t>
      </w:r>
      <w:r w:rsidRPr="00FA0946">
        <w:rPr>
          <w:rFonts w:eastAsia="Times New Roman"/>
          <w:lang w:eastAsia="ja-JP"/>
        </w:rPr>
        <w:t xml:space="preserve"> with the corresponding SNPN identities to upper layers;</w:t>
      </w:r>
    </w:p>
    <w:p w14:paraId="788428C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66" w:name="_Toc131064369"/>
      <w:r w:rsidRPr="00FA0946">
        <w:rPr>
          <w:rFonts w:ascii="Arial" w:eastAsia="Times New Roman" w:hAnsi="Arial"/>
          <w:sz w:val="22"/>
          <w:lang w:eastAsia="ja-JP"/>
        </w:rPr>
        <w:t>5.2.2.4.21</w:t>
      </w:r>
      <w:r w:rsidRPr="00FA0946">
        <w:rPr>
          <w:rFonts w:ascii="Arial" w:eastAsia="Times New Roman" w:hAnsi="Arial"/>
          <w:sz w:val="22"/>
          <w:lang w:eastAsia="ja-JP"/>
        </w:rPr>
        <w:tab/>
        <w:t xml:space="preserve">Actions upon reception of </w:t>
      </w:r>
      <w:r w:rsidRPr="00FA0946">
        <w:rPr>
          <w:rFonts w:ascii="Arial" w:eastAsia="Times New Roman" w:hAnsi="Arial"/>
          <w:i/>
          <w:iCs/>
          <w:sz w:val="22"/>
          <w:lang w:eastAsia="ja-JP"/>
        </w:rPr>
        <w:t>SIB19</w:t>
      </w:r>
      <w:bookmarkEnd w:id="66"/>
    </w:p>
    <w:p w14:paraId="011DDD8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iCs/>
          <w:lang w:eastAsia="ja-JP"/>
        </w:rPr>
        <w:t>SIB19</w:t>
      </w:r>
      <w:r w:rsidRPr="00FA0946">
        <w:rPr>
          <w:rFonts w:eastAsia="Times New Roman"/>
          <w:lang w:eastAsia="ja-JP"/>
        </w:rPr>
        <w:t>, the UE in RRC_CONNECTED shall:</w:t>
      </w:r>
    </w:p>
    <w:p w14:paraId="71C909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start or restart T430 for serving cell with the timer value set to </w:t>
      </w:r>
      <w:r w:rsidRPr="00FA0946">
        <w:rPr>
          <w:rFonts w:eastAsia="Times New Roman"/>
          <w:i/>
          <w:iCs/>
          <w:lang w:eastAsia="ja-JP"/>
        </w:rPr>
        <w:t>ntn-UlSyncValidityDuration</w:t>
      </w:r>
      <w:r w:rsidRPr="00FA0946">
        <w:rPr>
          <w:rFonts w:eastAsia="Times New Roman"/>
          <w:lang w:eastAsia="ja-JP"/>
        </w:rPr>
        <w:t xml:space="preserve"> for the serving cell from the subframe indicated by </w:t>
      </w:r>
      <w:r w:rsidRPr="00FA0946">
        <w:rPr>
          <w:rFonts w:eastAsia="Times New Roman"/>
          <w:i/>
          <w:iCs/>
          <w:lang w:eastAsia="ja-JP"/>
        </w:rPr>
        <w:t xml:space="preserve">epochTime </w:t>
      </w:r>
      <w:r w:rsidRPr="00FA0946">
        <w:rPr>
          <w:rFonts w:eastAsia="Times New Roman"/>
          <w:lang w:eastAsia="ja-JP"/>
        </w:rPr>
        <w:t>for the serving cell;</w:t>
      </w:r>
    </w:p>
    <w:p w14:paraId="4882D05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lastRenderedPageBreak/>
        <w:t>NOTE:</w:t>
      </w:r>
      <w:r w:rsidRPr="00FA0946">
        <w:rPr>
          <w:rFonts w:eastAsia="Times New Roman"/>
          <w:lang w:eastAsia="ja-JP"/>
        </w:rPr>
        <w:tab/>
        <w:t xml:space="preserve">UE should attempt to re-acquire </w:t>
      </w:r>
      <w:r w:rsidRPr="00FA0946">
        <w:rPr>
          <w:rFonts w:eastAsia="Times New Roman"/>
          <w:i/>
          <w:iCs/>
          <w:lang w:eastAsia="ja-JP"/>
        </w:rPr>
        <w:t>SIB19</w:t>
      </w:r>
      <w:r w:rsidRPr="00FA0946">
        <w:rPr>
          <w:rFonts w:eastAsia="Times New Roman"/>
          <w:lang w:eastAsia="ja-JP"/>
        </w:rPr>
        <w:t xml:space="preserve"> before the end of the duration indicated by </w:t>
      </w:r>
      <w:r w:rsidRPr="00FA0946">
        <w:rPr>
          <w:rFonts w:eastAsia="Times New Roman"/>
          <w:i/>
          <w:iCs/>
          <w:lang w:eastAsia="ja-JP"/>
        </w:rPr>
        <w:t>ntn-UlSyncValidityDuration</w:t>
      </w:r>
      <w:r w:rsidRPr="00FA0946">
        <w:rPr>
          <w:rFonts w:eastAsia="Times New Roman"/>
          <w:lang w:eastAsia="ja-JP"/>
        </w:rPr>
        <w:t xml:space="preserve"> and </w:t>
      </w:r>
      <w:r w:rsidRPr="00FA0946">
        <w:rPr>
          <w:rFonts w:eastAsia="Times New Roman"/>
          <w:i/>
          <w:iCs/>
          <w:lang w:eastAsia="ja-JP"/>
        </w:rPr>
        <w:t>epochTime</w:t>
      </w:r>
      <w:r w:rsidRPr="00FA0946">
        <w:rPr>
          <w:rFonts w:eastAsia="Times New Roman"/>
          <w:lang w:eastAsia="ja-JP"/>
        </w:rPr>
        <w:t xml:space="preserve"> by UE implementation.</w:t>
      </w:r>
    </w:p>
    <w:p w14:paraId="5D80364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rPr>
      </w:pPr>
      <w:bookmarkStart w:id="67" w:name="_Toc131064370"/>
      <w:r w:rsidRPr="00FA0946">
        <w:rPr>
          <w:rFonts w:ascii="Arial" w:eastAsia="Times New Roman" w:hAnsi="Arial"/>
          <w:sz w:val="22"/>
          <w:lang w:eastAsia="ja-JP"/>
        </w:rPr>
        <w:t>5.2.2.4.22</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SIB20</w:t>
      </w:r>
      <w:bookmarkEnd w:id="67"/>
    </w:p>
    <w:p w14:paraId="1AAE5DD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No UE requirements related to the contents of </w:t>
      </w:r>
      <w:r w:rsidRPr="00FA0946">
        <w:rPr>
          <w:rFonts w:eastAsia="Times New Roman"/>
          <w:i/>
          <w:lang w:eastAsia="zh-CN"/>
        </w:rPr>
        <w:t>SIB20</w:t>
      </w:r>
      <w:r w:rsidRPr="00FA0946">
        <w:rPr>
          <w:rFonts w:eastAsia="Times New Roman"/>
          <w:lang w:eastAsia="ja-JP"/>
        </w:rPr>
        <w:t xml:space="preserve"> </w:t>
      </w:r>
      <w:r w:rsidRPr="00FA0946">
        <w:rPr>
          <w:rFonts w:eastAsia="Times New Roman"/>
          <w:lang w:eastAsia="zh-CN"/>
        </w:rPr>
        <w:t>apply other than those specified elsewhere e.g. within procedures using the concerned system information, and/or within the corresponding field descriptions.</w:t>
      </w:r>
    </w:p>
    <w:p w14:paraId="2E52CF1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rPr>
      </w:pPr>
      <w:bookmarkStart w:id="68" w:name="_Toc131064371"/>
      <w:r w:rsidRPr="00FA0946">
        <w:rPr>
          <w:rFonts w:ascii="Arial" w:eastAsia="Times New Roman" w:hAnsi="Arial"/>
          <w:sz w:val="22"/>
          <w:lang w:eastAsia="ja-JP"/>
        </w:rPr>
        <w:t>5.2.2.4.23</w:t>
      </w:r>
      <w:r w:rsidRPr="00FA0946">
        <w:rPr>
          <w:rFonts w:ascii="Arial" w:eastAsia="Times New Roman" w:hAnsi="Arial"/>
          <w:sz w:val="22"/>
          <w:lang w:eastAsia="ja-JP"/>
        </w:rPr>
        <w:tab/>
        <w:t xml:space="preserve">Actions upon reception of </w:t>
      </w:r>
      <w:r w:rsidRPr="00FA0946">
        <w:rPr>
          <w:rFonts w:ascii="Arial" w:eastAsia="Times New Roman" w:hAnsi="Arial"/>
          <w:i/>
          <w:sz w:val="22"/>
          <w:lang w:eastAsia="ja-JP"/>
        </w:rPr>
        <w:t>SIB21</w:t>
      </w:r>
      <w:bookmarkEnd w:id="68"/>
    </w:p>
    <w:p w14:paraId="39E01C0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No UE requirements related to the contents of </w:t>
      </w:r>
      <w:r w:rsidRPr="00FA0946">
        <w:rPr>
          <w:rFonts w:eastAsia="Times New Roman"/>
          <w:i/>
          <w:lang w:eastAsia="zh-CN"/>
        </w:rPr>
        <w:t>SIB21</w:t>
      </w:r>
      <w:r w:rsidRPr="00FA0946">
        <w:rPr>
          <w:rFonts w:eastAsia="Times New Roman"/>
          <w:lang w:eastAsia="ja-JP"/>
        </w:rPr>
        <w:t xml:space="preserve"> </w:t>
      </w:r>
      <w:r w:rsidRPr="00FA0946">
        <w:rPr>
          <w:rFonts w:eastAsia="Times New Roman"/>
          <w:lang w:eastAsia="zh-CN"/>
        </w:rPr>
        <w:t>apply other than those specified elsewhere e.g. within procedures using the concerned system information, and/or within the corresponding field descriptions.</w:t>
      </w:r>
    </w:p>
    <w:p w14:paraId="659FC42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69" w:name="_Toc131064372"/>
      <w:r w:rsidRPr="00FA0946">
        <w:rPr>
          <w:rFonts w:ascii="Arial" w:eastAsia="MS Mincho" w:hAnsi="Arial"/>
          <w:sz w:val="24"/>
          <w:lang w:eastAsia="ja-JP"/>
        </w:rPr>
        <w:t>5.2.2.5</w:t>
      </w:r>
      <w:r w:rsidRPr="00FA0946">
        <w:rPr>
          <w:rFonts w:ascii="Arial" w:eastAsia="MS Mincho" w:hAnsi="Arial"/>
          <w:sz w:val="24"/>
          <w:lang w:eastAsia="ja-JP"/>
        </w:rPr>
        <w:tab/>
        <w:t>Essential system information missing</w:t>
      </w:r>
      <w:bookmarkEnd w:id="69"/>
    </w:p>
    <w:p w14:paraId="3D35124A"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380B7F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 RRC_IDLE or in RRC_INACTIVE or in RRC_CONNECTED while T311 is running:</w:t>
      </w:r>
    </w:p>
    <w:p w14:paraId="2C3913D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unable to acquire the </w:t>
      </w:r>
      <w:r w:rsidRPr="00FA0946">
        <w:rPr>
          <w:rFonts w:eastAsia="Times New Roman"/>
          <w:i/>
          <w:lang w:eastAsia="ja-JP"/>
        </w:rPr>
        <w:t>MIB</w:t>
      </w:r>
      <w:r w:rsidRPr="00FA0946">
        <w:rPr>
          <w:rFonts w:eastAsia="Times New Roman"/>
          <w:lang w:eastAsia="ja-JP"/>
        </w:rPr>
        <w:t>:</w:t>
      </w:r>
    </w:p>
    <w:p w14:paraId="24BA71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cell as barred in accordance with TS 38.304 [20];</w:t>
      </w:r>
    </w:p>
    <w:p w14:paraId="1FA017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barring as if </w:t>
      </w:r>
      <w:r w:rsidRPr="00FA0946">
        <w:rPr>
          <w:rFonts w:eastAsia="Times New Roman"/>
          <w:i/>
          <w:lang w:eastAsia="ja-JP"/>
        </w:rPr>
        <w:t>intraFreqReselection</w:t>
      </w:r>
      <w:r w:rsidRPr="00FA0946">
        <w:rPr>
          <w:rFonts w:eastAsia="Times New Roman"/>
          <w:iCs/>
          <w:lang w:eastAsia="ja-JP"/>
        </w:rPr>
        <w:t xml:space="preserve">, or </w:t>
      </w:r>
      <w:r w:rsidRPr="00FA0946">
        <w:rPr>
          <w:rFonts w:eastAsia="Times New Roman"/>
          <w:i/>
          <w:lang w:eastAsia="ja-JP"/>
        </w:rPr>
        <w:t>intraFreqReselectionRedCap</w:t>
      </w:r>
      <w:r w:rsidRPr="00FA0946">
        <w:rPr>
          <w:rFonts w:eastAsia="Times New Roman"/>
          <w:iCs/>
          <w:lang w:eastAsia="ja-JP"/>
        </w:rPr>
        <w:t xml:space="preserve"> for RedCap UEs,</w:t>
      </w:r>
      <w:r w:rsidRPr="00FA0946">
        <w:rPr>
          <w:rFonts w:eastAsia="Times New Roman"/>
          <w:lang w:eastAsia="ja-JP"/>
        </w:rPr>
        <w:t xml:space="preserve"> is set to </w:t>
      </w:r>
      <w:r w:rsidRPr="00FA0946">
        <w:rPr>
          <w:rFonts w:eastAsia="Times New Roman"/>
          <w:i/>
          <w:iCs/>
          <w:lang w:eastAsia="ja-JP"/>
        </w:rPr>
        <w:t>allowed</w:t>
      </w:r>
      <w:r w:rsidRPr="00FA0946">
        <w:rPr>
          <w:rFonts w:eastAsia="Times New Roman"/>
          <w:lang w:eastAsia="ja-JP"/>
        </w:rPr>
        <w:t>;</w:t>
      </w:r>
    </w:p>
    <w:p w14:paraId="5BAED29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UE is unable to acquire the </w:t>
      </w:r>
      <w:r w:rsidRPr="00FA0946">
        <w:rPr>
          <w:rFonts w:eastAsia="Times New Roman"/>
          <w:i/>
          <w:lang w:eastAsia="ja-JP"/>
        </w:rPr>
        <w:t>SIB1</w:t>
      </w:r>
      <w:r w:rsidRPr="00FA0946">
        <w:rPr>
          <w:rFonts w:eastAsia="Times New Roman"/>
          <w:lang w:eastAsia="ja-JP"/>
        </w:rPr>
        <w:t>:</w:t>
      </w:r>
    </w:p>
    <w:p w14:paraId="5CD0B9B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cell as barred in accordance with TS 38.304 [20];</w:t>
      </w:r>
    </w:p>
    <w:p w14:paraId="4E71DF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a RedCap UE:</w:t>
      </w:r>
    </w:p>
    <w:p w14:paraId="01899E3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perform barring as if </w:t>
      </w:r>
      <w:r w:rsidRPr="00FA0946">
        <w:rPr>
          <w:rFonts w:eastAsia="Times New Roman"/>
          <w:i/>
          <w:iCs/>
          <w:lang w:eastAsia="ja-JP"/>
        </w:rPr>
        <w:t>intraFreqReselectionRedCap</w:t>
      </w:r>
      <w:r w:rsidRPr="00FA0946">
        <w:rPr>
          <w:rFonts w:eastAsia="Times New Roman"/>
          <w:lang w:eastAsia="ja-JP"/>
        </w:rPr>
        <w:t xml:space="preserve"> is set to </w:t>
      </w:r>
      <w:r w:rsidRPr="00FA0946">
        <w:rPr>
          <w:rFonts w:eastAsia="Times New Roman"/>
          <w:i/>
          <w:iCs/>
          <w:lang w:eastAsia="ja-JP"/>
        </w:rPr>
        <w:t>allowed</w:t>
      </w:r>
      <w:r w:rsidRPr="00FA0946">
        <w:rPr>
          <w:rFonts w:eastAsia="Times New Roman"/>
          <w:lang w:eastAsia="ja-JP"/>
        </w:rPr>
        <w:t>;</w:t>
      </w:r>
    </w:p>
    <w:p w14:paraId="1786E0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C64024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Cs/>
          <w:lang w:eastAsia="ja-JP"/>
        </w:rPr>
      </w:pPr>
      <w:r w:rsidRPr="00FA0946">
        <w:rPr>
          <w:rFonts w:eastAsia="Times New Roman"/>
          <w:lang w:eastAsia="ja-JP"/>
        </w:rPr>
        <w:t>4&gt;</w:t>
      </w:r>
      <w:r w:rsidRPr="00FA0946">
        <w:rPr>
          <w:rFonts w:eastAsia="Times New Roman"/>
          <w:lang w:eastAsia="ja-JP"/>
        </w:rPr>
        <w:tab/>
        <w:t>perform cell re-selection to other cells on the same frequency as the barred cell as specified in TS 38.304 [20]</w:t>
      </w:r>
      <w:r w:rsidRPr="00FA0946">
        <w:rPr>
          <w:rFonts w:eastAsia="Times New Roman"/>
          <w:iCs/>
          <w:lang w:eastAsia="ja-JP"/>
        </w:rPr>
        <w:t>.</w:t>
      </w:r>
    </w:p>
    <w:p w14:paraId="13B89DA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iCs/>
          <w:lang w:eastAsia="ja-JP"/>
        </w:rPr>
      </w:pPr>
      <w:r w:rsidRPr="00FA0946">
        <w:rPr>
          <w:rFonts w:eastAsia="Times New Roman"/>
          <w:lang w:eastAsia="ja-JP"/>
        </w:rPr>
        <w:t>NOTE:</w:t>
      </w:r>
      <w:r w:rsidRPr="00FA0946">
        <w:rPr>
          <w:rFonts w:eastAsia="Times New Roman"/>
          <w:lang w:eastAsia="ja-JP"/>
        </w:rPr>
        <w:tab/>
        <w:t xml:space="preserve">The </w:t>
      </w:r>
      <w:r w:rsidRPr="00FA0946">
        <w:rPr>
          <w:rFonts w:eastAsia="SimSun"/>
          <w:i/>
          <w:iCs/>
          <w:lang w:eastAsia="zh-CN"/>
        </w:rPr>
        <w:t>SIB19</w:t>
      </w:r>
      <w:r w:rsidRPr="00FA0946">
        <w:rPr>
          <w:rFonts w:eastAsia="SimSun"/>
          <w:lang w:eastAsia="zh-CN"/>
        </w:rPr>
        <w:t xml:space="preserve"> is essential for</w:t>
      </w:r>
      <w:r w:rsidRPr="00FA0946">
        <w:rPr>
          <w:rFonts w:eastAsia="Times New Roman"/>
          <w:lang w:eastAsia="ja-JP"/>
        </w:rPr>
        <w:t xml:space="preserve"> NTN access</w:t>
      </w:r>
      <w:r w:rsidRPr="00FA0946">
        <w:rPr>
          <w:rFonts w:eastAsia="SimSun"/>
          <w:lang w:eastAsia="zh-CN"/>
        </w:rPr>
        <w:t>. I</w:t>
      </w:r>
      <w:r w:rsidRPr="00FA0946">
        <w:rPr>
          <w:rFonts w:eastAsia="Times New Roman"/>
          <w:lang w:eastAsia="ja-JP"/>
        </w:rPr>
        <w:t xml:space="preserve">f </w:t>
      </w:r>
      <w:r w:rsidRPr="00FA0946">
        <w:rPr>
          <w:rFonts w:eastAsia="SimSun"/>
          <w:lang w:eastAsia="zh-CN"/>
        </w:rPr>
        <w:t xml:space="preserve">UE is unable to acquire the </w:t>
      </w:r>
      <w:r w:rsidRPr="00FA0946">
        <w:rPr>
          <w:rFonts w:eastAsia="SimSun"/>
          <w:i/>
          <w:iCs/>
          <w:lang w:eastAsia="zh-CN"/>
        </w:rPr>
        <w:t>SIB19</w:t>
      </w:r>
      <w:r w:rsidRPr="00FA0946">
        <w:rPr>
          <w:rFonts w:eastAsia="SimSun"/>
          <w:lang w:eastAsia="zh-CN"/>
        </w:rPr>
        <w:t xml:space="preserve"> for NTN access, the action is up to UE implementation (e.g., </w:t>
      </w:r>
      <w:r w:rsidRPr="00FA0946">
        <w:rPr>
          <w:rFonts w:eastAsia="Times New Roman"/>
          <w:lang w:eastAsia="ja-JP"/>
        </w:rPr>
        <w:t>cell re-selection to other cells)</w:t>
      </w:r>
      <w:r w:rsidRPr="00FA0946">
        <w:rPr>
          <w:rFonts w:eastAsia="SimSun"/>
          <w:lang w:eastAsia="zh-CN"/>
        </w:rPr>
        <w:t>.</w:t>
      </w:r>
    </w:p>
    <w:p w14:paraId="2C84B37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70" w:name="_Toc131064373"/>
      <w:r w:rsidRPr="00FA0946">
        <w:rPr>
          <w:rFonts w:ascii="Arial" w:eastAsia="Times New Roman" w:hAnsi="Arial"/>
          <w:sz w:val="24"/>
          <w:lang w:eastAsia="ja-JP"/>
        </w:rPr>
        <w:t>5.2.2.6</w:t>
      </w:r>
      <w:r w:rsidRPr="00FA0946">
        <w:rPr>
          <w:rFonts w:ascii="Arial" w:eastAsia="Times New Roman" w:hAnsi="Arial"/>
          <w:sz w:val="24"/>
          <w:lang w:eastAsia="ja-JP"/>
        </w:rPr>
        <w:tab/>
        <w:t>T430 expiry</w:t>
      </w:r>
      <w:bookmarkEnd w:id="70"/>
    </w:p>
    <w:p w14:paraId="79E4FF3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11F6DD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T430 for serving cell expires and if in RRC_CONNECTED:</w:t>
      </w:r>
    </w:p>
    <w:p w14:paraId="0DC550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lower layers that UL synchronisation is lost;</w:t>
      </w:r>
    </w:p>
    <w:p w14:paraId="65BCB3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acquire </w:t>
      </w:r>
      <w:r w:rsidRPr="00FA0946">
        <w:rPr>
          <w:rFonts w:eastAsia="Times New Roman"/>
          <w:i/>
          <w:iCs/>
          <w:lang w:eastAsia="ja-JP"/>
        </w:rPr>
        <w:t>SIB19</w:t>
      </w:r>
      <w:r w:rsidRPr="00FA0946">
        <w:rPr>
          <w:rFonts w:eastAsia="Times New Roman"/>
          <w:lang w:eastAsia="ja-JP"/>
        </w:rPr>
        <w:t xml:space="preserve"> as defined in clause 5.2.2.3.2;</w:t>
      </w:r>
    </w:p>
    <w:p w14:paraId="132D3E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upon successful acquisition of </w:t>
      </w:r>
      <w:r w:rsidRPr="00FA0946">
        <w:rPr>
          <w:rFonts w:eastAsia="Times New Roman"/>
          <w:i/>
          <w:iCs/>
          <w:lang w:eastAsia="zh-TW"/>
        </w:rPr>
        <w:t>SIB19</w:t>
      </w:r>
      <w:r w:rsidRPr="00FA0946">
        <w:rPr>
          <w:rFonts w:eastAsia="Times New Roman"/>
          <w:lang w:eastAsia="ja-JP"/>
        </w:rPr>
        <w:t>:</w:t>
      </w:r>
    </w:p>
    <w:p w14:paraId="49BC0E9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inform lower layers when UL synchronisation is obtained;</w:t>
      </w:r>
    </w:p>
    <w:p w14:paraId="4E8902B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exact time when UL synchronisation is obtained (after SIB19 is acquired) is left to UE implementation, which can be from the subframe indicated by </w:t>
      </w:r>
      <w:r w:rsidRPr="00FA0946">
        <w:rPr>
          <w:rFonts w:eastAsia="Times New Roman"/>
          <w:i/>
          <w:iCs/>
          <w:lang w:eastAsia="ja-JP"/>
        </w:rPr>
        <w:t>epochTime</w:t>
      </w:r>
      <w:r w:rsidRPr="00FA0946">
        <w:rPr>
          <w:rFonts w:eastAsia="Times New Roman"/>
          <w:lang w:eastAsia="ja-JP"/>
        </w:rPr>
        <w:t xml:space="preserve"> and optionally before the subframe indicated by </w:t>
      </w:r>
      <w:r w:rsidRPr="00FA0946">
        <w:rPr>
          <w:rFonts w:eastAsia="Times New Roman"/>
          <w:i/>
          <w:iCs/>
          <w:lang w:eastAsia="ja-JP"/>
        </w:rPr>
        <w:t>epochTime</w:t>
      </w:r>
      <w:r w:rsidRPr="00FA0946">
        <w:rPr>
          <w:rFonts w:eastAsia="Times New Roman"/>
          <w:lang w:eastAsia="ja-JP"/>
        </w:rPr>
        <w:t>.</w:t>
      </w:r>
    </w:p>
    <w:p w14:paraId="793AC980"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71" w:name="_Toc131064374"/>
      <w:r w:rsidRPr="00FA0946">
        <w:rPr>
          <w:rFonts w:ascii="Arial" w:eastAsia="MS Mincho" w:hAnsi="Arial"/>
          <w:sz w:val="32"/>
          <w:lang w:eastAsia="ja-JP"/>
        </w:rPr>
        <w:lastRenderedPageBreak/>
        <w:t>5.3</w:t>
      </w:r>
      <w:r w:rsidRPr="00FA0946">
        <w:rPr>
          <w:rFonts w:ascii="Arial" w:eastAsia="MS Mincho" w:hAnsi="Arial"/>
          <w:sz w:val="32"/>
          <w:lang w:eastAsia="ja-JP"/>
        </w:rPr>
        <w:tab/>
        <w:t>Connection control</w:t>
      </w:r>
      <w:bookmarkEnd w:id="71"/>
    </w:p>
    <w:p w14:paraId="5F512038"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72" w:name="_Toc131064375"/>
      <w:r w:rsidRPr="00FA0946">
        <w:rPr>
          <w:rFonts w:ascii="Arial" w:eastAsia="MS Mincho" w:hAnsi="Arial"/>
          <w:sz w:val="28"/>
          <w:lang w:eastAsia="ja-JP"/>
        </w:rPr>
        <w:t>5.3.1</w:t>
      </w:r>
      <w:r w:rsidRPr="00FA0946">
        <w:rPr>
          <w:rFonts w:ascii="Arial" w:eastAsia="MS Mincho" w:hAnsi="Arial"/>
          <w:sz w:val="28"/>
          <w:lang w:eastAsia="ja-JP"/>
        </w:rPr>
        <w:tab/>
        <w:t>Introduction</w:t>
      </w:r>
      <w:bookmarkEnd w:id="72"/>
    </w:p>
    <w:p w14:paraId="464DF3C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73" w:name="_Toc131064376"/>
      <w:r w:rsidRPr="00FA0946">
        <w:rPr>
          <w:rFonts w:ascii="Arial" w:eastAsia="Times New Roman" w:hAnsi="Arial"/>
          <w:sz w:val="24"/>
          <w:lang w:eastAsia="ja-JP"/>
        </w:rPr>
        <w:t>5.3.1.1</w:t>
      </w:r>
      <w:r w:rsidRPr="00FA0946">
        <w:rPr>
          <w:rFonts w:ascii="Arial" w:eastAsia="Times New Roman" w:hAnsi="Arial"/>
          <w:sz w:val="24"/>
          <w:lang w:eastAsia="ja-JP"/>
        </w:rPr>
        <w:tab/>
        <w:t>RRC connection control</w:t>
      </w:r>
      <w:bookmarkEnd w:id="73"/>
    </w:p>
    <w:p w14:paraId="378D5D8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4548D34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and/or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and multicast MRBs without releasing the RRC Connection). For IAB-MT, a configuration with SRB2 without any DRB/MRB is supported.</w:t>
      </w:r>
    </w:p>
    <w:p w14:paraId="15DE84E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release of the RRC connection normally is initiated by the network. The procedure may be used to re-direct the UE to an NR frequency or an E-UTRA carrier frequency.</w:t>
      </w:r>
    </w:p>
    <w:p w14:paraId="149DE65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suspension of the RRC connection is initiated by the network. When the RRC connection is suspended, the UE stores the UE Inactive AS context and any configuration received from the network, and transit</w:t>
      </w:r>
      <w:r w:rsidRPr="00FA0946">
        <w:rPr>
          <w:rFonts w:eastAsia="SimSun"/>
          <w:lang w:eastAsia="ja-JP"/>
        </w:rPr>
        <w:t>s</w:t>
      </w:r>
      <w:r w:rsidRPr="00FA0946">
        <w:rPr>
          <w:rFonts w:eastAsia="Times New Roman"/>
          <w:lang w:eastAsia="ja-JP"/>
        </w:rPr>
        <w:t xml:space="preserve"> to RRC_INACTIVE state. The RRC message to suspend the RRC connection is integrity protected and ciphered.</w:t>
      </w:r>
    </w:p>
    <w:p w14:paraId="089A6F9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resumption of a suspended RRC connection is initiated by upper layers when the UE needs to transit from RRC_INACTIVE state to RRC_CONNECTED state or by RRC layer to perform a RNA update </w:t>
      </w:r>
      <w:r w:rsidRPr="00FA0946">
        <w:rPr>
          <w:rFonts w:eastAsia="DengXian"/>
          <w:lang w:eastAsia="ja-JP"/>
        </w:rPr>
        <w:t>or by</w:t>
      </w:r>
      <w:r w:rsidRPr="00FA0946">
        <w:rPr>
          <w:rFonts w:eastAsia="Times New Roman"/>
          <w:lang w:eastAsia="ja-JP"/>
        </w:rP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27B7175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resume procedure for SDT, AS security (both ciphering and integrity protection) is re-activated for SRB2 (if configured for SDT) and for SRB1. In addition, AS security is also re-activated (if security is configured) for all the DRBs configured for SDT. Further, the PDCP entities of SRB1 and PDCP entities of the radio bearers configured for SDT are re-established and resumed whilst the UE remains in RRC_INACTIVE state. Transmission and reception of data and/or signalling messages over radio bearers configured for SDT can happen whilst the UE is in RRC_INACTIVE state and SDT procedure is ongoing.</w:t>
      </w:r>
    </w:p>
    <w:p w14:paraId="3606721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response to a request to resume the RRC connection or 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3054ADC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In case the UE receives the configurations for NR sidelink communication via the E-UTRA, the configurations for NR sidelink communication in </w:t>
      </w:r>
      <w:r w:rsidRPr="00FA0946">
        <w:rPr>
          <w:rFonts w:eastAsia="Times New Roman"/>
          <w:i/>
          <w:lang w:eastAsia="ja-JP"/>
        </w:rPr>
        <w:t>SIB12</w:t>
      </w:r>
      <w:r w:rsidRPr="00FA0946">
        <w:rPr>
          <w:rFonts w:eastAsia="Times New Roman"/>
          <w:lang w:eastAsia="ja-JP"/>
        </w:rPr>
        <w:t xml:space="preserve"> and </w:t>
      </w:r>
      <w:r w:rsidRPr="00FA0946">
        <w:rPr>
          <w:rFonts w:eastAsia="Times New Roman"/>
          <w:i/>
          <w:lang w:eastAsia="ja-JP"/>
        </w:rPr>
        <w:t>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 xml:space="preserve"> used in clause 5.3 are provided by the configurations in </w:t>
      </w:r>
      <w:r w:rsidRPr="00FA0946">
        <w:rPr>
          <w:rFonts w:eastAsia="Times New Roman"/>
          <w:i/>
          <w:lang w:eastAsia="ja-JP"/>
        </w:rPr>
        <w:t>SystemInformationBlockType28</w:t>
      </w:r>
      <w:r w:rsidRPr="00FA0946">
        <w:rPr>
          <w:rFonts w:eastAsia="Times New Roman"/>
          <w:lang w:eastAsia="ja-JP"/>
        </w:rPr>
        <w:t xml:space="preserve"> and </w:t>
      </w:r>
      <w:r w:rsidRPr="00FA0946">
        <w:rPr>
          <w:rFonts w:eastAsia="Times New Roman"/>
          <w:i/>
          <w:lang w:eastAsia="ja-JP"/>
        </w:rPr>
        <w:t>sl-ConfigDedicatedForNR</w:t>
      </w:r>
      <w:r w:rsidRPr="00FA0946">
        <w:rPr>
          <w:rFonts w:eastAsia="Times New Roman"/>
          <w:lang w:eastAsia="ja-JP"/>
        </w:rPr>
        <w:t xml:space="preserve"> within </w:t>
      </w:r>
      <w:r w:rsidRPr="00FA0946">
        <w:rPr>
          <w:rFonts w:eastAsia="Times New Roman"/>
          <w:i/>
          <w:lang w:eastAsia="ja-JP"/>
        </w:rPr>
        <w:t>RRCConnectionReconfiguration</w:t>
      </w:r>
      <w:r w:rsidRPr="00FA0946">
        <w:rPr>
          <w:rFonts w:eastAsia="Times New Roman"/>
          <w:lang w:eastAsia="ja-JP"/>
        </w:rPr>
        <w:t xml:space="preserve"> as specified in TS 36.331[10], respectively.</w:t>
      </w:r>
    </w:p>
    <w:p w14:paraId="3B9AC28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74" w:name="_Toc131064377"/>
      <w:r w:rsidRPr="00FA0946">
        <w:rPr>
          <w:rFonts w:ascii="Arial" w:eastAsia="Times New Roman" w:hAnsi="Arial"/>
          <w:sz w:val="24"/>
          <w:lang w:eastAsia="ja-JP"/>
        </w:rPr>
        <w:lastRenderedPageBreak/>
        <w:t>5.3.1.2</w:t>
      </w:r>
      <w:r w:rsidRPr="00FA0946">
        <w:rPr>
          <w:rFonts w:ascii="Arial" w:eastAsia="Times New Roman" w:hAnsi="Arial"/>
          <w:sz w:val="24"/>
          <w:lang w:eastAsia="ja-JP"/>
        </w:rPr>
        <w:tab/>
        <w:t>AS Security</w:t>
      </w:r>
      <w:bookmarkEnd w:id="74"/>
    </w:p>
    <w:p w14:paraId="3B262AE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AS security comprises of the integrity protection and ciphering of RRC signalling (SRBs) and user data (DRBs).</w:t>
      </w:r>
    </w:p>
    <w:p w14:paraId="4247F88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A0946">
        <w:rPr>
          <w:rFonts w:eastAsia="Times New Roman"/>
          <w:i/>
          <w:lang w:eastAsia="ja-JP"/>
        </w:rPr>
        <w:t>keySetChangeIndicator</w:t>
      </w:r>
      <w:r w:rsidRPr="00FA0946">
        <w:rPr>
          <w:rFonts w:eastAsia="Times New Roman"/>
          <w:lang w:eastAsia="ja-JP"/>
        </w:rPr>
        <w:t xml:space="preserve"> and the </w:t>
      </w:r>
      <w:r w:rsidRPr="00FA0946">
        <w:rPr>
          <w:rFonts w:eastAsia="Times New Roman"/>
          <w:i/>
          <w:lang w:eastAsia="ja-JP"/>
        </w:rPr>
        <w:t>nextHopChainingCount</w:t>
      </w:r>
      <w:r w:rsidRPr="00FA0946">
        <w:rPr>
          <w:rFonts w:eastAsia="Times New Roman"/>
          <w:lang w:eastAsia="ja-JP"/>
        </w:rPr>
        <w:t>, which are used by the UE to determine the AS security keys upon reconfiguration with sync (with key change), connection re-establishment and/or connection resume.</w:t>
      </w:r>
    </w:p>
    <w:p w14:paraId="5E15C6A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integrity protection algorithm is common for SRB1, SRB2, SRB3 (if configured), SRB4 (if configured) and DRBs configured with integrity protection, with the same </w:t>
      </w:r>
      <w:r w:rsidRPr="00FA0946">
        <w:rPr>
          <w:rFonts w:eastAsia="Times New Roman"/>
          <w:i/>
          <w:lang w:eastAsia="ja-JP"/>
        </w:rPr>
        <w:t>keyToUse</w:t>
      </w:r>
      <w:r w:rsidRPr="00FA0946">
        <w:rPr>
          <w:rFonts w:eastAsia="Times New Roman"/>
          <w:lang w:eastAsia="ja-JP"/>
        </w:rPr>
        <w:t xml:space="preserve"> value. The ciphering algorithm is common for SRB1, SRB2, SRB3 (if configured), SRB4 (if configured) and DRBs configured with the same </w:t>
      </w:r>
      <w:r w:rsidRPr="00FA0946">
        <w:rPr>
          <w:rFonts w:eastAsia="Times New Roman"/>
          <w:i/>
          <w:lang w:eastAsia="ja-JP"/>
        </w:rPr>
        <w:t>keyToUse</w:t>
      </w:r>
      <w:r w:rsidRPr="00FA0946">
        <w:rPr>
          <w:rFonts w:eastAsia="Times New Roman"/>
          <w:lang w:eastAsia="ja-JP"/>
        </w:rPr>
        <w:t xml:space="preserve"> value. Neither integrity protection nor ciphering applies for SRB0.</w:t>
      </w:r>
    </w:p>
    <w:p w14:paraId="0473DC2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w:t>
      </w:r>
      <w:r w:rsidRPr="00FA0946">
        <w:rPr>
          <w:rFonts w:eastAsia="Times New Roman"/>
          <w:lang w:eastAsia="ja-JP"/>
        </w:rPr>
        <w:tab/>
        <w:t>All DRBs related to the same PDU session have the same enable/disable setting for ciphering and the same enable/disable setting for integrity protection, as specified in TS 33.501 [11].</w:t>
      </w:r>
    </w:p>
    <w:p w14:paraId="6BD2717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RRC integrity protection and ciphering are always activated together, i.e. in one message/procedure. RRC integrity protection and ciphering for SRBs are never de-activated. However, it is possible to switch to a '</w:t>
      </w:r>
      <w:r w:rsidRPr="00FA0946">
        <w:rPr>
          <w:rFonts w:eastAsia="Times New Roman"/>
          <w:i/>
          <w:lang w:eastAsia="ja-JP"/>
        </w:rPr>
        <w:t>NULL</w:t>
      </w:r>
      <w:r w:rsidRPr="00FA0946">
        <w:rPr>
          <w:rFonts w:eastAsia="Times New Roman"/>
          <w:lang w:eastAsia="ja-JP"/>
        </w:rPr>
        <w:t>' ciphering algorithm (</w:t>
      </w:r>
      <w:r w:rsidRPr="00FA0946">
        <w:rPr>
          <w:rFonts w:eastAsia="Times New Roman"/>
          <w:i/>
          <w:lang w:eastAsia="ja-JP"/>
        </w:rPr>
        <w:t>nea0</w:t>
      </w:r>
      <w:r w:rsidRPr="00FA0946">
        <w:rPr>
          <w:rFonts w:eastAsia="Times New Roman"/>
          <w:lang w:eastAsia="ja-JP"/>
        </w:rPr>
        <w:t>).</w:t>
      </w:r>
    </w:p>
    <w:p w14:paraId="0357577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w:t>
      </w:r>
      <w:r w:rsidRPr="00FA0946">
        <w:rPr>
          <w:rFonts w:eastAsia="Times New Roman"/>
          <w:i/>
          <w:lang w:eastAsia="ja-JP"/>
        </w:rPr>
        <w:t>NULL</w:t>
      </w:r>
      <w:r w:rsidRPr="00FA0946">
        <w:rPr>
          <w:rFonts w:eastAsia="Times New Roman"/>
          <w:lang w:eastAsia="ja-JP"/>
        </w:rPr>
        <w:t>' integrity protection algorithm (</w:t>
      </w:r>
      <w:r w:rsidRPr="00FA0946">
        <w:rPr>
          <w:rFonts w:eastAsia="Times New Roman"/>
          <w:i/>
          <w:lang w:eastAsia="ja-JP"/>
        </w:rPr>
        <w:t>nia0</w:t>
      </w:r>
      <w:r w:rsidRPr="00FA0946">
        <w:rPr>
          <w:rFonts w:eastAsia="Times New Roman"/>
          <w:lang w:eastAsia="ja-JP"/>
        </w:rPr>
        <w:t>) is used only for SRBs and for the UE in limited service mode, see TS 33.501 [11] and when used for SRBs, integrity protection is disabled for DRBs. In case the ′</w:t>
      </w:r>
      <w:r w:rsidRPr="00FA0946">
        <w:rPr>
          <w:rFonts w:eastAsia="Times New Roman"/>
          <w:i/>
          <w:lang w:eastAsia="ja-JP"/>
        </w:rPr>
        <w:t>NULL</w:t>
      </w:r>
      <w:r w:rsidRPr="00FA0946">
        <w:rPr>
          <w:rFonts w:eastAsia="Times New Roman"/>
          <w:lang w:eastAsia="ja-JP"/>
        </w:rPr>
        <w:t>' integrity protection algorithm is used, '</w:t>
      </w:r>
      <w:r w:rsidRPr="00FA0946">
        <w:rPr>
          <w:rFonts w:eastAsia="Times New Roman"/>
          <w:i/>
          <w:lang w:eastAsia="ja-JP"/>
        </w:rPr>
        <w:t>NULL</w:t>
      </w:r>
      <w:r w:rsidRPr="00FA0946">
        <w:rPr>
          <w:rFonts w:eastAsia="Times New Roman"/>
          <w:lang w:eastAsia="ja-JP"/>
        </w:rPr>
        <w:t>' ciphering algorithm is also used.</w:t>
      </w:r>
    </w:p>
    <w:p w14:paraId="48C25DE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Lower layers discard RRC messages for which the integrity protection check has failed and indicate the integrity protection verification check failure to RRC.</w:t>
      </w:r>
    </w:p>
    <w:p w14:paraId="6398FDD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AS applies four different security keys: one for the integrity protection of RRC signalling (K</w:t>
      </w:r>
      <w:r w:rsidRPr="00FA0946">
        <w:rPr>
          <w:rFonts w:eastAsia="Times New Roman"/>
          <w:vertAlign w:val="subscript"/>
          <w:lang w:eastAsia="ja-JP"/>
        </w:rPr>
        <w:t>RRCint</w:t>
      </w:r>
      <w:r w:rsidRPr="00FA0946">
        <w:rPr>
          <w:rFonts w:eastAsia="Times New Roman"/>
          <w:lang w:eastAsia="ja-JP"/>
        </w:rPr>
        <w:t>), one for the ciphering of RRC signalling (K</w:t>
      </w:r>
      <w:r w:rsidRPr="00FA0946">
        <w:rPr>
          <w:rFonts w:eastAsia="Times New Roman"/>
          <w:vertAlign w:val="subscript"/>
          <w:lang w:eastAsia="ja-JP"/>
        </w:rPr>
        <w:t>RRCenc</w:t>
      </w:r>
      <w:r w:rsidRPr="00FA0946">
        <w:rPr>
          <w:rFonts w:eastAsia="Times New Roman"/>
          <w:lang w:eastAsia="ja-JP"/>
        </w:rPr>
        <w:t>), one for integrity protection of user data (K</w:t>
      </w:r>
      <w:r w:rsidRPr="00FA0946">
        <w:rPr>
          <w:rFonts w:eastAsia="Times New Roman"/>
          <w:vertAlign w:val="subscript"/>
          <w:lang w:eastAsia="ja-JP"/>
        </w:rPr>
        <w:t>UPint</w:t>
      </w:r>
      <w:r w:rsidRPr="00FA0946">
        <w:rPr>
          <w:rFonts w:eastAsia="Times New Roman"/>
          <w:lang w:eastAsia="ja-JP"/>
        </w:rPr>
        <w:t>) and one for the ciphering of user data (K</w:t>
      </w:r>
      <w:r w:rsidRPr="00FA0946">
        <w:rPr>
          <w:rFonts w:eastAsia="Times New Roman"/>
          <w:vertAlign w:val="subscript"/>
          <w:lang w:eastAsia="ja-JP"/>
        </w:rPr>
        <w:t>UPenc</w:t>
      </w:r>
      <w:r w:rsidRPr="00FA0946">
        <w:rPr>
          <w:rFonts w:eastAsia="Times New Roman"/>
          <w:lang w:eastAsia="ja-JP"/>
        </w:rPr>
        <w:t>). All four AS keys are derived from the K</w:t>
      </w:r>
      <w:r w:rsidRPr="00FA0946">
        <w:rPr>
          <w:rFonts w:eastAsia="Times New Roman"/>
          <w:vertAlign w:val="subscript"/>
          <w:lang w:eastAsia="ja-JP"/>
        </w:rPr>
        <w:t>gNB</w:t>
      </w:r>
      <w:r w:rsidRPr="00FA0946">
        <w:rPr>
          <w:rFonts w:eastAsia="Times New Roman"/>
          <w:lang w:eastAsia="ja-JP"/>
        </w:rPr>
        <w:t xml:space="preserve"> key. The K</w:t>
      </w:r>
      <w:r w:rsidRPr="00FA0946">
        <w:rPr>
          <w:rFonts w:eastAsia="Times New Roman"/>
          <w:vertAlign w:val="subscript"/>
          <w:lang w:eastAsia="ja-JP"/>
        </w:rPr>
        <w:t>gNB</w:t>
      </w:r>
      <w:r w:rsidRPr="00FA0946">
        <w:rPr>
          <w:rFonts w:eastAsia="Times New Roman"/>
          <w:lang w:eastAsia="ja-JP"/>
        </w:rPr>
        <w:t xml:space="preserve"> key is based on the K</w:t>
      </w:r>
      <w:r w:rsidRPr="00FA0946">
        <w:rPr>
          <w:rFonts w:eastAsia="Times New Roman"/>
          <w:vertAlign w:val="subscript"/>
          <w:lang w:eastAsia="ja-JP"/>
        </w:rPr>
        <w:t>AMF</w:t>
      </w:r>
      <w:r w:rsidRPr="00FA0946">
        <w:rPr>
          <w:rFonts w:eastAsia="Times New Roman"/>
          <w:lang w:eastAsia="ja-JP"/>
        </w:rPr>
        <w:t xml:space="preserve"> key (as specified in TS 33.501 [11]), which is handled by upper layers.</w:t>
      </w:r>
    </w:p>
    <w:p w14:paraId="7F4F37A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integrity protection and ciphering algorithms can only be changed with reconfiguration with sync. The AS keys (K</w:t>
      </w:r>
      <w:r w:rsidRPr="00FA0946">
        <w:rPr>
          <w:rFonts w:eastAsia="Times New Roman"/>
          <w:vertAlign w:val="subscript"/>
          <w:lang w:eastAsia="ja-JP"/>
        </w:rPr>
        <w:t>gNB</w:t>
      </w:r>
      <w:r w:rsidRPr="00FA0946">
        <w:rPr>
          <w:rFonts w:eastAsia="Times New Roman"/>
          <w:lang w:eastAsia="ja-JP"/>
        </w:rPr>
        <w:t>, K</w:t>
      </w:r>
      <w:r w:rsidRPr="00FA0946">
        <w:rPr>
          <w:rFonts w:eastAsia="Times New Roman"/>
          <w:vertAlign w:val="subscript"/>
          <w:lang w:eastAsia="ja-JP"/>
        </w:rPr>
        <w:t>RRCint</w:t>
      </w:r>
      <w:r w:rsidRPr="00FA0946">
        <w:rPr>
          <w:rFonts w:eastAsia="Times New Roman"/>
          <w:lang w:eastAsia="ja-JP"/>
        </w:rPr>
        <w:t>, K</w:t>
      </w:r>
      <w:r w:rsidRPr="00FA0946">
        <w:rPr>
          <w:rFonts w:eastAsia="Times New Roman"/>
          <w:vertAlign w:val="subscript"/>
          <w:lang w:eastAsia="ja-JP"/>
        </w:rPr>
        <w:t>RRCenc</w:t>
      </w:r>
      <w:r w:rsidRPr="00FA0946">
        <w:rPr>
          <w:rFonts w:eastAsia="Times New Roman"/>
          <w:lang w:eastAsia="ja-JP"/>
        </w:rPr>
        <w:t>, K</w:t>
      </w:r>
      <w:r w:rsidRPr="00FA0946">
        <w:rPr>
          <w:rFonts w:eastAsia="Times New Roman"/>
          <w:vertAlign w:val="subscript"/>
          <w:lang w:eastAsia="ja-JP"/>
        </w:rPr>
        <w:t>UPint</w:t>
      </w:r>
      <w:r w:rsidRPr="00FA0946">
        <w:rPr>
          <w:rFonts w:eastAsia="Times New Roman"/>
          <w:lang w:eastAsia="ja-JP"/>
        </w:rPr>
        <w:t xml:space="preserve"> and K</w:t>
      </w:r>
      <w:r w:rsidRPr="00FA0946">
        <w:rPr>
          <w:rFonts w:eastAsia="Times New Roman"/>
          <w:vertAlign w:val="subscript"/>
          <w:lang w:eastAsia="ja-JP"/>
        </w:rPr>
        <w:t>UPenc</w:t>
      </w:r>
      <w:r w:rsidRPr="00FA0946">
        <w:rPr>
          <w:rFonts w:eastAsia="Times New Roman"/>
          <w:lang w:eastAsia="ja-JP"/>
        </w:rPr>
        <w:t xml:space="preserve">) change upon reconfiguration with sync (if </w:t>
      </w:r>
      <w:r w:rsidRPr="00FA0946">
        <w:rPr>
          <w:rFonts w:eastAsia="Times New Roman"/>
          <w:i/>
          <w:lang w:eastAsia="ja-JP"/>
        </w:rPr>
        <w:t>masterKeyUpdate</w:t>
      </w:r>
      <w:r w:rsidRPr="00FA0946">
        <w:rPr>
          <w:rFonts w:eastAsia="Times New Roman"/>
          <w:lang w:eastAsia="ja-JP"/>
        </w:rPr>
        <w:t xml:space="preserve"> is included), and upon connection re-establishment and connection resume.</w:t>
      </w:r>
    </w:p>
    <w:p w14:paraId="1D163ED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each radio bearer an independent counter (</w:t>
      </w:r>
      <w:r w:rsidRPr="00FA0946">
        <w:rPr>
          <w:rFonts w:eastAsia="Times New Roman"/>
          <w:i/>
          <w:lang w:eastAsia="ja-JP"/>
        </w:rPr>
        <w:t>COUNT</w:t>
      </w:r>
      <w:r w:rsidRPr="00FA0946">
        <w:rPr>
          <w:rFonts w:eastAsia="Times New Roman"/>
          <w:lang w:eastAsia="ja-JP"/>
        </w:rPr>
        <w:t xml:space="preserve">, as specified in TS 38.323 [5]) is maintained for each direction. For each radio bearer, the </w:t>
      </w:r>
      <w:r w:rsidRPr="00FA0946">
        <w:rPr>
          <w:rFonts w:eastAsia="Times New Roman"/>
          <w:i/>
          <w:lang w:eastAsia="ja-JP"/>
        </w:rPr>
        <w:t>COUNT</w:t>
      </w:r>
      <w:r w:rsidRPr="00FA0946">
        <w:rPr>
          <w:rFonts w:eastAsia="Times New Roman"/>
          <w:lang w:eastAsia="ja-JP"/>
        </w:rPr>
        <w:t xml:space="preserve"> is used as input for ciphering and integrity protection.</w:t>
      </w:r>
    </w:p>
    <w:p w14:paraId="79754A5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It is not allowed to use the same </w:t>
      </w:r>
      <w:r w:rsidRPr="00FA0946">
        <w:rPr>
          <w:rFonts w:eastAsia="Times New Roman"/>
          <w:i/>
          <w:lang w:eastAsia="ja-JP"/>
        </w:rPr>
        <w:t>COUNT</w:t>
      </w:r>
      <w:r w:rsidRPr="00FA0946">
        <w:rPr>
          <w:rFonts w:eastAsia="Times New Roman"/>
          <w:lang w:eastAsia="ja-JP"/>
        </w:rPr>
        <w:t xml:space="preserve"> value more than once for a given security key. As specified in TS 33.501 clause 6.9.4.1 [11], the network is responsible for avoiding reuse of the </w:t>
      </w:r>
      <w:r w:rsidRPr="00FA0946">
        <w:rPr>
          <w:rFonts w:eastAsia="Times New Roman"/>
          <w:i/>
          <w:lang w:eastAsia="ja-JP"/>
        </w:rPr>
        <w:t>COUNT</w:t>
      </w:r>
      <w:r w:rsidRPr="00FA0946">
        <w:rPr>
          <w:rFonts w:eastAsia="Times New Roman"/>
          <w:lang w:eastAsia="ja-JP"/>
        </w:rP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23B0F69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order to limit the signalling overhead, individual messages/ packets include a short sequence number (PDCP SN, as specified in TS 38.323 [5]). In addition, an overflow counter mechanism is used: the hyper frame number (</w:t>
      </w:r>
      <w:r w:rsidRPr="00FA0946">
        <w:rPr>
          <w:rFonts w:eastAsia="Times New Roman"/>
          <w:i/>
          <w:lang w:eastAsia="ja-JP"/>
        </w:rPr>
        <w:t>HFN</w:t>
      </w:r>
      <w:r w:rsidRPr="00FA0946">
        <w:rPr>
          <w:rFonts w:eastAsia="Times New Roman"/>
          <w:lang w:eastAsia="ja-JP"/>
        </w:rPr>
        <w:t>, as specified in TS 38.323 [5]). The HFN needs to be synchronized between the UE and the network.</w:t>
      </w:r>
    </w:p>
    <w:p w14:paraId="56EFFD4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each SRB, the value provided by RRC to lower layers to derive the 5-bit BEARER parameter used as input for ciphering and for integrity protection is the value of the corresponding </w:t>
      </w:r>
      <w:r w:rsidRPr="00FA0946">
        <w:rPr>
          <w:rFonts w:eastAsia="Times New Roman"/>
          <w:i/>
          <w:lang w:eastAsia="ja-JP"/>
        </w:rPr>
        <w:t>srb-Identity</w:t>
      </w:r>
      <w:r w:rsidRPr="00FA0946">
        <w:rPr>
          <w:rFonts w:eastAsia="Times New Roman"/>
          <w:lang w:eastAsia="ja-JP"/>
        </w:rPr>
        <w:t xml:space="preserve"> with the MSBs padded with zeroes.</w:t>
      </w:r>
    </w:p>
    <w:p w14:paraId="4FD5710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a UE provided with an </w:t>
      </w:r>
      <w:r w:rsidRPr="00FA0946">
        <w:rPr>
          <w:rFonts w:eastAsia="Times New Roman"/>
          <w:i/>
          <w:iCs/>
          <w:lang w:eastAsia="ja-JP"/>
        </w:rPr>
        <w:t>sk-counter</w:t>
      </w:r>
      <w:r w:rsidRPr="00FA0946">
        <w:rPr>
          <w:rFonts w:eastAsia="Times New Roman"/>
          <w:lang w:eastAsia="ja-JP"/>
        </w:rPr>
        <w:t xml:space="preserve">, </w:t>
      </w:r>
      <w:r w:rsidRPr="00FA0946">
        <w:rPr>
          <w:rFonts w:eastAsia="Times New Roman"/>
          <w:i/>
          <w:lang w:eastAsia="ja-JP"/>
        </w:rPr>
        <w:t>keyToUse</w:t>
      </w:r>
      <w:r w:rsidRPr="00FA0946">
        <w:rPr>
          <w:rFonts w:eastAsia="Times New Roman"/>
          <w:lang w:eastAsia="ja-JP"/>
        </w:rPr>
        <w:t xml:space="preserve"> indicates whether the UE uses the master key (K</w:t>
      </w:r>
      <w:r w:rsidRPr="00FA0946">
        <w:rPr>
          <w:rFonts w:eastAsia="Times New Roman"/>
          <w:vertAlign w:val="subscript"/>
          <w:lang w:eastAsia="ja-JP"/>
        </w:rPr>
        <w:t>gNB</w:t>
      </w:r>
      <w:r w:rsidRPr="00FA0946">
        <w:rPr>
          <w:rFonts w:eastAsia="Times New Roman"/>
          <w:lang w:eastAsia="ja-JP"/>
        </w:rPr>
        <w:t>) or the secondary key (S-K</w:t>
      </w:r>
      <w:r w:rsidRPr="00FA0946">
        <w:rPr>
          <w:rFonts w:eastAsia="Times New Roman"/>
          <w:vertAlign w:val="subscript"/>
          <w:lang w:eastAsia="ja-JP"/>
        </w:rPr>
        <w:t>eNB</w:t>
      </w:r>
      <w:r w:rsidRPr="00FA0946">
        <w:rPr>
          <w:rFonts w:eastAsia="Times New Roman"/>
          <w:lang w:eastAsia="ja-JP"/>
        </w:rPr>
        <w:t xml:space="preserve"> or S-K</w:t>
      </w:r>
      <w:r w:rsidRPr="00FA0946">
        <w:rPr>
          <w:rFonts w:eastAsia="Times New Roman"/>
          <w:vertAlign w:val="subscript"/>
          <w:lang w:eastAsia="ja-JP"/>
        </w:rPr>
        <w:t>gNB</w:t>
      </w:r>
      <w:r w:rsidRPr="00FA0946">
        <w:rPr>
          <w:rFonts w:eastAsia="Times New Roman"/>
          <w:lang w:eastAsia="ja-JP"/>
        </w:rPr>
        <w:t xml:space="preserve">) for a particular DRB. The secondary key is derived from the master key and </w:t>
      </w:r>
      <w:r w:rsidRPr="00FA0946">
        <w:rPr>
          <w:rFonts w:eastAsia="Times New Roman"/>
          <w:i/>
          <w:lang w:eastAsia="ja-JP"/>
        </w:rPr>
        <w:t>sk-Counter</w:t>
      </w:r>
      <w:r w:rsidRPr="00FA0946">
        <w:rPr>
          <w:rFonts w:eastAsia="Times New Roman"/>
          <w:lang w:eastAsia="ja-JP"/>
        </w:rPr>
        <w:t>, as defined in TS 33.501[11]. Whenever there is a need to refresh the secondary key, e.g. upon change of MN with K</w:t>
      </w:r>
      <w:r w:rsidRPr="00FA0946">
        <w:rPr>
          <w:rFonts w:eastAsia="Times New Roman"/>
          <w:vertAlign w:val="subscript"/>
          <w:lang w:eastAsia="ja-JP"/>
        </w:rPr>
        <w:t>gNB</w:t>
      </w:r>
      <w:r w:rsidRPr="00FA0946">
        <w:rPr>
          <w:rFonts w:eastAsia="Times New Roman"/>
          <w:lang w:eastAsia="ja-JP"/>
        </w:rPr>
        <w:t xml:space="preserve"> change or to avoid COUNT reuse, the security key update is used (see 5.3.5.7). When the UE is in NR-DC, the network may provide a UE configured with an SCG with an </w:t>
      </w:r>
      <w:r w:rsidRPr="00FA0946">
        <w:rPr>
          <w:rFonts w:eastAsia="Times New Roman"/>
          <w:i/>
          <w:lang w:eastAsia="ja-JP"/>
        </w:rPr>
        <w:t>sk-Counter</w:t>
      </w:r>
      <w:r w:rsidRPr="00FA0946">
        <w:rPr>
          <w:rFonts w:eastAsia="Times New Roman"/>
          <w:lang w:eastAsia="ja-JP"/>
        </w:rPr>
        <w:t xml:space="preserve"> even when no DRB is setup using the secondary key (S-K</w:t>
      </w:r>
      <w:r w:rsidRPr="00FA0946">
        <w:rPr>
          <w:rFonts w:eastAsia="Times New Roman"/>
          <w:vertAlign w:val="subscript"/>
          <w:lang w:eastAsia="ja-JP"/>
        </w:rPr>
        <w:t>gNB</w:t>
      </w:r>
      <w:r w:rsidRPr="00FA0946">
        <w:rPr>
          <w:rFonts w:eastAsia="Times New Roman"/>
          <w:lang w:eastAsia="ja-JP"/>
        </w:rPr>
        <w:t xml:space="preserve">) in order to allow the configuration of SRB3. The network can also provide the UE with an </w:t>
      </w:r>
      <w:r w:rsidRPr="00FA0946">
        <w:rPr>
          <w:rFonts w:eastAsia="Times New Roman"/>
          <w:i/>
          <w:lang w:eastAsia="ja-JP"/>
        </w:rPr>
        <w:t>sk-Counter</w:t>
      </w:r>
      <w:r w:rsidRPr="00FA0946">
        <w:rPr>
          <w:rFonts w:eastAsia="Times New Roman"/>
          <w:lang w:eastAsia="ja-JP"/>
        </w:rPr>
        <w:t>, even if no SCG is configured, when using SN terminated MCG bearers.</w:t>
      </w:r>
    </w:p>
    <w:p w14:paraId="4A5CFAC5"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75" w:name="_Toc131064378"/>
      <w:r w:rsidRPr="00FA0946">
        <w:rPr>
          <w:rFonts w:ascii="Arial" w:eastAsia="MS Mincho" w:hAnsi="Arial"/>
          <w:sz w:val="28"/>
          <w:lang w:eastAsia="ja-JP"/>
        </w:rPr>
        <w:lastRenderedPageBreak/>
        <w:t>5.3.2</w:t>
      </w:r>
      <w:r w:rsidRPr="00FA0946">
        <w:rPr>
          <w:rFonts w:ascii="Arial" w:eastAsia="MS Mincho" w:hAnsi="Arial"/>
          <w:sz w:val="28"/>
          <w:lang w:eastAsia="ja-JP"/>
        </w:rPr>
        <w:tab/>
        <w:t>Paging</w:t>
      </w:r>
      <w:bookmarkEnd w:id="75"/>
    </w:p>
    <w:p w14:paraId="6C0D356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76" w:name="_Toc131064379"/>
      <w:r w:rsidRPr="00FA0946">
        <w:rPr>
          <w:rFonts w:ascii="Arial" w:eastAsia="Times New Roman" w:hAnsi="Arial"/>
          <w:sz w:val="24"/>
          <w:lang w:eastAsia="ja-JP"/>
        </w:rPr>
        <w:t>5.3.2.1</w:t>
      </w:r>
      <w:r w:rsidRPr="00FA0946">
        <w:rPr>
          <w:rFonts w:ascii="Arial" w:eastAsia="Times New Roman" w:hAnsi="Arial"/>
          <w:sz w:val="24"/>
          <w:lang w:eastAsia="ja-JP"/>
        </w:rPr>
        <w:tab/>
        <w:t>General</w:t>
      </w:r>
      <w:bookmarkEnd w:id="76"/>
    </w:p>
    <w:p w14:paraId="51C58D99"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2340" w:dyaOrig="1590" w14:anchorId="6BD75F4F">
          <v:shape id="_x0000_i1029" type="#_x0000_t75" style="width:117.35pt;height:79.35pt" o:ole="">
            <v:imagedata r:id="rId25" o:title=""/>
          </v:shape>
          <o:OLEObject Type="Embed" ProgID="Mscgen.Chart" ShapeID="_x0000_i1029" DrawAspect="Content" ObjectID="_1742283685" r:id="rId26"/>
        </w:object>
      </w:r>
    </w:p>
    <w:p w14:paraId="22D60BD0"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5.3.2.1-1: Paging</w:t>
      </w:r>
    </w:p>
    <w:p w14:paraId="088FED4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w:t>
      </w:r>
    </w:p>
    <w:p w14:paraId="148D7D0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transmit paging information to a UE in RRC_IDLE or RRC_INACTIVE.</w:t>
      </w:r>
    </w:p>
    <w:p w14:paraId="13033C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transmit paging information for a L2 U2N Remote UE in RRC_IDLE or RRC_INACTIVE to its serving L2 U2N Relay UE in any RRC state.</w:t>
      </w:r>
    </w:p>
    <w:p w14:paraId="7E35FAF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77" w:name="_Toc131064380"/>
      <w:r w:rsidRPr="00FA0946">
        <w:rPr>
          <w:rFonts w:ascii="Arial" w:eastAsia="Times New Roman" w:hAnsi="Arial"/>
          <w:sz w:val="24"/>
          <w:lang w:eastAsia="ja-JP"/>
        </w:rPr>
        <w:t>5.3.2.2</w:t>
      </w:r>
      <w:r w:rsidRPr="00FA0946">
        <w:rPr>
          <w:rFonts w:ascii="Arial" w:eastAsia="Times New Roman" w:hAnsi="Arial"/>
          <w:sz w:val="24"/>
          <w:lang w:eastAsia="ja-JP"/>
        </w:rPr>
        <w:tab/>
        <w:t>Initiation</w:t>
      </w:r>
      <w:bookmarkEnd w:id="77"/>
    </w:p>
    <w:p w14:paraId="77E962C4" w14:textId="13C01E74"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initiates the paging procedure by transmitting the </w:t>
      </w:r>
      <w:r w:rsidRPr="00FA0946">
        <w:rPr>
          <w:rFonts w:eastAsia="Times New Roman"/>
          <w:i/>
          <w:lang w:eastAsia="ja-JP"/>
        </w:rPr>
        <w:t>Paging</w:t>
      </w:r>
      <w:r w:rsidRPr="00FA0946">
        <w:rPr>
          <w:rFonts w:eastAsia="Times New Roman"/>
          <w:lang w:eastAsia="ja-JP"/>
        </w:rPr>
        <w:t xml:space="preserve"> message at the UE's paging occasion as specified in TS 38.304 [20]. The network may address multiple UEs within a </w:t>
      </w:r>
      <w:r w:rsidRPr="00FA0946">
        <w:rPr>
          <w:rFonts w:eastAsia="Times New Roman"/>
          <w:i/>
          <w:lang w:eastAsia="ja-JP"/>
        </w:rPr>
        <w:t>Paging</w:t>
      </w:r>
      <w:r w:rsidRPr="00FA0946">
        <w:rPr>
          <w:rFonts w:eastAsia="Times New Roman"/>
          <w:lang w:eastAsia="ja-JP"/>
        </w:rPr>
        <w:t xml:space="preserve"> message by including one </w:t>
      </w:r>
      <w:r w:rsidRPr="00FA0946">
        <w:rPr>
          <w:rFonts w:eastAsia="Times New Roman"/>
          <w:i/>
          <w:lang w:eastAsia="ja-JP"/>
        </w:rPr>
        <w:t>PagingRecord</w:t>
      </w:r>
      <w:r w:rsidRPr="00FA0946">
        <w:rPr>
          <w:rFonts w:eastAsia="Times New Roman"/>
          <w:lang w:eastAsia="ja-JP"/>
        </w:rPr>
        <w:t xml:space="preserve"> for each UE. The network may also include one or multiple TMGI(s) in the</w:t>
      </w:r>
      <w:ins w:id="78" w:author="Nokia (Jarkko)" w:date="2023-03-31T13:35:00Z">
        <w:r w:rsidR="003B412B">
          <w:rPr>
            <w:rFonts w:eastAsia="Times New Roman"/>
            <w:i/>
            <w:iCs/>
            <w:lang w:eastAsia="ja-JP"/>
          </w:rPr>
          <w:t>Paging</w:t>
        </w:r>
      </w:ins>
      <w:del w:id="79" w:author="Nokia (Jarkko)" w:date="2023-03-31T13:35:00Z">
        <w:r w:rsidRPr="00FA0946" w:rsidDel="003B412B">
          <w:rPr>
            <w:rFonts w:eastAsia="Times New Roman"/>
            <w:lang w:eastAsia="ja-JP"/>
          </w:rPr>
          <w:delText xml:space="preserve"> </w:delText>
        </w:r>
        <w:r w:rsidRPr="00FA0946" w:rsidDel="003B412B">
          <w:rPr>
            <w:rFonts w:eastAsia="Times New Roman"/>
            <w:i/>
            <w:iCs/>
            <w:lang w:eastAsia="ja-JP"/>
          </w:rPr>
          <w:delText>Paging</w:delText>
        </w:r>
        <w:r w:rsidRPr="00FA0946" w:rsidDel="003B412B">
          <w:rPr>
            <w:rFonts w:eastAsia="Times New Roman"/>
            <w:lang w:eastAsia="ja-JP"/>
          </w:rPr>
          <w:delText xml:space="preserve"> </w:delText>
        </w:r>
      </w:del>
      <w:r w:rsidRPr="00FA0946">
        <w:rPr>
          <w:rFonts w:eastAsia="Times New Roman"/>
          <w:lang w:eastAsia="ja-JP"/>
        </w:rPr>
        <w:t>message to page UEs for specific MBS multicast session(s).</w:t>
      </w:r>
    </w:p>
    <w:p w14:paraId="4F7EEA6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0" w:name="_Toc131064381"/>
      <w:r w:rsidRPr="00FA0946">
        <w:rPr>
          <w:rFonts w:ascii="Arial" w:eastAsia="Times New Roman" w:hAnsi="Arial"/>
          <w:sz w:val="24"/>
          <w:lang w:eastAsia="ja-JP"/>
        </w:rPr>
        <w:t>5.3.2.3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Paging</w:t>
      </w:r>
      <w:r w:rsidRPr="00FA0946">
        <w:rPr>
          <w:rFonts w:ascii="Arial" w:eastAsia="Times New Roman" w:hAnsi="Arial"/>
          <w:sz w:val="24"/>
          <w:lang w:eastAsia="ja-JP"/>
        </w:rPr>
        <w:t xml:space="preserve"> </w:t>
      </w:r>
      <w:r w:rsidRPr="00FA0946">
        <w:rPr>
          <w:rFonts w:ascii="Arial" w:eastAsia="Times New Roman" w:hAnsi="Arial"/>
          <w:i/>
          <w:sz w:val="24"/>
          <w:lang w:eastAsia="ja-JP"/>
        </w:rPr>
        <w:t>message</w:t>
      </w:r>
      <w:r w:rsidRPr="00FA0946">
        <w:rPr>
          <w:rFonts w:ascii="Arial" w:eastAsia="Times New Roman" w:hAnsi="Arial"/>
          <w:sz w:val="24"/>
          <w:lang w:eastAsia="ja-JP"/>
        </w:rPr>
        <w:t xml:space="preserve"> by the UE or </w:t>
      </w:r>
      <w:r w:rsidRPr="00FA0946">
        <w:rPr>
          <w:rFonts w:ascii="Arial" w:eastAsia="Times New Roman" w:hAnsi="Arial"/>
          <w:i/>
          <w:sz w:val="24"/>
          <w:lang w:eastAsia="ja-JP"/>
        </w:rPr>
        <w:t>PagingRecord</w:t>
      </w:r>
      <w:r w:rsidRPr="00FA0946">
        <w:rPr>
          <w:rFonts w:ascii="Arial" w:eastAsia="Times New Roman" w:hAnsi="Arial"/>
          <w:sz w:val="24"/>
          <w:lang w:eastAsia="ja-JP"/>
        </w:rPr>
        <w:t xml:space="preserve"> by the L2 U2N Remote UE</w:t>
      </w:r>
      <w:bookmarkEnd w:id="80"/>
    </w:p>
    <w:p w14:paraId="52F3F66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lang w:eastAsia="ja-JP"/>
        </w:rPr>
        <w:t>Paging</w:t>
      </w:r>
      <w:r w:rsidRPr="00FA0946">
        <w:rPr>
          <w:rFonts w:eastAsia="Times New Roman"/>
          <w:lang w:eastAsia="ja-JP"/>
        </w:rPr>
        <w:t xml:space="preserve"> message by the UE or receiving </w:t>
      </w:r>
      <w:r w:rsidRPr="00FA0946">
        <w:rPr>
          <w:rFonts w:eastAsia="Times New Roman"/>
          <w:i/>
          <w:lang w:eastAsia="ja-JP"/>
        </w:rPr>
        <w:t>PagingRecord</w:t>
      </w:r>
      <w:r w:rsidRPr="00FA0946">
        <w:rPr>
          <w:rFonts w:eastAsia="Times New Roman"/>
          <w:lang w:eastAsia="ja-JP"/>
        </w:rPr>
        <w:t xml:space="preserve"> from its connected L2 U2N Relay UE by a L2 U2N Remote UE, the UE shall:</w:t>
      </w:r>
    </w:p>
    <w:p w14:paraId="74404D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 RRC_IDLE, for each of the </w:t>
      </w:r>
      <w:r w:rsidRPr="00FA0946">
        <w:rPr>
          <w:rFonts w:eastAsia="Times New Roman"/>
          <w:i/>
          <w:lang w:eastAsia="ja-JP"/>
        </w:rPr>
        <w:t>PagingRecord</w:t>
      </w:r>
      <w:r w:rsidRPr="00FA0946">
        <w:rPr>
          <w:rFonts w:eastAsia="Times New Roman"/>
          <w:lang w:eastAsia="ja-JP"/>
        </w:rPr>
        <w:t xml:space="preserve">, if any, included in the </w:t>
      </w:r>
      <w:r w:rsidRPr="00FA0946">
        <w:rPr>
          <w:rFonts w:eastAsia="Times New Roman"/>
          <w:i/>
          <w:lang w:eastAsia="ja-JP"/>
        </w:rPr>
        <w:t>Paging</w:t>
      </w:r>
      <w:r w:rsidRPr="00FA0946">
        <w:rPr>
          <w:rFonts w:eastAsia="Times New Roman"/>
          <w:lang w:eastAsia="ja-JP"/>
        </w:rPr>
        <w:t xml:space="preserve"> message, or</w:t>
      </w:r>
    </w:p>
    <w:p w14:paraId="61E11B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 RRC_IDLE, for each of the </w:t>
      </w:r>
      <w:r w:rsidRPr="00FA0946">
        <w:rPr>
          <w:rFonts w:eastAsia="Times New Roman"/>
          <w:i/>
          <w:lang w:eastAsia="ja-JP"/>
        </w:rPr>
        <w:t>PagingRecord</w:t>
      </w:r>
      <w:r w:rsidRPr="00FA0946">
        <w:rPr>
          <w:rFonts w:eastAsia="Times New Roman"/>
          <w:lang w:eastAsia="ja-JP"/>
        </w:rPr>
        <w:t xml:space="preserve">, if any, included in the </w:t>
      </w:r>
      <w:r w:rsidRPr="00FA0946">
        <w:rPr>
          <w:rFonts w:eastAsia="MS Mincho"/>
          <w:i/>
          <w:lang w:eastAsia="ja-JP"/>
        </w:rPr>
        <w:t>UuMessageTransferSidelink</w:t>
      </w:r>
      <w:r w:rsidRPr="00FA0946">
        <w:rPr>
          <w:rFonts w:eastAsia="Times New Roman"/>
          <w:lang w:eastAsia="ja-JP"/>
        </w:rPr>
        <w:t xml:space="preserve"> message received from the connected L2 U2N Relay UE:</w:t>
      </w:r>
    </w:p>
    <w:p w14:paraId="13FAD3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ue-Identity</w:t>
      </w:r>
      <w:r w:rsidRPr="00FA0946">
        <w:rPr>
          <w:rFonts w:eastAsia="Times New Roman"/>
          <w:lang w:eastAsia="ja-JP"/>
        </w:rPr>
        <w:t xml:space="preserve"> included in the </w:t>
      </w:r>
      <w:r w:rsidRPr="00FA0946">
        <w:rPr>
          <w:rFonts w:eastAsia="Times New Roman"/>
          <w:i/>
          <w:lang w:eastAsia="ja-JP"/>
        </w:rPr>
        <w:t>PagingRecord</w:t>
      </w:r>
      <w:r w:rsidRPr="00FA0946">
        <w:rPr>
          <w:rFonts w:eastAsia="Times New Roman"/>
          <w:lang w:eastAsia="ja-JP"/>
        </w:rPr>
        <w:t xml:space="preserve"> matches the UE identity allocated by upper layers:</w:t>
      </w:r>
    </w:p>
    <w:p w14:paraId="1880AC3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upper layers indicate the support of paging cause:</w:t>
      </w:r>
    </w:p>
    <w:p w14:paraId="1B5C714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ue-Identity,</w:t>
      </w:r>
      <w:r w:rsidRPr="00FA0946">
        <w:rPr>
          <w:rFonts w:eastAsia="Times New Roman"/>
          <w:lang w:eastAsia="ja-JP"/>
        </w:rPr>
        <w:t xml:space="preserve"> </w:t>
      </w:r>
      <w:r w:rsidRPr="00FA0946">
        <w:rPr>
          <w:rFonts w:eastAsia="Times New Roman"/>
          <w:i/>
          <w:lang w:eastAsia="ja-JP"/>
        </w:rPr>
        <w:t>accessType</w:t>
      </w:r>
      <w:r w:rsidRPr="00FA0946">
        <w:rPr>
          <w:rFonts w:eastAsia="Times New Roman"/>
          <w:lang w:eastAsia="ja-JP"/>
        </w:rPr>
        <w:t xml:space="preserve"> (if present) and paging cause (if determined) to the upper layers;</w:t>
      </w:r>
    </w:p>
    <w:p w14:paraId="4473B2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59A5B8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iCs/>
          <w:lang w:eastAsia="ja-JP"/>
        </w:rPr>
        <w:t>ue-Identity</w:t>
      </w:r>
      <w:r w:rsidRPr="00FA0946">
        <w:rPr>
          <w:rFonts w:eastAsia="Times New Roman"/>
          <w:lang w:eastAsia="ja-JP"/>
        </w:rPr>
        <w:t xml:space="preserve"> and </w:t>
      </w:r>
      <w:r w:rsidRPr="00FA0946">
        <w:rPr>
          <w:rFonts w:eastAsia="Times New Roman"/>
          <w:i/>
          <w:iCs/>
          <w:lang w:eastAsia="ja-JP"/>
        </w:rPr>
        <w:t>accessType</w:t>
      </w:r>
      <w:r w:rsidRPr="00FA0946">
        <w:rPr>
          <w:rFonts w:eastAsia="Times New Roman"/>
          <w:lang w:eastAsia="ja-JP"/>
        </w:rPr>
        <w:t xml:space="preserve"> (if present) to the upper layers;</w:t>
      </w:r>
    </w:p>
    <w:p w14:paraId="2DB7461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 RRC_INACTIVE, for each of the </w:t>
      </w:r>
      <w:r w:rsidRPr="00FA0946">
        <w:rPr>
          <w:rFonts w:eastAsia="Times New Roman"/>
          <w:i/>
          <w:lang w:eastAsia="ja-JP"/>
        </w:rPr>
        <w:t>PagingRecord</w:t>
      </w:r>
      <w:r w:rsidRPr="00FA0946">
        <w:rPr>
          <w:rFonts w:eastAsia="Times New Roman"/>
          <w:lang w:eastAsia="ja-JP"/>
        </w:rPr>
        <w:t xml:space="preserve">, if any, included in the </w:t>
      </w:r>
      <w:r w:rsidRPr="00FA0946">
        <w:rPr>
          <w:rFonts w:eastAsia="Times New Roman"/>
          <w:i/>
          <w:lang w:eastAsia="ja-JP"/>
        </w:rPr>
        <w:t>Paging</w:t>
      </w:r>
      <w:r w:rsidRPr="00FA0946">
        <w:rPr>
          <w:rFonts w:eastAsia="Times New Roman"/>
          <w:lang w:eastAsia="ja-JP"/>
        </w:rPr>
        <w:t xml:space="preserve"> message, or</w:t>
      </w:r>
    </w:p>
    <w:p w14:paraId="6B0851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 RRC_INACTIVE, for each of the </w:t>
      </w:r>
      <w:r w:rsidRPr="00FA0946">
        <w:rPr>
          <w:rFonts w:eastAsia="Times New Roman"/>
          <w:i/>
          <w:lang w:eastAsia="ja-JP"/>
        </w:rPr>
        <w:t>PagingRecord</w:t>
      </w:r>
      <w:r w:rsidRPr="00FA0946">
        <w:rPr>
          <w:rFonts w:eastAsia="Times New Roman"/>
          <w:lang w:eastAsia="ja-JP"/>
        </w:rPr>
        <w:t xml:space="preserve">, if any, included in the </w:t>
      </w:r>
      <w:r w:rsidRPr="00FA0946">
        <w:rPr>
          <w:rFonts w:eastAsia="MS Mincho"/>
          <w:i/>
          <w:lang w:eastAsia="ja-JP"/>
        </w:rPr>
        <w:t>UuMessageTransferSidelink</w:t>
      </w:r>
      <w:r w:rsidRPr="00FA0946">
        <w:rPr>
          <w:rFonts w:eastAsia="Times New Roman"/>
          <w:lang w:eastAsia="ja-JP"/>
        </w:rPr>
        <w:t xml:space="preserve"> message received from the connected L2 U2N Relay UE:</w:t>
      </w:r>
    </w:p>
    <w:p w14:paraId="393A95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ue-Identity</w:t>
      </w:r>
      <w:r w:rsidRPr="00FA0946">
        <w:rPr>
          <w:rFonts w:eastAsia="Times New Roman"/>
          <w:lang w:eastAsia="ja-JP"/>
        </w:rPr>
        <w:t xml:space="preserve"> included in the </w:t>
      </w:r>
      <w:r w:rsidRPr="00FA0946">
        <w:rPr>
          <w:rFonts w:eastAsia="Times New Roman"/>
          <w:i/>
          <w:lang w:eastAsia="ja-JP"/>
        </w:rPr>
        <w:t>PagingRecord</w:t>
      </w:r>
      <w:r w:rsidRPr="00FA0946">
        <w:rPr>
          <w:rFonts w:eastAsia="Times New Roman"/>
          <w:lang w:eastAsia="ja-JP"/>
        </w:rPr>
        <w:t xml:space="preserve"> matches the UE's stored </w:t>
      </w:r>
      <w:r w:rsidRPr="00FA0946">
        <w:rPr>
          <w:rFonts w:eastAsia="Times New Roman"/>
          <w:i/>
          <w:lang w:eastAsia="ja-JP"/>
        </w:rPr>
        <w:t>fullI-RNTI</w:t>
      </w:r>
      <w:r w:rsidRPr="00FA0946">
        <w:rPr>
          <w:rFonts w:eastAsia="Times New Roman"/>
          <w:lang w:eastAsia="ja-JP"/>
        </w:rPr>
        <w:t>:</w:t>
      </w:r>
    </w:p>
    <w:p w14:paraId="1793E0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configured by upper layers with Access Identity 1:</w:t>
      </w:r>
    </w:p>
    <w:p w14:paraId="1F17941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the RRC connection resumption procedure according to 5.3.13 with </w:t>
      </w:r>
      <w:r w:rsidRPr="00FA0946">
        <w:rPr>
          <w:rFonts w:eastAsia="Times New Roman"/>
          <w:i/>
          <w:lang w:eastAsia="ja-JP"/>
        </w:rPr>
        <w:t>resumeCause</w:t>
      </w:r>
      <w:r w:rsidRPr="00FA0946">
        <w:rPr>
          <w:rFonts w:eastAsia="Times New Roman"/>
          <w:lang w:eastAsia="ja-JP"/>
        </w:rPr>
        <w:t xml:space="preserve"> set to </w:t>
      </w:r>
      <w:r w:rsidRPr="00FA0946">
        <w:rPr>
          <w:rFonts w:eastAsia="Times New Roman"/>
          <w:i/>
          <w:lang w:eastAsia="ja-JP"/>
        </w:rPr>
        <w:t>mps-PriorityAccess</w:t>
      </w:r>
      <w:r w:rsidRPr="00FA0946">
        <w:rPr>
          <w:rFonts w:eastAsia="Times New Roman"/>
          <w:lang w:eastAsia="ja-JP"/>
        </w:rPr>
        <w:t>;</w:t>
      </w:r>
    </w:p>
    <w:p w14:paraId="669831A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UE is configured by upper layers with Access Identity 2:</w:t>
      </w:r>
    </w:p>
    <w:p w14:paraId="77B5DFE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lastRenderedPageBreak/>
        <w:t>4&gt;</w:t>
      </w:r>
      <w:r w:rsidRPr="00FA0946">
        <w:rPr>
          <w:rFonts w:eastAsia="Times New Roman"/>
          <w:lang w:eastAsia="ja-JP"/>
        </w:rPr>
        <w:tab/>
        <w:t xml:space="preserve">initiate the RRC connection resumption procedure according to 5.3.13 with </w:t>
      </w:r>
      <w:r w:rsidRPr="00FA0946">
        <w:rPr>
          <w:rFonts w:eastAsia="Times New Roman"/>
          <w:i/>
          <w:lang w:eastAsia="ja-JP"/>
        </w:rPr>
        <w:t>resumeCause</w:t>
      </w:r>
      <w:r w:rsidRPr="00FA0946">
        <w:rPr>
          <w:rFonts w:eastAsia="Times New Roman"/>
          <w:lang w:eastAsia="ja-JP"/>
        </w:rPr>
        <w:t xml:space="preserve"> set to </w:t>
      </w:r>
      <w:r w:rsidRPr="00FA0946">
        <w:rPr>
          <w:rFonts w:eastAsia="Times New Roman"/>
          <w:i/>
          <w:lang w:eastAsia="ja-JP"/>
        </w:rPr>
        <w:t>mcs-PriorityAccess</w:t>
      </w:r>
      <w:r w:rsidRPr="00FA0946">
        <w:rPr>
          <w:rFonts w:eastAsia="Times New Roman"/>
          <w:lang w:eastAsia="ja-JP"/>
        </w:rPr>
        <w:t>;</w:t>
      </w:r>
    </w:p>
    <w:p w14:paraId="175CAE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UE is configured by upper layers with one or more Access Identities equal to 11-15:</w:t>
      </w:r>
    </w:p>
    <w:p w14:paraId="59AD226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the RRC connection resumption procedure according to 5.3.13 with </w:t>
      </w:r>
      <w:r w:rsidRPr="00FA0946">
        <w:rPr>
          <w:rFonts w:eastAsia="Times New Roman"/>
          <w:i/>
          <w:lang w:eastAsia="ja-JP"/>
        </w:rPr>
        <w:t>resumeCause</w:t>
      </w:r>
      <w:r w:rsidRPr="00FA0946">
        <w:rPr>
          <w:rFonts w:eastAsia="Times New Roman"/>
          <w:lang w:eastAsia="ja-JP"/>
        </w:rPr>
        <w:t xml:space="preserve"> set to </w:t>
      </w:r>
      <w:r w:rsidRPr="00FA0946">
        <w:rPr>
          <w:rFonts w:eastAsia="Times New Roman"/>
          <w:i/>
          <w:lang w:eastAsia="ja-JP"/>
        </w:rPr>
        <w:t>highPriorityAccess</w:t>
      </w:r>
      <w:r w:rsidRPr="00FA0946">
        <w:rPr>
          <w:rFonts w:eastAsia="Times New Roman"/>
          <w:lang w:eastAsia="ja-JP"/>
        </w:rPr>
        <w:t>;</w:t>
      </w:r>
    </w:p>
    <w:p w14:paraId="620EE77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70D2DD0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the RRC connection resumption procedure according to 5.3.13 with </w:t>
      </w:r>
      <w:r w:rsidRPr="00FA0946">
        <w:rPr>
          <w:rFonts w:eastAsia="Times New Roman"/>
          <w:i/>
          <w:lang w:eastAsia="ja-JP"/>
        </w:rPr>
        <w:t>resumeCause</w:t>
      </w:r>
      <w:r w:rsidRPr="00FA0946">
        <w:rPr>
          <w:rFonts w:eastAsia="Times New Roman"/>
          <w:lang w:eastAsia="ja-JP"/>
        </w:rPr>
        <w:t xml:space="preserve"> set to </w:t>
      </w:r>
      <w:r w:rsidRPr="00FA0946">
        <w:rPr>
          <w:rFonts w:eastAsia="Times New Roman"/>
          <w:i/>
          <w:lang w:eastAsia="ja-JP"/>
        </w:rPr>
        <w:t>mt-Access</w:t>
      </w:r>
      <w:r w:rsidRPr="00FA0946">
        <w:rPr>
          <w:rFonts w:eastAsia="Times New Roman"/>
          <w:lang w:eastAsia="ja-JP"/>
        </w:rPr>
        <w:t>;</w:t>
      </w:r>
    </w:p>
    <w:p w14:paraId="6477429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A MUSIM UE may not initiate the RRC connection resumption procedure, e.g. when it decides not to respond to the </w:t>
      </w:r>
      <w:r w:rsidRPr="00FA0946">
        <w:rPr>
          <w:rFonts w:eastAsia="Times New Roman"/>
          <w:i/>
          <w:lang w:eastAsia="ja-JP"/>
        </w:rPr>
        <w:t>Paging</w:t>
      </w:r>
      <w:r w:rsidRPr="00FA0946">
        <w:rPr>
          <w:rFonts w:eastAsia="Times New Roman"/>
          <w:lang w:eastAsia="ja-JP"/>
        </w:rPr>
        <w:t xml:space="preserve"> message due to UE implementation constraints as specified in TS 24.501 [23].</w:t>
      </w:r>
    </w:p>
    <w:p w14:paraId="4E4299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ue-Identity</w:t>
      </w:r>
      <w:r w:rsidRPr="00FA0946">
        <w:rPr>
          <w:rFonts w:eastAsia="Times New Roman"/>
          <w:lang w:eastAsia="ja-JP"/>
        </w:rPr>
        <w:t xml:space="preserve"> included in the </w:t>
      </w:r>
      <w:r w:rsidRPr="00FA0946">
        <w:rPr>
          <w:rFonts w:eastAsia="Times New Roman"/>
          <w:i/>
          <w:lang w:eastAsia="ja-JP"/>
        </w:rPr>
        <w:t>PagingRecord</w:t>
      </w:r>
      <w:r w:rsidRPr="00FA0946">
        <w:rPr>
          <w:rFonts w:eastAsia="Times New Roman"/>
          <w:lang w:eastAsia="ja-JP"/>
        </w:rPr>
        <w:t xml:space="preserve"> matches the UE identity allocated by upper layers:</w:t>
      </w:r>
    </w:p>
    <w:p w14:paraId="6BFE63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upper layers indicate the support of paging cause:</w:t>
      </w:r>
    </w:p>
    <w:p w14:paraId="1931714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ue-Identity</w:t>
      </w:r>
      <w:r w:rsidRPr="00FA0946">
        <w:rPr>
          <w:rFonts w:eastAsia="Times New Roman"/>
          <w:iCs/>
          <w:lang w:eastAsia="ja-JP"/>
        </w:rPr>
        <w:t>,</w:t>
      </w:r>
      <w:r w:rsidRPr="00FA0946">
        <w:rPr>
          <w:rFonts w:eastAsia="Times New Roman"/>
          <w:lang w:eastAsia="ja-JP"/>
        </w:rPr>
        <w:t xml:space="preserve"> </w:t>
      </w:r>
      <w:r w:rsidRPr="00FA0946">
        <w:rPr>
          <w:rFonts w:eastAsia="Times New Roman"/>
          <w:i/>
          <w:lang w:eastAsia="ja-JP"/>
        </w:rPr>
        <w:t>accessType</w:t>
      </w:r>
      <w:r w:rsidRPr="00FA0946">
        <w:rPr>
          <w:rFonts w:eastAsia="Times New Roman"/>
          <w:lang w:eastAsia="ja-JP"/>
        </w:rPr>
        <w:t xml:space="preserve"> (if present) and paging cause (if determined) to the upper layers;</w:t>
      </w:r>
    </w:p>
    <w:p w14:paraId="18D3761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03669DF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iCs/>
          <w:lang w:eastAsia="ja-JP"/>
        </w:rPr>
        <w:t>ue-Identity</w:t>
      </w:r>
      <w:r w:rsidRPr="00FA0946">
        <w:rPr>
          <w:rFonts w:eastAsia="Times New Roman"/>
          <w:lang w:eastAsia="ja-JP"/>
        </w:rPr>
        <w:t xml:space="preserve"> and </w:t>
      </w:r>
      <w:r w:rsidRPr="00FA0946">
        <w:rPr>
          <w:rFonts w:eastAsia="Times New Roman"/>
          <w:i/>
          <w:iCs/>
          <w:lang w:eastAsia="ja-JP"/>
        </w:rPr>
        <w:t>accessType</w:t>
      </w:r>
      <w:r w:rsidRPr="00FA0946">
        <w:rPr>
          <w:rFonts w:eastAsia="Times New Roman"/>
          <w:lang w:eastAsia="ja-JP"/>
        </w:rPr>
        <w:t xml:space="preserve"> (if present) to the upper layers;</w:t>
      </w:r>
    </w:p>
    <w:p w14:paraId="12C6AA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upon going to RRC_IDLE as specified in 5.3.11 with release cause 'other';</w:t>
      </w:r>
    </w:p>
    <w:p w14:paraId="6A75A93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w:t>
      </w:r>
      <w:r w:rsidRPr="00FA0946">
        <w:rPr>
          <w:rFonts w:eastAsia="Times New Roman"/>
          <w:lang w:eastAsia="zh-CN"/>
        </w:rPr>
        <w:t xml:space="preserve">f in RRC_IDLE, </w:t>
      </w:r>
      <w:r w:rsidRPr="00FA0946">
        <w:rPr>
          <w:rFonts w:eastAsia="Times New Roman"/>
          <w:lang w:eastAsia="ja-JP"/>
        </w:rPr>
        <w:t xml:space="preserve">for each </w:t>
      </w:r>
      <w:r w:rsidRPr="00FA0946">
        <w:rPr>
          <w:rFonts w:eastAsia="Times New Roman"/>
          <w:i/>
          <w:lang w:eastAsia="ja-JP"/>
        </w:rPr>
        <w:t xml:space="preserve">TMGI </w:t>
      </w:r>
      <w:r w:rsidRPr="00FA0946">
        <w:rPr>
          <w:rFonts w:eastAsia="Times New Roman"/>
          <w:lang w:eastAsia="ja-JP"/>
        </w:rPr>
        <w:t xml:space="preserve">included in </w:t>
      </w:r>
      <w:r w:rsidRPr="00FA0946">
        <w:rPr>
          <w:rFonts w:eastAsia="Times New Roman"/>
          <w:i/>
          <w:lang w:eastAsia="ja-JP"/>
        </w:rPr>
        <w:t>pagingGroupList</w:t>
      </w:r>
      <w:r w:rsidRPr="00FA0946">
        <w:rPr>
          <w:rFonts w:eastAsia="Times New Roman"/>
          <w:lang w:eastAsia="ja-JP"/>
        </w:rPr>
        <w:t xml:space="preserve">, if any, included in the </w:t>
      </w:r>
      <w:r w:rsidRPr="00FA0946">
        <w:rPr>
          <w:rFonts w:eastAsia="Times New Roman"/>
          <w:i/>
          <w:lang w:eastAsia="ja-JP"/>
        </w:rPr>
        <w:t>Paging</w:t>
      </w:r>
      <w:r w:rsidRPr="00FA0946">
        <w:rPr>
          <w:rFonts w:eastAsia="Times New Roman"/>
          <w:lang w:eastAsia="ja-JP"/>
        </w:rPr>
        <w:t xml:space="preserve"> message:</w:t>
      </w:r>
    </w:p>
    <w:p w14:paraId="3EE927D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joined an MBS session indicated by the </w:t>
      </w:r>
      <w:r w:rsidRPr="00FA0946">
        <w:rPr>
          <w:rFonts w:eastAsia="Times New Roman"/>
          <w:i/>
          <w:lang w:eastAsia="ja-JP"/>
        </w:rPr>
        <w:t>TMGI</w:t>
      </w:r>
      <w:r w:rsidRPr="00FA0946">
        <w:rPr>
          <w:rFonts w:eastAsia="Times New Roman"/>
          <w:lang w:eastAsia="ja-JP"/>
        </w:rPr>
        <w:t xml:space="preserve"> included in the </w:t>
      </w:r>
      <w:r w:rsidRPr="00FA0946">
        <w:rPr>
          <w:rFonts w:eastAsia="Times New Roman"/>
          <w:i/>
          <w:lang w:eastAsia="ja-JP"/>
        </w:rPr>
        <w:t>pagingGroupList</w:t>
      </w:r>
      <w:r w:rsidRPr="00FA0946">
        <w:rPr>
          <w:rFonts w:eastAsia="Times New Roman"/>
          <w:lang w:eastAsia="ja-JP"/>
        </w:rPr>
        <w:t>:</w:t>
      </w:r>
    </w:p>
    <w:p w14:paraId="11AAA8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forward the </w:t>
      </w:r>
      <w:r w:rsidRPr="00FA0946">
        <w:rPr>
          <w:rFonts w:eastAsia="Times New Roman"/>
          <w:i/>
          <w:lang w:eastAsia="ja-JP"/>
        </w:rPr>
        <w:t>TMGI</w:t>
      </w:r>
      <w:r w:rsidRPr="00FA0946">
        <w:rPr>
          <w:rFonts w:eastAsia="Times New Roman"/>
          <w:lang w:eastAsia="ja-JP"/>
        </w:rPr>
        <w:t xml:space="preserve"> to the upper layers;</w:t>
      </w:r>
    </w:p>
    <w:p w14:paraId="5B1387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 RRC_INACTIVE and the UE has joined one or more MBS session(s) indicated by the </w:t>
      </w:r>
      <w:r w:rsidRPr="00FA0946">
        <w:rPr>
          <w:rFonts w:eastAsia="Times New Roman"/>
          <w:i/>
          <w:lang w:eastAsia="ja-JP"/>
        </w:rPr>
        <w:t>TMGI(s)</w:t>
      </w:r>
      <w:r w:rsidRPr="00FA0946">
        <w:rPr>
          <w:rFonts w:eastAsia="Times New Roman"/>
          <w:lang w:eastAsia="ja-JP"/>
        </w:rPr>
        <w:t xml:space="preserve"> included in the </w:t>
      </w:r>
      <w:r w:rsidRPr="00FA0946">
        <w:rPr>
          <w:rFonts w:eastAsia="Times New Roman"/>
          <w:i/>
          <w:lang w:eastAsia="ja-JP"/>
        </w:rPr>
        <w:t>pagingGroupList</w:t>
      </w:r>
      <w:r w:rsidRPr="00FA0946">
        <w:rPr>
          <w:rFonts w:eastAsia="Times New Roman"/>
          <w:lang w:eastAsia="ja-JP"/>
        </w:rPr>
        <w:t>:</w:t>
      </w:r>
    </w:p>
    <w:p w14:paraId="174B75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none of the </w:t>
      </w:r>
      <w:r w:rsidRPr="00FA0946">
        <w:rPr>
          <w:rFonts w:eastAsia="Times New Roman"/>
          <w:i/>
          <w:lang w:eastAsia="ja-JP"/>
        </w:rPr>
        <w:t>ue-Identity</w:t>
      </w:r>
      <w:r w:rsidRPr="00FA0946">
        <w:rPr>
          <w:rFonts w:eastAsia="Times New Roman"/>
          <w:lang w:eastAsia="ja-JP"/>
        </w:rPr>
        <w:t xml:space="preserve"> included in any of the </w:t>
      </w:r>
      <w:r w:rsidRPr="00FA0946">
        <w:rPr>
          <w:rFonts w:eastAsia="Times New Roman"/>
          <w:i/>
          <w:lang w:eastAsia="ja-JP"/>
        </w:rPr>
        <w:t>PagingRecord</w:t>
      </w:r>
      <w:r w:rsidRPr="00FA0946">
        <w:rPr>
          <w:rFonts w:eastAsia="Times New Roman"/>
          <w:lang w:eastAsia="ja-JP"/>
        </w:rPr>
        <w:t xml:space="preserve">, if included in the </w:t>
      </w:r>
      <w:r w:rsidRPr="00FA0946">
        <w:rPr>
          <w:rFonts w:eastAsia="Times New Roman"/>
          <w:i/>
          <w:lang w:eastAsia="ja-JP"/>
        </w:rPr>
        <w:t>Paging</w:t>
      </w:r>
      <w:r w:rsidRPr="00FA0946">
        <w:rPr>
          <w:rFonts w:eastAsia="Times New Roman"/>
          <w:lang w:eastAsia="ja-JP"/>
        </w:rPr>
        <w:t xml:space="preserve"> message, matches the UE identity allocated by upper layers:</w:t>
      </w:r>
    </w:p>
    <w:p w14:paraId="44F1AFB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the RRC connection resumption procedure according to 5.3.13 with </w:t>
      </w:r>
      <w:r w:rsidRPr="00FA0946">
        <w:rPr>
          <w:rFonts w:eastAsia="Times New Roman"/>
          <w:i/>
          <w:lang w:eastAsia="ja-JP"/>
        </w:rPr>
        <w:t xml:space="preserve">resumeCause </w:t>
      </w:r>
      <w:r w:rsidRPr="00FA0946">
        <w:rPr>
          <w:rFonts w:eastAsia="Times New Roman"/>
          <w:lang w:eastAsia="ja-JP"/>
        </w:rPr>
        <w:t>set as below:</w:t>
      </w:r>
    </w:p>
    <w:p w14:paraId="06EE5B8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configured by upper layers with Access Identity 1:</w:t>
      </w:r>
    </w:p>
    <w:p w14:paraId="0139A99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resumeCause</w:t>
      </w:r>
      <w:r w:rsidRPr="00FA0946">
        <w:rPr>
          <w:rFonts w:eastAsia="Times New Roman"/>
          <w:lang w:eastAsia="ja-JP"/>
        </w:rPr>
        <w:t xml:space="preserve"> to </w:t>
      </w:r>
      <w:r w:rsidRPr="00FA0946">
        <w:rPr>
          <w:rFonts w:eastAsia="Times New Roman"/>
          <w:i/>
          <w:iCs/>
          <w:lang w:eastAsia="ja-JP"/>
        </w:rPr>
        <w:t>mps-PriorityAccess</w:t>
      </w:r>
      <w:r w:rsidRPr="00FA0946">
        <w:rPr>
          <w:rFonts w:eastAsia="Times New Roman"/>
          <w:lang w:eastAsia="ja-JP"/>
        </w:rPr>
        <w:t>;</w:t>
      </w:r>
    </w:p>
    <w:p w14:paraId="1C2C39D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if the UE is configured by upper layers with Access Identity 2:</w:t>
      </w:r>
    </w:p>
    <w:p w14:paraId="67B385C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resumeCause</w:t>
      </w:r>
      <w:r w:rsidRPr="00FA0946">
        <w:rPr>
          <w:rFonts w:eastAsia="Times New Roman"/>
          <w:lang w:eastAsia="ja-JP"/>
        </w:rPr>
        <w:t xml:space="preserve"> to </w:t>
      </w:r>
      <w:r w:rsidRPr="00FA0946">
        <w:rPr>
          <w:rFonts w:eastAsia="Times New Roman"/>
          <w:i/>
          <w:iCs/>
          <w:lang w:eastAsia="ja-JP"/>
        </w:rPr>
        <w:t>mcs-PriorityAccess</w:t>
      </w:r>
      <w:r w:rsidRPr="00FA0946">
        <w:rPr>
          <w:rFonts w:eastAsia="Times New Roman"/>
          <w:lang w:eastAsia="ja-JP"/>
        </w:rPr>
        <w:t>;</w:t>
      </w:r>
    </w:p>
    <w:p w14:paraId="6D1F3F9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if the UE is configured by upper layers with one or more Access Identities equal to 11-15:</w:t>
      </w:r>
    </w:p>
    <w:p w14:paraId="62D7CA1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resumeCause</w:t>
      </w:r>
      <w:r w:rsidRPr="00FA0946">
        <w:rPr>
          <w:rFonts w:eastAsia="Times New Roman"/>
          <w:lang w:eastAsia="ja-JP"/>
        </w:rPr>
        <w:t xml:space="preserve"> to </w:t>
      </w:r>
      <w:r w:rsidRPr="00FA0946">
        <w:rPr>
          <w:rFonts w:eastAsia="Times New Roman"/>
          <w:i/>
          <w:iCs/>
          <w:lang w:eastAsia="ja-JP"/>
        </w:rPr>
        <w:t>highPriorityAccess</w:t>
      </w:r>
      <w:r w:rsidRPr="00FA0946">
        <w:rPr>
          <w:rFonts w:eastAsia="Times New Roman"/>
          <w:lang w:eastAsia="ja-JP"/>
        </w:rPr>
        <w:t>;</w:t>
      </w:r>
    </w:p>
    <w:p w14:paraId="0B71AC5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22EDCF2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resumeCause</w:t>
      </w:r>
      <w:r w:rsidRPr="00FA0946">
        <w:rPr>
          <w:rFonts w:eastAsia="Times New Roman"/>
          <w:lang w:eastAsia="ja-JP"/>
        </w:rPr>
        <w:t xml:space="preserve"> to </w:t>
      </w:r>
      <w:r w:rsidRPr="00FA0946">
        <w:rPr>
          <w:rFonts w:eastAsia="Times New Roman"/>
          <w:i/>
          <w:iCs/>
          <w:lang w:eastAsia="ja-JP"/>
        </w:rPr>
        <w:t>mt-Access</w:t>
      </w:r>
      <w:r w:rsidRPr="00FA0946">
        <w:rPr>
          <w:rFonts w:eastAsia="Times New Roman"/>
          <w:lang w:eastAsia="ja-JP"/>
        </w:rPr>
        <w:t>;</w:t>
      </w:r>
    </w:p>
    <w:p w14:paraId="183149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else:</w:t>
      </w:r>
    </w:p>
    <w:p w14:paraId="35D4625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forward the</w:t>
      </w:r>
      <w:r w:rsidRPr="00FA0946">
        <w:rPr>
          <w:rFonts w:eastAsia="Times New Roman"/>
          <w:i/>
          <w:lang w:eastAsia="zh-CN"/>
        </w:rPr>
        <w:t xml:space="preserve"> TMGI(s)</w:t>
      </w:r>
      <w:r w:rsidRPr="00FA0946">
        <w:rPr>
          <w:rFonts w:eastAsia="Times New Roman"/>
          <w:lang w:eastAsia="zh-CN"/>
        </w:rPr>
        <w:t xml:space="preserve"> to the upper layers;</w:t>
      </w:r>
    </w:p>
    <w:p w14:paraId="2FCE472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acting as a L2 U2N Relay UE, for each of the </w:t>
      </w:r>
      <w:r w:rsidRPr="00FA0946">
        <w:rPr>
          <w:rFonts w:eastAsia="Times New Roman"/>
          <w:i/>
          <w:lang w:eastAsia="ja-JP"/>
        </w:rPr>
        <w:t>PagingRecord</w:t>
      </w:r>
      <w:r w:rsidRPr="00FA0946">
        <w:rPr>
          <w:rFonts w:eastAsia="Times New Roman"/>
          <w:lang w:eastAsia="ja-JP"/>
        </w:rPr>
        <w:t xml:space="preserve">, if any, included in the </w:t>
      </w:r>
      <w:r w:rsidRPr="00FA0946">
        <w:rPr>
          <w:rFonts w:eastAsia="Times New Roman"/>
          <w:i/>
          <w:lang w:eastAsia="ja-JP"/>
        </w:rPr>
        <w:t>Paging</w:t>
      </w:r>
      <w:r w:rsidRPr="00FA0946">
        <w:rPr>
          <w:rFonts w:eastAsia="Times New Roman"/>
          <w:lang w:eastAsia="ja-JP"/>
        </w:rPr>
        <w:t xml:space="preserve"> message:</w:t>
      </w:r>
    </w:p>
    <w:p w14:paraId="178C73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ue-Identity</w:t>
      </w:r>
      <w:r w:rsidRPr="00FA0946">
        <w:rPr>
          <w:rFonts w:eastAsia="Times New Roman"/>
          <w:lang w:eastAsia="ja-JP"/>
        </w:rPr>
        <w:t xml:space="preserve"> included in the </w:t>
      </w:r>
      <w:r w:rsidRPr="00FA0946">
        <w:rPr>
          <w:rFonts w:eastAsia="Times New Roman"/>
          <w:i/>
          <w:lang w:eastAsia="ja-JP"/>
        </w:rPr>
        <w:t>PagingRecord</w:t>
      </w:r>
      <w:r w:rsidRPr="00FA0946">
        <w:rPr>
          <w:rFonts w:eastAsia="Times New Roman"/>
          <w:lang w:eastAsia="ja-JP"/>
        </w:rPr>
        <w:t xml:space="preserve"> in the </w:t>
      </w:r>
      <w:r w:rsidRPr="00FA0946">
        <w:rPr>
          <w:rFonts w:eastAsia="Times New Roman"/>
          <w:i/>
          <w:lang w:eastAsia="ja-JP"/>
        </w:rPr>
        <w:t>Paging</w:t>
      </w:r>
      <w:r w:rsidRPr="00FA0946">
        <w:rPr>
          <w:rFonts w:eastAsia="Times New Roman"/>
          <w:lang w:eastAsia="ja-JP"/>
        </w:rPr>
        <w:t xml:space="preserve"> message matches the UE identity in </w:t>
      </w:r>
      <w:r w:rsidRPr="00FA0946">
        <w:rPr>
          <w:rFonts w:eastAsia="Times New Roman"/>
          <w:i/>
          <w:lang w:eastAsia="ja-JP"/>
        </w:rPr>
        <w:t>sl-PagingIdentityRemoteUE</w:t>
      </w:r>
      <w:r w:rsidRPr="00FA0946">
        <w:rPr>
          <w:rFonts w:eastAsia="Times New Roman"/>
          <w:lang w:eastAsia="ja-JP"/>
        </w:rPr>
        <w:t xml:space="preserve"> included in</w:t>
      </w:r>
      <w:r w:rsidRPr="00FA0946">
        <w:rPr>
          <w:rFonts w:eastAsia="Times New Roman"/>
          <w:i/>
          <w:lang w:eastAsia="ja-JP"/>
        </w:rPr>
        <w:t xml:space="preserve"> sl-PagingInfo-RemoteUE</w:t>
      </w:r>
      <w:r w:rsidRPr="00FA0946">
        <w:rPr>
          <w:rFonts w:eastAsia="Times New Roman"/>
          <w:lang w:eastAsia="ja-JP"/>
        </w:rPr>
        <w:t xml:space="preserve"> received in </w:t>
      </w:r>
      <w:r w:rsidRPr="00FA0946">
        <w:rPr>
          <w:rFonts w:eastAsia="Times New Roman"/>
          <w:i/>
          <w:lang w:eastAsia="ja-JP"/>
        </w:rPr>
        <w:t>RemoteUEInformationSidelink</w:t>
      </w:r>
      <w:r w:rsidRPr="00FA0946">
        <w:rPr>
          <w:rFonts w:eastAsia="Times New Roman"/>
          <w:lang w:eastAsia="ja-JP"/>
        </w:rPr>
        <w:t xml:space="preserve"> message from a L2 U2N Remote UE:</w:t>
      </w:r>
    </w:p>
    <w:p w14:paraId="0248B70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Times New Roman"/>
          <w:lang w:eastAsia="ja-JP"/>
        </w:rPr>
        <w:lastRenderedPageBreak/>
        <w:t>3&gt;</w:t>
      </w:r>
      <w:r w:rsidRPr="00FA0946">
        <w:rPr>
          <w:rFonts w:eastAsia="Times New Roman"/>
          <w:lang w:eastAsia="ja-JP"/>
        </w:rPr>
        <w:tab/>
        <w:t>inititate the Uu Message transfer in sidelink to that UE as specified in 5.8.9.9;</w:t>
      </w:r>
    </w:p>
    <w:p w14:paraId="3AA320AD"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81" w:name="_Toc131064382"/>
      <w:r w:rsidRPr="00FA0946">
        <w:rPr>
          <w:rFonts w:ascii="Arial" w:eastAsia="MS Mincho" w:hAnsi="Arial"/>
          <w:sz w:val="28"/>
          <w:lang w:eastAsia="ja-JP"/>
        </w:rPr>
        <w:t>5.3.3</w:t>
      </w:r>
      <w:r w:rsidRPr="00FA0946">
        <w:rPr>
          <w:rFonts w:ascii="Arial" w:eastAsia="MS Mincho" w:hAnsi="Arial"/>
          <w:sz w:val="28"/>
          <w:lang w:eastAsia="ja-JP"/>
        </w:rPr>
        <w:tab/>
        <w:t>RRC connection establishment</w:t>
      </w:r>
      <w:bookmarkEnd w:id="81"/>
    </w:p>
    <w:p w14:paraId="1F29541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2" w:name="_Toc131064383"/>
      <w:r w:rsidRPr="00FA0946">
        <w:rPr>
          <w:rFonts w:ascii="Arial" w:eastAsia="Times New Roman" w:hAnsi="Arial"/>
          <w:sz w:val="24"/>
          <w:lang w:eastAsia="ja-JP"/>
        </w:rPr>
        <w:t>5.3.3.1</w:t>
      </w:r>
      <w:r w:rsidRPr="00FA0946">
        <w:rPr>
          <w:rFonts w:ascii="Arial" w:eastAsia="Times New Roman" w:hAnsi="Arial"/>
          <w:sz w:val="24"/>
          <w:lang w:eastAsia="ja-JP"/>
        </w:rPr>
        <w:tab/>
        <w:t>General</w:t>
      </w:r>
      <w:bookmarkEnd w:id="82"/>
    </w:p>
    <w:p w14:paraId="0F8C76B0"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585" w:dyaOrig="2625" w14:anchorId="4070394F">
          <v:shape id="_x0000_i1030" type="#_x0000_t75" style="width:180pt;height:131.35pt" o:ole="">
            <v:imagedata r:id="rId27" o:title=""/>
          </v:shape>
          <o:OLEObject Type="Embed" ProgID="Mscgen.Chart" ShapeID="_x0000_i1030" DrawAspect="Content" ObjectID="_1742283686" r:id="rId28"/>
        </w:object>
      </w:r>
    </w:p>
    <w:p w14:paraId="1AB2007A"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5.3.3.1-1: RRC connection establishment, successful</w:t>
      </w:r>
    </w:p>
    <w:p w14:paraId="39C90730"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465" w:dyaOrig="2130" w14:anchorId="2C535CD9">
          <v:shape id="_x0000_i1031" type="#_x0000_t75" style="width:172.65pt;height:106.65pt" o:ole="">
            <v:imagedata r:id="rId29" o:title=""/>
          </v:shape>
          <o:OLEObject Type="Embed" ProgID="Mscgen.Chart" ShapeID="_x0000_i1031" DrawAspect="Content" ObjectID="_1742283687" r:id="rId30"/>
        </w:object>
      </w:r>
    </w:p>
    <w:p w14:paraId="70257F1F"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5.3.3.1-2: RRC connection establishment, network reject</w:t>
      </w:r>
    </w:p>
    <w:p w14:paraId="698ABB6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establish an RRC connection. RRC connection establishment involves SRB1 establishment. The procedure is also used to transfer the initial NAS dedicated information/ message from the UE to the network.</w:t>
      </w:r>
    </w:p>
    <w:p w14:paraId="0A45257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applies the procedure e.g.as follows:</w:t>
      </w:r>
    </w:p>
    <w:p w14:paraId="19BBB4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When establishing an RRC connection;</w:t>
      </w:r>
    </w:p>
    <w:p w14:paraId="50FD04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When UE is resuming or re-establishing an RRC connection, and the network is not able to retrieve or verify the UE context. In this case, UE receives </w:t>
      </w:r>
      <w:r w:rsidRPr="00FA0946">
        <w:rPr>
          <w:rFonts w:eastAsia="Times New Roman"/>
          <w:i/>
          <w:lang w:eastAsia="ja-JP"/>
        </w:rPr>
        <w:t>RRCSetup</w:t>
      </w:r>
      <w:r w:rsidRPr="00FA0946">
        <w:rPr>
          <w:rFonts w:eastAsia="Times New Roman"/>
          <w:lang w:eastAsia="ja-JP"/>
        </w:rPr>
        <w:t xml:space="preserve"> and responds with </w:t>
      </w:r>
      <w:r w:rsidRPr="00FA0946">
        <w:rPr>
          <w:rFonts w:eastAsia="Times New Roman"/>
          <w:i/>
          <w:lang w:eastAsia="ja-JP"/>
        </w:rPr>
        <w:t>RRCSetupComplete</w:t>
      </w:r>
      <w:r w:rsidRPr="00FA0946">
        <w:rPr>
          <w:rFonts w:eastAsia="Times New Roman"/>
          <w:lang w:eastAsia="ja-JP"/>
        </w:rPr>
        <w:t>.</w:t>
      </w:r>
    </w:p>
    <w:p w14:paraId="15A3C6D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3" w:name="_Toc131064384"/>
      <w:r w:rsidRPr="00FA0946">
        <w:rPr>
          <w:rFonts w:ascii="Arial" w:eastAsia="Times New Roman" w:hAnsi="Arial"/>
          <w:sz w:val="24"/>
          <w:lang w:eastAsia="ja-JP"/>
        </w:rPr>
        <w:t>5.3.3.1a</w:t>
      </w:r>
      <w:r w:rsidRPr="00FA0946">
        <w:rPr>
          <w:rFonts w:ascii="Arial" w:eastAsia="Times New Roman" w:hAnsi="Arial"/>
          <w:sz w:val="24"/>
          <w:lang w:eastAsia="ja-JP"/>
        </w:rPr>
        <w:tab/>
        <w:t>Conditions for establishing RRC Connection for NR sidelink communication/discovery/V2X sidelink communication</w:t>
      </w:r>
      <w:bookmarkEnd w:id="83"/>
    </w:p>
    <w:p w14:paraId="47104CD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w:t>
      </w:r>
      <w:r w:rsidRPr="00FA0946">
        <w:rPr>
          <w:rFonts w:eastAsia="Times New Roman"/>
          <w:lang w:eastAsia="zh-CN"/>
        </w:rPr>
        <w:t xml:space="preserve"> NR</w:t>
      </w:r>
      <w:r w:rsidRPr="00FA0946">
        <w:rPr>
          <w:rFonts w:eastAsia="Times New Roman"/>
          <w:lang w:eastAsia="ja-JP"/>
        </w:rPr>
        <w:t xml:space="preserve"> sidelink communication/discovery, an RRC connection establishment is initiated only in the following cases:</w:t>
      </w:r>
    </w:p>
    <w:p w14:paraId="575FF3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configured by upper layers to transmit </w:t>
      </w:r>
      <w:r w:rsidRPr="00FA0946">
        <w:rPr>
          <w:rFonts w:eastAsia="Times New Roman"/>
          <w:lang w:eastAsia="zh-CN"/>
        </w:rPr>
        <w:t xml:space="preserve">NR </w:t>
      </w:r>
      <w:r w:rsidRPr="00FA0946">
        <w:rPr>
          <w:rFonts w:eastAsia="Times New Roman"/>
          <w:lang w:eastAsia="ja-JP"/>
        </w:rPr>
        <w:t>sidelink communication/discovery and related data is available for transmission:</w:t>
      </w:r>
    </w:p>
    <w:p w14:paraId="171C8F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the frequency on which the UE is configured to transmit NR sidelink communication is included in </w:t>
      </w:r>
      <w:r w:rsidRPr="00FA0946">
        <w:rPr>
          <w:rFonts w:eastAsia="Times New Roman"/>
          <w:i/>
          <w:lang w:eastAsia="zh-CN"/>
        </w:rPr>
        <w:t xml:space="preserve">sl-FreqInfoList </w:t>
      </w:r>
      <w:r w:rsidRPr="00FA0946">
        <w:rPr>
          <w:rFonts w:eastAsia="Times New Roman"/>
          <w:lang w:eastAsia="zh-CN"/>
        </w:rPr>
        <w:t xml:space="preserve">within </w:t>
      </w:r>
      <w:r w:rsidRPr="00FA0946">
        <w:rPr>
          <w:rFonts w:eastAsia="Times New Roman"/>
          <w:i/>
          <w:lang w:eastAsia="zh-CN"/>
        </w:rPr>
        <w:t>SIB12</w:t>
      </w:r>
      <w:r w:rsidRPr="00FA0946">
        <w:rPr>
          <w:rFonts w:eastAsia="Times New Roman"/>
          <w:lang w:eastAsia="zh-CN"/>
        </w:rPr>
        <w:t xml:space="preserve"> pro</w:t>
      </w:r>
      <w:r w:rsidRPr="00FA0946">
        <w:rPr>
          <w:rFonts w:eastAsia="Times New Roman"/>
          <w:lang w:eastAsia="ja-JP"/>
        </w:rPr>
        <w:t xml:space="preserve">vided </w:t>
      </w:r>
      <w:r w:rsidRPr="00FA0946">
        <w:rPr>
          <w:rFonts w:eastAsia="Times New Roman"/>
          <w:lang w:eastAsia="zh-CN"/>
        </w:rPr>
        <w:t xml:space="preserve">by the cell on which the UE camps; and if the valid version of </w:t>
      </w:r>
      <w:r w:rsidRPr="00FA0946">
        <w:rPr>
          <w:rFonts w:eastAsia="Times New Roman"/>
          <w:i/>
          <w:lang w:eastAsia="zh-CN"/>
        </w:rPr>
        <w:t>SIB12</w:t>
      </w:r>
      <w:r w:rsidRPr="00FA0946">
        <w:rPr>
          <w:rFonts w:eastAsia="Times New Roman"/>
          <w:lang w:eastAsia="zh-CN"/>
        </w:rPr>
        <w:t xml:space="preserve"> does not include </w:t>
      </w:r>
      <w:r w:rsidRPr="00FA0946">
        <w:rPr>
          <w:rFonts w:eastAsia="Times New Roman"/>
          <w:i/>
          <w:lang w:eastAsia="ja-JP"/>
        </w:rPr>
        <w:t>sl-TxPoolSelectedNormal</w:t>
      </w:r>
      <w:r w:rsidRPr="00FA0946">
        <w:rPr>
          <w:rFonts w:eastAsia="Times New Roman"/>
          <w:lang w:eastAsia="zh-CN"/>
        </w:rPr>
        <w:t xml:space="preserve"> for the concerned frequency; or</w:t>
      </w:r>
    </w:p>
    <w:p w14:paraId="3DC1BB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 xml:space="preserve">if the frequency on which the UE is configured to transmit NR sidelink discovery is included in </w:t>
      </w:r>
      <w:r w:rsidRPr="00FA0946">
        <w:rPr>
          <w:rFonts w:eastAsia="SimSun"/>
          <w:i/>
          <w:lang w:eastAsia="zh-CN"/>
        </w:rPr>
        <w:t xml:space="preserve">sl-FreqInfoList </w:t>
      </w:r>
      <w:r w:rsidRPr="00FA0946">
        <w:rPr>
          <w:rFonts w:eastAsia="SimSun"/>
          <w:lang w:eastAsia="zh-CN"/>
        </w:rPr>
        <w:t xml:space="preserve">within </w:t>
      </w:r>
      <w:r w:rsidRPr="00FA0946">
        <w:rPr>
          <w:rFonts w:eastAsia="SimSun"/>
          <w:i/>
          <w:lang w:eastAsia="zh-CN"/>
        </w:rPr>
        <w:t>SIB12</w:t>
      </w:r>
      <w:r w:rsidRPr="00FA0946">
        <w:rPr>
          <w:rFonts w:eastAsia="SimSun"/>
          <w:lang w:eastAsia="zh-CN"/>
        </w:rPr>
        <w:t xml:space="preserve"> pro</w:t>
      </w:r>
      <w:r w:rsidRPr="00FA0946">
        <w:rPr>
          <w:rFonts w:eastAsia="SimSun"/>
        </w:rPr>
        <w:t xml:space="preserve">vided </w:t>
      </w:r>
      <w:r w:rsidRPr="00FA0946">
        <w:rPr>
          <w:rFonts w:eastAsia="SimSun"/>
          <w:lang w:eastAsia="zh-CN"/>
        </w:rPr>
        <w:t xml:space="preserve">by the cell on which the UE camps; and if the valid version of </w:t>
      </w:r>
      <w:r w:rsidRPr="00FA0946">
        <w:rPr>
          <w:rFonts w:eastAsia="SimSun"/>
          <w:i/>
          <w:lang w:eastAsia="zh-CN"/>
        </w:rPr>
        <w:t>SIB12</w:t>
      </w:r>
      <w:r w:rsidRPr="00FA0946">
        <w:rPr>
          <w:rFonts w:eastAsia="SimSun"/>
          <w:lang w:eastAsia="zh-CN"/>
        </w:rPr>
        <w:t xml:space="preserve"> includes neither</w:t>
      </w:r>
      <w:r w:rsidRPr="00FA0946">
        <w:rPr>
          <w:rFonts w:eastAsia="SimSun"/>
          <w:i/>
        </w:rPr>
        <w:t xml:space="preserve"> sl-DiscTxPoolSelected</w:t>
      </w:r>
      <w:r w:rsidRPr="00FA0946">
        <w:rPr>
          <w:rFonts w:eastAsia="SimSun"/>
          <w:lang w:eastAsia="zh-CN"/>
        </w:rPr>
        <w:t xml:space="preserve"> nor </w:t>
      </w:r>
      <w:r w:rsidRPr="00FA0946">
        <w:rPr>
          <w:rFonts w:eastAsia="SimSun"/>
          <w:i/>
          <w:lang w:eastAsia="zh-CN"/>
        </w:rPr>
        <w:t xml:space="preserve">sl-TxPoolSelectedNormal </w:t>
      </w:r>
      <w:r w:rsidRPr="00FA0946">
        <w:rPr>
          <w:rFonts w:eastAsia="SimSun"/>
          <w:lang w:eastAsia="zh-CN"/>
        </w:rPr>
        <w:t>for the concerned frequency;</w:t>
      </w:r>
    </w:p>
    <w:p w14:paraId="4C3DC9DB" w14:textId="77777777" w:rsidR="00FA0946" w:rsidRPr="00FA0946" w:rsidRDefault="00FA0946" w:rsidP="00FA0946">
      <w:pPr>
        <w:spacing w:line="240" w:lineRule="auto"/>
        <w:rPr>
          <w:rFonts w:eastAsia="MS Mincho"/>
        </w:rPr>
      </w:pPr>
      <w:r w:rsidRPr="00FA0946">
        <w:rPr>
          <w:rFonts w:eastAsia="MS Mincho"/>
        </w:rPr>
        <w:t>For L2 U2N Relay UE in RRC_IDLE, an RRC connection establishment is initiated in the following cases:</w:t>
      </w:r>
    </w:p>
    <w:p w14:paraId="7975C60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lastRenderedPageBreak/>
        <w:t>1&gt;</w:t>
      </w:r>
      <w:r w:rsidRPr="00FA0946">
        <w:rPr>
          <w:rFonts w:eastAsia="SimSun"/>
        </w:rPr>
        <w:tab/>
      </w:r>
      <w:r w:rsidRPr="00FA0946">
        <w:rPr>
          <w:rFonts w:eastAsia="SimSun"/>
          <w:lang w:eastAsia="zh-CN"/>
        </w:rPr>
        <w:t>if any message is received from a L2 U2N Remote UE via SL-RLC0</w:t>
      </w:r>
      <w:r w:rsidRPr="00FA0946">
        <w:rPr>
          <w:rFonts w:eastAsia="Times New Roman"/>
          <w:lang w:eastAsia="ja-JP"/>
        </w:rPr>
        <w:t xml:space="preserve"> as </w:t>
      </w:r>
      <w:r w:rsidRPr="00FA0946">
        <w:rPr>
          <w:rFonts w:eastAsia="SimSun"/>
          <w:lang w:eastAsia="zh-CN"/>
        </w:rPr>
        <w:t>specified</w:t>
      </w:r>
      <w:r w:rsidRPr="00FA0946">
        <w:rPr>
          <w:rFonts w:eastAsia="Times New Roman"/>
          <w:lang w:eastAsia="ja-JP"/>
        </w:rPr>
        <w:t xml:space="preserve"> in 9.1.1.4 or SL-RLC1 as specified in 9.2.4;</w:t>
      </w:r>
    </w:p>
    <w:p w14:paraId="363BC55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For</w:t>
      </w:r>
      <w:r w:rsidRPr="00FA0946">
        <w:rPr>
          <w:rFonts w:eastAsia="Times New Roman"/>
          <w:lang w:eastAsia="zh-CN"/>
        </w:rPr>
        <w:t xml:space="preserve"> V2X</w:t>
      </w:r>
      <w:r w:rsidRPr="00FA0946">
        <w:rPr>
          <w:rFonts w:eastAsia="Times New Roman"/>
          <w:lang w:eastAsia="ja-JP"/>
        </w:rPr>
        <w:t xml:space="preserve"> sidelink communication, an RRC connection is initiated </w:t>
      </w:r>
      <w:r w:rsidRPr="00FA0946">
        <w:rPr>
          <w:rFonts w:eastAsia="Times New Roman"/>
          <w:lang w:eastAsia="zh-CN"/>
        </w:rPr>
        <w:t>only when the conditions specified for V2X sidelink communication in clause 5.3.3.1a of TS 36.331 [10] are met.</w:t>
      </w:r>
    </w:p>
    <w:p w14:paraId="2E0EE57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Upper layers initiate an RRC connection (except if the RRC connection is initiated at the L2 U2N Relay UE upon reception of a message from a L2 U2N Remote UE via SL-RLC0 or SL-RLC1). The interaction with NAS is left to UE implementation.</w:t>
      </w:r>
    </w:p>
    <w:p w14:paraId="0C84C81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4" w:name="_Toc131064385"/>
      <w:r w:rsidRPr="00FA0946">
        <w:rPr>
          <w:rFonts w:ascii="Arial" w:eastAsia="Times New Roman" w:hAnsi="Arial"/>
          <w:sz w:val="24"/>
          <w:lang w:eastAsia="ja-JP"/>
        </w:rPr>
        <w:t>5.3.3.2</w:t>
      </w:r>
      <w:r w:rsidRPr="00FA0946">
        <w:rPr>
          <w:rFonts w:ascii="Arial" w:eastAsia="Times New Roman" w:hAnsi="Arial"/>
          <w:sz w:val="24"/>
          <w:lang w:eastAsia="ja-JP"/>
        </w:rPr>
        <w:tab/>
        <w:t>Initiation</w:t>
      </w:r>
      <w:bookmarkEnd w:id="84"/>
    </w:p>
    <w:p w14:paraId="5CFBE78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initiates the procedure when upper layers request establishment of an RRC connection while the UE is in RRC_IDLE and it has acquired essential system information, or for sidelink communication as specified in clause 5.3.3.1a.</w:t>
      </w:r>
    </w:p>
    <w:p w14:paraId="46ED039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ensure having valid and up to date essential system information as specified in clause 5.2.2.2 before initiating this procedure.</w:t>
      </w:r>
    </w:p>
    <w:p w14:paraId="0DAFE63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initiation of the procedure, the UE shall:</w:t>
      </w:r>
    </w:p>
    <w:p w14:paraId="301F997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upper layers provide an Access Category and one or more Access Identities upon requesting establishment of an RRC connection:</w:t>
      </w:r>
    </w:p>
    <w:p w14:paraId="474EF04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unified access control procedure as specified in 5.3.14 using the Access Category and Access Identities provided by upper layers;</w:t>
      </w:r>
    </w:p>
    <w:p w14:paraId="3A6588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access attempt is barred, the procedure ends;</w:t>
      </w:r>
    </w:p>
    <w:p w14:paraId="643DD7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upper layers provide NSAG information and one or more S-NSSAI(s) </w:t>
      </w:r>
      <w:r w:rsidRPr="00FA0946">
        <w:rPr>
          <w:rFonts w:eastAsia="Malgun Gothic"/>
          <w:lang w:eastAsia="ko-KR"/>
        </w:rPr>
        <w:t>triggering</w:t>
      </w:r>
      <w:r w:rsidRPr="00FA0946">
        <w:rPr>
          <w:rFonts w:eastAsia="Times New Roman"/>
          <w:lang w:eastAsia="ja-JP"/>
        </w:rPr>
        <w:t xml:space="preserve"> the access attempt (TS 23.501 [32] and TS 24.501 [23]):</w:t>
      </w:r>
    </w:p>
    <w:p w14:paraId="33775D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NSAG with highest NSAG priority among the NSAGs that are included in </w:t>
      </w:r>
      <w:r w:rsidRPr="00FA0946">
        <w:rPr>
          <w:rFonts w:eastAsia="Times New Roman"/>
          <w:i/>
          <w:iCs/>
          <w:lang w:eastAsia="ja-JP"/>
        </w:rPr>
        <w:t xml:space="preserve">SIB1 </w:t>
      </w:r>
      <w:r w:rsidRPr="00FA0946">
        <w:rPr>
          <w:rFonts w:eastAsia="Times New Roman"/>
          <w:iCs/>
          <w:lang w:eastAsia="ja-JP"/>
        </w:rPr>
        <w:t>(</w:t>
      </w:r>
      <w:r w:rsidRPr="00FA0946">
        <w:rPr>
          <w:rFonts w:eastAsia="Times New Roman"/>
          <w:lang w:eastAsia="ja-JP"/>
        </w:rPr>
        <w:t>i.e., in</w:t>
      </w:r>
      <w:r w:rsidRPr="00FA0946">
        <w:rPr>
          <w:rFonts w:eastAsia="Times New Roman"/>
          <w:i/>
          <w:iCs/>
          <w:lang w:eastAsia="ja-JP"/>
        </w:rPr>
        <w:t xml:space="preserve"> FeatureCombination </w:t>
      </w:r>
      <w:r w:rsidRPr="00FA0946">
        <w:rPr>
          <w:rFonts w:eastAsia="Times New Roman"/>
          <w:iCs/>
          <w:lang w:eastAsia="ja-JP"/>
        </w:rPr>
        <w:t xml:space="preserve">and </w:t>
      </w:r>
      <w:r w:rsidRPr="00FA0946">
        <w:rPr>
          <w:rFonts w:eastAsia="Times New Roman"/>
          <w:lang w:eastAsia="ja-JP"/>
        </w:rPr>
        <w:t xml:space="preserve">in </w:t>
      </w:r>
      <w:r w:rsidRPr="00FA0946">
        <w:rPr>
          <w:rFonts w:eastAsia="Times New Roman"/>
          <w:i/>
          <w:iCs/>
          <w:lang w:eastAsia="ja-JP"/>
        </w:rPr>
        <w:t>RA-PrioritizationSliceInfo</w:t>
      </w:r>
      <w:r w:rsidRPr="00FA0946">
        <w:rPr>
          <w:rFonts w:eastAsia="Times New Roman"/>
          <w:iCs/>
          <w:lang w:eastAsia="ja-JP"/>
        </w:rPr>
        <w:t>)</w:t>
      </w:r>
      <w:r w:rsidRPr="00FA0946">
        <w:rPr>
          <w:rFonts w:eastAsia="Times New Roman"/>
          <w:i/>
          <w:iCs/>
          <w:lang w:eastAsia="zh-CN"/>
        </w:rPr>
        <w:t>,</w:t>
      </w:r>
      <w:r w:rsidRPr="00FA0946">
        <w:rPr>
          <w:rFonts w:eastAsia="Times New Roman"/>
          <w:lang w:eastAsia="ja-JP"/>
        </w:rPr>
        <w:t xml:space="preserve"> and that are associated with the S-NSSAI(s) triggering the access attempt, in the Random Access procedure (TS 38.321 [3], clause 5.1);</w:t>
      </w:r>
    </w:p>
    <w:p w14:paraId="054190D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3F5F00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a SRAP entity as specified in TS 38.351 [66], if no SRAP entity has been established;</w:t>
      </w:r>
    </w:p>
    <w:p w14:paraId="3A9A215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specified configuration of </w:t>
      </w:r>
      <w:r w:rsidRPr="00FA0946">
        <w:rPr>
          <w:rFonts w:eastAsia="DengXian"/>
          <w:lang w:eastAsia="zh-CN"/>
        </w:rPr>
        <w:t xml:space="preserve">SL-RLC0 </w:t>
      </w:r>
      <w:r w:rsidRPr="00FA0946">
        <w:rPr>
          <w:rFonts w:eastAsia="Times New Roman"/>
          <w:lang w:eastAsia="ja-JP"/>
        </w:rPr>
        <w:t>as specified in 9.1.1.4;</w:t>
      </w:r>
    </w:p>
    <w:p w14:paraId="45FD20D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SDAP configuration and PDCP configuration as specified in 9.1.1.2 for SRB0;</w:t>
      </w:r>
    </w:p>
    <w:p w14:paraId="1AE231C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729C45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default L1 parameter values as specified in corresponding physical layer specifications except for the parameters for which values are provided in </w:t>
      </w:r>
      <w:r w:rsidRPr="00FA0946">
        <w:rPr>
          <w:rFonts w:eastAsia="Times New Roman"/>
          <w:i/>
          <w:lang w:eastAsia="ja-JP"/>
        </w:rPr>
        <w:t>SIB1</w:t>
      </w:r>
      <w:r w:rsidRPr="00FA0946">
        <w:rPr>
          <w:rFonts w:eastAsia="Times New Roman"/>
          <w:lang w:eastAsia="ja-JP"/>
        </w:rPr>
        <w:t>;</w:t>
      </w:r>
    </w:p>
    <w:p w14:paraId="7034975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MAC Cell Group configuration as specified in 9.2.2;</w:t>
      </w:r>
    </w:p>
    <w:p w14:paraId="2C9F3F5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CCCH configuration as specified in 9.1.1.2;</w:t>
      </w:r>
    </w:p>
    <w:p w14:paraId="744D0E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w:t>
      </w:r>
      <w:r w:rsidRPr="00FA0946">
        <w:rPr>
          <w:rFonts w:eastAsia="Times New Roman"/>
          <w:i/>
          <w:lang w:eastAsia="ja-JP"/>
        </w:rPr>
        <w:t>timeAlignmentTimerCommon</w:t>
      </w:r>
      <w:r w:rsidRPr="00FA0946">
        <w:rPr>
          <w:rFonts w:eastAsia="Times New Roman"/>
          <w:lang w:eastAsia="ja-JP"/>
        </w:rPr>
        <w:t xml:space="preserve"> included in </w:t>
      </w:r>
      <w:r w:rsidRPr="00FA0946">
        <w:rPr>
          <w:rFonts w:eastAsia="Times New Roman"/>
          <w:i/>
          <w:lang w:eastAsia="ja-JP"/>
        </w:rPr>
        <w:t>SIB1</w:t>
      </w:r>
      <w:r w:rsidRPr="00FA0946">
        <w:rPr>
          <w:rFonts w:eastAsia="Times New Roman"/>
          <w:lang w:eastAsia="ja-JP"/>
        </w:rPr>
        <w:t>;</w:t>
      </w:r>
    </w:p>
    <w:p w14:paraId="4B3A92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start timer T300;</w:t>
      </w:r>
    </w:p>
    <w:p w14:paraId="21074AA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lang w:eastAsia="ja-JP"/>
        </w:rPr>
        <w:t>RRCSetupRequest</w:t>
      </w:r>
      <w:r w:rsidRPr="00FA0946">
        <w:rPr>
          <w:rFonts w:eastAsia="Times New Roman"/>
          <w:lang w:eastAsia="ja-JP"/>
        </w:rPr>
        <w:t xml:space="preserve"> message in accordance with 5.3.3.3;</w:t>
      </w:r>
    </w:p>
    <w:p w14:paraId="2FC6BA6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5" w:name="_Toc131064386"/>
      <w:r w:rsidRPr="00FA0946">
        <w:rPr>
          <w:rFonts w:ascii="Arial" w:eastAsia="Times New Roman" w:hAnsi="Arial"/>
          <w:sz w:val="24"/>
          <w:lang w:eastAsia="ja-JP"/>
        </w:rPr>
        <w:t>5.3.3.3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 xml:space="preserve">RRCSetupRequest </w:t>
      </w:r>
      <w:r w:rsidRPr="00FA0946">
        <w:rPr>
          <w:rFonts w:ascii="Arial" w:eastAsia="Times New Roman" w:hAnsi="Arial"/>
          <w:sz w:val="24"/>
          <w:lang w:eastAsia="ja-JP"/>
        </w:rPr>
        <w:t>message</w:t>
      </w:r>
      <w:bookmarkEnd w:id="85"/>
    </w:p>
    <w:p w14:paraId="75E92EC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Times New Roman"/>
          <w:i/>
          <w:lang w:eastAsia="ja-JP"/>
        </w:rPr>
        <w:t>RRCSetupRequest</w:t>
      </w:r>
      <w:r w:rsidRPr="00FA0946">
        <w:rPr>
          <w:rFonts w:eastAsia="Times New Roman"/>
          <w:lang w:eastAsia="ja-JP"/>
        </w:rPr>
        <w:t xml:space="preserve"> message as follows:</w:t>
      </w:r>
    </w:p>
    <w:p w14:paraId="0DB42E5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ue-Identity</w:t>
      </w:r>
      <w:r w:rsidRPr="00FA0946">
        <w:rPr>
          <w:rFonts w:eastAsia="Times New Roman"/>
          <w:lang w:eastAsia="ja-JP"/>
        </w:rPr>
        <w:t xml:space="preserve"> as follows:</w:t>
      </w:r>
    </w:p>
    <w:p w14:paraId="54633D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provide a 5G-S-TMSI:</w:t>
      </w:r>
    </w:p>
    <w:p w14:paraId="7E36E1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 xml:space="preserve">set the </w:t>
      </w:r>
      <w:r w:rsidRPr="00FA0946">
        <w:rPr>
          <w:rFonts w:eastAsia="Times New Roman"/>
          <w:i/>
          <w:lang w:eastAsia="ja-JP"/>
        </w:rPr>
        <w:t>ue-Identity</w:t>
      </w:r>
      <w:r w:rsidRPr="00FA0946">
        <w:rPr>
          <w:rFonts w:eastAsia="Times New Roman"/>
          <w:lang w:eastAsia="ja-JP"/>
        </w:rPr>
        <w:t xml:space="preserve"> to </w:t>
      </w:r>
      <w:r w:rsidRPr="00FA0946">
        <w:rPr>
          <w:rFonts w:eastAsia="Times New Roman"/>
          <w:i/>
          <w:lang w:eastAsia="ja-JP"/>
        </w:rPr>
        <w:t>ng-5G-S-TMSI-Part1</w:t>
      </w:r>
      <w:r w:rsidRPr="00FA0946">
        <w:rPr>
          <w:rFonts w:eastAsia="Times New Roman"/>
          <w:lang w:eastAsia="ja-JP"/>
        </w:rPr>
        <w:t>;</w:t>
      </w:r>
    </w:p>
    <w:p w14:paraId="1A673A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52EC68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draw a 39-bit random value in the range 0..2</w:t>
      </w:r>
      <w:r w:rsidRPr="00FA0946">
        <w:rPr>
          <w:rFonts w:eastAsia="Times New Roman"/>
          <w:vertAlign w:val="superscript"/>
          <w:lang w:eastAsia="ja-JP"/>
        </w:rPr>
        <w:t>39</w:t>
      </w:r>
      <w:r w:rsidRPr="00FA0946">
        <w:rPr>
          <w:rFonts w:eastAsia="Times New Roman"/>
          <w:lang w:eastAsia="ja-JP"/>
        </w:rPr>
        <w:t xml:space="preserve">-1 and set the </w:t>
      </w:r>
      <w:r w:rsidRPr="00FA0946">
        <w:rPr>
          <w:rFonts w:eastAsia="Times New Roman"/>
          <w:i/>
          <w:lang w:eastAsia="ja-JP"/>
        </w:rPr>
        <w:t>ue-Identity</w:t>
      </w:r>
      <w:r w:rsidRPr="00FA0946">
        <w:rPr>
          <w:rFonts w:eastAsia="Times New Roman"/>
          <w:lang w:eastAsia="ja-JP"/>
        </w:rPr>
        <w:t xml:space="preserve"> to this value;</w:t>
      </w:r>
    </w:p>
    <w:p w14:paraId="6E840E0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Upper layers provide the </w:t>
      </w:r>
      <w:r w:rsidRPr="00FA0946">
        <w:rPr>
          <w:rFonts w:eastAsia="Times New Roman"/>
          <w:i/>
          <w:lang w:eastAsia="ja-JP"/>
        </w:rPr>
        <w:t>5G-S-TMSI</w:t>
      </w:r>
      <w:r w:rsidRPr="00FA0946">
        <w:rPr>
          <w:rFonts w:eastAsia="Times New Roman"/>
          <w:lang w:eastAsia="ja-JP"/>
        </w:rPr>
        <w:t xml:space="preserve"> if the UE is registered in the TA of the current cell.</w:t>
      </w:r>
    </w:p>
    <w:p w14:paraId="5B19FC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establishment of the RRC connection is the result of release with redirect with </w:t>
      </w:r>
      <w:r w:rsidRPr="00FA0946">
        <w:rPr>
          <w:rFonts w:eastAsia="Times New Roman"/>
          <w:i/>
          <w:lang w:eastAsia="ja-JP"/>
        </w:rPr>
        <w:t>mpsPriorityIndication</w:t>
      </w:r>
      <w:r w:rsidRPr="00FA0946">
        <w:rPr>
          <w:rFonts w:eastAsia="Times New Roman"/>
          <w:lang w:eastAsia="ja-JP"/>
        </w:rPr>
        <w:t xml:space="preserve"> (either in NR or E-UTRAN):</w:t>
      </w:r>
    </w:p>
    <w:p w14:paraId="0F0146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establishmentCause</w:t>
      </w:r>
      <w:r w:rsidRPr="00FA0946">
        <w:rPr>
          <w:rFonts w:eastAsia="Times New Roman"/>
          <w:lang w:eastAsia="ja-JP"/>
        </w:rPr>
        <w:t xml:space="preserve"> to </w:t>
      </w:r>
      <w:r w:rsidRPr="00FA0946">
        <w:rPr>
          <w:rFonts w:eastAsia="Times New Roman"/>
          <w:i/>
          <w:lang w:eastAsia="ja-JP"/>
        </w:rPr>
        <w:t>mps-PriorityAccess</w:t>
      </w:r>
      <w:r w:rsidRPr="00FA0946">
        <w:rPr>
          <w:rFonts w:eastAsia="Times New Roman"/>
          <w:lang w:eastAsia="ja-JP"/>
        </w:rPr>
        <w:t>;</w:t>
      </w:r>
    </w:p>
    <w:p w14:paraId="3EFE9C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48D02F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establishmentCause</w:t>
      </w:r>
      <w:r w:rsidRPr="00FA0946">
        <w:rPr>
          <w:rFonts w:eastAsia="Times New Roman"/>
          <w:lang w:eastAsia="ja-JP"/>
        </w:rPr>
        <w:t xml:space="preserve"> in accordance with the information received from upper layers;</w:t>
      </w:r>
    </w:p>
    <w:p w14:paraId="75BDA1E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DengXian"/>
          <w:lang w:eastAsia="zh-CN"/>
        </w:rPr>
      </w:pPr>
      <w:r w:rsidRPr="00FA0946">
        <w:rPr>
          <w:rFonts w:eastAsia="DengXian"/>
          <w:lang w:eastAsia="zh-CN"/>
        </w:rPr>
        <w:t>NOTE 2:</w:t>
      </w:r>
      <w:r w:rsidRPr="00FA0946">
        <w:rPr>
          <w:rFonts w:eastAsia="DengXian"/>
          <w:lang w:eastAsia="zh-CN"/>
        </w:rPr>
        <w:tab/>
        <w:t xml:space="preserve">In case the </w:t>
      </w:r>
      <w:r w:rsidRPr="00FA0946">
        <w:rPr>
          <w:rFonts w:eastAsia="Times New Roman"/>
          <w:lang w:eastAsia="ja-JP"/>
        </w:rPr>
        <w:t xml:space="preserve">L2 U2N Relay UE initiates RRC connection establishment triggered by reception of </w:t>
      </w:r>
      <w:r w:rsidRPr="00FA0946">
        <w:rPr>
          <w:rFonts w:eastAsia="SimSun"/>
          <w:lang w:eastAsia="zh-CN"/>
        </w:rPr>
        <w:t>message from a L2 U2N Remote UE via SL-RLC0 or SL-RLC1</w:t>
      </w:r>
      <w:r w:rsidRPr="00FA0946">
        <w:rPr>
          <w:rFonts w:eastAsia="Times New Roman"/>
          <w:lang w:eastAsia="ja-JP"/>
        </w:rPr>
        <w:t xml:space="preserve"> as specified in 5.3.3.1a, the L2 U2N Relay UE sets the </w:t>
      </w:r>
      <w:r w:rsidRPr="00FA0946">
        <w:rPr>
          <w:rFonts w:eastAsia="Times New Roman"/>
          <w:i/>
          <w:lang w:eastAsia="ja-JP"/>
        </w:rPr>
        <w:t>establishmentCause</w:t>
      </w:r>
      <w:r w:rsidRPr="00FA0946">
        <w:rPr>
          <w:rFonts w:eastAsia="Times New Roman"/>
          <w:lang w:eastAsia="ja-JP"/>
        </w:rPr>
        <w:t xml:space="preserve"> by implementation, but it can only set the </w:t>
      </w:r>
      <w:r w:rsidRPr="00FA0946">
        <w:rPr>
          <w:rFonts w:eastAsia="Times New Roman"/>
          <w:i/>
          <w:lang w:eastAsia="ja-JP"/>
        </w:rPr>
        <w:t>emergency</w:t>
      </w:r>
      <w:r w:rsidRPr="00FA0946">
        <w:rPr>
          <w:rFonts w:eastAsia="Times New Roman"/>
          <w:lang w:eastAsia="ja-JP"/>
        </w:rPr>
        <w:t xml:space="preserve">, </w:t>
      </w:r>
      <w:r w:rsidRPr="00FA0946">
        <w:rPr>
          <w:rFonts w:eastAsia="Times New Roman"/>
          <w:i/>
          <w:lang w:eastAsia="ja-JP"/>
        </w:rPr>
        <w:t>mps-PriorityAccess</w:t>
      </w:r>
      <w:r w:rsidRPr="00FA0946">
        <w:rPr>
          <w:rFonts w:eastAsia="Times New Roman"/>
          <w:lang w:eastAsia="ja-JP"/>
        </w:rPr>
        <w:t xml:space="preserve">, or </w:t>
      </w:r>
      <w:r w:rsidRPr="00FA0946">
        <w:rPr>
          <w:rFonts w:eastAsia="Times New Roman"/>
          <w:i/>
          <w:lang w:eastAsia="ja-JP"/>
        </w:rPr>
        <w:t>mcs-PriorityAccess</w:t>
      </w:r>
      <w:r w:rsidRPr="00FA0946">
        <w:rPr>
          <w:rFonts w:eastAsia="Times New Roman"/>
          <w:lang w:eastAsia="ja-JP"/>
        </w:rPr>
        <w:t xml:space="preserve"> as </w:t>
      </w:r>
      <w:r w:rsidRPr="00FA0946">
        <w:rPr>
          <w:rFonts w:eastAsia="Times New Roman"/>
          <w:i/>
          <w:lang w:eastAsia="ja-JP"/>
        </w:rPr>
        <w:t xml:space="preserve">establishmentCause </w:t>
      </w:r>
      <w:r w:rsidRPr="00FA0946">
        <w:rPr>
          <w:rFonts w:eastAsia="Times New Roman"/>
          <w:lang w:eastAsia="ja-JP"/>
        </w:rPr>
        <w:t xml:space="preserve">if the same cause value is in the </w:t>
      </w:r>
      <w:r w:rsidRPr="00FA0946">
        <w:rPr>
          <w:rFonts w:eastAsia="SimSun"/>
          <w:lang w:eastAsia="zh-CN"/>
        </w:rPr>
        <w:t>message received from the L2 U2N Remote UE via SL-RLC0</w:t>
      </w:r>
      <w:r w:rsidRPr="00FA0946">
        <w:rPr>
          <w:rFonts w:eastAsia="Times New Roman"/>
          <w:lang w:eastAsia="ja-JP"/>
        </w:rPr>
        <w:t>.</w:t>
      </w:r>
    </w:p>
    <w:p w14:paraId="06F8AE5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ta-Report</w:t>
      </w:r>
      <w:r w:rsidRPr="00FA0946">
        <w:rPr>
          <w:rFonts w:eastAsia="Times New Roman"/>
          <w:lang w:eastAsia="ja-JP"/>
        </w:rPr>
        <w:t xml:space="preserve"> is configured with value </w:t>
      </w:r>
      <w:r w:rsidRPr="00FA0946">
        <w:rPr>
          <w:rFonts w:eastAsia="Times New Roman"/>
          <w:i/>
          <w:iCs/>
          <w:lang w:eastAsia="ja-JP"/>
        </w:rPr>
        <w:t xml:space="preserve">enabled </w:t>
      </w:r>
      <w:r w:rsidRPr="00FA0946">
        <w:rPr>
          <w:rFonts w:eastAsia="Times New Roman"/>
          <w:lang w:eastAsia="ja-JP"/>
        </w:rPr>
        <w:t>and the UE supports TA reporting:</w:t>
      </w:r>
    </w:p>
    <w:p w14:paraId="0D4481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TA report initiation to lower layers;</w:t>
      </w:r>
    </w:p>
    <w:p w14:paraId="183401D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Times New Roman"/>
          <w:i/>
          <w:lang w:eastAsia="ja-JP"/>
        </w:rPr>
        <w:t>RRCSetupRequest</w:t>
      </w:r>
      <w:r w:rsidRPr="00FA0946">
        <w:rPr>
          <w:rFonts w:eastAsia="Times New Roman"/>
          <w:lang w:eastAsia="ja-JP"/>
        </w:rPr>
        <w:t xml:space="preserve"> message to lower layers for transmission.</w:t>
      </w:r>
    </w:p>
    <w:p w14:paraId="1E377EA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the UE is a RedCap UE and the RedCap-specific initial downlink BWP is not associated with CD-SSB, the UE may continue cell re-selection related measurements as well as cell re-selection evaluation, otherwise the UE shall continue cell re-selection related measurements as well as cell re-selection evaluation. If the conditions for cell re-selection are fulfilled, the UE shall perform cell re-selection as specified in 5.3.3.6.</w:t>
      </w:r>
    </w:p>
    <w:p w14:paraId="5203B06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SimSun"/>
        </w:rPr>
        <w:t>NOTE 3:</w:t>
      </w:r>
      <w:r w:rsidRPr="00FA0946">
        <w:rPr>
          <w:rFonts w:eastAsia="SimSun"/>
        </w:rPr>
        <w:tab/>
        <w:t>For L2 U2N Remote UE in RRC_IDLE, the cell (re)selection procedure as specified in TS 38.304 [20] and relay (re)selection procedure as specified in 5.8.15.3 are performed independently and up to UE implementation to select either a cell or a L2 U2N Relay UE.</w:t>
      </w:r>
    </w:p>
    <w:p w14:paraId="72942FE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6" w:name="_Toc131064387"/>
      <w:r w:rsidRPr="00FA0946">
        <w:rPr>
          <w:rFonts w:ascii="Arial" w:eastAsia="Times New Roman" w:hAnsi="Arial"/>
          <w:sz w:val="24"/>
          <w:lang w:eastAsia="ja-JP"/>
        </w:rPr>
        <w:t>5.3.3.4</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RRCSetup</w:t>
      </w:r>
      <w:r w:rsidRPr="00FA0946">
        <w:rPr>
          <w:rFonts w:ascii="Arial" w:eastAsia="Times New Roman" w:hAnsi="Arial"/>
          <w:sz w:val="24"/>
          <w:lang w:eastAsia="ja-JP"/>
        </w:rPr>
        <w:t xml:space="preserve"> by the UE</w:t>
      </w:r>
      <w:bookmarkEnd w:id="86"/>
    </w:p>
    <w:p w14:paraId="39FF40E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the following actions upon reception of the </w:t>
      </w:r>
      <w:r w:rsidRPr="00FA0946">
        <w:rPr>
          <w:rFonts w:eastAsia="Times New Roman"/>
          <w:i/>
          <w:lang w:eastAsia="ja-JP"/>
        </w:rPr>
        <w:t>RRCSetup</w:t>
      </w:r>
      <w:r w:rsidRPr="00FA0946">
        <w:rPr>
          <w:rFonts w:eastAsia="Times New Roman"/>
          <w:lang w:eastAsia="ja-JP"/>
        </w:rPr>
        <w:t>:</w:t>
      </w:r>
    </w:p>
    <w:p w14:paraId="1069EBE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lang w:eastAsia="ja-JP"/>
        </w:rPr>
        <w:t>1&gt;</w:t>
      </w:r>
      <w:r w:rsidRPr="00FA0946">
        <w:rPr>
          <w:rFonts w:eastAsia="Batang"/>
          <w:lang w:eastAsia="ja-JP"/>
        </w:rPr>
        <w:tab/>
      </w:r>
      <w:r w:rsidRPr="00FA0946">
        <w:rPr>
          <w:rFonts w:eastAsia="Times New Roman"/>
          <w:lang w:eastAsia="ja-JP"/>
        </w:rPr>
        <w:t xml:space="preserve">if the </w:t>
      </w:r>
      <w:r w:rsidRPr="00FA0946">
        <w:rPr>
          <w:rFonts w:eastAsia="Times New Roman"/>
          <w:i/>
          <w:lang w:eastAsia="ja-JP"/>
        </w:rPr>
        <w:t>RRCSetup</w:t>
      </w:r>
      <w:r w:rsidRPr="00FA0946">
        <w:rPr>
          <w:rFonts w:eastAsia="Times New Roman"/>
          <w:lang w:eastAsia="ja-JP"/>
        </w:rPr>
        <w:t xml:space="preserve"> is received in response to an </w:t>
      </w:r>
      <w:r w:rsidRPr="00FA0946">
        <w:rPr>
          <w:rFonts w:eastAsia="Times New Roman"/>
          <w:i/>
          <w:lang w:eastAsia="ja-JP"/>
        </w:rPr>
        <w:t>RRCReestablishmentRequest</w:t>
      </w:r>
      <w:r w:rsidRPr="00FA0946">
        <w:rPr>
          <w:rFonts w:eastAsia="Times New Roman"/>
          <w:lang w:eastAsia="ja-JP"/>
        </w:rPr>
        <w:t>; or</w:t>
      </w:r>
    </w:p>
    <w:p w14:paraId="4A8C05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lang w:eastAsia="ja-JP"/>
        </w:rPr>
        <w:t>1&gt;</w:t>
      </w:r>
      <w:r w:rsidRPr="00FA0946">
        <w:rPr>
          <w:rFonts w:eastAsia="Batang"/>
          <w:lang w:eastAsia="ja-JP"/>
        </w:rPr>
        <w:tab/>
      </w:r>
      <w:r w:rsidRPr="00FA0946">
        <w:rPr>
          <w:rFonts w:eastAsia="Times New Roman"/>
          <w:lang w:eastAsia="ja-JP"/>
        </w:rPr>
        <w:t xml:space="preserve">if the </w:t>
      </w:r>
      <w:r w:rsidRPr="00FA0946">
        <w:rPr>
          <w:rFonts w:eastAsia="Times New Roman"/>
          <w:i/>
          <w:lang w:eastAsia="ja-JP"/>
        </w:rPr>
        <w:t>RRCSetup</w:t>
      </w:r>
      <w:r w:rsidRPr="00FA0946">
        <w:rPr>
          <w:rFonts w:eastAsia="Times New Roman"/>
          <w:lang w:eastAsia="ja-JP"/>
        </w:rPr>
        <w:t xml:space="preserve"> is received in response to an </w:t>
      </w:r>
      <w:r w:rsidRPr="00FA0946">
        <w:rPr>
          <w:rFonts w:eastAsia="Times New Roman"/>
          <w:i/>
          <w:lang w:eastAsia="ja-JP"/>
        </w:rPr>
        <w:t>RRCResumeRequest</w:t>
      </w:r>
      <w:r w:rsidRPr="00FA0946">
        <w:rPr>
          <w:rFonts w:eastAsia="Times New Roman"/>
          <w:lang w:eastAsia="ja-JP"/>
        </w:rPr>
        <w:t xml:space="preserve"> or </w:t>
      </w:r>
      <w:r w:rsidRPr="00FA0946">
        <w:rPr>
          <w:rFonts w:eastAsia="Times New Roman"/>
          <w:i/>
          <w:lang w:eastAsia="ja-JP"/>
        </w:rPr>
        <w:t>RRCResumeRequest1</w:t>
      </w:r>
      <w:r w:rsidRPr="00FA0946">
        <w:rPr>
          <w:rFonts w:eastAsia="Times New Roman"/>
          <w:lang w:eastAsia="ja-JP"/>
        </w:rPr>
        <w:t>:</w:t>
      </w:r>
    </w:p>
    <w:p w14:paraId="78ADF2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sdt-MAC-PHY-CG-Config</w:t>
      </w:r>
      <w:r w:rsidRPr="00FA0946">
        <w:rPr>
          <w:rFonts w:eastAsia="Times New Roman"/>
          <w:lang w:eastAsia="ja-JP"/>
        </w:rPr>
        <w:t xml:space="preserve"> is configured:</w:t>
      </w:r>
    </w:p>
    <w:p w14:paraId="442D6F8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instruct the MAC entity to stop the </w:t>
      </w:r>
      <w:r w:rsidRPr="00FA0946">
        <w:rPr>
          <w:rFonts w:eastAsia="Times New Roman"/>
          <w:i/>
          <w:iCs/>
          <w:lang w:eastAsia="ja-JP"/>
        </w:rPr>
        <w:t>cg-SDT-TimeAlignmentTimer</w:t>
      </w:r>
      <w:r w:rsidRPr="00FA0946">
        <w:rPr>
          <w:rFonts w:eastAsia="Times New Roman"/>
          <w:lang w:eastAsia="ja-JP"/>
        </w:rPr>
        <w:t>, if it is running;</w:t>
      </w:r>
    </w:p>
    <w:p w14:paraId="1E1BEA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instruct the MAC entity to start the </w:t>
      </w:r>
      <w:r w:rsidRPr="00FA0946">
        <w:rPr>
          <w:rFonts w:eastAsia="Times New Roman"/>
          <w:i/>
          <w:iCs/>
          <w:lang w:eastAsia="ja-JP"/>
        </w:rPr>
        <w:t xml:space="preserve">timeAlignmentTimer </w:t>
      </w:r>
      <w:r w:rsidRPr="00FA0946">
        <w:rPr>
          <w:rFonts w:eastAsia="Times New Roman"/>
          <w:lang w:eastAsia="ja-JP"/>
        </w:rPr>
        <w:t>associated with the PTAG</w:t>
      </w:r>
      <w:r w:rsidRPr="00FA0946">
        <w:rPr>
          <w:rFonts w:eastAsia="Times New Roman"/>
          <w:i/>
          <w:iCs/>
          <w:lang w:eastAsia="ja-JP"/>
        </w:rPr>
        <w:t xml:space="preserve">, </w:t>
      </w:r>
      <w:r w:rsidRPr="00FA0946">
        <w:rPr>
          <w:rFonts w:eastAsia="Times New Roman"/>
          <w:lang w:eastAsia="ja-JP"/>
        </w:rPr>
        <w:t>if it is not running;</w:t>
      </w:r>
    </w:p>
    <w:p w14:paraId="300F72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lang w:eastAsia="ja-JP"/>
        </w:rPr>
      </w:pPr>
      <w:r w:rsidRPr="00FA0946">
        <w:rPr>
          <w:rFonts w:eastAsia="Batang"/>
          <w:lang w:eastAsia="ja-JP"/>
        </w:rPr>
        <w:t>2&gt;</w:t>
      </w:r>
      <w:r w:rsidRPr="00FA0946">
        <w:rPr>
          <w:rFonts w:eastAsia="Batang"/>
          <w:lang w:eastAsia="ja-JP"/>
        </w:rPr>
        <w:tab/>
        <w:t xml:space="preserve">if </w:t>
      </w:r>
      <w:r w:rsidRPr="00FA0946">
        <w:rPr>
          <w:rFonts w:eastAsia="Batang"/>
          <w:i/>
          <w:iCs/>
          <w:lang w:eastAsia="ja-JP"/>
        </w:rPr>
        <w:t>srs-PosRRC-InactiveConfig</w:t>
      </w:r>
      <w:r w:rsidRPr="00FA0946">
        <w:rPr>
          <w:rFonts w:eastAsia="Batang"/>
          <w:lang w:eastAsia="ja-JP"/>
        </w:rPr>
        <w:t xml:space="preserve"> is configured:</w:t>
      </w:r>
    </w:p>
    <w:p w14:paraId="5BA805B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lang w:eastAsia="ja-JP"/>
        </w:rPr>
      </w:pPr>
      <w:r w:rsidRPr="00FA0946">
        <w:rPr>
          <w:rFonts w:eastAsia="Batang"/>
          <w:lang w:eastAsia="ja-JP"/>
        </w:rPr>
        <w:t>3&gt;</w:t>
      </w:r>
      <w:r w:rsidRPr="00FA0946">
        <w:rPr>
          <w:rFonts w:eastAsia="Batang"/>
          <w:lang w:eastAsia="ja-JP"/>
        </w:rPr>
        <w:tab/>
        <w:t xml:space="preserve">instruct the MAC entity to stop the </w:t>
      </w:r>
      <w:r w:rsidRPr="00FA0946">
        <w:rPr>
          <w:rFonts w:eastAsia="Batang"/>
          <w:i/>
          <w:iCs/>
          <w:lang w:eastAsia="ja-JP"/>
        </w:rPr>
        <w:t>inactivePosSRS-TimeAlignmentTimer</w:t>
      </w:r>
      <w:r w:rsidRPr="00FA0946">
        <w:rPr>
          <w:rFonts w:eastAsia="Batang"/>
          <w:lang w:eastAsia="ja-JP"/>
        </w:rPr>
        <w:t>, if it is running;</w:t>
      </w:r>
    </w:p>
    <w:p w14:paraId="57EF40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Batang"/>
          <w:lang w:eastAsia="ja-JP"/>
        </w:rPr>
        <w:t>2&gt;</w:t>
      </w:r>
      <w:r w:rsidRPr="00FA0946">
        <w:rPr>
          <w:rFonts w:eastAsia="Batang"/>
          <w:lang w:eastAsia="ja-JP"/>
        </w:rPr>
        <w:tab/>
      </w:r>
      <w:r w:rsidRPr="00FA0946">
        <w:rPr>
          <w:rFonts w:eastAsia="Times New Roman"/>
          <w:lang w:eastAsia="ja-JP"/>
        </w:rPr>
        <w:t xml:space="preserve">discard any stored UE Inactive AS context and </w:t>
      </w:r>
      <w:r w:rsidRPr="00FA0946">
        <w:rPr>
          <w:rFonts w:eastAsia="Times New Roman"/>
          <w:i/>
          <w:lang w:eastAsia="ja-JP"/>
        </w:rPr>
        <w:t>suspendConfig</w:t>
      </w:r>
      <w:r w:rsidRPr="00FA0946">
        <w:rPr>
          <w:rFonts w:eastAsia="Times New Roman"/>
          <w:lang w:eastAsia="ja-JP"/>
        </w:rPr>
        <w:t>;</w:t>
      </w:r>
    </w:p>
    <w:p w14:paraId="1095C8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any current AS security context including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w:t>
      </w:r>
      <w:r w:rsidRPr="00FA0946">
        <w:rPr>
          <w:rFonts w:eastAsia="Times New Roman"/>
          <w:lang w:eastAsia="ja-JP"/>
        </w:rPr>
        <w:t>;</w:t>
      </w:r>
    </w:p>
    <w:p w14:paraId="5D42294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radio resources for all established RBs except SRB0 and broadcast MRBs, including release of the RLC entities, of the associated PDCP entities and of SDAP;</w:t>
      </w:r>
    </w:p>
    <w:p w14:paraId="4E36CB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RRC configuration except for the default L1 parameter values, default MAC Cell Group configuration, CCCH configuration and broadcast MRBs;</w:t>
      </w:r>
    </w:p>
    <w:p w14:paraId="2730BD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lastRenderedPageBreak/>
        <w:t>2&gt;</w:t>
      </w:r>
      <w:r w:rsidRPr="00FA0946">
        <w:rPr>
          <w:rFonts w:eastAsia="Times New Roman"/>
          <w:lang w:eastAsia="ja-JP"/>
        </w:rPr>
        <w:tab/>
        <w:t>indicate to upper layers fallback of the RRC connection;</w:t>
      </w:r>
    </w:p>
    <w:p w14:paraId="13D782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any application layer measurement reports which were not transmitted yet;</w:t>
      </w:r>
    </w:p>
    <w:p w14:paraId="4DC0F5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inform upper layers about the release of all application layer measurement configurations;</w:t>
      </w:r>
    </w:p>
    <w:p w14:paraId="7E857E4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ja-JP"/>
        </w:rPr>
        <w:tab/>
        <w:t>stop timer T380, if running;</w:t>
      </w:r>
    </w:p>
    <w:p w14:paraId="624AA7C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lang w:eastAsia="ja-JP"/>
        </w:rPr>
      </w:pPr>
      <w:r w:rsidRPr="00FA0946">
        <w:rPr>
          <w:rFonts w:eastAsia="Batang"/>
          <w:lang w:eastAsia="ja-JP"/>
        </w:rPr>
        <w:t>1&gt;</w:t>
      </w:r>
      <w:r w:rsidRPr="00FA0946">
        <w:rPr>
          <w:rFonts w:eastAsia="Batang"/>
          <w:lang w:eastAsia="ja-JP"/>
        </w:rPr>
        <w:tab/>
        <w:t xml:space="preserve">perform the cell group configuration procedure in accordance with the received </w:t>
      </w:r>
      <w:r w:rsidRPr="00FA0946">
        <w:rPr>
          <w:rFonts w:eastAsia="Batang"/>
          <w:i/>
          <w:lang w:eastAsia="ja-JP"/>
        </w:rPr>
        <w:t>masterCellGroup</w:t>
      </w:r>
      <w:r w:rsidRPr="00FA0946">
        <w:rPr>
          <w:rFonts w:eastAsia="Batang"/>
          <w:lang w:eastAsia="ja-JP"/>
        </w:rPr>
        <w:t xml:space="preserve"> and as specified in 5.3.5.5;</w:t>
      </w:r>
    </w:p>
    <w:p w14:paraId="6514A2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lang w:eastAsia="ja-JP"/>
        </w:rPr>
      </w:pPr>
      <w:r w:rsidRPr="00FA0946">
        <w:rPr>
          <w:rFonts w:eastAsia="Batang"/>
          <w:lang w:eastAsia="ja-JP"/>
        </w:rPr>
        <w:t>1&gt;</w:t>
      </w:r>
      <w:r w:rsidRPr="00FA0946">
        <w:rPr>
          <w:rFonts w:eastAsia="Batang"/>
          <w:lang w:eastAsia="ja-JP"/>
        </w:rPr>
        <w:tab/>
        <w:t xml:space="preserve">perform the radio bearer configuration procedure in accordance with the received </w:t>
      </w:r>
      <w:r w:rsidRPr="00FA0946">
        <w:rPr>
          <w:rFonts w:eastAsia="Batang"/>
          <w:i/>
          <w:lang w:eastAsia="ja-JP"/>
        </w:rPr>
        <w:t>radioBearerConfig</w:t>
      </w:r>
      <w:r w:rsidRPr="00FA0946">
        <w:rPr>
          <w:rFonts w:eastAsia="Batang"/>
          <w:lang w:eastAsia="ja-JP"/>
        </w:rPr>
        <w:t xml:space="preserve"> and as specified in 5.3.5.6;</w:t>
      </w:r>
    </w:p>
    <w:p w14:paraId="63AF48E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stored, discard the cell reselection priority information provided by the </w:t>
      </w:r>
      <w:r w:rsidRPr="00FA0946">
        <w:rPr>
          <w:rFonts w:eastAsia="Times New Roman"/>
          <w:i/>
          <w:lang w:eastAsia="ja-JP"/>
        </w:rPr>
        <w:t>cellReselectionPriorities</w:t>
      </w:r>
      <w:r w:rsidRPr="00FA0946">
        <w:rPr>
          <w:rFonts w:eastAsia="Times New Roman"/>
          <w:lang w:eastAsia="ja-JP"/>
        </w:rPr>
        <w:t xml:space="preserve"> or inherited from another RAT;</w:t>
      </w:r>
    </w:p>
    <w:p w14:paraId="568BFCD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T300, T301, T319;</w:t>
      </w:r>
    </w:p>
    <w:p w14:paraId="537080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T319a is running:</w:t>
      </w:r>
    </w:p>
    <w:p w14:paraId="1DF6F7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T319a;</w:t>
      </w:r>
    </w:p>
    <w:p w14:paraId="2690D1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SDT procedure is not ongoing;</w:t>
      </w:r>
    </w:p>
    <w:p w14:paraId="1CC4D5E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T390 is running:</w:t>
      </w:r>
    </w:p>
    <w:p w14:paraId="464E25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T390 for all access categories;</w:t>
      </w:r>
    </w:p>
    <w:p w14:paraId="3EEE72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5.3.14.4;</w:t>
      </w:r>
    </w:p>
    <w:p w14:paraId="5CA7A77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T302 is running:</w:t>
      </w:r>
    </w:p>
    <w:p w14:paraId="26D170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w:t>
      </w:r>
      <w:r w:rsidRPr="00FA0946">
        <w:rPr>
          <w:rFonts w:eastAsia="Times New Roman"/>
          <w:lang w:eastAsia="zh-CN"/>
        </w:rPr>
        <w:t>302</w:t>
      </w:r>
      <w:r w:rsidRPr="00FA0946">
        <w:rPr>
          <w:rFonts w:eastAsia="Times New Roman"/>
          <w:lang w:eastAsia="ja-JP"/>
        </w:rPr>
        <w:t>;</w:t>
      </w:r>
    </w:p>
    <w:p w14:paraId="4BE714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perform the actions as specified in 5.3.14.4;</w:t>
      </w:r>
    </w:p>
    <w:p w14:paraId="7B181C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T320, if running;</w:t>
      </w:r>
    </w:p>
    <w:p w14:paraId="66F920A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RRCSetup</w:t>
      </w:r>
      <w:r w:rsidRPr="00FA0946">
        <w:rPr>
          <w:rFonts w:eastAsia="Times New Roman"/>
          <w:lang w:eastAsia="ja-JP"/>
        </w:rPr>
        <w:t xml:space="preserve"> is received in response to an </w:t>
      </w:r>
      <w:r w:rsidRPr="00FA0946">
        <w:rPr>
          <w:rFonts w:eastAsia="Times New Roman"/>
          <w:i/>
          <w:lang w:eastAsia="ja-JP"/>
        </w:rPr>
        <w:t>RRCResumeRequest</w:t>
      </w:r>
      <w:r w:rsidRPr="00FA0946">
        <w:rPr>
          <w:rFonts w:eastAsia="Times New Roman"/>
          <w:lang w:eastAsia="ja-JP"/>
        </w:rPr>
        <w:t>,</w:t>
      </w:r>
      <w:r w:rsidRPr="00FA0946">
        <w:rPr>
          <w:rFonts w:eastAsia="Times New Roman"/>
          <w:i/>
          <w:lang w:eastAsia="ja-JP"/>
        </w:rPr>
        <w:t xml:space="preserve"> RRCResumeRequest1</w:t>
      </w:r>
      <w:r w:rsidRPr="00FA0946">
        <w:rPr>
          <w:rFonts w:eastAsia="Times New Roman"/>
          <w:lang w:eastAsia="ja-JP"/>
        </w:rPr>
        <w:t xml:space="preserve"> or </w:t>
      </w:r>
      <w:r w:rsidRPr="00FA0946">
        <w:rPr>
          <w:rFonts w:eastAsia="Times New Roman"/>
          <w:i/>
          <w:lang w:eastAsia="ja-JP"/>
        </w:rPr>
        <w:t>RRCSetupRequest</w:t>
      </w:r>
      <w:r w:rsidRPr="00FA0946">
        <w:rPr>
          <w:rFonts w:eastAsia="Times New Roman"/>
          <w:lang w:eastAsia="ja-JP"/>
        </w:rPr>
        <w:t>:</w:t>
      </w:r>
    </w:p>
    <w:p w14:paraId="7E6658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T331 is running:</w:t>
      </w:r>
    </w:p>
    <w:p w14:paraId="376F11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T331;</w:t>
      </w:r>
    </w:p>
    <w:p w14:paraId="3AF306D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perform the actions as specified in 5.7.8.3;</w:t>
      </w:r>
    </w:p>
    <w:p w14:paraId="1859A2D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enter RRC_CONNECTED;</w:t>
      </w:r>
    </w:p>
    <w:p w14:paraId="41C827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the cell re-selection procedure;</w:t>
      </w:r>
    </w:p>
    <w:p w14:paraId="36AB072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relay (re)selection procedure if any for L2 U2N Remote UE;</w:t>
      </w:r>
    </w:p>
    <w:p w14:paraId="5A3E922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current cell to be the PCell;</w:t>
      </w:r>
    </w:p>
    <w:p w14:paraId="2D78B4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perform the L2 U2N Remote UE configuration procedure </w:t>
      </w:r>
      <w:r w:rsidRPr="00FA0946">
        <w:rPr>
          <w:rFonts w:eastAsia="Batang"/>
          <w:lang w:eastAsia="ja-JP"/>
        </w:rPr>
        <w:t>in accordance with the received</w:t>
      </w:r>
      <w:r w:rsidRPr="00FA0946">
        <w:rPr>
          <w:rFonts w:eastAsia="Times New Roman"/>
          <w:lang w:eastAsia="ja-JP"/>
        </w:rPr>
        <w:t xml:space="preserve"> </w:t>
      </w:r>
      <w:r w:rsidRPr="00FA0946">
        <w:rPr>
          <w:rFonts w:eastAsia="Times New Roman"/>
          <w:i/>
          <w:lang w:eastAsia="ja-JP"/>
        </w:rPr>
        <w:t>sl-L2RemoteUE</w:t>
      </w:r>
      <w:r w:rsidRPr="00FA0946">
        <w:rPr>
          <w:rFonts w:ascii="DengXian" w:eastAsia="DengXian" w:hAnsi="DengXian"/>
          <w:i/>
          <w:lang w:eastAsia="zh-CN"/>
        </w:rPr>
        <w:t>-</w:t>
      </w:r>
      <w:r w:rsidRPr="00FA0946">
        <w:rPr>
          <w:rFonts w:eastAsia="Times New Roman"/>
          <w:i/>
          <w:lang w:eastAsia="ja-JP"/>
        </w:rPr>
        <w:t>Config</w:t>
      </w:r>
      <w:r w:rsidRPr="00FA0946">
        <w:rPr>
          <w:rFonts w:eastAsia="Times New Roman"/>
          <w:lang w:eastAsia="ja-JP"/>
        </w:rPr>
        <w:t xml:space="preserve"> as specified in 5.3.5.16;</w:t>
      </w:r>
    </w:p>
    <w:p w14:paraId="0AB0D1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perform the sidelink dedicated configuration procedure </w:t>
      </w:r>
      <w:r w:rsidRPr="00FA0946">
        <w:rPr>
          <w:rFonts w:eastAsia="Batang"/>
          <w:lang w:eastAsia="ja-JP"/>
        </w:rPr>
        <w:t>in accordance with the received</w:t>
      </w:r>
      <w:r w:rsidRPr="00FA0946">
        <w:rPr>
          <w:rFonts w:eastAsia="Times New Roman"/>
          <w:lang w:eastAsia="ja-JP"/>
        </w:rPr>
        <w:t xml:space="preserve"> </w:t>
      </w:r>
      <w:r w:rsidRPr="00FA0946">
        <w:rPr>
          <w:rFonts w:eastAsia="Times New Roman"/>
          <w:i/>
          <w:lang w:eastAsia="ja-JP"/>
        </w:rPr>
        <w:t>sl-ConfigDedicatedNR</w:t>
      </w:r>
      <w:r w:rsidRPr="00FA0946">
        <w:rPr>
          <w:rFonts w:eastAsia="Times New Roman"/>
          <w:lang w:eastAsia="ja-JP"/>
        </w:rPr>
        <w:t xml:space="preserve"> as specified in 5.3.5.14;</w:t>
      </w:r>
    </w:p>
    <w:p w14:paraId="3C57E2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lang w:eastAsia="ja-JP"/>
        </w:rPr>
        <w:t>:</w:t>
      </w:r>
    </w:p>
    <w:p w14:paraId="12AB9E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 xml:space="preserve">reconnectCellId </w:t>
      </w:r>
      <w:r w:rsidRPr="00FA0946">
        <w:rPr>
          <w:rFonts w:eastAsia="Times New Roman"/>
          <w:lang w:eastAsia="ja-JP"/>
        </w:rPr>
        <w:t xml:space="preserve">in </w:t>
      </w:r>
      <w:r w:rsidRPr="00FA0946">
        <w:rPr>
          <w:rFonts w:eastAsia="Times New Roman"/>
          <w:i/>
          <w:lang w:eastAsia="ja-JP"/>
        </w:rPr>
        <w:t>VarRLF-Report</w:t>
      </w:r>
      <w:r w:rsidRPr="00FA0946">
        <w:rPr>
          <w:rFonts w:eastAsia="Times New Roman"/>
          <w:lang w:eastAsia="ja-JP"/>
        </w:rPr>
        <w:t xml:space="preserve"> is not set </w:t>
      </w:r>
      <w:r w:rsidRPr="00FA0946">
        <w:rPr>
          <w:rFonts w:eastAsia="Times New Roman"/>
          <w:bCs/>
          <w:iCs/>
          <w:lang w:eastAsia="en-GB"/>
        </w:rPr>
        <w:t>after failing to perform reestablishment</w:t>
      </w:r>
      <w:r w:rsidRPr="00FA0946">
        <w:rPr>
          <w:rFonts w:eastAsia="Times New Roman"/>
          <w:lang w:eastAsia="ja-JP"/>
        </w:rPr>
        <w:t>:</w:t>
      </w:r>
    </w:p>
    <w:p w14:paraId="5CECCD9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supports </w:t>
      </w:r>
      <w:r w:rsidRPr="00FA0946">
        <w:rPr>
          <w:rFonts w:eastAsia="DengXian"/>
          <w:lang w:eastAsia="zh-CN"/>
        </w:rPr>
        <w:t>RLF-Report for conditional handover</w:t>
      </w:r>
      <w:r w:rsidRPr="00FA0946">
        <w:rPr>
          <w:rFonts w:eastAsia="Times New Roman"/>
          <w:lang w:eastAsia="ja-JP"/>
        </w:rPr>
        <w:t xml:space="preserve"> and if </w:t>
      </w:r>
      <w:r w:rsidRPr="00FA0946">
        <w:rPr>
          <w:rFonts w:eastAsia="Times New Roman"/>
          <w:i/>
          <w:iCs/>
          <w:lang w:eastAsia="ja-JP"/>
        </w:rPr>
        <w:t>choCellId</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 xml:space="preserve"> is set:</w:t>
      </w:r>
    </w:p>
    <w:p w14:paraId="03974CE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lastRenderedPageBreak/>
        <w:t>4&gt;</w:t>
      </w:r>
      <w:r w:rsidRPr="00FA0946">
        <w:rPr>
          <w:rFonts w:eastAsia="Times New Roman"/>
          <w:lang w:eastAsia="ja-JP"/>
        </w:rPr>
        <w:tab/>
        <w:t xml:space="preserve">set </w:t>
      </w:r>
      <w:r w:rsidRPr="00FA0946">
        <w:rPr>
          <w:rFonts w:eastAsia="Times New Roman"/>
          <w:i/>
          <w:iCs/>
          <w:lang w:eastAsia="ja-JP"/>
        </w:rPr>
        <w:t>timeUntilReconnection</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 xml:space="preserve"> to the time that elapsed since the radio link </w:t>
      </w:r>
      <w:r w:rsidRPr="00FA0946">
        <w:rPr>
          <w:rFonts w:eastAsia="Times New Roman"/>
          <w:lang w:eastAsia="zh-CN"/>
        </w:rPr>
        <w:t xml:space="preserve">failure </w:t>
      </w:r>
      <w:r w:rsidRPr="00FA0946">
        <w:rPr>
          <w:rFonts w:eastAsia="Times New Roman"/>
          <w:lang w:eastAsia="ja-JP"/>
        </w:rPr>
        <w:t xml:space="preserve">or handover failure experienced in the </w:t>
      </w:r>
      <w:r w:rsidRPr="00FA0946">
        <w:rPr>
          <w:rFonts w:eastAsia="Times New Roman"/>
          <w:i/>
          <w:iCs/>
          <w:lang w:eastAsia="ja-JP"/>
        </w:rPr>
        <w:t>failedPCellId</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lang w:eastAsia="ja-JP"/>
        </w:rPr>
        <w:t>;</w:t>
      </w:r>
    </w:p>
    <w:p w14:paraId="5E6E253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2968D0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timeUntilReconnection</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 xml:space="preserve"> to the time that elapsed since the last radio link </w:t>
      </w:r>
      <w:r w:rsidRPr="00FA0946">
        <w:rPr>
          <w:rFonts w:eastAsia="Times New Roman"/>
          <w:lang w:eastAsia="zh-CN"/>
        </w:rPr>
        <w:t xml:space="preserve">failure </w:t>
      </w:r>
      <w:r w:rsidRPr="00FA0946">
        <w:rPr>
          <w:rFonts w:eastAsia="Times New Roman"/>
          <w:lang w:eastAsia="ja-JP"/>
        </w:rPr>
        <w:t>or handover failure;</w:t>
      </w:r>
    </w:p>
    <w:p w14:paraId="24ACAAB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nrReconnectCellId</w:t>
      </w:r>
      <w:r w:rsidRPr="00FA0946">
        <w:rPr>
          <w:rFonts w:eastAsia="Times New Roman"/>
          <w:lang w:eastAsia="ja-JP"/>
        </w:rPr>
        <w:t xml:space="preserve"> in </w:t>
      </w:r>
      <w:r w:rsidRPr="00FA0946">
        <w:rPr>
          <w:rFonts w:eastAsia="Times New Roman"/>
          <w:i/>
          <w:iCs/>
          <w:lang w:eastAsia="ja-JP"/>
        </w:rPr>
        <w:t xml:space="preserve">reconnectCellId </w:t>
      </w:r>
      <w:r w:rsidRPr="00FA0946">
        <w:rPr>
          <w:rFonts w:eastAsia="Times New Roman"/>
          <w:lang w:eastAsia="ja-JP"/>
        </w:rPr>
        <w:t xml:space="preserve">in </w:t>
      </w:r>
      <w:r w:rsidRPr="00FA0946">
        <w:rPr>
          <w:rFonts w:eastAsia="Times New Roman"/>
          <w:i/>
          <w:lang w:eastAsia="ja-JP"/>
        </w:rPr>
        <w:t>VarRLF-Report</w:t>
      </w:r>
      <w:r w:rsidRPr="00FA0946">
        <w:rPr>
          <w:rFonts w:eastAsia="Times New Roman"/>
          <w:lang w:eastAsia="ja-JP"/>
        </w:rPr>
        <w:t xml:space="preserve"> to the global cell identity and the tracking area code of the PCell;</w:t>
      </w:r>
    </w:p>
    <w:p w14:paraId="0F1E2DA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supports RLF report for inter-RAT MRO </w:t>
      </w:r>
      <w:r w:rsidRPr="00FA0946">
        <w:rPr>
          <w:rFonts w:eastAsia="Times New Roman"/>
          <w:lang w:eastAsia="zh-CN"/>
        </w:rPr>
        <w:t xml:space="preserve">NR </w:t>
      </w:r>
      <w:r w:rsidRPr="00FA0946">
        <w:rPr>
          <w:rFonts w:eastAsia="Times New Roman"/>
          <w:lang w:eastAsia="ja-JP"/>
        </w:rPr>
        <w:t>as defined in TS 3</w:t>
      </w:r>
      <w:r w:rsidRPr="00FA0946">
        <w:rPr>
          <w:rFonts w:eastAsia="Times New Roman"/>
          <w:lang w:eastAsia="zh-CN"/>
        </w:rPr>
        <w:t>6</w:t>
      </w:r>
      <w:r w:rsidRPr="00FA0946">
        <w:rPr>
          <w:rFonts w:eastAsia="Times New Roman"/>
          <w:lang w:eastAsia="ja-JP"/>
        </w:rPr>
        <w:t>.306 [</w:t>
      </w:r>
      <w:r w:rsidRPr="00FA0946">
        <w:rPr>
          <w:rFonts w:eastAsia="Times New Roman"/>
          <w:lang w:eastAsia="zh-CN"/>
        </w:rPr>
        <w:t>62</w:t>
      </w:r>
      <w:r w:rsidRPr="00FA0946">
        <w:rPr>
          <w:rFonts w:eastAsia="Times New Roman"/>
          <w:lang w:eastAsia="ja-JP"/>
        </w:rPr>
        <w:t>]</w:t>
      </w:r>
      <w:r w:rsidRPr="00FA0946">
        <w:rPr>
          <w:rFonts w:eastAsia="Times New Roman"/>
          <w:lang w:eastAsia="zh-CN"/>
        </w:rPr>
        <w:t xml:space="preserve">, and </w:t>
      </w:r>
      <w:r w:rsidRPr="00FA0946">
        <w:rPr>
          <w:rFonts w:eastAsia="Times New Roman"/>
          <w:lang w:eastAsia="ja-JP"/>
        </w:rPr>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of TS 36.331 [10]</w:t>
      </w:r>
      <w:r w:rsidRPr="00FA0946">
        <w:rPr>
          <w:rFonts w:eastAsia="Times New Roman"/>
          <w:lang w:eastAsia="zh-CN"/>
        </w:rPr>
        <w:t xml:space="preserve"> and if the RPLMN is included in </w:t>
      </w:r>
      <w:r w:rsidRPr="00FA0946">
        <w:rPr>
          <w:rFonts w:eastAsia="Times New Roman"/>
          <w:i/>
          <w:lang w:eastAsia="zh-CN"/>
        </w:rPr>
        <w:t>plmn-IdentityList</w:t>
      </w:r>
      <w:r w:rsidRPr="00FA0946">
        <w:rPr>
          <w:rFonts w:eastAsia="Times New Roman"/>
          <w:lang w:eastAsia="zh-CN"/>
        </w:rPr>
        <w:t xml:space="preserve"> stored in </w:t>
      </w:r>
      <w:r w:rsidRPr="00FA0946">
        <w:rPr>
          <w:rFonts w:eastAsia="Times New Roman"/>
          <w:i/>
          <w:lang w:eastAsia="zh-CN"/>
        </w:rPr>
        <w:t>VarRLF-Report</w:t>
      </w:r>
      <w:r w:rsidRPr="00FA0946">
        <w:rPr>
          <w:rFonts w:eastAsia="Times New Roman"/>
          <w:lang w:eastAsia="zh-CN"/>
        </w:rPr>
        <w:t xml:space="preserve"> of TS 36.331 [10]</w:t>
      </w:r>
      <w:r w:rsidRPr="00FA0946">
        <w:rPr>
          <w:rFonts w:eastAsia="Times New Roman"/>
          <w:lang w:eastAsia="ja-JP"/>
        </w:rPr>
        <w:t>:</w:t>
      </w:r>
    </w:p>
    <w:p w14:paraId="13C983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 xml:space="preserve">reconnectCellId </w:t>
      </w:r>
      <w:r w:rsidRPr="00FA0946">
        <w:rPr>
          <w:rFonts w:eastAsia="Times New Roman"/>
          <w:lang w:eastAsia="ja-JP"/>
        </w:rPr>
        <w:t xml:space="preserve">in </w:t>
      </w:r>
      <w:r w:rsidRPr="00FA0946">
        <w:rPr>
          <w:rFonts w:eastAsia="Times New Roman"/>
          <w:i/>
          <w:lang w:eastAsia="ja-JP"/>
        </w:rPr>
        <w:t>VarRLF-Report</w:t>
      </w:r>
      <w:r w:rsidRPr="00FA0946">
        <w:rPr>
          <w:rFonts w:eastAsia="Times New Roman"/>
          <w:lang w:eastAsia="ja-JP"/>
        </w:rPr>
        <w:t xml:space="preserve"> of TS 36.331[10] is not set </w:t>
      </w:r>
      <w:r w:rsidRPr="00FA0946">
        <w:rPr>
          <w:rFonts w:eastAsia="Times New Roman"/>
          <w:bCs/>
          <w:iCs/>
          <w:lang w:eastAsia="en-GB"/>
        </w:rPr>
        <w:t>after failing to perform reestablishment</w:t>
      </w:r>
      <w:r w:rsidRPr="00FA0946">
        <w:rPr>
          <w:rFonts w:eastAsia="Times New Roman"/>
          <w:lang w:eastAsia="ja-JP"/>
        </w:rPr>
        <w:t>:</w:t>
      </w:r>
    </w:p>
    <w:p w14:paraId="34B59CC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timeUntilReconnection</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 xml:space="preserve"> of TS 36.331[10] to the time that elapsed since the last radio link </w:t>
      </w:r>
      <w:r w:rsidRPr="00FA0946">
        <w:rPr>
          <w:rFonts w:eastAsia="Times New Roman"/>
          <w:lang w:eastAsia="zh-CN"/>
        </w:rPr>
        <w:t xml:space="preserve">failure </w:t>
      </w:r>
      <w:r w:rsidRPr="00FA0946">
        <w:rPr>
          <w:rFonts w:eastAsia="Times New Roman"/>
          <w:lang w:eastAsia="ja-JP"/>
        </w:rPr>
        <w:t>or handover failure in LTE;</w:t>
      </w:r>
    </w:p>
    <w:p w14:paraId="364D7A2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nrReconnectCellId</w:t>
      </w:r>
      <w:r w:rsidRPr="00FA0946">
        <w:rPr>
          <w:rFonts w:eastAsia="Times New Roman"/>
          <w:lang w:eastAsia="ja-JP"/>
        </w:rPr>
        <w:t xml:space="preserve"> in </w:t>
      </w:r>
      <w:r w:rsidRPr="00FA0946">
        <w:rPr>
          <w:rFonts w:eastAsia="Times New Roman"/>
          <w:i/>
          <w:iCs/>
          <w:lang w:eastAsia="ja-JP"/>
        </w:rPr>
        <w:t xml:space="preserve">reconnectCellId </w:t>
      </w:r>
      <w:r w:rsidRPr="00FA0946">
        <w:rPr>
          <w:rFonts w:eastAsia="Times New Roman"/>
          <w:lang w:eastAsia="ja-JP"/>
        </w:rPr>
        <w:t xml:space="preserve">in </w:t>
      </w:r>
      <w:r w:rsidRPr="00FA0946">
        <w:rPr>
          <w:rFonts w:eastAsia="Times New Roman"/>
          <w:i/>
          <w:lang w:eastAsia="ja-JP"/>
        </w:rPr>
        <w:t>VarRLF-Report</w:t>
      </w:r>
      <w:r w:rsidRPr="00FA0946">
        <w:rPr>
          <w:rFonts w:eastAsia="Times New Roman"/>
          <w:lang w:eastAsia="ja-JP"/>
        </w:rPr>
        <w:t xml:space="preserve"> of TS 36.331[10] to the global cell identity and the tracking area code of the PCell;</w:t>
      </w:r>
    </w:p>
    <w:p w14:paraId="55550D6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content of </w:t>
      </w:r>
      <w:r w:rsidRPr="00FA0946">
        <w:rPr>
          <w:rFonts w:eastAsia="Times New Roman"/>
          <w:i/>
          <w:lang w:eastAsia="ja-JP"/>
        </w:rPr>
        <w:t>RRCSetupComplete</w:t>
      </w:r>
      <w:r w:rsidRPr="00FA0946">
        <w:rPr>
          <w:rFonts w:eastAsia="Times New Roman"/>
          <w:lang w:eastAsia="ja-JP"/>
        </w:rPr>
        <w:t xml:space="preserve"> message as follows:</w:t>
      </w:r>
    </w:p>
    <w:p w14:paraId="3AF0085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provide a 5G-S-TMSI:</w:t>
      </w:r>
    </w:p>
    <w:p w14:paraId="257C45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RRCSetup</w:t>
      </w:r>
      <w:r w:rsidRPr="00FA0946">
        <w:rPr>
          <w:rFonts w:eastAsia="Times New Roman"/>
          <w:lang w:eastAsia="ja-JP"/>
        </w:rPr>
        <w:t xml:space="preserve"> is received in response to an </w:t>
      </w:r>
      <w:r w:rsidRPr="00FA0946">
        <w:rPr>
          <w:rFonts w:eastAsia="Times New Roman"/>
          <w:i/>
          <w:lang w:eastAsia="ja-JP"/>
        </w:rPr>
        <w:t>RRCSetupRequest</w:t>
      </w:r>
      <w:r w:rsidRPr="00FA0946">
        <w:rPr>
          <w:rFonts w:eastAsia="Times New Roman"/>
          <w:lang w:eastAsia="ja-JP"/>
        </w:rPr>
        <w:t>:</w:t>
      </w:r>
    </w:p>
    <w:p w14:paraId="2B768DD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ng-5G-S-TMSI-Value</w:t>
      </w:r>
      <w:r w:rsidRPr="00FA0946">
        <w:rPr>
          <w:rFonts w:eastAsia="Times New Roman"/>
          <w:lang w:eastAsia="ja-JP"/>
        </w:rPr>
        <w:t xml:space="preserve"> to </w:t>
      </w:r>
      <w:r w:rsidRPr="00FA0946">
        <w:rPr>
          <w:rFonts w:eastAsia="Times New Roman"/>
          <w:i/>
          <w:lang w:eastAsia="ja-JP"/>
        </w:rPr>
        <w:t>ng-5G-S-TMSI-Part2</w:t>
      </w:r>
      <w:r w:rsidRPr="00FA0946">
        <w:rPr>
          <w:rFonts w:eastAsia="Times New Roman"/>
          <w:lang w:eastAsia="ja-JP"/>
        </w:rPr>
        <w:t>;</w:t>
      </w:r>
    </w:p>
    <w:p w14:paraId="7E2C374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0152D97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 xml:space="preserve">ng-5G-S-TMSI-Value </w:t>
      </w:r>
      <w:r w:rsidRPr="00FA0946">
        <w:rPr>
          <w:rFonts w:eastAsia="Times New Roman"/>
          <w:lang w:eastAsia="ja-JP"/>
        </w:rPr>
        <w:t xml:space="preserve">to </w:t>
      </w:r>
      <w:r w:rsidRPr="00FA0946">
        <w:rPr>
          <w:rFonts w:eastAsia="Times New Roman"/>
          <w:i/>
          <w:lang w:eastAsia="ja-JP"/>
        </w:rPr>
        <w:t>ng-5G-S-TMSI</w:t>
      </w:r>
      <w:r w:rsidRPr="00FA0946">
        <w:rPr>
          <w:rFonts w:eastAsia="Times New Roman"/>
          <w:lang w:eastAsia="ja-JP"/>
        </w:rPr>
        <w:t>;</w:t>
      </w:r>
    </w:p>
    <w:p w14:paraId="626DAF8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selected an SNPN or a PLMN and in case of PLMN UE is either allowed or instructed to access the PLMN via a cell for which at least one CAG ID is broadcast:</w:t>
      </w:r>
    </w:p>
    <w:p w14:paraId="24F3AD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 xml:space="preserve">selectedPLMN-Identity </w:t>
      </w:r>
      <w:r w:rsidRPr="00FA0946">
        <w:rPr>
          <w:rFonts w:eastAsia="Times New Roman"/>
          <w:lang w:eastAsia="ja-JP"/>
        </w:rPr>
        <w:t xml:space="preserve">from the </w:t>
      </w:r>
      <w:r w:rsidRPr="00FA0946">
        <w:rPr>
          <w:rFonts w:eastAsia="Times New Roman"/>
          <w:i/>
          <w:iCs/>
          <w:lang w:eastAsia="ja-JP"/>
        </w:rPr>
        <w:t>npn-IdentityInfoList</w:t>
      </w:r>
      <w:r w:rsidRPr="00FA0946">
        <w:rPr>
          <w:rFonts w:eastAsia="Times New Roman"/>
          <w:lang w:eastAsia="ja-JP"/>
        </w:rPr>
        <w:t>;</w:t>
      </w:r>
    </w:p>
    <w:p w14:paraId="33487D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EF261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selectedPLMN-Identity</w:t>
      </w:r>
      <w:r w:rsidRPr="00FA0946">
        <w:rPr>
          <w:rFonts w:eastAsia="Times New Roman"/>
          <w:lang w:eastAsia="ja-JP"/>
        </w:rPr>
        <w:t xml:space="preserve"> to the PLMN selected by upper layers from the </w:t>
      </w:r>
      <w:r w:rsidRPr="00FA0946">
        <w:rPr>
          <w:rFonts w:eastAsia="Times New Roman"/>
          <w:i/>
          <w:lang w:eastAsia="ja-JP"/>
        </w:rPr>
        <w:t>plmn-Identity</w:t>
      </w:r>
      <w:r w:rsidRPr="00FA0946">
        <w:rPr>
          <w:rFonts w:eastAsia="SimSun"/>
          <w:i/>
          <w:lang w:eastAsia="zh-CN"/>
        </w:rPr>
        <w:t>Info</w:t>
      </w:r>
      <w:r w:rsidRPr="00FA0946">
        <w:rPr>
          <w:rFonts w:eastAsia="Times New Roman"/>
          <w:i/>
          <w:lang w:eastAsia="ja-JP"/>
        </w:rPr>
        <w:t>List</w:t>
      </w:r>
      <w:r w:rsidRPr="00FA0946">
        <w:rPr>
          <w:rFonts w:eastAsia="Times New Roman"/>
          <w:lang w:eastAsia="ja-JP"/>
        </w:rPr>
        <w:t>;</w:t>
      </w:r>
    </w:p>
    <w:p w14:paraId="339D9AA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provide the 'Registered AMF':</w:t>
      </w:r>
    </w:p>
    <w:p w14:paraId="4043F66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and set the </w:t>
      </w:r>
      <w:r w:rsidRPr="00FA0946">
        <w:rPr>
          <w:rFonts w:eastAsia="Times New Roman"/>
          <w:i/>
          <w:lang w:eastAsia="ja-JP"/>
        </w:rPr>
        <w:t>registeredAMF</w:t>
      </w:r>
      <w:r w:rsidRPr="00FA0946">
        <w:rPr>
          <w:rFonts w:eastAsia="Times New Roman"/>
          <w:lang w:eastAsia="ja-JP"/>
        </w:rPr>
        <w:t xml:space="preserve"> as follows:</w:t>
      </w:r>
    </w:p>
    <w:p w14:paraId="0A519F0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PLMN identity of the 'Registered AMF' is different from the PLMN selected by the upper layers:</w:t>
      </w:r>
    </w:p>
    <w:p w14:paraId="784F54F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plmnIdentity</w:t>
      </w:r>
      <w:r w:rsidRPr="00FA0946">
        <w:rPr>
          <w:rFonts w:eastAsia="Times New Roman"/>
          <w:lang w:eastAsia="ja-JP"/>
        </w:rPr>
        <w:t xml:space="preserve"> in the </w:t>
      </w:r>
      <w:r w:rsidRPr="00FA0946">
        <w:rPr>
          <w:rFonts w:eastAsia="Times New Roman"/>
          <w:i/>
          <w:lang w:eastAsia="ja-JP"/>
        </w:rPr>
        <w:t>registeredAMF</w:t>
      </w:r>
      <w:r w:rsidRPr="00FA0946">
        <w:rPr>
          <w:rFonts w:eastAsia="Times New Roman"/>
          <w:lang w:eastAsia="ja-JP"/>
        </w:rPr>
        <w:t xml:space="preserve"> and set it to the value of the PLMN identity in the 'Registered AMF' received from upper layers;</w:t>
      </w:r>
    </w:p>
    <w:p w14:paraId="167B7E1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amf-Identifier</w:t>
      </w:r>
      <w:r w:rsidRPr="00FA0946">
        <w:rPr>
          <w:rFonts w:eastAsia="Times New Roman"/>
          <w:lang w:eastAsia="ja-JP"/>
        </w:rPr>
        <w:t xml:space="preserve"> to the value received from upper layers;</w:t>
      </w:r>
    </w:p>
    <w:p w14:paraId="1AA21E7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and set the </w:t>
      </w:r>
      <w:r w:rsidRPr="00FA0946">
        <w:rPr>
          <w:rFonts w:eastAsia="Times New Roman"/>
          <w:i/>
          <w:lang w:eastAsia="ja-JP"/>
        </w:rPr>
        <w:t>guami-Type</w:t>
      </w:r>
      <w:r w:rsidRPr="00FA0946">
        <w:rPr>
          <w:rFonts w:eastAsia="Times New Roman"/>
          <w:lang w:eastAsia="ja-JP"/>
        </w:rPr>
        <w:t xml:space="preserve"> to the value provided by the upper layers;</w:t>
      </w:r>
    </w:p>
    <w:p w14:paraId="58768A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provide one or more S-NSSAI (see TS 23.003 [21]):</w:t>
      </w:r>
    </w:p>
    <w:p w14:paraId="56B990B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s-NSSAI-List</w:t>
      </w:r>
      <w:r w:rsidRPr="00FA0946">
        <w:rPr>
          <w:rFonts w:eastAsia="Times New Roman"/>
          <w:lang w:eastAsia="ja-JP"/>
        </w:rPr>
        <w:t xml:space="preserve"> and set the content to the values provided by the upper layers;</w:t>
      </w:r>
    </w:p>
    <w:p w14:paraId="27F13C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provide onboarding request indication:</w:t>
      </w:r>
    </w:p>
    <w:p w14:paraId="6CAA14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onboardingRequest</w:t>
      </w:r>
      <w:r w:rsidRPr="00FA0946">
        <w:rPr>
          <w:rFonts w:eastAsia="Times New Roman"/>
          <w:lang w:eastAsia="ja-JP"/>
        </w:rPr>
        <w:t>;</w:t>
      </w:r>
    </w:p>
    <w:p w14:paraId="53E22A5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dedicatedNAS-Message</w:t>
      </w:r>
      <w:r w:rsidRPr="00FA0946">
        <w:rPr>
          <w:rFonts w:eastAsia="Times New Roman"/>
          <w:lang w:eastAsia="ja-JP"/>
        </w:rPr>
        <w:t xml:space="preserve"> to include the information received from upper layers;</w:t>
      </w:r>
    </w:p>
    <w:p w14:paraId="267F983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if connecting as an IAB-node:</w:t>
      </w:r>
    </w:p>
    <w:p w14:paraId="080011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iab-NodeIndication</w:t>
      </w:r>
      <w:r w:rsidRPr="00FA0946">
        <w:rPr>
          <w:rFonts w:eastAsia="Times New Roman"/>
          <w:lang w:eastAsia="ja-JP"/>
        </w:rPr>
        <w:t>;</w:t>
      </w:r>
    </w:p>
    <w:p w14:paraId="05BDCD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Times New Roman"/>
          <w:lang w:eastAsia="ja-JP"/>
        </w:rPr>
        <w:t>2&gt;</w:t>
      </w:r>
      <w:r w:rsidRPr="00FA0946">
        <w:rPr>
          <w:rFonts w:eastAsia="Times New Roman"/>
          <w:lang w:eastAsia="ja-JP"/>
        </w:rPr>
        <w:tab/>
        <w:t xml:space="preserve">if the SIB1 contains </w:t>
      </w:r>
      <w:r w:rsidRPr="00FA0946">
        <w:rPr>
          <w:rFonts w:eastAsia="Times New Roman"/>
          <w:i/>
          <w:lang w:eastAsia="ja-JP"/>
        </w:rPr>
        <w:t>idleModeMeasurementsNR</w:t>
      </w:r>
      <w:r w:rsidRPr="00FA0946">
        <w:rPr>
          <w:rFonts w:eastAsia="Times New Roman"/>
          <w:lang w:eastAsia="ja-JP"/>
        </w:rPr>
        <w:t xml:space="preserve"> and the </w:t>
      </w:r>
      <w:r w:rsidRPr="00FA0946">
        <w:rPr>
          <w:rFonts w:eastAsia="SimSun"/>
          <w:lang w:eastAsia="ja-JP"/>
        </w:rPr>
        <w:t xml:space="preserve">UE has </w:t>
      </w:r>
      <w:r w:rsidRPr="00FA0946">
        <w:rPr>
          <w:rFonts w:eastAsia="Times New Roman"/>
          <w:iCs/>
          <w:lang w:eastAsia="ja-JP"/>
        </w:rPr>
        <w:t xml:space="preserve">NR </w:t>
      </w:r>
      <w:r w:rsidRPr="00FA0946">
        <w:rPr>
          <w:rFonts w:eastAsia="SimSun"/>
          <w:lang w:eastAsia="ja-JP"/>
        </w:rPr>
        <w:t xml:space="preserve">idle/inactive measurement information concerning cells other than the PCell available in </w:t>
      </w:r>
      <w:r w:rsidRPr="00FA0946">
        <w:rPr>
          <w:rFonts w:eastAsia="SimSun"/>
          <w:i/>
          <w:lang w:eastAsia="ja-JP"/>
        </w:rPr>
        <w:t>Var</w:t>
      </w:r>
      <w:r w:rsidRPr="00FA0946">
        <w:rPr>
          <w:rFonts w:eastAsia="SimSun"/>
          <w:i/>
          <w:noProof/>
          <w:lang w:eastAsia="ja-JP"/>
        </w:rPr>
        <w:t>MeasIdleReport</w:t>
      </w:r>
      <w:r w:rsidRPr="00FA0946">
        <w:rPr>
          <w:rFonts w:eastAsia="SimSun"/>
          <w:lang w:eastAsia="ja-JP"/>
        </w:rPr>
        <w:t>; or</w:t>
      </w:r>
    </w:p>
    <w:p w14:paraId="5D8FFD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 xml:space="preserve">if the SIB1 contains </w:t>
      </w:r>
      <w:r w:rsidRPr="00FA0946">
        <w:rPr>
          <w:rFonts w:eastAsia="SimSun"/>
          <w:i/>
          <w:lang w:eastAsia="ja-JP"/>
        </w:rPr>
        <w:t>idleModeMeasurementsEUTRA</w:t>
      </w:r>
      <w:r w:rsidRPr="00FA0946">
        <w:rPr>
          <w:rFonts w:eastAsia="SimSun"/>
          <w:lang w:eastAsia="ja-JP"/>
        </w:rPr>
        <w:t xml:space="preserve"> and the UE has E-UTRA idle/inactive measurement information available in </w:t>
      </w:r>
      <w:r w:rsidRPr="00FA0946">
        <w:rPr>
          <w:rFonts w:eastAsia="SimSun"/>
          <w:i/>
          <w:lang w:eastAsia="ja-JP"/>
        </w:rPr>
        <w:t>Var</w:t>
      </w:r>
      <w:r w:rsidRPr="00FA0946">
        <w:rPr>
          <w:rFonts w:eastAsia="SimSun"/>
          <w:i/>
          <w:noProof/>
          <w:lang w:eastAsia="ja-JP"/>
        </w:rPr>
        <w:t>MeasIdleReport</w:t>
      </w:r>
      <w:r w:rsidRPr="00FA0946">
        <w:rPr>
          <w:rFonts w:eastAsia="SimSun"/>
          <w:lang w:eastAsia="ja-JP"/>
        </w:rPr>
        <w:t>:</w:t>
      </w:r>
    </w:p>
    <w:p w14:paraId="77FB98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idleMeasAvailable</w:t>
      </w:r>
      <w:r w:rsidRPr="00FA0946">
        <w:rPr>
          <w:rFonts w:eastAsia="Times New Roman"/>
          <w:lang w:eastAsia="ja-JP"/>
        </w:rPr>
        <w:t>;</w:t>
      </w:r>
    </w:p>
    <w:p w14:paraId="0A05BC3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logged measurements available for NR and if the RPLMN is included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VarLogMeasReport</w:t>
      </w:r>
      <w:r w:rsidRPr="00FA0946">
        <w:rPr>
          <w:rFonts w:eastAsia="Times New Roman"/>
          <w:lang w:eastAsia="ja-JP"/>
        </w:rPr>
        <w:t>:</w:t>
      </w:r>
    </w:p>
    <w:p w14:paraId="19123D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iCs/>
          <w:lang w:eastAsia="ja-JP"/>
        </w:rPr>
        <w:t>logMeas</w:t>
      </w:r>
      <w:r w:rsidRPr="00FA0946">
        <w:rPr>
          <w:rFonts w:eastAsia="SimSun"/>
          <w:i/>
          <w:lang w:eastAsia="ja-JP"/>
        </w:rPr>
        <w:t xml:space="preserve">Available </w:t>
      </w:r>
      <w:r w:rsidRPr="00FA0946">
        <w:rPr>
          <w:rFonts w:eastAsia="SimSun"/>
          <w:iCs/>
          <w:lang w:eastAsia="ja-JP"/>
        </w:rPr>
        <w:t xml:space="preserve">in the </w:t>
      </w:r>
      <w:r w:rsidRPr="00FA0946">
        <w:rPr>
          <w:rFonts w:eastAsia="Times New Roman"/>
          <w:i/>
          <w:lang w:eastAsia="ja-JP"/>
        </w:rPr>
        <w:t>RRCSetupComplete</w:t>
      </w:r>
      <w:r w:rsidRPr="00FA0946">
        <w:rPr>
          <w:rFonts w:eastAsia="Times New Roman"/>
          <w:lang w:eastAsia="ja-JP"/>
        </w:rPr>
        <w:t xml:space="preserve"> message;</w:t>
      </w:r>
    </w:p>
    <w:p w14:paraId="6BC103B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Bluetooth measurement results are included in the logged measurements the UE has available for NR:</w:t>
      </w:r>
    </w:p>
    <w:p w14:paraId="66B787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logMeasAvailableBT</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RRCSetupComplete</w:t>
      </w:r>
      <w:r w:rsidRPr="00FA0946">
        <w:rPr>
          <w:rFonts w:eastAsia="Times New Roman"/>
          <w:lang w:eastAsia="ja-JP"/>
        </w:rPr>
        <w:t xml:space="preserve"> message;</w:t>
      </w:r>
    </w:p>
    <w:p w14:paraId="29C996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WLAN measurement results are included in the logged measurements the UE has available for NR:</w:t>
      </w:r>
    </w:p>
    <w:p w14:paraId="3592109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logMeasAvailableWLAN</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RRCSetupComplete</w:t>
      </w:r>
      <w:r w:rsidRPr="00FA0946">
        <w:rPr>
          <w:rFonts w:eastAsia="Times New Roman"/>
          <w:lang w:eastAsia="ja-JP"/>
        </w:rPr>
        <w:t xml:space="preserve"> message;</w:t>
      </w:r>
    </w:p>
    <w:p w14:paraId="3F9424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DengXian"/>
          <w:lang w:eastAsia="zh-CN"/>
        </w:rPr>
        <w:t xml:space="preserve">if the </w:t>
      </w:r>
      <w:r w:rsidRPr="00FA0946">
        <w:rPr>
          <w:rFonts w:eastAsia="DengXian"/>
          <w:i/>
          <w:lang w:eastAsia="zh-CN"/>
        </w:rPr>
        <w:t>sigLoggedMeasType</w:t>
      </w:r>
      <w:r w:rsidRPr="00FA0946">
        <w:rPr>
          <w:rFonts w:eastAsia="DengXian"/>
          <w:lang w:eastAsia="zh-CN"/>
        </w:rPr>
        <w:t xml:space="preserve"> in </w:t>
      </w:r>
      <w:r w:rsidRPr="00FA0946">
        <w:rPr>
          <w:rFonts w:eastAsia="DengXian"/>
          <w:i/>
          <w:lang w:eastAsia="zh-CN"/>
        </w:rPr>
        <w:t>VarLogMeasReport</w:t>
      </w:r>
      <w:r w:rsidRPr="00FA0946">
        <w:rPr>
          <w:rFonts w:eastAsia="DengXian"/>
          <w:lang w:eastAsia="zh-CN"/>
        </w:rPr>
        <w:t xml:space="preserve"> is included:</w:t>
      </w:r>
    </w:p>
    <w:p w14:paraId="314C684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if T330 timer is running and the logged measurements configuration is for NR:</w:t>
      </w:r>
    </w:p>
    <w:p w14:paraId="5B4876A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DengXian"/>
          <w:lang w:eastAsia="zh-CN"/>
        </w:rPr>
        <w:t>4&gt;</w:t>
      </w:r>
      <w:r w:rsidRPr="00FA0946">
        <w:rPr>
          <w:rFonts w:eastAsia="DengXian"/>
          <w:lang w:eastAsia="zh-CN"/>
        </w:rPr>
        <w:tab/>
        <w:t xml:space="preserve">set </w:t>
      </w:r>
      <w:r w:rsidRPr="00FA0946">
        <w:rPr>
          <w:rFonts w:eastAsia="DengXian"/>
          <w:i/>
          <w:lang w:eastAsia="zh-CN"/>
        </w:rPr>
        <w:t>sigLogMeasConfigAvailable</w:t>
      </w:r>
      <w:r w:rsidRPr="00FA0946">
        <w:rPr>
          <w:rFonts w:eastAsia="DengXian"/>
          <w:lang w:eastAsia="zh-CN"/>
        </w:rPr>
        <w:t xml:space="preserve"> to </w:t>
      </w:r>
      <w:r w:rsidRPr="00FA0946">
        <w:rPr>
          <w:rFonts w:eastAsia="DengXian"/>
          <w:i/>
          <w:lang w:eastAsia="zh-CN"/>
        </w:rPr>
        <w:t>true</w:t>
      </w:r>
      <w:r w:rsidRPr="00FA0946">
        <w:rPr>
          <w:rFonts w:eastAsia="DengXian"/>
          <w:lang w:eastAsia="zh-CN"/>
        </w:rPr>
        <w:t xml:space="preserve"> in the </w:t>
      </w:r>
      <w:r w:rsidRPr="00FA0946">
        <w:rPr>
          <w:rFonts w:eastAsia="Times New Roman"/>
          <w:i/>
          <w:lang w:eastAsia="ja-JP"/>
        </w:rPr>
        <w:t>RRCSetupComplete</w:t>
      </w:r>
      <w:r w:rsidRPr="00FA0946">
        <w:rPr>
          <w:rFonts w:eastAsia="Times New Roman"/>
          <w:lang w:eastAsia="ja-JP"/>
        </w:rPr>
        <w:t xml:space="preserve"> message</w:t>
      </w:r>
      <w:r w:rsidRPr="00FA0946">
        <w:rPr>
          <w:rFonts w:eastAsia="DengXian"/>
          <w:lang w:eastAsia="zh-CN"/>
        </w:rPr>
        <w:t>;</w:t>
      </w:r>
    </w:p>
    <w:p w14:paraId="05FDCEB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else:</w:t>
      </w:r>
    </w:p>
    <w:p w14:paraId="74F05D0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logged measurements available for NR:</w:t>
      </w:r>
    </w:p>
    <w:p w14:paraId="442ED7B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zh-CN"/>
        </w:rPr>
        <w:t>5&gt;</w:t>
      </w:r>
      <w:r w:rsidRPr="00FA0946">
        <w:rPr>
          <w:rFonts w:eastAsia="DengXian"/>
          <w:lang w:eastAsia="zh-CN"/>
        </w:rPr>
        <w:tab/>
        <w:t xml:space="preserve">set </w:t>
      </w:r>
      <w:r w:rsidRPr="00FA0946">
        <w:rPr>
          <w:rFonts w:eastAsia="DengXian"/>
          <w:i/>
          <w:lang w:eastAsia="zh-CN"/>
        </w:rPr>
        <w:t>sigLogMeasConfigAvailable</w:t>
      </w:r>
      <w:r w:rsidRPr="00FA0946">
        <w:rPr>
          <w:rFonts w:eastAsia="DengXian"/>
          <w:lang w:eastAsia="zh-CN"/>
        </w:rPr>
        <w:t xml:space="preserve"> to </w:t>
      </w:r>
      <w:r w:rsidRPr="00FA0946">
        <w:rPr>
          <w:rFonts w:eastAsia="DengXian"/>
          <w:i/>
          <w:lang w:eastAsia="zh-CN"/>
        </w:rPr>
        <w:t>false</w:t>
      </w:r>
      <w:r w:rsidRPr="00FA0946">
        <w:rPr>
          <w:rFonts w:eastAsia="DengXian"/>
          <w:lang w:eastAsia="zh-CN"/>
        </w:rPr>
        <w:t xml:space="preserve"> in the </w:t>
      </w:r>
      <w:r w:rsidRPr="00FA0946">
        <w:rPr>
          <w:rFonts w:eastAsia="Times New Roman"/>
          <w:i/>
          <w:lang w:eastAsia="ja-JP"/>
        </w:rPr>
        <w:t>RRCSetupComplete</w:t>
      </w:r>
      <w:r w:rsidRPr="00FA0946">
        <w:rPr>
          <w:rFonts w:eastAsia="Times New Roman"/>
          <w:lang w:eastAsia="ja-JP"/>
        </w:rPr>
        <w:t xml:space="preserve"> message</w:t>
      </w:r>
      <w:r w:rsidRPr="00FA0946">
        <w:rPr>
          <w:rFonts w:eastAsia="DengXian"/>
          <w:lang w:eastAsia="zh-CN"/>
        </w:rPr>
        <w:t>;</w:t>
      </w:r>
    </w:p>
    <w:p w14:paraId="5416B4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connection establishment failure or connection resume failure information available in </w:t>
      </w:r>
      <w:r w:rsidRPr="00FA0946">
        <w:rPr>
          <w:rFonts w:eastAsia="Times New Roman"/>
          <w:i/>
          <w:lang w:eastAsia="ja-JP"/>
        </w:rPr>
        <w:t>VarConnEstFailReport</w:t>
      </w:r>
      <w:r w:rsidRPr="00FA0946">
        <w:rPr>
          <w:rFonts w:eastAsia="Times New Roman"/>
          <w:lang w:eastAsia="ja-JP"/>
        </w:rPr>
        <w:t xml:space="preserve"> or </w:t>
      </w:r>
      <w:r w:rsidRPr="00FA0946">
        <w:rPr>
          <w:rFonts w:eastAsia="DengXian"/>
          <w:i/>
          <w:lang w:eastAsia="ja-JP"/>
        </w:rPr>
        <w:t>VarConnEstFailReportList</w:t>
      </w:r>
      <w:r w:rsidRPr="00FA0946">
        <w:rPr>
          <w:rFonts w:eastAsia="Times New Roman"/>
          <w:lang w:eastAsia="ja-JP"/>
        </w:rPr>
        <w:t xml:space="preserve"> and if the RPLMN is equal to</w:t>
      </w:r>
      <w:r w:rsidRPr="00FA0946">
        <w:rPr>
          <w:rFonts w:eastAsia="Times New Roman"/>
          <w:i/>
          <w:lang w:eastAsia="ja-JP"/>
        </w:rPr>
        <w:t xml:space="preserve"> plmn-Identity</w:t>
      </w:r>
      <w:r w:rsidRPr="00FA0946">
        <w:rPr>
          <w:rFonts w:eastAsia="Times New Roman"/>
          <w:lang w:eastAsia="ja-JP"/>
        </w:rPr>
        <w:t xml:space="preserve"> stored in </w:t>
      </w:r>
      <w:r w:rsidRPr="00FA0946">
        <w:rPr>
          <w:rFonts w:eastAsia="Times New Roman"/>
          <w:i/>
          <w:lang w:eastAsia="ja-JP"/>
        </w:rPr>
        <w:t xml:space="preserve">VarConnEstFailReport </w:t>
      </w:r>
      <w:r w:rsidRPr="00FA0946">
        <w:rPr>
          <w:rFonts w:eastAsia="Times New Roman"/>
          <w:lang w:eastAsia="ja-JP"/>
        </w:rPr>
        <w:t xml:space="preserve">or in at least one of the entries of </w:t>
      </w:r>
      <w:r w:rsidRPr="00FA0946">
        <w:rPr>
          <w:rFonts w:eastAsia="DengXian"/>
          <w:i/>
          <w:lang w:eastAsia="ja-JP"/>
        </w:rPr>
        <w:t>VarConnEstFailReportList</w:t>
      </w:r>
      <w:r w:rsidRPr="00FA0946">
        <w:rPr>
          <w:rFonts w:eastAsia="Times New Roman"/>
          <w:lang w:eastAsia="ja-JP"/>
        </w:rPr>
        <w:t>:</w:t>
      </w:r>
    </w:p>
    <w:p w14:paraId="062848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connEstFailInfoAvailable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RRCSetupComplete</w:t>
      </w:r>
      <w:r w:rsidRPr="00FA0946">
        <w:rPr>
          <w:rFonts w:eastAsia="Times New Roman"/>
          <w:lang w:eastAsia="ja-JP"/>
        </w:rPr>
        <w:t xml:space="preserve"> message;</w:t>
      </w:r>
    </w:p>
    <w:p w14:paraId="52641E3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lang w:eastAsia="ja-JP"/>
        </w:rPr>
        <w:t>, or</w:t>
      </w:r>
    </w:p>
    <w:p w14:paraId="65E8D4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of TS 36.331 [10]</w:t>
      </w:r>
      <w:r w:rsidRPr="00FA0946">
        <w:rPr>
          <w:rFonts w:eastAsia="Times New Roman"/>
          <w:lang w:eastAsia="zh-CN"/>
        </w:rPr>
        <w:t xml:space="preserve">, and </w:t>
      </w:r>
      <w:r w:rsidRPr="00FA0946">
        <w:rPr>
          <w:rFonts w:eastAsia="Times New Roman"/>
          <w:lang w:eastAsia="ja-JP"/>
        </w:rPr>
        <w:t xml:space="preserve">if the UE is capable of cross-RAT RLF reporting and if the RPLMN is included in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lang w:eastAsia="ja-JP"/>
        </w:rPr>
        <w:t xml:space="preserve"> of TS 36.331 [10]</w:t>
      </w:r>
      <w:r w:rsidRPr="00FA0946">
        <w:rPr>
          <w:rFonts w:eastAsia="Times New Roman"/>
          <w:lang w:eastAsia="zh-CN"/>
        </w:rPr>
        <w:t>:</w:t>
      </w:r>
    </w:p>
    <w:p w14:paraId="302CA07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rlf-InfoAvailable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RRCSetupComplete</w:t>
      </w:r>
      <w:r w:rsidRPr="00FA0946">
        <w:rPr>
          <w:rFonts w:eastAsia="Times New Roman"/>
          <w:lang w:eastAsia="ja-JP"/>
        </w:rPr>
        <w:t xml:space="preserve"> message;</w:t>
      </w:r>
    </w:p>
    <w:p w14:paraId="3B13F18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if the UE has successful handover information available in </w:t>
      </w:r>
      <w:r w:rsidRPr="00FA0946">
        <w:rPr>
          <w:rFonts w:eastAsia="Times New Roman"/>
          <w:i/>
          <w:lang w:eastAsia="ja-JP"/>
        </w:rPr>
        <w:t xml:space="preserve">VarSuccessHO-Report </w:t>
      </w:r>
      <w:r w:rsidRPr="00FA0946">
        <w:rPr>
          <w:rFonts w:eastAsia="Times New Roman"/>
          <w:lang w:eastAsia="ja-JP"/>
        </w:rPr>
        <w:t>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VarSuccessHO-Report</w:t>
      </w:r>
      <w:r w:rsidRPr="00FA0946">
        <w:rPr>
          <w:rFonts w:eastAsia="Times New Roman"/>
          <w:iCs/>
          <w:lang w:eastAsia="ja-JP"/>
        </w:rPr>
        <w:t>:</w:t>
      </w:r>
    </w:p>
    <w:p w14:paraId="0724D5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iCs/>
          <w:lang w:eastAsia="ja-JP"/>
        </w:rPr>
        <w:t>successHO-InfoAvailable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 xml:space="preserve">RRCSetupComplete </w:t>
      </w:r>
      <w:r w:rsidRPr="00FA0946">
        <w:rPr>
          <w:rFonts w:eastAsia="Times New Roman"/>
          <w:lang w:eastAsia="ja-JP"/>
        </w:rPr>
        <w:t>message;</w:t>
      </w:r>
    </w:p>
    <w:p w14:paraId="2B244D5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storage of mobility history information and the UE has mobility history information available in </w:t>
      </w:r>
      <w:r w:rsidRPr="00FA0946">
        <w:rPr>
          <w:rFonts w:eastAsia="Times New Roman"/>
          <w:i/>
          <w:iCs/>
          <w:lang w:eastAsia="ja-JP"/>
        </w:rPr>
        <w:t>VarMobilityHistoryReport</w:t>
      </w:r>
      <w:r w:rsidRPr="00FA0946">
        <w:rPr>
          <w:rFonts w:eastAsia="Times New Roman"/>
          <w:lang w:eastAsia="ja-JP"/>
        </w:rPr>
        <w:t>:</w:t>
      </w:r>
    </w:p>
    <w:p w14:paraId="2AB6EF5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mobilityHistoryAvail</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RRCSetupComplete</w:t>
      </w:r>
      <w:r w:rsidRPr="00FA0946">
        <w:rPr>
          <w:rFonts w:eastAsia="Times New Roman"/>
          <w:lang w:eastAsia="ja-JP"/>
        </w:rPr>
        <w:t xml:space="preserve"> message;</w:t>
      </w:r>
    </w:p>
    <w:p w14:paraId="4709EC4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uplink RRC message segmentation of </w:t>
      </w:r>
      <w:r w:rsidRPr="00FA0946">
        <w:rPr>
          <w:rFonts w:eastAsia="Times New Roman"/>
          <w:i/>
          <w:lang w:eastAsia="ja-JP"/>
        </w:rPr>
        <w:t>UECapabilityInformation</w:t>
      </w:r>
      <w:r w:rsidRPr="00FA0946">
        <w:rPr>
          <w:rFonts w:eastAsia="Times New Roman"/>
          <w:lang w:eastAsia="ja-JP"/>
        </w:rPr>
        <w:t>:</w:t>
      </w:r>
    </w:p>
    <w:p w14:paraId="62BA0E5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may include the </w:t>
      </w:r>
      <w:r w:rsidRPr="00FA0946">
        <w:rPr>
          <w:rFonts w:eastAsia="Times New Roman"/>
          <w:i/>
          <w:lang w:eastAsia="ja-JP"/>
        </w:rPr>
        <w:t>ul-RRC-Segmentation</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RRCSetupComplete</w:t>
      </w:r>
      <w:r w:rsidRPr="00FA0946">
        <w:rPr>
          <w:rFonts w:eastAsia="Times New Roman"/>
          <w:lang w:eastAsia="ja-JP"/>
        </w:rPr>
        <w:t xml:space="preserve"> message;</w:t>
      </w:r>
    </w:p>
    <w:p w14:paraId="16C45847" w14:textId="77777777" w:rsidR="00FA0946" w:rsidRPr="00FA0946" w:rsidRDefault="00FA0946" w:rsidP="00FA0946">
      <w:pPr>
        <w:overflowPunct w:val="0"/>
        <w:autoSpaceDE w:val="0"/>
        <w:autoSpaceDN w:val="0"/>
        <w:adjustRightInd w:val="0"/>
        <w:spacing w:line="240" w:lineRule="auto"/>
        <w:ind w:left="851" w:hanging="284"/>
        <w:textAlignment w:val="baseline"/>
        <w:rPr>
          <w:lang w:eastAsia="ko-KR"/>
        </w:rPr>
      </w:pPr>
      <w:r w:rsidRPr="00FA0946">
        <w:rPr>
          <w:rFonts w:eastAsia="Times New Roman"/>
          <w:lang w:eastAsia="ja-JP"/>
        </w:rPr>
        <w:t>2&gt;</w:t>
      </w:r>
      <w:r w:rsidRPr="00FA0946">
        <w:rPr>
          <w:rFonts w:eastAsia="Times New Roman"/>
          <w:lang w:eastAsia="ja-JP"/>
        </w:rPr>
        <w:tab/>
      </w:r>
      <w:r w:rsidRPr="00FA0946">
        <w:rPr>
          <w:lang w:eastAsia="ko-KR"/>
        </w:rPr>
        <w:t xml:space="preserve">if the </w:t>
      </w:r>
      <w:r w:rsidRPr="00FA0946">
        <w:rPr>
          <w:i/>
          <w:lang w:eastAsia="ko-KR"/>
        </w:rPr>
        <w:t>RRCSetup</w:t>
      </w:r>
      <w:r w:rsidRPr="00FA0946">
        <w:rPr>
          <w:lang w:eastAsia="ko-KR"/>
        </w:rPr>
        <w:t xml:space="preserve"> is received in response to an </w:t>
      </w:r>
      <w:r w:rsidRPr="00FA0946">
        <w:rPr>
          <w:i/>
          <w:lang w:eastAsia="ko-KR"/>
        </w:rPr>
        <w:t>RRCResumeRequest</w:t>
      </w:r>
      <w:r w:rsidRPr="00FA0946">
        <w:rPr>
          <w:lang w:eastAsia="ko-KR"/>
        </w:rPr>
        <w:t xml:space="preserve">, </w:t>
      </w:r>
      <w:r w:rsidRPr="00FA0946">
        <w:rPr>
          <w:i/>
          <w:lang w:eastAsia="ko-KR"/>
        </w:rPr>
        <w:t>RRCResumeRequest1</w:t>
      </w:r>
      <w:r w:rsidRPr="00FA0946">
        <w:rPr>
          <w:lang w:eastAsia="ko-KR"/>
        </w:rPr>
        <w:t xml:space="preserve"> or </w:t>
      </w:r>
      <w:r w:rsidRPr="00FA0946">
        <w:rPr>
          <w:i/>
          <w:lang w:eastAsia="ko-KR"/>
        </w:rPr>
        <w:t>RRCSetupRequest</w:t>
      </w:r>
      <w:r w:rsidRPr="00FA0946">
        <w:rPr>
          <w:lang w:eastAsia="ko-KR"/>
        </w:rPr>
        <w:t>:</w:t>
      </w:r>
    </w:p>
    <w:p w14:paraId="057B524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 xml:space="preserve">if </w:t>
      </w:r>
      <w:r w:rsidRPr="00FA0946">
        <w:rPr>
          <w:rFonts w:eastAsia="Times New Roman"/>
          <w:i/>
          <w:iCs/>
          <w:lang w:eastAsia="ja-JP"/>
        </w:rPr>
        <w:t>speedStateReselectionPars</w:t>
      </w:r>
      <w:r w:rsidRPr="00FA0946">
        <w:rPr>
          <w:rFonts w:eastAsia="Times New Roman"/>
          <w:lang w:eastAsia="ja-JP"/>
        </w:rPr>
        <w:t xml:space="preserve"> is configured in the </w:t>
      </w:r>
      <w:r w:rsidRPr="00FA0946">
        <w:rPr>
          <w:rFonts w:eastAsia="Times New Roman"/>
          <w:i/>
          <w:iCs/>
          <w:lang w:eastAsia="ja-JP"/>
        </w:rPr>
        <w:t>SIB2</w:t>
      </w:r>
      <w:r w:rsidRPr="00FA0946">
        <w:rPr>
          <w:rFonts w:eastAsia="Times New Roman"/>
          <w:lang w:eastAsia="ja-JP"/>
        </w:rPr>
        <w:t>:</w:t>
      </w:r>
    </w:p>
    <w:p w14:paraId="670FD69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iCs/>
          <w:lang w:eastAsia="ja-JP"/>
        </w:rPr>
        <w:t>mobilityState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RRCSetupComplete</w:t>
      </w:r>
      <w:r w:rsidRPr="00FA0946">
        <w:rPr>
          <w:rFonts w:eastAsia="Times New Roman"/>
          <w:lang w:eastAsia="ja-JP"/>
        </w:rPr>
        <w:t xml:space="preserve"> message and set it to the mobility state (as specified in TS 38.304 [20]) of the UE just prior to entering RRC_CONNECTED state;</w:t>
      </w:r>
    </w:p>
    <w:p w14:paraId="65A746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RRCSetupComplete</w:t>
      </w:r>
      <w:r w:rsidRPr="00FA0946">
        <w:rPr>
          <w:rFonts w:eastAsia="Times New Roman"/>
          <w:lang w:eastAsia="ja-JP"/>
        </w:rPr>
        <w:t xml:space="preserve"> message to lower layers for transmission, upon which the procedure ends.</w:t>
      </w:r>
    </w:p>
    <w:p w14:paraId="5D4F380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7" w:name="_Toc131064388"/>
      <w:r w:rsidRPr="00FA0946">
        <w:rPr>
          <w:rFonts w:ascii="Arial" w:eastAsia="Times New Roman" w:hAnsi="Arial"/>
          <w:sz w:val="24"/>
          <w:lang w:eastAsia="ja-JP"/>
        </w:rPr>
        <w:t>5.3.3.5</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 xml:space="preserve">RRCReject </w:t>
      </w:r>
      <w:r w:rsidRPr="00FA0946">
        <w:rPr>
          <w:rFonts w:ascii="Arial" w:eastAsia="Times New Roman" w:hAnsi="Arial"/>
          <w:sz w:val="24"/>
          <w:lang w:eastAsia="ja-JP"/>
        </w:rPr>
        <w:t>by the UE</w:t>
      </w:r>
      <w:bookmarkEnd w:id="87"/>
    </w:p>
    <w:p w14:paraId="43266FC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49B782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as specified in 5.3.15;</w:t>
      </w:r>
    </w:p>
    <w:p w14:paraId="4B5CDC2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8" w:name="_Toc131064389"/>
      <w:r w:rsidRPr="00FA0946">
        <w:rPr>
          <w:rFonts w:ascii="Arial" w:eastAsia="Times New Roman" w:hAnsi="Arial"/>
          <w:sz w:val="24"/>
          <w:lang w:eastAsia="ja-JP"/>
        </w:rPr>
        <w:t>5.3.3.6</w:t>
      </w:r>
      <w:r w:rsidRPr="00FA0946">
        <w:rPr>
          <w:rFonts w:ascii="Arial" w:eastAsia="Times New Roman" w:hAnsi="Arial"/>
          <w:sz w:val="24"/>
          <w:lang w:eastAsia="ja-JP"/>
        </w:rPr>
        <w:tab/>
        <w:t>Cell re-selection or cell selection or relay (re)selection while T390, T300 or T302 is running (UE in RRC_IDLE)</w:t>
      </w:r>
      <w:bookmarkEnd w:id="88"/>
    </w:p>
    <w:p w14:paraId="4476FDF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3FABEB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cell reselection occurs while T300 or T302 is running; or</w:t>
      </w:r>
    </w:p>
    <w:p w14:paraId="6573F4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relay reselection occurs while T300 is running; or</w:t>
      </w:r>
    </w:p>
    <w:p w14:paraId="2C7335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cell changes due to relay reselection while T302 is running:</w:t>
      </w:r>
    </w:p>
    <w:p w14:paraId="5AD3CC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connection failure';</w:t>
      </w:r>
    </w:p>
    <w:p w14:paraId="0A4680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4DA99C4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cell selection or reselection occurs while T390 is running; or</w:t>
      </w:r>
    </w:p>
    <w:p w14:paraId="7EDE0C1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cell change due to relay selection or reselection occurs while T390 is running:</w:t>
      </w:r>
    </w:p>
    <w:p w14:paraId="2781B6B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T390 for all access categories;</w:t>
      </w:r>
    </w:p>
    <w:p w14:paraId="364AD8A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as specified in 5.3.14.4.</w:t>
      </w:r>
    </w:p>
    <w:p w14:paraId="7066608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89" w:name="_Toc131064390"/>
      <w:r w:rsidRPr="00FA0946">
        <w:rPr>
          <w:rFonts w:ascii="Arial" w:eastAsia="Times New Roman" w:hAnsi="Arial"/>
          <w:sz w:val="24"/>
          <w:lang w:eastAsia="ja-JP"/>
        </w:rPr>
        <w:t>5.3.3.7</w:t>
      </w:r>
      <w:r w:rsidRPr="00FA0946">
        <w:rPr>
          <w:rFonts w:ascii="Arial" w:eastAsia="Times New Roman" w:hAnsi="Arial"/>
          <w:sz w:val="24"/>
          <w:lang w:eastAsia="ja-JP"/>
        </w:rPr>
        <w:tab/>
        <w:t>T300 expiry</w:t>
      </w:r>
      <w:bookmarkEnd w:id="89"/>
    </w:p>
    <w:p w14:paraId="2291D71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FF447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timer T300 expires:</w:t>
      </w:r>
    </w:p>
    <w:p w14:paraId="6960EB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MAC, release the MAC configuration and re-establish RLC for all RBs that are established (except broadcast MRBs);</w:t>
      </w:r>
    </w:p>
    <w:p w14:paraId="463F4D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lang w:eastAsia="x-none"/>
        </w:rPr>
        <w:t xml:space="preserve">the UE supports RRC Connection Establishment failure with temporary offset and </w:t>
      </w:r>
      <w:r w:rsidRPr="00FA0946">
        <w:rPr>
          <w:rFonts w:eastAsia="Times New Roman"/>
          <w:lang w:eastAsia="ja-JP"/>
        </w:rPr>
        <w:t xml:space="preserve">the T300 has expired a consecutive </w:t>
      </w:r>
      <w:r w:rsidRPr="00FA0946">
        <w:rPr>
          <w:rFonts w:eastAsia="Times New Roman"/>
          <w:i/>
          <w:lang w:eastAsia="ja-JP"/>
        </w:rPr>
        <w:t>connEstFailCount</w:t>
      </w:r>
      <w:r w:rsidRPr="00FA0946">
        <w:rPr>
          <w:rFonts w:eastAsia="Times New Roman"/>
          <w:lang w:eastAsia="ja-JP"/>
        </w:rPr>
        <w:t xml:space="preserve"> times on the same cell for which </w:t>
      </w:r>
      <w:r w:rsidRPr="00FA0946">
        <w:rPr>
          <w:rFonts w:eastAsia="Times New Roman"/>
          <w:i/>
          <w:lang w:eastAsia="ja-JP"/>
        </w:rPr>
        <w:t>connEstFailureControl</w:t>
      </w:r>
      <w:r w:rsidRPr="00FA0946">
        <w:rPr>
          <w:rFonts w:eastAsia="Times New Roman"/>
          <w:lang w:eastAsia="ja-JP"/>
        </w:rPr>
        <w:t xml:space="preserve"> is included in </w:t>
      </w:r>
      <w:r w:rsidRPr="00FA0946">
        <w:rPr>
          <w:rFonts w:eastAsia="Times New Roman"/>
          <w:i/>
          <w:lang w:eastAsia="ja-JP"/>
        </w:rPr>
        <w:t>SIB1</w:t>
      </w:r>
      <w:r w:rsidRPr="00FA0946">
        <w:rPr>
          <w:rFonts w:eastAsia="Times New Roman"/>
          <w:lang w:eastAsia="ja-JP"/>
        </w:rPr>
        <w:t>:</w:t>
      </w:r>
    </w:p>
    <w:p w14:paraId="0581A48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a period as indicated by </w:t>
      </w:r>
      <w:r w:rsidRPr="00FA0946">
        <w:rPr>
          <w:rFonts w:eastAsia="Times New Roman"/>
          <w:i/>
          <w:lang w:eastAsia="ja-JP"/>
        </w:rPr>
        <w:t>connEstFailOffsetValidity</w:t>
      </w:r>
      <w:r w:rsidRPr="00FA0946">
        <w:rPr>
          <w:rFonts w:eastAsia="Times New Roman"/>
          <w:lang w:eastAsia="ja-JP"/>
        </w:rPr>
        <w:t>:</w:t>
      </w:r>
    </w:p>
    <w:p w14:paraId="599274D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use </w:t>
      </w:r>
      <w:r w:rsidRPr="00FA0946">
        <w:rPr>
          <w:rFonts w:eastAsia="Times New Roman"/>
          <w:i/>
          <w:lang w:eastAsia="ja-JP"/>
        </w:rPr>
        <w:t>connEstFailOffset</w:t>
      </w:r>
      <w:r w:rsidRPr="00FA0946">
        <w:rPr>
          <w:rFonts w:eastAsia="Times New Roman"/>
          <w:lang w:eastAsia="ja-JP"/>
        </w:rPr>
        <w:t xml:space="preserve"> for the parameter </w:t>
      </w:r>
      <w:r w:rsidRPr="00FA0946">
        <w:rPr>
          <w:rFonts w:eastAsia="Times New Roman"/>
          <w:i/>
          <w:lang w:eastAsia="ja-JP"/>
        </w:rPr>
        <w:t>Qoffsettemp</w:t>
      </w:r>
      <w:r w:rsidRPr="00FA0946">
        <w:rPr>
          <w:rFonts w:eastAsia="Times New Roman"/>
          <w:lang w:eastAsia="ja-JP"/>
        </w:rPr>
        <w:t xml:space="preserve"> for the concerned cell when performing cell selection and reselection according to TS 38.304 [20] and TS 36.304 [27];</w:t>
      </w:r>
    </w:p>
    <w:p w14:paraId="629917B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When performing cell selection, if no suitable or acceptable cell can be found, it is up to UE implementation whether to stop using </w:t>
      </w:r>
      <w:r w:rsidRPr="00FA0946">
        <w:rPr>
          <w:rFonts w:eastAsia="Times New Roman"/>
          <w:i/>
          <w:lang w:eastAsia="ja-JP"/>
        </w:rPr>
        <w:t>connEstFailOffset</w:t>
      </w:r>
      <w:r w:rsidRPr="00FA0946">
        <w:rPr>
          <w:rFonts w:eastAsia="Times New Roman"/>
          <w:lang w:eastAsia="ja-JP"/>
        </w:rPr>
        <w:t xml:space="preserve"> for the parameter </w:t>
      </w:r>
      <w:r w:rsidRPr="00FA0946">
        <w:rPr>
          <w:rFonts w:eastAsia="Times New Roman"/>
          <w:i/>
          <w:lang w:eastAsia="ja-JP"/>
        </w:rPr>
        <w:t>Qoffsettemp</w:t>
      </w:r>
      <w:r w:rsidRPr="00FA0946">
        <w:rPr>
          <w:rFonts w:eastAsia="Times New Roman"/>
          <w:lang w:eastAsia="ja-JP"/>
        </w:rPr>
        <w:t xml:space="preserve"> during </w:t>
      </w:r>
      <w:r w:rsidRPr="00FA0946">
        <w:rPr>
          <w:rFonts w:eastAsia="Times New Roman"/>
          <w:i/>
          <w:lang w:eastAsia="ja-JP"/>
        </w:rPr>
        <w:t>connEstFailOffsetValidity</w:t>
      </w:r>
      <w:r w:rsidRPr="00FA0946">
        <w:rPr>
          <w:rFonts w:eastAsia="Times New Roman"/>
          <w:lang w:eastAsia="ja-JP"/>
        </w:rPr>
        <w:t xml:space="preserve"> for the concerned cell.</w:t>
      </w:r>
    </w:p>
    <w:p w14:paraId="2630EAB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DengXian"/>
          <w:lang w:eastAsia="ja-JP"/>
        </w:rPr>
        <w:t>2&gt;</w:t>
      </w:r>
      <w:r w:rsidRPr="00FA0946">
        <w:rPr>
          <w:rFonts w:eastAsia="DengXian"/>
          <w:lang w:eastAsia="ja-JP"/>
        </w:rPr>
        <w:tab/>
        <w:t>if the UE supports multiple CEF report:</w:t>
      </w:r>
    </w:p>
    <w:p w14:paraId="3DA8DFF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 xml:space="preserve">if the UE has connection establishment failure information or connection resume failure information available in </w:t>
      </w:r>
      <w:r w:rsidRPr="00FA0946">
        <w:rPr>
          <w:rFonts w:eastAsia="DengXian"/>
          <w:i/>
          <w:lang w:eastAsia="ja-JP"/>
        </w:rPr>
        <w:t>VarConnEstFailReport</w:t>
      </w:r>
      <w:r w:rsidRPr="00FA0946">
        <w:rPr>
          <w:rFonts w:eastAsia="DengXian"/>
          <w:lang w:eastAsia="ja-JP"/>
        </w:rPr>
        <w:t xml:space="preserve"> and if the RPLMN is equal to </w:t>
      </w:r>
      <w:r w:rsidRPr="00FA0946">
        <w:rPr>
          <w:rFonts w:eastAsia="DengXian"/>
          <w:i/>
          <w:iCs/>
          <w:lang w:eastAsia="ja-JP"/>
        </w:rPr>
        <w:t>plmn-identity</w:t>
      </w:r>
      <w:r w:rsidRPr="00FA0946">
        <w:rPr>
          <w:rFonts w:eastAsia="DengXian"/>
          <w:lang w:eastAsia="ja-JP"/>
        </w:rPr>
        <w:t xml:space="preserve"> stored in </w:t>
      </w:r>
      <w:r w:rsidRPr="00FA0946">
        <w:rPr>
          <w:rFonts w:eastAsia="DengXian"/>
          <w:i/>
          <w:lang w:eastAsia="ja-JP"/>
        </w:rPr>
        <w:t>VarConnEstFailReport</w:t>
      </w:r>
      <w:r w:rsidRPr="00FA0946">
        <w:rPr>
          <w:rFonts w:eastAsia="DengXian"/>
          <w:lang w:eastAsia="ja-JP"/>
        </w:rPr>
        <w:t>; and</w:t>
      </w:r>
    </w:p>
    <w:p w14:paraId="12A417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lastRenderedPageBreak/>
        <w:t>3&gt;</w:t>
      </w:r>
      <w:r w:rsidRPr="00FA0946">
        <w:rPr>
          <w:rFonts w:eastAsia="DengXian"/>
          <w:lang w:eastAsia="ja-JP"/>
        </w:rPr>
        <w:tab/>
        <w:t xml:space="preserve">if the </w:t>
      </w:r>
      <w:r w:rsidRPr="00FA0946">
        <w:rPr>
          <w:rFonts w:eastAsia="DengXian"/>
          <w:lang w:eastAsia="zh-CN"/>
        </w:rPr>
        <w:t>cell identity of current cell</w:t>
      </w:r>
      <w:r w:rsidRPr="00FA0946">
        <w:rPr>
          <w:rFonts w:eastAsia="DengXian"/>
          <w:lang w:eastAsia="ja-JP"/>
        </w:rPr>
        <w:t xml:space="preserve"> is not equal to</w:t>
      </w:r>
      <w:r w:rsidRPr="00FA0946">
        <w:rPr>
          <w:rFonts w:eastAsia="DengXian"/>
          <w:lang w:eastAsia="zh-CN"/>
        </w:rPr>
        <w:t xml:space="preserve"> </w:t>
      </w:r>
      <w:r w:rsidRPr="00FA0946">
        <w:rPr>
          <w:rFonts w:eastAsia="DengXian"/>
          <w:lang w:eastAsia="ja-JP"/>
        </w:rPr>
        <w:t xml:space="preserve">the </w:t>
      </w:r>
      <w:r w:rsidRPr="00FA0946">
        <w:rPr>
          <w:rFonts w:eastAsia="DengXian"/>
          <w:lang w:eastAsia="zh-CN"/>
        </w:rPr>
        <w:t xml:space="preserve">cell identity </w:t>
      </w:r>
      <w:r w:rsidRPr="00FA0946">
        <w:rPr>
          <w:rFonts w:eastAsia="DengXian"/>
          <w:lang w:eastAsia="ja-JP"/>
        </w:rPr>
        <w:t xml:space="preserve">stored </w:t>
      </w:r>
      <w:r w:rsidRPr="00FA0946">
        <w:rPr>
          <w:rFonts w:eastAsia="DengXian"/>
          <w:lang w:eastAsia="zh-CN"/>
        </w:rPr>
        <w:t xml:space="preserve">in </w:t>
      </w:r>
      <w:r w:rsidRPr="00FA0946">
        <w:rPr>
          <w:rFonts w:eastAsia="Times New Roman"/>
          <w:i/>
          <w:iCs/>
          <w:lang w:eastAsia="ja-JP"/>
        </w:rPr>
        <w:t>measResultFailed</w:t>
      </w:r>
      <w:r w:rsidRPr="00FA0946">
        <w:rPr>
          <w:rFonts w:eastAsia="Times New Roman"/>
          <w:i/>
          <w:lang w:eastAsia="ja-JP"/>
        </w:rPr>
        <w:t>Cell</w:t>
      </w:r>
      <w:r w:rsidRPr="00FA0946">
        <w:rPr>
          <w:rFonts w:eastAsia="DengXian"/>
          <w:lang w:eastAsia="ja-JP"/>
        </w:rPr>
        <w:t xml:space="preserve"> in </w:t>
      </w:r>
      <w:r w:rsidRPr="00FA0946">
        <w:rPr>
          <w:rFonts w:eastAsia="DengXian"/>
          <w:i/>
          <w:lang w:eastAsia="ja-JP"/>
        </w:rPr>
        <w:t>VarConnEstFailReport</w:t>
      </w:r>
      <w:r w:rsidRPr="00FA0946">
        <w:rPr>
          <w:rFonts w:eastAsia="DengXian"/>
          <w:lang w:eastAsia="zh-CN"/>
        </w:rPr>
        <w:t xml:space="preserve"> and </w:t>
      </w:r>
      <w:r w:rsidRPr="00FA0946">
        <w:rPr>
          <w:rFonts w:eastAsia="Times New Roman"/>
          <w:lang w:eastAsia="ko-KR"/>
        </w:rPr>
        <w:t>if th</w:t>
      </w:r>
      <w:r w:rsidRPr="00FA0946">
        <w:rPr>
          <w:rFonts w:eastAsia="DengXian"/>
          <w:lang w:eastAsia="ja-JP"/>
        </w:rPr>
        <w:t xml:space="preserve">e </w:t>
      </w:r>
      <w:r w:rsidRPr="00FA0946">
        <w:rPr>
          <w:rFonts w:eastAsia="DengXian"/>
          <w:i/>
          <w:iCs/>
          <w:lang w:eastAsia="ja-JP"/>
        </w:rPr>
        <w:t>maxCEFReport-r17</w:t>
      </w:r>
      <w:r w:rsidRPr="00FA0946">
        <w:rPr>
          <w:rFonts w:eastAsia="DengXian"/>
          <w:lang w:eastAsia="ja-JP"/>
        </w:rPr>
        <w:t xml:space="preserve"> has not been reached:</w:t>
      </w:r>
    </w:p>
    <w:p w14:paraId="3C2AAD9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Times New Roman"/>
          <w:lang w:eastAsia="ko-KR"/>
        </w:rPr>
        <w:t>4&gt;</w:t>
      </w:r>
      <w:r w:rsidRPr="00FA0946">
        <w:rPr>
          <w:rFonts w:eastAsia="Times New Roman"/>
          <w:lang w:eastAsia="ko-KR"/>
        </w:rPr>
        <w:tab/>
      </w:r>
      <w:r w:rsidRPr="00FA0946">
        <w:rPr>
          <w:rFonts w:eastAsia="DengXian"/>
          <w:lang w:eastAsia="ja-JP"/>
        </w:rPr>
        <w:t xml:space="preserve">append the </w:t>
      </w:r>
      <w:r w:rsidRPr="00FA0946">
        <w:rPr>
          <w:rFonts w:eastAsia="Times New Roman"/>
          <w:i/>
          <w:lang w:eastAsia="ja-JP"/>
        </w:rPr>
        <w:t>VarConnEstFailReport</w:t>
      </w:r>
      <w:r w:rsidRPr="00FA0946">
        <w:rPr>
          <w:rFonts w:eastAsia="Times New Roman"/>
          <w:lang w:eastAsia="ja-JP"/>
        </w:rPr>
        <w:t xml:space="preserve"> as a new entry </w:t>
      </w:r>
      <w:r w:rsidRPr="00FA0946">
        <w:rPr>
          <w:rFonts w:eastAsia="DengXian"/>
          <w:lang w:eastAsia="ja-JP"/>
        </w:rPr>
        <w:t xml:space="preserve">in the </w:t>
      </w:r>
      <w:r w:rsidRPr="00FA0946">
        <w:rPr>
          <w:rFonts w:eastAsia="DengXian"/>
          <w:i/>
          <w:lang w:eastAsia="ja-JP"/>
        </w:rPr>
        <w:t>VarConnEstFailReportList</w:t>
      </w:r>
      <w:r w:rsidRPr="00FA0946">
        <w:rPr>
          <w:rFonts w:eastAsia="DengXian"/>
          <w:iCs/>
          <w:lang w:eastAsia="ja-JP"/>
        </w:rPr>
        <w:t>;</w:t>
      </w:r>
    </w:p>
    <w:p w14:paraId="4C514A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UE has connection establishment failure information or connection resume failure information available in </w:t>
      </w:r>
      <w:r w:rsidRPr="00FA0946">
        <w:rPr>
          <w:rFonts w:eastAsia="DengXian"/>
          <w:i/>
          <w:lang w:eastAsia="ja-JP"/>
        </w:rPr>
        <w:t>VarConnEstFailReport</w:t>
      </w:r>
      <w:r w:rsidRPr="00FA0946">
        <w:rPr>
          <w:rFonts w:eastAsia="DengXian"/>
          <w:lang w:eastAsia="ja-JP"/>
        </w:rPr>
        <w:t xml:space="preserve"> and if the RPLMN is not equal to </w:t>
      </w:r>
      <w:r w:rsidRPr="00FA0946">
        <w:rPr>
          <w:rFonts w:eastAsia="DengXian"/>
          <w:i/>
          <w:iCs/>
          <w:lang w:eastAsia="ja-JP"/>
        </w:rPr>
        <w:t>plmn-identity</w:t>
      </w:r>
      <w:r w:rsidRPr="00FA0946">
        <w:rPr>
          <w:rFonts w:eastAsia="DengXian"/>
          <w:lang w:eastAsia="ja-JP"/>
        </w:rPr>
        <w:t xml:space="preserve"> stored in </w:t>
      </w:r>
      <w:r w:rsidRPr="00FA0946">
        <w:rPr>
          <w:rFonts w:eastAsia="DengXian"/>
          <w:i/>
          <w:lang w:eastAsia="ja-JP"/>
        </w:rPr>
        <w:t>VarConnEstFailReport</w:t>
      </w:r>
      <w:r w:rsidRPr="00FA0946">
        <w:rPr>
          <w:rFonts w:eastAsia="DengXian"/>
          <w:lang w:eastAsia="ja-JP"/>
        </w:rPr>
        <w:t>; or</w:t>
      </w:r>
    </w:p>
    <w:p w14:paraId="65AD6E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w:t>
      </w:r>
      <w:r w:rsidRPr="00FA0946">
        <w:rPr>
          <w:rFonts w:eastAsia="DengXian"/>
          <w:lang w:eastAsia="zh-CN"/>
        </w:rPr>
        <w:t>cell identity of current cell</w:t>
      </w:r>
      <w:r w:rsidRPr="00FA0946">
        <w:rPr>
          <w:rFonts w:eastAsia="DengXian"/>
          <w:lang w:eastAsia="ja-JP"/>
        </w:rPr>
        <w:t xml:space="preserve"> is not equal to</w:t>
      </w:r>
      <w:r w:rsidRPr="00FA0946">
        <w:rPr>
          <w:rFonts w:eastAsia="DengXian"/>
          <w:lang w:eastAsia="zh-CN"/>
        </w:rPr>
        <w:t xml:space="preserve"> </w:t>
      </w:r>
      <w:r w:rsidRPr="00FA0946">
        <w:rPr>
          <w:rFonts w:eastAsia="DengXian"/>
          <w:lang w:eastAsia="ja-JP"/>
        </w:rPr>
        <w:t xml:space="preserve">the </w:t>
      </w:r>
      <w:r w:rsidRPr="00FA0946">
        <w:rPr>
          <w:rFonts w:eastAsia="DengXian"/>
          <w:lang w:eastAsia="zh-CN"/>
        </w:rPr>
        <w:t xml:space="preserve">cell identity </w:t>
      </w:r>
      <w:r w:rsidRPr="00FA0946">
        <w:rPr>
          <w:rFonts w:eastAsia="DengXian"/>
          <w:lang w:eastAsia="ja-JP"/>
        </w:rPr>
        <w:t xml:space="preserve">stored </w:t>
      </w:r>
      <w:r w:rsidRPr="00FA0946">
        <w:rPr>
          <w:rFonts w:eastAsia="DengXian"/>
          <w:lang w:eastAsia="zh-CN"/>
        </w:rPr>
        <w:t xml:space="preserve">in </w:t>
      </w:r>
      <w:r w:rsidRPr="00FA0946">
        <w:rPr>
          <w:rFonts w:eastAsia="Times New Roman"/>
          <w:i/>
          <w:iCs/>
          <w:lang w:eastAsia="ja-JP"/>
        </w:rPr>
        <w:t>measResultFailed</w:t>
      </w:r>
      <w:r w:rsidRPr="00FA0946">
        <w:rPr>
          <w:rFonts w:eastAsia="Times New Roman"/>
          <w:i/>
          <w:lang w:eastAsia="ja-JP"/>
        </w:rPr>
        <w:t>Cell</w:t>
      </w:r>
      <w:r w:rsidRPr="00FA0946">
        <w:rPr>
          <w:rFonts w:eastAsia="DengXian"/>
          <w:lang w:eastAsia="ja-JP"/>
        </w:rPr>
        <w:t xml:space="preserve"> in </w:t>
      </w:r>
      <w:r w:rsidRPr="00FA0946">
        <w:rPr>
          <w:rFonts w:eastAsia="DengXian"/>
          <w:i/>
          <w:lang w:eastAsia="ja-JP"/>
        </w:rPr>
        <w:t>VarConnEstFailReport</w:t>
      </w:r>
      <w:r w:rsidRPr="00FA0946">
        <w:rPr>
          <w:rFonts w:eastAsia="DengXian"/>
          <w:lang w:eastAsia="ja-JP"/>
        </w:rPr>
        <w:t>:</w:t>
      </w:r>
    </w:p>
    <w:p w14:paraId="497A103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DengXian"/>
          <w:lang w:eastAsia="ja-JP"/>
        </w:rPr>
        <w:t>3&gt;</w:t>
      </w:r>
      <w:r w:rsidRPr="00FA0946">
        <w:rPr>
          <w:rFonts w:eastAsia="DengXian"/>
          <w:lang w:eastAsia="ja-JP"/>
        </w:rPr>
        <w:tab/>
        <w:t xml:space="preserve">reset the </w:t>
      </w:r>
      <w:r w:rsidRPr="00FA0946">
        <w:rPr>
          <w:rFonts w:eastAsia="DengXian"/>
          <w:i/>
          <w:lang w:eastAsia="ja-JP"/>
        </w:rPr>
        <w:t>numberOfConnFail</w:t>
      </w:r>
      <w:r w:rsidRPr="00FA0946">
        <w:rPr>
          <w:rFonts w:eastAsia="DengXian"/>
          <w:lang w:eastAsia="ja-JP"/>
        </w:rPr>
        <w:t xml:space="preserve"> to 0;</w:t>
      </w:r>
    </w:p>
    <w:p w14:paraId="6ACE21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UE supports multiple CEF report and if the UE has connection establishment failure informatoin or connection resume failure information available in </w:t>
      </w:r>
      <w:r w:rsidRPr="00FA0946">
        <w:rPr>
          <w:rFonts w:eastAsia="DengXian"/>
          <w:i/>
          <w:lang w:eastAsia="ja-JP"/>
        </w:rPr>
        <w:t>VarConnEstFailReportList</w:t>
      </w:r>
      <w:r w:rsidRPr="00FA0946">
        <w:rPr>
          <w:rFonts w:eastAsia="DengXian"/>
          <w:lang w:eastAsia="ja-JP"/>
        </w:rPr>
        <w:t xml:space="preserve"> and if the RPLMN is not equal to </w:t>
      </w:r>
      <w:r w:rsidRPr="00FA0946">
        <w:rPr>
          <w:rFonts w:eastAsia="DengXian"/>
          <w:i/>
          <w:iCs/>
          <w:lang w:eastAsia="ja-JP"/>
        </w:rPr>
        <w:t>plmn-identity</w:t>
      </w:r>
      <w:r w:rsidRPr="00FA0946">
        <w:rPr>
          <w:rFonts w:eastAsia="DengXian"/>
          <w:lang w:eastAsia="ja-JP"/>
        </w:rPr>
        <w:t xml:space="preserve"> stored in </w:t>
      </w:r>
      <w:r w:rsidRPr="00FA0946">
        <w:rPr>
          <w:rFonts w:eastAsia="Times New Roman"/>
          <w:lang w:eastAsia="zh-CN"/>
        </w:rPr>
        <w:t xml:space="preserve">any </w:t>
      </w:r>
      <w:r w:rsidRPr="00FA0946">
        <w:rPr>
          <w:rFonts w:eastAsia="Times New Roman"/>
          <w:lang w:eastAsia="ja-JP"/>
        </w:rPr>
        <w:t>entr</w:t>
      </w:r>
      <w:r w:rsidRPr="00FA0946">
        <w:rPr>
          <w:rFonts w:eastAsia="Times New Roman"/>
          <w:lang w:eastAsia="zh-CN"/>
        </w:rPr>
        <w:t>y</w:t>
      </w:r>
      <w:r w:rsidRPr="00FA0946">
        <w:rPr>
          <w:rFonts w:eastAsia="Times New Roman"/>
          <w:lang w:eastAsia="ja-JP"/>
        </w:rPr>
        <w:t xml:space="preserve"> of </w:t>
      </w:r>
      <w:r w:rsidRPr="00FA0946">
        <w:rPr>
          <w:rFonts w:eastAsia="DengXian"/>
          <w:i/>
          <w:lang w:eastAsia="ja-JP"/>
        </w:rPr>
        <w:t>VarConnEstFailReportList</w:t>
      </w:r>
      <w:r w:rsidRPr="00FA0946">
        <w:rPr>
          <w:rFonts w:eastAsia="DengXian"/>
          <w:lang w:eastAsia="ja-JP"/>
        </w:rPr>
        <w:t>:</w:t>
      </w:r>
    </w:p>
    <w:p w14:paraId="00D878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ja-JP"/>
        </w:rPr>
        <w:t>3&gt;</w:t>
      </w:r>
      <w:r w:rsidRPr="00FA0946">
        <w:rPr>
          <w:rFonts w:eastAsia="DengXian"/>
          <w:lang w:eastAsia="ja-JP"/>
        </w:rPr>
        <w:tab/>
      </w:r>
      <w:r w:rsidRPr="00FA0946">
        <w:rPr>
          <w:rFonts w:eastAsia="DengXian"/>
          <w:lang w:eastAsia="zh-CN"/>
        </w:rPr>
        <w:t xml:space="preserve">clear the content included in </w:t>
      </w:r>
      <w:r w:rsidRPr="00FA0946">
        <w:rPr>
          <w:rFonts w:eastAsia="DengXian"/>
          <w:i/>
          <w:lang w:eastAsia="zh-CN"/>
        </w:rPr>
        <w:t>VarConnEstFailReportList</w:t>
      </w:r>
      <w:r w:rsidRPr="00FA0946">
        <w:rPr>
          <w:rFonts w:eastAsia="DengXian"/>
          <w:lang w:eastAsia="zh-CN"/>
        </w:rPr>
        <w:t>;</w:t>
      </w:r>
    </w:p>
    <w:p w14:paraId="0B8A03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 xml:space="preserve">clear the content included in </w:t>
      </w:r>
      <w:r w:rsidRPr="00FA0946">
        <w:rPr>
          <w:rFonts w:eastAsia="DengXian"/>
          <w:i/>
          <w:lang w:eastAsia="zh-CN"/>
        </w:rPr>
        <w:t>VarConnEstFailReport</w:t>
      </w:r>
      <w:r w:rsidRPr="00FA0946">
        <w:rPr>
          <w:rFonts w:eastAsia="DengXian"/>
          <w:lang w:eastAsia="zh-CN"/>
        </w:rPr>
        <w:t xml:space="preserve"> except for the </w:t>
      </w:r>
      <w:r w:rsidRPr="00FA0946">
        <w:rPr>
          <w:rFonts w:eastAsia="DengXian"/>
          <w:i/>
          <w:lang w:eastAsia="zh-CN"/>
        </w:rPr>
        <w:t>numberOfConnFail</w:t>
      </w:r>
      <w:r w:rsidRPr="00FA0946">
        <w:rPr>
          <w:rFonts w:eastAsia="DengXian"/>
          <w:lang w:eastAsia="zh-CN"/>
        </w:rPr>
        <w:t>, if any;</w:t>
      </w:r>
    </w:p>
    <w:p w14:paraId="48BC92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store the following connection establishment failure information in the </w:t>
      </w:r>
      <w:r w:rsidRPr="00FA0946">
        <w:rPr>
          <w:rFonts w:eastAsia="Times New Roman"/>
          <w:i/>
          <w:lang w:eastAsia="ja-JP"/>
        </w:rPr>
        <w:t>VarConnEstFailReport</w:t>
      </w:r>
      <w:r w:rsidRPr="00FA0946">
        <w:rPr>
          <w:rFonts w:eastAsia="Times New Roman"/>
          <w:lang w:eastAsia="ja-JP"/>
        </w:rPr>
        <w:t xml:space="preserve"> by setting its fields as follows:</w:t>
      </w:r>
    </w:p>
    <w:p w14:paraId="0546EE4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plmn-Identity</w:t>
      </w:r>
      <w:r w:rsidRPr="00FA0946">
        <w:rPr>
          <w:rFonts w:eastAsia="Times New Roman"/>
          <w:lang w:eastAsia="ja-JP"/>
        </w:rPr>
        <w:t xml:space="preserve"> to the PLMN selected by upper layers (see TS 24.501 [23]) from the PLMN(s) included in the </w:t>
      </w:r>
      <w:r w:rsidRPr="00FA0946">
        <w:rPr>
          <w:rFonts w:eastAsia="Times New Roman"/>
          <w:i/>
          <w:lang w:eastAsia="ja-JP"/>
        </w:rPr>
        <w:t>plmn-IdentityInfoList</w:t>
      </w:r>
      <w:r w:rsidRPr="00FA0946">
        <w:rPr>
          <w:rFonts w:eastAsia="Times New Roman"/>
          <w:lang w:eastAsia="ja-JP"/>
        </w:rPr>
        <w:t xml:space="preserve"> in </w:t>
      </w:r>
      <w:r w:rsidRPr="00FA0946">
        <w:rPr>
          <w:rFonts w:eastAsia="Times New Roman"/>
          <w:i/>
          <w:lang w:eastAsia="ja-JP"/>
        </w:rPr>
        <w:t>SIB1</w:t>
      </w:r>
      <w:r w:rsidRPr="00FA0946">
        <w:rPr>
          <w:rFonts w:eastAsia="Times New Roman"/>
          <w:lang w:eastAsia="ja-JP"/>
        </w:rPr>
        <w:t>;</w:t>
      </w:r>
    </w:p>
    <w:p w14:paraId="0D310EA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measResultFailed</w:t>
      </w:r>
      <w:r w:rsidRPr="00FA0946">
        <w:rPr>
          <w:rFonts w:eastAsia="Times New Roman"/>
          <w:i/>
          <w:lang w:eastAsia="ja-JP"/>
        </w:rPr>
        <w:t>Cell</w:t>
      </w:r>
      <w:r w:rsidRPr="00FA0946">
        <w:rPr>
          <w:rFonts w:eastAsia="Times New Roman"/>
          <w:lang w:eastAsia="ja-JP"/>
        </w:rPr>
        <w:t xml:space="preserve"> to include</w:t>
      </w:r>
      <w:r w:rsidRPr="00FA0946">
        <w:rPr>
          <w:rFonts w:eastAsia="DengXian"/>
          <w:lang w:eastAsia="ja-JP"/>
        </w:rPr>
        <w:t xml:space="preserve"> the </w:t>
      </w:r>
      <w:r w:rsidRPr="00FA0946">
        <w:rPr>
          <w:rFonts w:eastAsia="Times New Roman"/>
          <w:lang w:eastAsia="ja-JP"/>
        </w:rPr>
        <w:t>global cell identity, tracking area code, the cell level and SS/PBCH block level RSRP, and RSRQ, and SS/PBCH block indexes, of the failed cell based on the available SSB measurements collected up to the moment the UE detected connection establishment failure;</w:t>
      </w:r>
    </w:p>
    <w:p w14:paraId="2E0B571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available, set the </w:t>
      </w:r>
      <w:r w:rsidRPr="00FA0946">
        <w:rPr>
          <w:rFonts w:eastAsia="Times New Roman"/>
          <w:i/>
          <w:iCs/>
          <w:lang w:eastAsia="ja-JP"/>
        </w:rPr>
        <w:t>measResultNeighCells</w:t>
      </w:r>
      <w:r w:rsidRPr="00FA0946">
        <w:rPr>
          <w:rFonts w:eastAsia="Times New Roman"/>
          <w:iCs/>
          <w:lang w:eastAsia="ja-JP"/>
        </w:rPr>
        <w:t xml:space="preserve">, </w:t>
      </w:r>
      <w:r w:rsidRPr="00FA0946">
        <w:rPr>
          <w:rFonts w:eastAsia="Times New Roman"/>
          <w:lang w:eastAsia="ja-JP"/>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417BE1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for each neighbour cell included, include the optional fields that are available;</w:t>
      </w:r>
    </w:p>
    <w:p w14:paraId="1DE4DB9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The UE includes the latest results of the available measurements as used for cell reselection evaluation, which are performed in accordance with the performance requirements as specified in TS 38.133 [14].</w:t>
      </w:r>
    </w:p>
    <w:p w14:paraId="6FC9EC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follows:</w:t>
      </w:r>
    </w:p>
    <w:p w14:paraId="30889B9C" w14:textId="77777777" w:rsidR="00FA0946" w:rsidRPr="00FA0946" w:rsidRDefault="00FA0946" w:rsidP="00FA0946">
      <w:pPr>
        <w:overflowPunct w:val="0"/>
        <w:autoSpaceDE w:val="0"/>
        <w:autoSpaceDN w:val="0"/>
        <w:adjustRightInd w:val="0"/>
        <w:spacing w:line="240" w:lineRule="auto"/>
        <w:ind w:left="1418" w:hanging="284"/>
        <w:textAlignment w:val="baseline"/>
        <w:rPr>
          <w:lang w:eastAsia="ja-JP"/>
        </w:rPr>
      </w:pPr>
      <w:r w:rsidRPr="00FA0946">
        <w:rPr>
          <w:rFonts w:eastAsia="Times New Roman"/>
          <w:lang w:eastAsia="ja-JP"/>
        </w:rPr>
        <w:t>4&gt;</w:t>
      </w:r>
      <w:r w:rsidRPr="00FA0946">
        <w:rPr>
          <w:rFonts w:eastAsia="Times New Roman"/>
          <w:lang w:eastAsia="ja-JP"/>
        </w:rPr>
        <w:tab/>
        <w:t xml:space="preserve">if available, set the </w:t>
      </w:r>
      <w:r w:rsidRPr="00FA0946">
        <w:rPr>
          <w:rFonts w:eastAsia="Times New Roman"/>
          <w:i/>
          <w:lang w:eastAsia="ja-JP"/>
        </w:rPr>
        <w:t xml:space="preserve">commonLocationInfo </w:t>
      </w:r>
      <w:r w:rsidRPr="00FA0946">
        <w:rPr>
          <w:rFonts w:eastAsia="Times New Roman"/>
          <w:lang w:eastAsia="ja-JP"/>
        </w:rPr>
        <w:t>to include the detailed location information</w:t>
      </w:r>
      <w:r w:rsidRPr="00FA0946">
        <w:rPr>
          <w:rFonts w:ascii="Yu Mincho"/>
          <w:lang w:eastAsia="ja-JP"/>
        </w:rPr>
        <w:t>;</w:t>
      </w:r>
    </w:p>
    <w:p w14:paraId="03C67A8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available, set the </w:t>
      </w:r>
      <w:r w:rsidRPr="00FA0946">
        <w:rPr>
          <w:rFonts w:eastAsia="Times New Roman"/>
          <w:i/>
          <w:lang w:eastAsia="ja-JP"/>
        </w:rPr>
        <w:t>bt-LocationInfo</w:t>
      </w:r>
      <w:r w:rsidRPr="00FA0946">
        <w:rPr>
          <w:rFonts w:eastAsia="Times New Roman"/>
          <w:lang w:eastAsia="ja-JP"/>
        </w:rPr>
        <w:t xml:space="preserve"> to include the Bluetooth measurement results, in order of decreasing RSSI for Bluetooth beacons;</w:t>
      </w:r>
    </w:p>
    <w:p w14:paraId="7057522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available, set the </w:t>
      </w:r>
      <w:r w:rsidRPr="00FA0946">
        <w:rPr>
          <w:rFonts w:eastAsia="Times New Roman"/>
          <w:i/>
          <w:lang w:eastAsia="ja-JP"/>
        </w:rPr>
        <w:t>wlan-LocationInfo</w:t>
      </w:r>
      <w:r w:rsidRPr="00FA0946">
        <w:rPr>
          <w:rFonts w:eastAsia="Times New Roman"/>
          <w:lang w:eastAsia="ja-JP"/>
        </w:rPr>
        <w:t xml:space="preserve"> to include the WLAN measurement results, in order of decreasing RSSI for WLAN APs;</w:t>
      </w:r>
    </w:p>
    <w:p w14:paraId="60F6819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ja-JP"/>
        </w:rPr>
        <w:t>4&gt;</w:t>
      </w:r>
      <w:r w:rsidRPr="00FA0946">
        <w:rPr>
          <w:rFonts w:eastAsia="Times New Roman"/>
          <w:lang w:eastAsia="ja-JP"/>
        </w:rPr>
        <w:tab/>
        <w:t xml:space="preserve">if available, set the </w:t>
      </w:r>
      <w:r w:rsidRPr="00FA0946">
        <w:rPr>
          <w:rFonts w:eastAsia="Times New Roman"/>
          <w:i/>
          <w:lang w:eastAsia="ja-JP"/>
        </w:rPr>
        <w:t>sensor-LocationInfo</w:t>
      </w:r>
      <w:r w:rsidRPr="00FA0946">
        <w:rPr>
          <w:rFonts w:eastAsia="Times New Roman"/>
          <w:lang w:eastAsia="ja-JP"/>
        </w:rPr>
        <w:t xml:space="preserve"> to include the sensor measurement results as follows;</w:t>
      </w:r>
    </w:p>
    <w:p w14:paraId="6BD69AA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ko-KR"/>
        </w:rPr>
      </w:pPr>
      <w:r w:rsidRPr="00FA0946">
        <w:rPr>
          <w:rFonts w:eastAsia="Times New Roman"/>
          <w:lang w:eastAsia="ko-KR"/>
        </w:rPr>
        <w:t>5&gt;</w:t>
      </w:r>
      <w:r w:rsidRPr="00FA0946">
        <w:rPr>
          <w:rFonts w:eastAsia="Times New Roman"/>
          <w:lang w:eastAsia="ko-KR"/>
        </w:rPr>
        <w:tab/>
        <w:t xml:space="preserve">if available, include the </w:t>
      </w:r>
      <w:r w:rsidRPr="00FA0946">
        <w:rPr>
          <w:rFonts w:eastAsia="Times New Roman"/>
          <w:i/>
          <w:lang w:eastAsia="ko-KR"/>
        </w:rPr>
        <w:t>sensor-MeasurementInformation</w:t>
      </w:r>
      <w:r w:rsidRPr="00FA0946">
        <w:rPr>
          <w:rFonts w:eastAsia="Times New Roman"/>
          <w:lang w:eastAsia="ko-KR"/>
        </w:rPr>
        <w:t>;</w:t>
      </w:r>
    </w:p>
    <w:p w14:paraId="22F8E5B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ko-KR"/>
        </w:rPr>
      </w:pPr>
      <w:r w:rsidRPr="00FA0946">
        <w:rPr>
          <w:rFonts w:eastAsia="Times New Roman"/>
          <w:lang w:eastAsia="ko-KR"/>
        </w:rPr>
        <w:t>5&gt;</w:t>
      </w:r>
      <w:r w:rsidRPr="00FA0946">
        <w:rPr>
          <w:rFonts w:eastAsia="Times New Roman"/>
          <w:lang w:eastAsia="ko-KR"/>
        </w:rPr>
        <w:tab/>
        <w:t xml:space="preserve">if available, include the </w:t>
      </w:r>
      <w:r w:rsidRPr="00FA0946">
        <w:rPr>
          <w:rFonts w:eastAsia="Times New Roman"/>
          <w:i/>
          <w:lang w:eastAsia="ko-KR"/>
        </w:rPr>
        <w:t>sensor-MotionInformation</w:t>
      </w:r>
      <w:r w:rsidRPr="00FA0946">
        <w:rPr>
          <w:rFonts w:eastAsia="Times New Roman"/>
          <w:lang w:eastAsia="ko-KR"/>
        </w:rPr>
        <w:t>;</w:t>
      </w:r>
    </w:p>
    <w:p w14:paraId="41919BE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 xml:space="preserve">Which location information related configuration is used by the UE to make the </w:t>
      </w:r>
      <w:r w:rsidRPr="00FA0946">
        <w:rPr>
          <w:rFonts w:eastAsia="Times New Roman"/>
          <w:i/>
          <w:lang w:eastAsia="ja-JP"/>
        </w:rPr>
        <w:t xml:space="preserve">locationInfo </w:t>
      </w:r>
      <w:r w:rsidRPr="00FA0946">
        <w:rPr>
          <w:rFonts w:eastAsia="Times New Roman"/>
          <w:iCs/>
          <w:lang w:eastAsia="ja-JP"/>
        </w:rPr>
        <w:t xml:space="preserve">available for inclusion in the </w:t>
      </w:r>
      <w:r w:rsidRPr="00FA0946">
        <w:rPr>
          <w:rFonts w:eastAsia="DengXian"/>
          <w:i/>
          <w:lang w:eastAsia="zh-CN"/>
        </w:rPr>
        <w:t>VarConnEstFailReport</w:t>
      </w:r>
      <w:r w:rsidRPr="00FA0946">
        <w:rPr>
          <w:rFonts w:eastAsia="Times New Roman"/>
          <w:iCs/>
          <w:lang w:eastAsia="ja-JP"/>
        </w:rPr>
        <w:t xml:space="preserve"> is left to UE implementation</w:t>
      </w:r>
      <w:r w:rsidRPr="00FA0946">
        <w:rPr>
          <w:rFonts w:eastAsia="Times New Roman"/>
          <w:lang w:eastAsia="ja-JP"/>
        </w:rPr>
        <w:t>.</w:t>
      </w:r>
    </w:p>
    <w:p w14:paraId="0A16175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Times New Roman"/>
          <w:lang w:eastAsia="ko-KR"/>
        </w:rPr>
        <w:t>3&gt;</w:t>
      </w:r>
      <w:r w:rsidRPr="00FA0946">
        <w:rPr>
          <w:rFonts w:eastAsia="Times New Roman"/>
          <w:lang w:eastAsia="ko-KR"/>
        </w:rPr>
        <w:tab/>
        <w:t xml:space="preserve">set </w:t>
      </w:r>
      <w:r w:rsidRPr="00FA0946">
        <w:rPr>
          <w:rFonts w:eastAsia="DengXian"/>
          <w:i/>
          <w:lang w:eastAsia="ja-JP"/>
        </w:rPr>
        <w:t>perRAInfoList</w:t>
      </w:r>
      <w:r w:rsidRPr="00FA0946">
        <w:rPr>
          <w:rFonts w:eastAsia="DengXian"/>
          <w:lang w:eastAsia="ja-JP"/>
        </w:rPr>
        <w:t xml:space="preserve"> to indicate the performed random access procedure related information as specified in 5.7.10.5;</w:t>
      </w:r>
    </w:p>
    <w:p w14:paraId="0C8AA0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Times New Roman"/>
          <w:lang w:eastAsia="ko-KR"/>
        </w:rPr>
        <w:t>3&gt;</w:t>
      </w:r>
      <w:r w:rsidRPr="00FA0946">
        <w:rPr>
          <w:rFonts w:eastAsia="Times New Roman"/>
          <w:lang w:eastAsia="ko-KR"/>
        </w:rPr>
        <w:tab/>
      </w:r>
      <w:r w:rsidRPr="00FA0946">
        <w:rPr>
          <w:rFonts w:eastAsia="Times New Roman"/>
          <w:lang w:eastAsia="ja-JP"/>
        </w:rPr>
        <w:t xml:space="preserve">if the </w:t>
      </w:r>
      <w:r w:rsidRPr="00FA0946">
        <w:rPr>
          <w:rFonts w:eastAsia="Times New Roman"/>
          <w:i/>
          <w:lang w:eastAsia="ja-JP"/>
        </w:rPr>
        <w:t>numberOfConnFail</w:t>
      </w:r>
      <w:r w:rsidRPr="00FA0946">
        <w:rPr>
          <w:rFonts w:eastAsia="Times New Roman"/>
          <w:lang w:eastAsia="ja-JP"/>
        </w:rPr>
        <w:t xml:space="preserve"> is smaller than 8</w:t>
      </w:r>
      <w:r w:rsidRPr="00FA0946">
        <w:rPr>
          <w:rFonts w:eastAsia="DengXian"/>
          <w:lang w:eastAsia="ja-JP"/>
        </w:rPr>
        <w:t>:</w:t>
      </w:r>
    </w:p>
    <w:p w14:paraId="3D4B832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lastRenderedPageBreak/>
        <w:t>4&gt;</w:t>
      </w:r>
      <w:r w:rsidRPr="00FA0946">
        <w:rPr>
          <w:rFonts w:eastAsia="Times New Roman"/>
          <w:lang w:eastAsia="ko-KR"/>
        </w:rPr>
        <w:tab/>
        <w:t>i</w:t>
      </w:r>
      <w:r w:rsidRPr="00FA0946">
        <w:rPr>
          <w:rFonts w:eastAsia="Times New Roman"/>
          <w:lang w:eastAsia="ja-JP"/>
        </w:rPr>
        <w:t xml:space="preserve">ncrement the </w:t>
      </w:r>
      <w:r w:rsidRPr="00FA0946">
        <w:rPr>
          <w:rFonts w:eastAsia="Times New Roman"/>
          <w:i/>
          <w:lang w:eastAsia="ja-JP"/>
        </w:rPr>
        <w:t>numberOfConnFail</w:t>
      </w:r>
      <w:r w:rsidRPr="00FA0946">
        <w:rPr>
          <w:rFonts w:eastAsia="Times New Roman"/>
          <w:lang w:eastAsia="ja-JP"/>
        </w:rPr>
        <w:t xml:space="preserve"> by 1;</w:t>
      </w:r>
    </w:p>
    <w:p w14:paraId="14F342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upper layers about the failure to establish the RRC connection, upon which the procedure ends;</w:t>
      </w:r>
    </w:p>
    <w:p w14:paraId="53532E4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discard the connection establishment failure or connection resume failure information, i.e. release the UE variable </w:t>
      </w:r>
      <w:r w:rsidRPr="00FA0946">
        <w:rPr>
          <w:rFonts w:eastAsia="Times New Roman"/>
          <w:i/>
          <w:iCs/>
          <w:lang w:eastAsia="ja-JP"/>
        </w:rPr>
        <w:t>VarConnEstFailReport</w:t>
      </w:r>
      <w:r w:rsidRPr="00FA0946">
        <w:rPr>
          <w:rFonts w:eastAsia="Times New Roman"/>
          <w:iCs/>
          <w:lang w:eastAsia="ja-JP"/>
        </w:rPr>
        <w:t xml:space="preserve"> and the UE variable </w:t>
      </w:r>
      <w:r w:rsidRPr="00FA0946">
        <w:rPr>
          <w:rFonts w:eastAsia="Times New Roman"/>
          <w:i/>
          <w:iCs/>
          <w:lang w:eastAsia="ja-JP"/>
        </w:rPr>
        <w:t>VarConnEstFailReportList</w:t>
      </w:r>
      <w:r w:rsidRPr="00FA0946">
        <w:rPr>
          <w:rFonts w:eastAsia="Times New Roman"/>
          <w:lang w:eastAsia="ja-JP"/>
        </w:rPr>
        <w:t>, 48 hours after the last connection establishment failure is detected.</w:t>
      </w:r>
    </w:p>
    <w:p w14:paraId="39229AA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L2 U2N Relay UE either indicates to upper layers (to trigger PC5 unicast link release) or sends Notification message to the connected L2 U2N Remote UE(s) in accordance with 5.8.9.10.</w:t>
      </w:r>
    </w:p>
    <w:p w14:paraId="7F92E79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90" w:name="_Toc131064391"/>
      <w:r w:rsidRPr="00FA0946">
        <w:rPr>
          <w:rFonts w:ascii="Arial" w:eastAsia="Times New Roman" w:hAnsi="Arial"/>
          <w:sz w:val="24"/>
          <w:lang w:eastAsia="ja-JP"/>
        </w:rPr>
        <w:t>5.3.3.8</w:t>
      </w:r>
      <w:r w:rsidRPr="00FA0946">
        <w:rPr>
          <w:rFonts w:ascii="Arial" w:eastAsia="Times New Roman" w:hAnsi="Arial"/>
          <w:sz w:val="24"/>
          <w:lang w:eastAsia="ja-JP"/>
        </w:rPr>
        <w:tab/>
        <w:t>Abortion of RRC connection establishment</w:t>
      </w:r>
      <w:bookmarkEnd w:id="90"/>
    </w:p>
    <w:p w14:paraId="41CC0C5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upper layers abort the RRC connection establishment procedure, due to a NAS procedure being aborted as specified in TS 24.501 [23], while the UE has not yet entered RRC_CONNECTED, the UE shall:</w:t>
      </w:r>
    </w:p>
    <w:p w14:paraId="4C020F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T300, if running;</w:t>
      </w:r>
    </w:p>
    <w:p w14:paraId="06249C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reset MAC, release the MAC configuration and re-establish RLC for all RBs that are established (except broadcast MRBs).</w:t>
      </w:r>
    </w:p>
    <w:p w14:paraId="458E74E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L2 U2N Relay UE either indicates to upper layers (to trigger PC5 unicast link release) or sends Notification message to the connected L2 U2N Remote UE(s) in accordance with 5.8.9.10.</w:t>
      </w:r>
    </w:p>
    <w:p w14:paraId="052847DF" w14:textId="77777777" w:rsidR="00FA0946" w:rsidRPr="00FA0946" w:rsidRDefault="00FA0946" w:rsidP="00FA0946">
      <w:pPr>
        <w:overflowPunct w:val="0"/>
        <w:autoSpaceDE w:val="0"/>
        <w:autoSpaceDN w:val="0"/>
        <w:adjustRightInd w:val="0"/>
        <w:spacing w:line="240" w:lineRule="auto"/>
        <w:textAlignment w:val="baseline"/>
        <w:rPr>
          <w:rFonts w:eastAsia="Times New Roman"/>
          <w:noProof/>
          <w:lang w:eastAsia="ja-JP"/>
        </w:rPr>
      </w:pPr>
      <w:r w:rsidRPr="00FA0946">
        <w:rPr>
          <w:rFonts w:eastAsia="Times New Roman"/>
          <w:lang w:eastAsia="ja-JP"/>
        </w:rPr>
        <w:t>The L2 U2N Remote UE indicates to upper layers to trigger PC5 unicast link release with its connected L2 U2N Relay UE.</w:t>
      </w:r>
    </w:p>
    <w:p w14:paraId="7559EA15"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91" w:name="_Toc131064392"/>
      <w:r w:rsidRPr="00FA0946">
        <w:rPr>
          <w:rFonts w:ascii="Arial" w:eastAsia="MS Mincho" w:hAnsi="Arial"/>
          <w:sz w:val="28"/>
          <w:lang w:eastAsia="ja-JP"/>
        </w:rPr>
        <w:t>5.3.4</w:t>
      </w:r>
      <w:r w:rsidRPr="00FA0946">
        <w:rPr>
          <w:rFonts w:ascii="Arial" w:eastAsia="MS Mincho" w:hAnsi="Arial"/>
          <w:sz w:val="28"/>
          <w:lang w:eastAsia="ja-JP"/>
        </w:rPr>
        <w:tab/>
        <w:t xml:space="preserve">Initial </w:t>
      </w:r>
      <w:r w:rsidRPr="00FA0946">
        <w:rPr>
          <w:rFonts w:ascii="Arial" w:eastAsia="Times New Roman" w:hAnsi="Arial"/>
          <w:sz w:val="28"/>
          <w:lang w:eastAsia="ja-JP"/>
        </w:rPr>
        <w:t xml:space="preserve">AS </w:t>
      </w:r>
      <w:r w:rsidRPr="00FA0946">
        <w:rPr>
          <w:rFonts w:ascii="Arial" w:eastAsia="MS Mincho" w:hAnsi="Arial"/>
          <w:sz w:val="28"/>
          <w:lang w:eastAsia="ja-JP"/>
        </w:rPr>
        <w:t>security activation</w:t>
      </w:r>
      <w:bookmarkEnd w:id="91"/>
    </w:p>
    <w:p w14:paraId="1576310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92" w:name="_Toc131064393"/>
      <w:r w:rsidRPr="00FA0946">
        <w:rPr>
          <w:rFonts w:ascii="Arial" w:eastAsia="Times New Roman" w:hAnsi="Arial"/>
          <w:sz w:val="24"/>
          <w:lang w:eastAsia="ja-JP"/>
        </w:rPr>
        <w:t>5.3.4.1</w:t>
      </w:r>
      <w:r w:rsidRPr="00FA0946">
        <w:rPr>
          <w:rFonts w:ascii="Arial" w:eastAsia="Times New Roman" w:hAnsi="Arial"/>
          <w:sz w:val="24"/>
          <w:lang w:eastAsia="ja-JP"/>
        </w:rPr>
        <w:tab/>
        <w:t>General</w:t>
      </w:r>
      <w:bookmarkEnd w:id="92"/>
    </w:p>
    <w:p w14:paraId="7244784A"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870" w:dyaOrig="2130" w14:anchorId="151DBFCF">
          <v:shape id="_x0000_i1032" type="#_x0000_t75" style="width:192.65pt;height:106.65pt" o:ole="">
            <v:imagedata r:id="rId31" o:title=""/>
          </v:shape>
          <o:OLEObject Type="Embed" ProgID="Mscgen.Chart" ShapeID="_x0000_i1032" DrawAspect="Content" ObjectID="_1742283688" r:id="rId32"/>
        </w:object>
      </w:r>
    </w:p>
    <w:p w14:paraId="47C7B46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5.3.4.1-1: Security mode command, successful</w:t>
      </w:r>
    </w:p>
    <w:p w14:paraId="5360C7A2"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870" w:dyaOrig="2130" w14:anchorId="31542CE9">
          <v:shape id="_x0000_i1033" type="#_x0000_t75" style="width:192.65pt;height:106.65pt" o:ole="">
            <v:imagedata r:id="rId33" o:title=""/>
          </v:shape>
          <o:OLEObject Type="Embed" ProgID="Mscgen.Chart" ShapeID="_x0000_i1033" DrawAspect="Content" ObjectID="_1742283689" r:id="rId34"/>
        </w:object>
      </w:r>
    </w:p>
    <w:p w14:paraId="42D76120"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5.3.4.1-2: Security mode command, failure</w:t>
      </w:r>
    </w:p>
    <w:p w14:paraId="5BB5E93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activate AS security upon RRC connection establishment.</w:t>
      </w:r>
    </w:p>
    <w:p w14:paraId="6CC0754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93" w:name="_Toc131064394"/>
      <w:r w:rsidRPr="00FA0946">
        <w:rPr>
          <w:rFonts w:ascii="Arial" w:eastAsia="Times New Roman" w:hAnsi="Arial"/>
          <w:sz w:val="24"/>
          <w:lang w:eastAsia="ja-JP"/>
        </w:rPr>
        <w:t>5.3.4.2</w:t>
      </w:r>
      <w:r w:rsidRPr="00FA0946">
        <w:rPr>
          <w:rFonts w:ascii="Arial" w:eastAsia="Times New Roman" w:hAnsi="Arial"/>
          <w:sz w:val="24"/>
          <w:lang w:eastAsia="ja-JP"/>
        </w:rPr>
        <w:tab/>
        <w:t>Initiation</w:t>
      </w:r>
      <w:bookmarkEnd w:id="93"/>
    </w:p>
    <w:p w14:paraId="2E5F717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initiates the security mode command procedure to a UE in RRC_CONNECTED. Moreover, the network applies the procedure as follows:</w:t>
      </w:r>
    </w:p>
    <w:p w14:paraId="1E90D2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lastRenderedPageBreak/>
        <w:t>-</w:t>
      </w:r>
      <w:r w:rsidRPr="00FA0946">
        <w:rPr>
          <w:rFonts w:eastAsia="Times New Roman"/>
          <w:lang w:eastAsia="ja-JP"/>
        </w:rPr>
        <w:tab/>
        <w:t>when only SRB1 is established, i.e. prior to establishment of SRB2, multicast MRBs and/ or DRBs.</w:t>
      </w:r>
    </w:p>
    <w:p w14:paraId="34DEA9E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94" w:name="_Toc131064395"/>
      <w:r w:rsidRPr="00FA0946">
        <w:rPr>
          <w:rFonts w:ascii="Arial" w:eastAsia="Times New Roman" w:hAnsi="Arial"/>
          <w:sz w:val="24"/>
          <w:lang w:eastAsia="ja-JP"/>
        </w:rPr>
        <w:t>5.3.4.3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 xml:space="preserve">SecurityModeCommand </w:t>
      </w:r>
      <w:r w:rsidRPr="00FA0946">
        <w:rPr>
          <w:rFonts w:ascii="Arial" w:eastAsia="Times New Roman" w:hAnsi="Arial"/>
          <w:sz w:val="24"/>
          <w:lang w:eastAsia="ja-JP"/>
        </w:rPr>
        <w:t>by the UE</w:t>
      </w:r>
      <w:bookmarkEnd w:id="94"/>
    </w:p>
    <w:p w14:paraId="5D29F0A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D01B3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derive the K</w:t>
      </w:r>
      <w:r w:rsidRPr="00FA0946">
        <w:rPr>
          <w:rFonts w:eastAsia="Times New Roman"/>
          <w:vertAlign w:val="subscript"/>
          <w:lang w:eastAsia="ja-JP"/>
        </w:rPr>
        <w:t>gNB</w:t>
      </w:r>
      <w:r w:rsidRPr="00FA0946">
        <w:rPr>
          <w:rFonts w:eastAsia="Times New Roman"/>
          <w:lang w:eastAsia="ja-JP"/>
        </w:rPr>
        <w:t xml:space="preserve"> key, as specified in TS 33.501 [11];</w:t>
      </w:r>
    </w:p>
    <w:p w14:paraId="35621C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derive the K</w:t>
      </w:r>
      <w:r w:rsidRPr="00FA0946">
        <w:rPr>
          <w:rFonts w:eastAsia="Times New Roman"/>
          <w:vertAlign w:val="subscript"/>
          <w:lang w:eastAsia="ja-JP"/>
        </w:rPr>
        <w:t>RRCint</w:t>
      </w:r>
      <w:r w:rsidRPr="00FA0946">
        <w:rPr>
          <w:rFonts w:eastAsia="Times New Roman"/>
          <w:lang w:eastAsia="ja-JP"/>
        </w:rPr>
        <w:t xml:space="preserve"> key associated with the </w:t>
      </w:r>
      <w:r w:rsidRPr="00FA0946">
        <w:rPr>
          <w:rFonts w:eastAsia="Times New Roman"/>
          <w:i/>
          <w:lang w:eastAsia="ja-JP"/>
        </w:rPr>
        <w:t>integrityProtAlgorithm</w:t>
      </w:r>
      <w:r w:rsidRPr="00FA0946">
        <w:rPr>
          <w:rFonts w:eastAsia="Times New Roman"/>
          <w:lang w:eastAsia="ja-JP"/>
        </w:rPr>
        <w:t xml:space="preserve"> indicated in the </w:t>
      </w:r>
      <w:r w:rsidRPr="00FA0946">
        <w:rPr>
          <w:rFonts w:eastAsia="Times New Roman"/>
          <w:i/>
          <w:lang w:eastAsia="ja-JP"/>
        </w:rPr>
        <w:t>SecurityModeCommand</w:t>
      </w:r>
      <w:r w:rsidRPr="00FA0946">
        <w:rPr>
          <w:rFonts w:eastAsia="Times New Roman"/>
          <w:lang w:eastAsia="ja-JP"/>
        </w:rPr>
        <w:t xml:space="preserve"> message, as specified in TS 33.501 [11];</w:t>
      </w:r>
    </w:p>
    <w:p w14:paraId="0FF0A5F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request lower layers to verify the integrity protection of the </w:t>
      </w:r>
      <w:r w:rsidRPr="00FA0946">
        <w:rPr>
          <w:rFonts w:eastAsia="Times New Roman"/>
          <w:i/>
          <w:lang w:eastAsia="ja-JP"/>
        </w:rPr>
        <w:t>SecurityModeCommand</w:t>
      </w:r>
      <w:r w:rsidRPr="00FA0946">
        <w:rPr>
          <w:rFonts w:eastAsia="Times New Roman"/>
          <w:lang w:eastAsia="ja-JP"/>
        </w:rPr>
        <w:t xml:space="preserve"> message, using the algorithm indicated by the </w:t>
      </w:r>
      <w:r w:rsidRPr="00FA0946">
        <w:rPr>
          <w:rFonts w:eastAsia="Times New Roman"/>
          <w:i/>
          <w:lang w:eastAsia="ja-JP"/>
        </w:rPr>
        <w:t>integrityProtAlgorithm</w:t>
      </w:r>
      <w:r w:rsidRPr="00FA0946">
        <w:rPr>
          <w:rFonts w:eastAsia="Times New Roman"/>
          <w:lang w:eastAsia="ja-JP"/>
        </w:rPr>
        <w:t xml:space="preserve"> as included in the </w:t>
      </w:r>
      <w:r w:rsidRPr="00FA0946">
        <w:rPr>
          <w:rFonts w:eastAsia="Times New Roman"/>
          <w:i/>
          <w:lang w:eastAsia="ja-JP"/>
        </w:rPr>
        <w:t xml:space="preserve">SecurityModeCommand </w:t>
      </w:r>
      <w:r w:rsidRPr="00FA0946">
        <w:rPr>
          <w:rFonts w:eastAsia="Times New Roman"/>
          <w:lang w:eastAsia="ja-JP"/>
        </w:rPr>
        <w:t>message and the K</w:t>
      </w:r>
      <w:r w:rsidRPr="00FA0946">
        <w:rPr>
          <w:rFonts w:eastAsia="Times New Roman"/>
          <w:vertAlign w:val="subscript"/>
          <w:lang w:eastAsia="ja-JP"/>
        </w:rPr>
        <w:t>RRCint</w:t>
      </w:r>
      <w:r w:rsidRPr="00FA0946">
        <w:rPr>
          <w:rFonts w:eastAsia="Times New Roman"/>
          <w:lang w:eastAsia="ja-JP"/>
        </w:rPr>
        <w:t xml:space="preserve"> key;</w:t>
      </w:r>
    </w:p>
    <w:p w14:paraId="1E1C33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SecurityModeCommand</w:t>
      </w:r>
      <w:r w:rsidRPr="00FA0946">
        <w:rPr>
          <w:rFonts w:eastAsia="Times New Roman"/>
          <w:lang w:eastAsia="ja-JP"/>
        </w:rPr>
        <w:t xml:space="preserve"> message passes the integrity protection check:</w:t>
      </w:r>
    </w:p>
    <w:p w14:paraId="3AF91A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w:t>
      </w:r>
      <w:r w:rsidRPr="00FA0946">
        <w:rPr>
          <w:rFonts w:eastAsia="Times New Roman"/>
          <w:lang w:eastAsia="ja-JP"/>
        </w:rPr>
        <w:t xml:space="preserve"> associated with the </w:t>
      </w:r>
      <w:r w:rsidRPr="00FA0946">
        <w:rPr>
          <w:rFonts w:eastAsia="Times New Roman"/>
          <w:i/>
          <w:lang w:eastAsia="ja-JP"/>
        </w:rPr>
        <w:t>cipheringAlgorithm</w:t>
      </w:r>
      <w:r w:rsidRPr="00FA0946">
        <w:rPr>
          <w:rFonts w:eastAsia="Times New Roman"/>
          <w:lang w:eastAsia="ja-JP"/>
        </w:rPr>
        <w:t xml:space="preserve"> indicated in the </w:t>
      </w:r>
      <w:r w:rsidRPr="00FA0946">
        <w:rPr>
          <w:rFonts w:eastAsia="Times New Roman"/>
          <w:i/>
          <w:lang w:eastAsia="ja-JP"/>
        </w:rPr>
        <w:t>SecurityModeCommand</w:t>
      </w:r>
      <w:r w:rsidRPr="00FA0946">
        <w:rPr>
          <w:rFonts w:eastAsia="Times New Roman"/>
          <w:lang w:eastAsia="ja-JP"/>
        </w:rPr>
        <w:t xml:space="preserve"> message, as specified in TS 33.501 [11];</w:t>
      </w:r>
    </w:p>
    <w:p w14:paraId="016BEFE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the K</w:t>
      </w:r>
      <w:r w:rsidRPr="00FA0946">
        <w:rPr>
          <w:rFonts w:eastAsia="Times New Roman"/>
          <w:vertAlign w:val="subscript"/>
          <w:lang w:eastAsia="ja-JP"/>
        </w:rPr>
        <w:t>UPint</w:t>
      </w:r>
      <w:r w:rsidRPr="00FA0946">
        <w:rPr>
          <w:rFonts w:eastAsia="Times New Roman"/>
          <w:lang w:eastAsia="ja-JP"/>
        </w:rPr>
        <w:t xml:space="preserve"> key associated with the </w:t>
      </w:r>
      <w:r w:rsidRPr="00FA0946">
        <w:rPr>
          <w:rFonts w:eastAsia="Times New Roman"/>
          <w:i/>
          <w:lang w:eastAsia="ja-JP"/>
        </w:rPr>
        <w:t>integrityProtAlgorithm</w:t>
      </w:r>
      <w:r w:rsidRPr="00FA0946">
        <w:rPr>
          <w:rFonts w:eastAsia="Times New Roman"/>
          <w:lang w:eastAsia="ja-JP"/>
        </w:rPr>
        <w:t xml:space="preserve"> indicated in the </w:t>
      </w:r>
      <w:r w:rsidRPr="00FA0946">
        <w:rPr>
          <w:rFonts w:eastAsia="Times New Roman"/>
          <w:i/>
          <w:lang w:eastAsia="ja-JP"/>
        </w:rPr>
        <w:t>SecurityModeCommand</w:t>
      </w:r>
      <w:r w:rsidRPr="00FA0946">
        <w:rPr>
          <w:rFonts w:eastAsia="Times New Roman"/>
          <w:lang w:eastAsia="ja-JP"/>
        </w:rPr>
        <w:t xml:space="preserve"> message, as specified in TS 33.501 [11];</w:t>
      </w:r>
    </w:p>
    <w:p w14:paraId="24DF463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configure lower layers to apply SRB integrity protection using the indicated algorithm and the K</w:t>
      </w:r>
      <w:r w:rsidRPr="00FA0946">
        <w:rPr>
          <w:rFonts w:eastAsia="Times New Roman"/>
          <w:vertAlign w:val="subscript"/>
          <w:lang w:eastAsia="ja-JP"/>
        </w:rPr>
        <w:t>RRCint</w:t>
      </w:r>
      <w:r w:rsidRPr="00FA0946">
        <w:rPr>
          <w:rFonts w:eastAsia="Times New Roman"/>
          <w:lang w:eastAsia="ja-JP"/>
        </w:rPr>
        <w:t xml:space="preserve"> key immediately, i.e. integrity protection shall be applied to all subsequent messages received and sent by the UE, including the </w:t>
      </w:r>
      <w:r w:rsidRPr="00FA0946">
        <w:rPr>
          <w:rFonts w:eastAsia="Times New Roman"/>
          <w:i/>
          <w:lang w:eastAsia="ja-JP"/>
        </w:rPr>
        <w:t>SecurityModeComplete</w:t>
      </w:r>
      <w:r w:rsidRPr="00FA0946">
        <w:rPr>
          <w:rFonts w:eastAsia="Times New Roman"/>
          <w:lang w:eastAsia="ja-JP"/>
        </w:rPr>
        <w:t xml:space="preserve"> message;</w:t>
      </w:r>
    </w:p>
    <w:p w14:paraId="24946E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configure lower layers to apply SRB ciphering using the indicated algorithm, the K</w:t>
      </w:r>
      <w:r w:rsidRPr="00FA0946">
        <w:rPr>
          <w:rFonts w:eastAsia="Times New Roman"/>
          <w:vertAlign w:val="subscript"/>
          <w:lang w:eastAsia="ja-JP"/>
        </w:rPr>
        <w:t>RRCenc</w:t>
      </w:r>
      <w:r w:rsidRPr="00FA0946">
        <w:rPr>
          <w:rFonts w:eastAsia="Times New Roman"/>
          <w:lang w:eastAsia="ja-JP"/>
        </w:rPr>
        <w:t xml:space="preserve"> keyafter completing the procedure, i.e. ciphering shall be applied to all subsequent messages received and sent by the UE, except for the </w:t>
      </w:r>
      <w:r w:rsidRPr="00FA0946">
        <w:rPr>
          <w:rFonts w:eastAsia="Times New Roman"/>
          <w:i/>
          <w:lang w:eastAsia="ja-JP"/>
        </w:rPr>
        <w:t>SecurityModeComplete</w:t>
      </w:r>
      <w:r w:rsidRPr="00FA0946">
        <w:rPr>
          <w:rFonts w:eastAsia="Times New Roman"/>
          <w:lang w:eastAsia="ja-JP"/>
        </w:rPr>
        <w:t xml:space="preserve"> message which is sent unciphered;</w:t>
      </w:r>
    </w:p>
    <w:p w14:paraId="6D4E495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AS security to be activated;</w:t>
      </w:r>
    </w:p>
    <w:p w14:paraId="6F6161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SecurityModeComplete</w:t>
      </w:r>
      <w:r w:rsidRPr="00FA0946">
        <w:rPr>
          <w:rFonts w:eastAsia="Times New Roman"/>
          <w:lang w:eastAsia="ja-JP"/>
        </w:rPr>
        <w:t xml:space="preserve"> message to lower layers for transmission, upon which the procedure ends;</w:t>
      </w:r>
    </w:p>
    <w:p w14:paraId="05D991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6BF185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continue using the configuration used prior to the reception of the </w:t>
      </w:r>
      <w:r w:rsidRPr="00FA0946">
        <w:rPr>
          <w:rFonts w:eastAsia="Times New Roman"/>
          <w:i/>
          <w:lang w:eastAsia="ja-JP"/>
        </w:rPr>
        <w:t>SecurityModeCommand</w:t>
      </w:r>
      <w:r w:rsidRPr="00FA0946">
        <w:rPr>
          <w:rFonts w:eastAsia="Times New Roman"/>
          <w:lang w:eastAsia="ja-JP"/>
        </w:rPr>
        <w:t xml:space="preserve"> message, i.e. neither apply integrity protection nor ciphering.</w:t>
      </w:r>
    </w:p>
    <w:p w14:paraId="6C14CD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SecurityModeFailure</w:t>
      </w:r>
      <w:r w:rsidRPr="00FA0946">
        <w:rPr>
          <w:rFonts w:eastAsia="Times New Roman"/>
          <w:lang w:eastAsia="ja-JP"/>
        </w:rPr>
        <w:t xml:space="preserve"> message to lower layers for transmission, upon which the procedure ends.</w:t>
      </w:r>
    </w:p>
    <w:p w14:paraId="7520F957"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95" w:name="_Toc131064396"/>
      <w:r w:rsidRPr="00FA0946">
        <w:rPr>
          <w:rFonts w:ascii="Arial" w:eastAsia="MS Mincho" w:hAnsi="Arial"/>
          <w:sz w:val="28"/>
          <w:lang w:eastAsia="ja-JP"/>
        </w:rPr>
        <w:t>5.3.5</w:t>
      </w:r>
      <w:r w:rsidRPr="00FA0946">
        <w:rPr>
          <w:rFonts w:ascii="Arial" w:eastAsia="MS Mincho" w:hAnsi="Arial"/>
          <w:sz w:val="28"/>
          <w:lang w:eastAsia="ja-JP"/>
        </w:rPr>
        <w:tab/>
        <w:t>RRC reconfiguration</w:t>
      </w:r>
      <w:bookmarkEnd w:id="95"/>
    </w:p>
    <w:p w14:paraId="0D0A81C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96" w:name="_Toc131064397"/>
      <w:r w:rsidRPr="00FA0946">
        <w:rPr>
          <w:rFonts w:ascii="Arial" w:eastAsia="MS Mincho" w:hAnsi="Arial"/>
          <w:sz w:val="24"/>
          <w:lang w:eastAsia="ja-JP"/>
        </w:rPr>
        <w:t>5.3.5.1</w:t>
      </w:r>
      <w:r w:rsidRPr="00FA0946">
        <w:rPr>
          <w:rFonts w:ascii="Arial" w:eastAsia="MS Mincho" w:hAnsi="Arial"/>
          <w:sz w:val="24"/>
          <w:lang w:eastAsia="ja-JP"/>
        </w:rPr>
        <w:tab/>
        <w:t>General</w:t>
      </w:r>
      <w:bookmarkEnd w:id="96"/>
    </w:p>
    <w:p w14:paraId="672297C5"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485" w:dyaOrig="2130" w14:anchorId="054BAFC7">
          <v:shape id="_x0000_i1034" type="#_x0000_t75" style="width:224.65pt;height:106.65pt" o:ole="">
            <v:imagedata r:id="rId35" o:title=""/>
          </v:shape>
          <o:OLEObject Type="Embed" ProgID="Mscgen.Chart" ShapeID="_x0000_i1034" DrawAspect="Content" ObjectID="_1742283690" r:id="rId36"/>
        </w:object>
      </w:r>
    </w:p>
    <w:p w14:paraId="35255BE6"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5.3.5.1-1: RRC reconfiguration, successful</w:t>
      </w:r>
    </w:p>
    <w:p w14:paraId="75435FA4"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605" w:dyaOrig="2190" w14:anchorId="43A3238F">
          <v:shape id="_x0000_i1035" type="#_x0000_t75" style="width:230.65pt;height:109.35pt" o:ole="">
            <v:imagedata r:id="rId37" o:title=""/>
          </v:shape>
          <o:OLEObject Type="Embed" ProgID="Mscgen.Chart" ShapeID="_x0000_i1035" DrawAspect="Content" ObjectID="_1742283691" r:id="rId38"/>
        </w:object>
      </w:r>
    </w:p>
    <w:p w14:paraId="34B915A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5.3.5.1-2: RRC reconfiguration, failure</w:t>
      </w:r>
    </w:p>
    <w:p w14:paraId="3B80AA4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modify an RRC connection, e.g. to establish/modify/release RBs</w:t>
      </w:r>
      <w:r w:rsidRPr="00FA0946">
        <w:rPr>
          <w:rFonts w:eastAsia="SimSun"/>
          <w:lang w:eastAsia="zh-CN"/>
        </w:rPr>
        <w:t>/BH RLC channels/Uu Relay RLC channels/PC5 Relay RLC channels</w:t>
      </w:r>
      <w:r w:rsidRPr="00FA0946">
        <w:rPr>
          <w:rFonts w:eastAsia="Times New Roman"/>
          <w:lang w:eastAsia="ja-JP"/>
        </w:rP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p>
    <w:p w14:paraId="5210E38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fi-FI"/>
        </w:rPr>
      </w:pPr>
      <w:r w:rsidRPr="00FA0946">
        <w:rPr>
          <w:rFonts w:eastAsia="Times New Roman"/>
          <w:lang w:eastAsia="ja-JP"/>
        </w:rPr>
        <w:t>RRC reconfiguration to perform reconfiguration with sync includes, but is not limited to, the following cases:</w:t>
      </w:r>
    </w:p>
    <w:p w14:paraId="6CF63A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reconfiguration with sync and security key refresh, involving RA to the PCell/PSCell, MAC reset, refresh of security </w:t>
      </w:r>
      <w:r w:rsidRPr="00FA0946">
        <w:rPr>
          <w:rFonts w:eastAsia="SimSun"/>
          <w:lang w:eastAsia="ja-JP"/>
        </w:rPr>
        <w:t xml:space="preserve">and </w:t>
      </w:r>
      <w:r w:rsidRPr="00FA0946">
        <w:rPr>
          <w:rFonts w:eastAsia="Times New Roman"/>
          <w:lang w:eastAsia="ja-JP"/>
        </w:rPr>
        <w:t>re-establishment of RLC and PDCP triggered by explicit indicators;</w:t>
      </w:r>
    </w:p>
    <w:p w14:paraId="3D2DC1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reconfiguration with sync but without security key refresh, involving RA to the PCell/PSCell, MAC reset and RLC re-establishment and PDCP data recovery (for AM DRB or AM MRB) triggered by explicit indicators.</w:t>
      </w:r>
    </w:p>
    <w:p w14:paraId="1F6300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reconfiguration with sync for DAPS and security key refresh, involving RA to the target PCell, establishment of target MAC, and</w:t>
      </w:r>
    </w:p>
    <w:p w14:paraId="34197F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non-DAPS bearer: refresh of security and re-establishment of RLC and PDCP triggered by explicit indicators;</w:t>
      </w:r>
    </w:p>
    <w:p w14:paraId="513BA1F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DAPS bearer: establishment of RLC for the target PCell, refresh of security and reconfiguration of PDCP to add the ciphering function, the integrity protection function and ROHC function of the target PCell;</w:t>
      </w:r>
    </w:p>
    <w:p w14:paraId="77C1613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SRB: refresh of security and establishment of RLC and PDCP for the target PCell;</w:t>
      </w:r>
    </w:p>
    <w:p w14:paraId="50BC39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reconfiguration with sync for DAPS but without security key refresh, involving RA to the target PCell, establishment of target MAC, and</w:t>
      </w:r>
    </w:p>
    <w:p w14:paraId="5FEB43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non-DAPS bearer: RLC re-establishment and PDCP data recovery (for AM DRB or AM MRB) triggered by explicit indicators.</w:t>
      </w:r>
    </w:p>
    <w:p w14:paraId="5F96D2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DAPS bearer: establishment of RLC for target PCell, reconfiguration of PDCP to add the ciphering function, the integrity protection function and ROHC function of the target PCell;</w:t>
      </w:r>
    </w:p>
    <w:p w14:paraId="381147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SRB: establishment of RLC and PDCP for the target PCell.</w:t>
      </w:r>
    </w:p>
    <w:p w14:paraId="09F5990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reconfiguration with sync for direct-to-indirect path switch, not involving RA at target side, involving re-establishment of PDCP /PDCP data recovery (for AM DRB) triggered by explicit indicators.</w:t>
      </w:r>
    </w:p>
    <w:p w14:paraId="2DFD259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sidRPr="00FA0946">
        <w:rPr>
          <w:rFonts w:eastAsia="Times New Roman"/>
          <w:vertAlign w:val="subscript"/>
          <w:lang w:eastAsia="ja-JP"/>
        </w:rPr>
        <w:t>gNB</w:t>
      </w:r>
      <w:r w:rsidRPr="00FA0946">
        <w:rPr>
          <w:rFonts w:eastAsia="Times New Roman"/>
          <w:lang w:eastAsia="ja-JP"/>
        </w:rPr>
        <w:t xml:space="preserve"> or SRB3, and to reconfigure SDAP for DRBs associated with S-K</w:t>
      </w:r>
      <w:r w:rsidRPr="00FA0946">
        <w:rPr>
          <w:rFonts w:eastAsia="Times New Roman"/>
          <w:vertAlign w:val="subscript"/>
          <w:lang w:eastAsia="ja-JP"/>
        </w:rPr>
        <w:t>gNB</w:t>
      </w:r>
      <w:r w:rsidRPr="00FA0946">
        <w:rPr>
          <w:rFonts w:eastAsia="Times New Roman"/>
          <w:lang w:eastAsia="ja-JP"/>
        </w:rP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sidRPr="00FA0946">
        <w:rPr>
          <w:rFonts w:eastAsia="Times New Roman"/>
          <w:i/>
          <w:lang w:eastAsia="ja-JP"/>
        </w:rPr>
        <w:t>measConfig</w:t>
      </w:r>
      <w:r w:rsidRPr="00FA0946">
        <w:rPr>
          <w:rFonts w:eastAsia="Times New Roman"/>
          <w:lang w:eastAsia="ja-JP"/>
        </w:rPr>
        <w:t xml:space="preserve">, </w:t>
      </w:r>
      <w:r w:rsidRPr="00FA0946">
        <w:rPr>
          <w:rFonts w:eastAsia="Times New Roman"/>
          <w:i/>
          <w:lang w:eastAsia="ja-JP"/>
        </w:rPr>
        <w:t>radioBearerConfig</w:t>
      </w:r>
      <w:r w:rsidRPr="00FA0946">
        <w:rPr>
          <w:rFonts w:eastAsia="Times New Roman"/>
          <w:i/>
          <w:lang w:eastAsia="zh-CN"/>
        </w:rPr>
        <w:t xml:space="preserve">, conditionalReconfiguration, </w:t>
      </w:r>
      <w:r w:rsidRPr="00FA0946">
        <w:rPr>
          <w:rFonts w:eastAsia="Times New Roman"/>
          <w:i/>
          <w:iCs/>
          <w:lang w:eastAsia="ja-JP"/>
        </w:rPr>
        <w:t>bap-Config</w:t>
      </w:r>
      <w:r w:rsidRPr="00FA0946">
        <w:rPr>
          <w:rFonts w:eastAsia="SimSun"/>
          <w:lang w:eastAsia="zh-CN"/>
        </w:rPr>
        <w:t xml:space="preserve">, </w:t>
      </w:r>
      <w:r w:rsidRPr="00FA0946">
        <w:rPr>
          <w:rFonts w:eastAsia="Times New Roman"/>
          <w:i/>
          <w:iCs/>
          <w:lang w:eastAsia="ja-JP"/>
        </w:rPr>
        <w:t>iab-IP-AddressConfiguration</w:t>
      </w:r>
      <w:r w:rsidRPr="00FA0946">
        <w:rPr>
          <w:rFonts w:eastAsia="SimSun"/>
          <w:i/>
          <w:iCs/>
          <w:lang w:eastAsia="zh-CN"/>
        </w:rPr>
        <w:t>List,</w:t>
      </w:r>
      <w:r w:rsidRPr="00FA0946">
        <w:rPr>
          <w:rFonts w:eastAsia="Times New Roman"/>
          <w:i/>
          <w:lang w:eastAsia="zh-CN"/>
        </w:rPr>
        <w:t xml:space="preserve"> otherConfig</w:t>
      </w:r>
      <w:r w:rsidRPr="00FA0946">
        <w:rPr>
          <w:rFonts w:eastAsia="Times New Roman"/>
          <w:lang w:eastAsia="ja-JP"/>
        </w:rPr>
        <w:t xml:space="preserve"> and/or </w:t>
      </w:r>
      <w:r w:rsidRPr="00FA0946">
        <w:rPr>
          <w:rFonts w:eastAsia="Times New Roman"/>
          <w:i/>
          <w:lang w:eastAsia="ja-JP"/>
        </w:rPr>
        <w:t>secondaryCellGroup</w:t>
      </w:r>
      <w:r w:rsidRPr="00FA0946">
        <w:rPr>
          <w:rFonts w:eastAsia="Times New Roman"/>
          <w:lang w:eastAsia="ja-JP"/>
        </w:rPr>
        <w:t xml:space="preserve"> are included in </w:t>
      </w:r>
      <w:r w:rsidRPr="00FA0946">
        <w:rPr>
          <w:rFonts w:eastAsia="Times New Roman"/>
          <w:i/>
          <w:lang w:eastAsia="ja-JP"/>
        </w:rPr>
        <w:t>RRCReconfiguration</w:t>
      </w:r>
      <w:r w:rsidRPr="00FA0946">
        <w:rPr>
          <w:rFonts w:eastAsia="Times New Roman"/>
          <w:lang w:eastAsia="ja-JP"/>
        </w:rPr>
        <w:t xml:space="preserve"> received via SRB3, except when </w:t>
      </w:r>
      <w:r w:rsidRPr="00FA0946">
        <w:rPr>
          <w:rFonts w:eastAsia="Times New Roman"/>
          <w:i/>
          <w:iCs/>
          <w:lang w:eastAsia="ja-JP"/>
        </w:rPr>
        <w:t>RRCReconfiguration</w:t>
      </w:r>
      <w:r w:rsidRPr="00FA0946">
        <w:rPr>
          <w:rFonts w:eastAsia="Times New Roman"/>
          <w:lang w:eastAsia="ja-JP"/>
        </w:rPr>
        <w:t xml:space="preserve"> is received within </w:t>
      </w:r>
      <w:r w:rsidRPr="00FA0946">
        <w:rPr>
          <w:rFonts w:eastAsia="Times New Roman"/>
          <w:i/>
          <w:iCs/>
          <w:lang w:eastAsia="ja-JP"/>
        </w:rPr>
        <w:t>DLInformationTransferMRDC</w:t>
      </w:r>
      <w:r w:rsidRPr="00FA0946">
        <w:rPr>
          <w:rFonts w:eastAsia="Times New Roman"/>
          <w:lang w:eastAsia="ja-JP"/>
        </w:rPr>
        <w:t>.</w:t>
      </w:r>
    </w:p>
    <w:p w14:paraId="63990A7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97" w:name="_Toc131064398"/>
      <w:r w:rsidRPr="00FA0946">
        <w:rPr>
          <w:rFonts w:ascii="Arial" w:eastAsia="MS Mincho" w:hAnsi="Arial"/>
          <w:sz w:val="24"/>
          <w:lang w:eastAsia="ja-JP"/>
        </w:rPr>
        <w:lastRenderedPageBreak/>
        <w:t>5.3.5.2</w:t>
      </w:r>
      <w:r w:rsidRPr="00FA0946">
        <w:rPr>
          <w:rFonts w:ascii="Arial" w:eastAsia="MS Mincho" w:hAnsi="Arial"/>
          <w:sz w:val="24"/>
          <w:lang w:eastAsia="ja-JP"/>
        </w:rPr>
        <w:tab/>
        <w:t>Initiation</w:t>
      </w:r>
      <w:bookmarkEnd w:id="97"/>
    </w:p>
    <w:p w14:paraId="01328E6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initiate the RRC reconfiguration procedure to a UE in RRC_CONNECTED. The Network applies the procedure as follows:</w:t>
      </w:r>
    </w:p>
    <w:p w14:paraId="0B8E013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establishment of RBs (other than SRB1, that is established during RRC connection establishment) is performed only when AS security has been activated;</w:t>
      </w:r>
    </w:p>
    <w:p w14:paraId="61D0DE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lang w:eastAsia="ja-JP"/>
        </w:rPr>
        <w:t>-</w:t>
      </w:r>
      <w:r w:rsidRPr="00FA0946">
        <w:rPr>
          <w:rFonts w:eastAsia="SimSun"/>
          <w:lang w:eastAsia="ja-JP"/>
        </w:rPr>
        <w:tab/>
      </w:r>
      <w:r w:rsidRPr="00FA0946">
        <w:rPr>
          <w:rFonts w:eastAsia="Times New Roman"/>
          <w:lang w:eastAsia="ja-JP"/>
        </w:rPr>
        <w:t xml:space="preserve">the establishment of </w:t>
      </w:r>
      <w:r w:rsidRPr="00FA0946">
        <w:rPr>
          <w:rFonts w:eastAsia="SimSun"/>
          <w:lang w:eastAsia="ja-JP"/>
        </w:rPr>
        <w:t>BH RLC Channels for IAB</w:t>
      </w:r>
      <w:r w:rsidRPr="00FA0946">
        <w:rPr>
          <w:rFonts w:eastAsia="Times New Roman"/>
          <w:lang w:eastAsia="ja-JP"/>
        </w:rPr>
        <w:t xml:space="preserve"> is performed only when AS security has been activated</w:t>
      </w:r>
      <w:r w:rsidRPr="00FA0946">
        <w:rPr>
          <w:rFonts w:eastAsia="SimSun"/>
          <w:lang w:eastAsia="ja-JP"/>
        </w:rPr>
        <w:t>;</w:t>
      </w:r>
    </w:p>
    <w:p w14:paraId="24E3FDA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lang w:eastAsia="ja-JP"/>
        </w:rPr>
        <w:t>-</w:t>
      </w:r>
      <w:r w:rsidRPr="00FA0946">
        <w:rPr>
          <w:rFonts w:eastAsia="SimSun"/>
          <w:lang w:eastAsia="ja-JP"/>
        </w:rPr>
        <w:tab/>
      </w:r>
      <w:r w:rsidRPr="00FA0946">
        <w:rPr>
          <w:rFonts w:eastAsia="Times New Roman"/>
          <w:lang w:eastAsia="ja-JP"/>
        </w:rPr>
        <w:t xml:space="preserve">the establishment of </w:t>
      </w:r>
      <w:r w:rsidRPr="00FA0946">
        <w:rPr>
          <w:rFonts w:eastAsia="SimSun"/>
          <w:lang w:eastAsia="ja-JP"/>
        </w:rPr>
        <w:t xml:space="preserve">Uu Relay RLC channels and PC5 Relay RLC channels </w:t>
      </w:r>
      <w:r w:rsidRPr="00FA0946">
        <w:rPr>
          <w:rFonts w:eastAsia="Times New Roman"/>
          <w:lang w:eastAsia="ja-JP"/>
        </w:rPr>
        <w:t xml:space="preserve">(other than SL-RLC0 and SL-RLC1) </w:t>
      </w:r>
      <w:r w:rsidRPr="00FA0946">
        <w:rPr>
          <w:rFonts w:eastAsia="SimSun"/>
          <w:lang w:eastAsia="ja-JP"/>
        </w:rPr>
        <w:t>for L2 U2N Relay UE</w:t>
      </w:r>
      <w:r w:rsidRPr="00FA0946">
        <w:rPr>
          <w:rFonts w:eastAsia="Times New Roman"/>
          <w:lang w:eastAsia="ja-JP"/>
        </w:rPr>
        <w:t xml:space="preserve"> is performed only when AS security has been activated</w:t>
      </w:r>
      <w:r w:rsidRPr="00FA0946">
        <w:rPr>
          <w:rFonts w:eastAsia="SimSun"/>
          <w:lang w:eastAsia="ja-JP"/>
        </w:rPr>
        <w:t xml:space="preserve">, and the establishment of PC5 Relay RLC channels for L2 U2N Remote UE (other than </w:t>
      </w:r>
      <w:r w:rsidRPr="00FA0946">
        <w:rPr>
          <w:rFonts w:eastAsia="Times New Roman"/>
          <w:lang w:eastAsia="ja-JP"/>
        </w:rPr>
        <w:t>SL-RLC0 and SL-RLC1</w:t>
      </w:r>
      <w:r w:rsidRPr="00FA0946">
        <w:rPr>
          <w:rFonts w:eastAsia="SimSun"/>
          <w:lang w:eastAsia="ja-JP"/>
        </w:rPr>
        <w:t>) is performed only when AS security has been activated;</w:t>
      </w:r>
    </w:p>
    <w:p w14:paraId="59874F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addition of Secondary Cell Group and SCells is performed only when AS security has been activated;</w:t>
      </w:r>
    </w:p>
    <w:p w14:paraId="370F4A0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lang w:eastAsia="ja-JP"/>
        </w:rPr>
        <w:t>reconfigurationWithSync</w:t>
      </w:r>
      <w:r w:rsidRPr="00FA0946">
        <w:rPr>
          <w:rFonts w:eastAsia="Times New Roman"/>
          <w:lang w:eastAsia="ja-JP"/>
        </w:rPr>
        <w:t xml:space="preserve"> is included in </w:t>
      </w:r>
      <w:r w:rsidRPr="00FA0946">
        <w:rPr>
          <w:rFonts w:eastAsia="Times New Roman"/>
          <w:i/>
          <w:lang w:eastAsia="ja-JP"/>
        </w:rPr>
        <w:t>secondaryCellGroup</w:t>
      </w:r>
      <w:r w:rsidRPr="00FA0946">
        <w:rPr>
          <w:rFonts w:eastAsia="Times New Roman"/>
          <w:lang w:eastAsia="ja-JP"/>
        </w:rPr>
        <w:t xml:space="preserve"> only when at least one RLC bearer or BH RLC channel is setup in SCG;</w:t>
      </w:r>
    </w:p>
    <w:p w14:paraId="609763E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lang w:eastAsia="ja-JP"/>
        </w:rPr>
        <w:t>reconfigurationWithSync</w:t>
      </w:r>
      <w:r w:rsidRPr="00FA0946">
        <w:rPr>
          <w:rFonts w:eastAsia="Times New Roman"/>
          <w:lang w:eastAsia="ja-JP"/>
        </w:rPr>
        <w:t xml:space="preserve"> is included in </w:t>
      </w:r>
      <w:r w:rsidRPr="00FA0946">
        <w:rPr>
          <w:rFonts w:eastAsia="Times New Roman"/>
          <w:i/>
          <w:lang w:eastAsia="ja-JP"/>
        </w:rPr>
        <w:t>masterCellGroup</w:t>
      </w:r>
      <w:r w:rsidRPr="00FA0946">
        <w:rPr>
          <w:rFonts w:eastAsia="Times New Roman"/>
          <w:lang w:eastAsia="ja-JP"/>
        </w:rPr>
        <w:t xml:space="preserve"> only when AS security has been activated, and SRB2 with at least one DRB or multicast MRB or, for IAB, SRB2, are setup and not suspended;</w:t>
      </w:r>
    </w:p>
    <w:p w14:paraId="2AE076B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iCs/>
          <w:lang w:eastAsia="ja-JP"/>
        </w:rPr>
        <w:t>conditionalReconfiguration</w:t>
      </w:r>
      <w:r w:rsidRPr="00FA0946">
        <w:rPr>
          <w:rFonts w:eastAsia="Times New Roman"/>
          <w:lang w:eastAsia="ja-JP"/>
        </w:rPr>
        <w:t xml:space="preserve"> for CPC is included only when at least one RLC bearer is setup in SCG;</w:t>
      </w:r>
    </w:p>
    <w:p w14:paraId="00368C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lang w:eastAsia="ja-JP"/>
        </w:rPr>
        <w:t>conditionalReconfiguration</w:t>
      </w:r>
      <w:r w:rsidRPr="00FA0946">
        <w:rPr>
          <w:rFonts w:eastAsia="Times New Roman"/>
          <w:lang w:eastAsia="ja-JP"/>
        </w:rPr>
        <w:t xml:space="preserve"> for CHO or CPA is included only when AS security has been activated, and SRB2 with at least one DRB or multicast MRB or, for IAB, SRB2, are setup and not suspended.</w:t>
      </w:r>
    </w:p>
    <w:p w14:paraId="47B6959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98" w:name="_Toc131064399"/>
      <w:r w:rsidRPr="00FA0946">
        <w:rPr>
          <w:rFonts w:ascii="Arial" w:eastAsia="MS Mincho" w:hAnsi="Arial"/>
          <w:sz w:val="24"/>
          <w:lang w:eastAsia="ja-JP"/>
        </w:rPr>
        <w:t>5.3.5.3</w:t>
      </w:r>
      <w:r w:rsidRPr="00FA0946">
        <w:rPr>
          <w:rFonts w:ascii="Arial" w:eastAsia="MS Mincho" w:hAnsi="Arial"/>
          <w:sz w:val="24"/>
          <w:lang w:eastAsia="ja-JP"/>
        </w:rPr>
        <w:tab/>
        <w:t xml:space="preserve">Reception of an </w:t>
      </w:r>
      <w:r w:rsidRPr="00FA0946">
        <w:rPr>
          <w:rFonts w:ascii="Arial" w:eastAsia="MS Mincho" w:hAnsi="Arial"/>
          <w:i/>
          <w:sz w:val="24"/>
          <w:lang w:eastAsia="ja-JP"/>
        </w:rPr>
        <w:t>RRCReconfiguration</w:t>
      </w:r>
      <w:r w:rsidRPr="00FA0946">
        <w:rPr>
          <w:rFonts w:ascii="Arial" w:eastAsia="MS Mincho" w:hAnsi="Arial"/>
          <w:sz w:val="24"/>
          <w:lang w:eastAsia="ja-JP"/>
        </w:rPr>
        <w:t xml:space="preserve"> by the UE</w:t>
      </w:r>
      <w:bookmarkEnd w:id="98"/>
    </w:p>
    <w:p w14:paraId="42962AE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the following actions upon reception of the </w:t>
      </w:r>
      <w:r w:rsidRPr="00FA0946">
        <w:rPr>
          <w:rFonts w:eastAsia="Times New Roman"/>
          <w:i/>
          <w:lang w:eastAsia="ja-JP"/>
        </w:rPr>
        <w:t>RRCReconfiguration,</w:t>
      </w:r>
      <w:r w:rsidRPr="00FA0946">
        <w:rPr>
          <w:rFonts w:eastAsia="Times New Roman"/>
          <w:lang w:eastAsia="ja-JP"/>
        </w:rPr>
        <w:t xml:space="preserve"> or upon execution of the conditional reconfiguration (CHO, CPA or CPC):</w:t>
      </w:r>
    </w:p>
    <w:p w14:paraId="15F8049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is applied due to a conditional reconfiguration execution upon cell selection performed while timer T311 was running, as defined in 5.3.7.3:</w:t>
      </w:r>
    </w:p>
    <w:p w14:paraId="66D491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all the entries within the MCG and the SCG </w:t>
      </w:r>
      <w:r w:rsidRPr="00FA0946">
        <w:rPr>
          <w:rFonts w:eastAsia="Times New Roman"/>
          <w:i/>
          <w:iCs/>
          <w:lang w:eastAsia="ja-JP"/>
        </w:rPr>
        <w:t>VarConditionalReconfig</w:t>
      </w:r>
      <w:r w:rsidRPr="00FA0946">
        <w:rPr>
          <w:rFonts w:eastAsia="Times New Roman"/>
          <w:lang w:eastAsia="ja-JP"/>
        </w:rPr>
        <w:t>, if any;</w:t>
      </w:r>
    </w:p>
    <w:p w14:paraId="03EC74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daps-SourceRelease</w:t>
      </w:r>
      <w:r w:rsidRPr="00FA0946">
        <w:rPr>
          <w:rFonts w:eastAsia="Times New Roman"/>
          <w:lang w:eastAsia="ja-JP"/>
        </w:rPr>
        <w:t>:</w:t>
      </w:r>
    </w:p>
    <w:p w14:paraId="2140E2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the source MAC and release the source MAC configuration;</w:t>
      </w:r>
    </w:p>
    <w:p w14:paraId="512EC9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DAPS bearer:</w:t>
      </w:r>
    </w:p>
    <w:p w14:paraId="0B0271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RLC entity or entities as specified in TS 38.322 [4], clause 5.1.3, and the associated logical channel for the source SpCell;</w:t>
      </w:r>
    </w:p>
    <w:p w14:paraId="77D5D6B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reconfigure the PDCP entity to release DAPS as specified in TS 38.323 [5];</w:t>
      </w:r>
    </w:p>
    <w:p w14:paraId="619AF8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SRB:</w:t>
      </w:r>
    </w:p>
    <w:p w14:paraId="1132C46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PDCP entity for the source SpCell;</w:t>
      </w:r>
    </w:p>
    <w:p w14:paraId="63A6A2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RLC entity as specified in TS 38.322 [4], clause 5.1.3, and the associated logical channel for the source SpCell;</w:t>
      </w:r>
    </w:p>
    <w:p w14:paraId="0AB8C4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physical channel configuration for the source SpCell;</w:t>
      </w:r>
    </w:p>
    <w:p w14:paraId="6D5101A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the keys used in the source SpCell (the K</w:t>
      </w:r>
      <w:r w:rsidRPr="00FA0946">
        <w:rPr>
          <w:rFonts w:eastAsia="Times New Roman"/>
          <w:vertAlign w:val="subscript"/>
          <w:lang w:eastAsia="ja-JP"/>
        </w:rPr>
        <w:t>gNB</w:t>
      </w:r>
      <w:r w:rsidRPr="00FA0946">
        <w:rPr>
          <w:rFonts w:eastAsia="Times New Roman"/>
          <w:lang w:eastAsia="ja-JP"/>
        </w:rPr>
        <w:t xml:space="preserve"> key,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 if any</w:t>
      </w:r>
      <w:r w:rsidRPr="00FA0946">
        <w:rPr>
          <w:rFonts w:eastAsia="Times New Roman"/>
          <w:lang w:eastAsia="ja-JP"/>
        </w:rPr>
        <w:t>;</w:t>
      </w:r>
    </w:p>
    <w:p w14:paraId="57B8C7B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is received via other RAT (i.e., inter-RAT handover to NR):</w:t>
      </w:r>
    </w:p>
    <w:p w14:paraId="66D2C14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MS Mincho"/>
          <w:lang w:eastAsia="ja-JP"/>
        </w:rPr>
        <w:t>2&gt;</w:t>
      </w:r>
      <w:r w:rsidRPr="00FA0946">
        <w:rPr>
          <w:rFonts w:eastAsia="MS Mincho"/>
          <w:lang w:eastAsia="ja-JP"/>
        </w:rPr>
        <w:tab/>
        <w:t>i</w:t>
      </w:r>
      <w:r w:rsidRPr="00FA0946">
        <w:rPr>
          <w:rFonts w:eastAsia="Times New Roman"/>
          <w:lang w:eastAsia="ja-JP"/>
        </w:rPr>
        <w:t xml:space="preserve">f the </w:t>
      </w:r>
      <w:r w:rsidRPr="00FA0946">
        <w:rPr>
          <w:rFonts w:eastAsia="MS Mincho"/>
          <w:i/>
          <w:lang w:eastAsia="ja-JP"/>
        </w:rPr>
        <w:t xml:space="preserve">RRCReconfiguration </w:t>
      </w:r>
      <w:r w:rsidRPr="00FA0946">
        <w:rPr>
          <w:rFonts w:eastAsia="MS Mincho"/>
          <w:lang w:eastAsia="ja-JP"/>
        </w:rPr>
        <w:t xml:space="preserve">does not include the </w:t>
      </w:r>
      <w:r w:rsidRPr="00FA0946">
        <w:rPr>
          <w:rFonts w:eastAsia="Times New Roman"/>
          <w:i/>
          <w:lang w:eastAsia="ja-JP"/>
        </w:rPr>
        <w:t xml:space="preserve">fullConfig </w:t>
      </w:r>
      <w:r w:rsidRPr="00FA0946">
        <w:rPr>
          <w:rFonts w:eastAsia="Times New Roman"/>
          <w:lang w:eastAsia="ja-JP"/>
        </w:rPr>
        <w:t>and the UE is connected to 5GC (i.e., delta signalling during intra 5GC handover):</w:t>
      </w:r>
    </w:p>
    <w:p w14:paraId="3E4D75B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 xml:space="preserve">re-use the source RAT SDAP and PDCP configurations if available (i.e., current SDAP/PDCP configurations for all RBs from source E-UTRA RAT prior to the reception of the inter-RAT HO </w:t>
      </w:r>
      <w:r w:rsidRPr="00FA0946">
        <w:rPr>
          <w:rFonts w:eastAsia="Times New Roman"/>
          <w:i/>
          <w:lang w:eastAsia="ja-JP"/>
        </w:rPr>
        <w:t>RRCReconfiguration</w:t>
      </w:r>
      <w:r w:rsidRPr="00FA0946">
        <w:rPr>
          <w:rFonts w:eastAsia="Times New Roman"/>
          <w:lang w:eastAsia="ja-JP"/>
        </w:rPr>
        <w:t xml:space="preserve"> message);</w:t>
      </w:r>
    </w:p>
    <w:p w14:paraId="3CA8EA4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730A3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RRCReconfiguration includes the fullConfig:</w:t>
      </w:r>
    </w:p>
    <w:p w14:paraId="600F5C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full configuration procedure as specified in 5.3.5.11;</w:t>
      </w:r>
    </w:p>
    <w:p w14:paraId="4867FA0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rPr>
        <w:t>1&gt;</w:t>
      </w:r>
      <w:r w:rsidRPr="00FA0946">
        <w:rPr>
          <w:rFonts w:eastAsia="Batang"/>
          <w:noProof/>
        </w:rPr>
        <w:tab/>
        <w:t xml:space="preserve">if the </w:t>
      </w:r>
      <w:r w:rsidRPr="00FA0946">
        <w:rPr>
          <w:rFonts w:eastAsia="Times New Roman"/>
          <w:i/>
          <w:lang w:eastAsia="ja-JP"/>
        </w:rPr>
        <w:t>RRCReconfiguration</w:t>
      </w:r>
      <w:r w:rsidRPr="00FA0946">
        <w:rPr>
          <w:rFonts w:eastAsia="Times New Roman"/>
          <w:lang w:eastAsia="ja-JP"/>
        </w:rPr>
        <w:t xml:space="preserve"> </w:t>
      </w:r>
      <w:r w:rsidRPr="00FA0946">
        <w:rPr>
          <w:rFonts w:eastAsia="Batang"/>
          <w:noProof/>
        </w:rPr>
        <w:t xml:space="preserve">includes the </w:t>
      </w:r>
      <w:r w:rsidRPr="00FA0946">
        <w:rPr>
          <w:rFonts w:eastAsia="Batang"/>
          <w:i/>
          <w:noProof/>
        </w:rPr>
        <w:t>masterCellGroup</w:t>
      </w:r>
      <w:r w:rsidRPr="00FA0946">
        <w:rPr>
          <w:rFonts w:eastAsia="Batang"/>
          <w:noProof/>
        </w:rPr>
        <w:t>:</w:t>
      </w:r>
    </w:p>
    <w:p w14:paraId="57F03C1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perform the cell group configuration for the received </w:t>
      </w:r>
      <w:r w:rsidRPr="00FA0946">
        <w:rPr>
          <w:rFonts w:eastAsia="Batang"/>
          <w:i/>
          <w:noProof/>
          <w:lang w:eastAsia="ja-JP"/>
        </w:rPr>
        <w:t>masterCellGroup</w:t>
      </w:r>
      <w:r w:rsidRPr="00FA0946">
        <w:rPr>
          <w:rFonts w:eastAsia="Batang"/>
          <w:noProof/>
          <w:lang w:eastAsia="ja-JP"/>
        </w:rPr>
        <w:t xml:space="preserve"> according to 5.3.5.5;</w:t>
      </w:r>
    </w:p>
    <w:p w14:paraId="363EB5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lang w:eastAsia="ja-JP"/>
        </w:rPr>
        <w:t>1&gt;</w:t>
      </w:r>
      <w:r w:rsidRPr="00FA0946">
        <w:rPr>
          <w:rFonts w:eastAsia="Batang"/>
          <w:noProof/>
          <w:lang w:eastAsia="ja-JP"/>
        </w:rPr>
        <w:tab/>
        <w:t xml:space="preserve">if the </w:t>
      </w:r>
      <w:r w:rsidRPr="00FA0946">
        <w:rPr>
          <w:rFonts w:eastAsia="Times New Roman"/>
          <w:i/>
          <w:lang w:eastAsia="ja-JP"/>
        </w:rPr>
        <w:t>RRCReconfiguration</w:t>
      </w:r>
      <w:r w:rsidRPr="00FA0946">
        <w:rPr>
          <w:rFonts w:eastAsia="Times New Roman"/>
          <w:lang w:eastAsia="ja-JP"/>
        </w:rPr>
        <w:t xml:space="preserve"> </w:t>
      </w:r>
      <w:r w:rsidRPr="00FA0946">
        <w:rPr>
          <w:rFonts w:eastAsia="Batang"/>
          <w:noProof/>
        </w:rPr>
        <w:t xml:space="preserve">includes the </w:t>
      </w:r>
      <w:r w:rsidRPr="00FA0946">
        <w:rPr>
          <w:rFonts w:eastAsia="Batang"/>
          <w:i/>
          <w:noProof/>
        </w:rPr>
        <w:t>masterKeyUpdate</w:t>
      </w:r>
      <w:r w:rsidRPr="00FA0946">
        <w:rPr>
          <w:rFonts w:eastAsia="Batang"/>
          <w:noProof/>
        </w:rPr>
        <w:t>:</w:t>
      </w:r>
    </w:p>
    <w:p w14:paraId="1ED5D79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perform </w:t>
      </w:r>
      <w:r w:rsidRPr="00FA0946">
        <w:rPr>
          <w:rFonts w:eastAsia="Times New Roman"/>
          <w:lang w:eastAsia="ja-JP"/>
        </w:rPr>
        <w:t xml:space="preserve">AS </w:t>
      </w:r>
      <w:r w:rsidRPr="00FA0946">
        <w:rPr>
          <w:rFonts w:eastAsia="Batang"/>
          <w:noProof/>
          <w:lang w:eastAsia="ja-JP"/>
        </w:rPr>
        <w:t>security key update procedure as specified in 5.3.5.7;</w:t>
      </w:r>
    </w:p>
    <w:p w14:paraId="0CBD29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rPr>
        <w:t>1&gt;</w:t>
      </w:r>
      <w:r w:rsidRPr="00FA0946">
        <w:rPr>
          <w:rFonts w:eastAsia="Batang"/>
          <w:noProof/>
        </w:rPr>
        <w:tab/>
        <w:t xml:space="preserve">if the </w:t>
      </w:r>
      <w:r w:rsidRPr="00FA0946">
        <w:rPr>
          <w:rFonts w:eastAsia="Batang"/>
          <w:i/>
          <w:noProof/>
        </w:rPr>
        <w:t>RRCReconfiguration</w:t>
      </w:r>
      <w:r w:rsidRPr="00FA0946">
        <w:rPr>
          <w:rFonts w:eastAsia="Batang"/>
          <w:noProof/>
        </w:rPr>
        <w:t xml:space="preserve"> includes the </w:t>
      </w:r>
      <w:r w:rsidRPr="00FA0946">
        <w:rPr>
          <w:rFonts w:eastAsia="Batang"/>
          <w:i/>
          <w:noProof/>
        </w:rPr>
        <w:t>sk-Counter</w:t>
      </w:r>
      <w:r w:rsidRPr="00FA0946">
        <w:rPr>
          <w:rFonts w:eastAsia="Batang"/>
          <w:noProof/>
        </w:rPr>
        <w:t>:</w:t>
      </w:r>
    </w:p>
    <w:p w14:paraId="50003F6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perform security key update procedure as specified in 5.3.5.7;</w:t>
      </w:r>
    </w:p>
    <w:p w14:paraId="348D15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secondaryCellGroup</w:t>
      </w:r>
      <w:r w:rsidRPr="00FA0946">
        <w:rPr>
          <w:rFonts w:eastAsia="Times New Roman"/>
          <w:lang w:eastAsia="ja-JP"/>
        </w:rPr>
        <w:t>:</w:t>
      </w:r>
    </w:p>
    <w:p w14:paraId="2375395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cell group configuration for the SCG according to 5.3.5.5;</w:t>
      </w:r>
    </w:p>
    <w:p w14:paraId="63260A4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mrdc-SecondaryCellGroupConfig:</w:t>
      </w:r>
    </w:p>
    <w:p w14:paraId="45647AA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if the </w:t>
      </w:r>
      <w:r w:rsidRPr="00FA0946">
        <w:rPr>
          <w:rFonts w:eastAsia="Batang"/>
          <w:i/>
          <w:noProof/>
          <w:lang w:eastAsia="ja-JP"/>
        </w:rPr>
        <w:t>mrdc-SecondaryCellGroupConfig</w:t>
      </w:r>
      <w:r w:rsidRPr="00FA0946">
        <w:rPr>
          <w:rFonts w:eastAsia="Batang"/>
          <w:noProof/>
          <w:lang w:eastAsia="ja-JP"/>
        </w:rPr>
        <w:t xml:space="preserve"> is set to </w:t>
      </w:r>
      <w:r w:rsidRPr="00FA0946">
        <w:rPr>
          <w:rFonts w:eastAsia="Batang"/>
          <w:i/>
          <w:noProof/>
          <w:lang w:eastAsia="ja-JP"/>
        </w:rPr>
        <w:t>setup</w:t>
      </w:r>
      <w:r w:rsidRPr="00FA0946">
        <w:rPr>
          <w:rFonts w:eastAsia="Batang"/>
          <w:noProof/>
          <w:lang w:eastAsia="ja-JP"/>
        </w:rPr>
        <w:t>:</w:t>
      </w:r>
    </w:p>
    <w:p w14:paraId="3AC1B84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Batang"/>
          <w:noProof/>
          <w:lang w:eastAsia="ja-JP"/>
        </w:rPr>
        <w:t>3&gt;</w:t>
      </w:r>
      <w:r w:rsidRPr="00FA0946">
        <w:rPr>
          <w:rFonts w:eastAsia="Batang"/>
          <w:noProof/>
          <w:lang w:eastAsia="ja-JP"/>
        </w:rPr>
        <w:tab/>
        <w:t xml:space="preserve">if the </w:t>
      </w:r>
      <w:r w:rsidRPr="00FA0946">
        <w:rPr>
          <w:rFonts w:eastAsia="Batang"/>
          <w:i/>
          <w:noProof/>
          <w:lang w:eastAsia="ja-JP"/>
        </w:rPr>
        <w:t>mrdc-SecondaryCellGroupConfig</w:t>
      </w:r>
      <w:r w:rsidRPr="00FA0946">
        <w:rPr>
          <w:rFonts w:eastAsia="Batang"/>
          <w:noProof/>
          <w:lang w:eastAsia="ja-JP"/>
        </w:rPr>
        <w:t xml:space="preserve"> includes </w:t>
      </w:r>
      <w:r w:rsidRPr="00FA0946">
        <w:rPr>
          <w:rFonts w:eastAsia="Batang"/>
          <w:i/>
          <w:noProof/>
          <w:lang w:eastAsia="ja-JP"/>
        </w:rPr>
        <w:t>mrdc-ReleaseAndAdd</w:t>
      </w:r>
      <w:r w:rsidRPr="00FA0946">
        <w:rPr>
          <w:rFonts w:eastAsia="Batang"/>
          <w:noProof/>
          <w:lang w:eastAsia="ja-JP"/>
        </w:rPr>
        <w:t>:</w:t>
      </w:r>
    </w:p>
    <w:p w14:paraId="34C829D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noProof/>
          <w:lang w:eastAsia="ja-JP"/>
        </w:rPr>
      </w:pPr>
      <w:r w:rsidRPr="00FA0946">
        <w:rPr>
          <w:rFonts w:eastAsia="Batang"/>
          <w:lang w:eastAsia="ja-JP"/>
        </w:rPr>
        <w:t>4</w:t>
      </w:r>
      <w:r w:rsidRPr="00FA0946">
        <w:rPr>
          <w:rFonts w:eastAsia="Batang"/>
          <w:noProof/>
          <w:lang w:eastAsia="ja-JP"/>
        </w:rPr>
        <w:t>&gt;</w:t>
      </w:r>
      <w:r w:rsidRPr="00FA0946">
        <w:rPr>
          <w:rFonts w:eastAsia="Batang"/>
          <w:noProof/>
          <w:lang w:eastAsia="ja-JP"/>
        </w:rPr>
        <w:tab/>
        <w:t>perform MR-DC release as specified in clause 5.3.5.10;</w:t>
      </w:r>
    </w:p>
    <w:p w14:paraId="7DF98B4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mrdc-SecondaryCellGroup</w:t>
      </w:r>
      <w:r w:rsidRPr="00FA0946">
        <w:rPr>
          <w:rFonts w:eastAsia="Times New Roman"/>
          <w:lang w:eastAsia="ja-JP"/>
        </w:rPr>
        <w:t xml:space="preserve"> is set to </w:t>
      </w:r>
      <w:r w:rsidRPr="00FA0946">
        <w:rPr>
          <w:rFonts w:eastAsia="Times New Roman"/>
          <w:i/>
          <w:lang w:eastAsia="ja-JP"/>
        </w:rPr>
        <w:t>nr-SCG</w:t>
      </w:r>
      <w:r w:rsidRPr="00FA0946">
        <w:rPr>
          <w:rFonts w:eastAsia="Times New Roman"/>
          <w:lang w:eastAsia="ja-JP"/>
        </w:rPr>
        <w:t>:</w:t>
      </w:r>
    </w:p>
    <w:p w14:paraId="6960CD6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Batang"/>
          <w:noProof/>
          <w:lang w:eastAsia="ja-JP"/>
        </w:rPr>
        <w:t>4&gt;</w:t>
      </w:r>
      <w:r w:rsidRPr="00FA0946">
        <w:rPr>
          <w:rFonts w:eastAsia="Batang"/>
          <w:noProof/>
          <w:lang w:eastAsia="ja-JP"/>
        </w:rPr>
        <w:tab/>
        <w:t xml:space="preserve">perform the RRC reconfiguration according to 5.3.5.3 for the </w:t>
      </w:r>
      <w:r w:rsidRPr="00FA0946">
        <w:rPr>
          <w:rFonts w:eastAsia="Batang"/>
          <w:i/>
          <w:noProof/>
          <w:lang w:eastAsia="ja-JP"/>
        </w:rPr>
        <w:t>RRCReconfiguration</w:t>
      </w:r>
      <w:r w:rsidRPr="00FA0946">
        <w:rPr>
          <w:rFonts w:eastAsia="Batang"/>
          <w:noProof/>
          <w:lang w:eastAsia="ja-JP"/>
        </w:rPr>
        <w:t xml:space="preserve"> message included in </w:t>
      </w:r>
      <w:r w:rsidRPr="00FA0946">
        <w:rPr>
          <w:rFonts w:eastAsia="Batang"/>
          <w:i/>
          <w:noProof/>
          <w:lang w:eastAsia="ja-JP"/>
        </w:rPr>
        <w:t>nr-SCG</w:t>
      </w:r>
      <w:r w:rsidRPr="00FA0946">
        <w:rPr>
          <w:rFonts w:eastAsia="Batang"/>
          <w:noProof/>
          <w:lang w:eastAsia="ja-JP"/>
        </w:rPr>
        <w:t>;</w:t>
      </w:r>
    </w:p>
    <w:p w14:paraId="41B5B6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mrdc-SecondaryCellGroup</w:t>
      </w:r>
      <w:r w:rsidRPr="00FA0946">
        <w:rPr>
          <w:rFonts w:eastAsia="Times New Roman"/>
          <w:lang w:eastAsia="ja-JP"/>
        </w:rPr>
        <w:t xml:space="preserve"> is set to </w:t>
      </w:r>
      <w:r w:rsidRPr="00FA0946">
        <w:rPr>
          <w:rFonts w:eastAsia="Times New Roman"/>
          <w:i/>
          <w:lang w:eastAsia="ja-JP"/>
        </w:rPr>
        <w:t>eutra-SCG</w:t>
      </w:r>
      <w:r w:rsidRPr="00FA0946">
        <w:rPr>
          <w:rFonts w:eastAsia="Times New Roman"/>
          <w:lang w:eastAsia="ja-JP"/>
        </w:rPr>
        <w:t>:</w:t>
      </w:r>
    </w:p>
    <w:p w14:paraId="7316CAD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noProof/>
          <w:lang w:eastAsia="ja-JP"/>
        </w:rPr>
      </w:pPr>
      <w:r w:rsidRPr="00FA0946">
        <w:rPr>
          <w:rFonts w:eastAsia="Batang"/>
          <w:noProof/>
          <w:lang w:eastAsia="ja-JP"/>
        </w:rPr>
        <w:t>4&gt;</w:t>
      </w:r>
      <w:r w:rsidRPr="00FA0946">
        <w:rPr>
          <w:rFonts w:eastAsia="Batang"/>
          <w:noProof/>
          <w:lang w:eastAsia="ja-JP"/>
        </w:rPr>
        <w:tab/>
        <w:t xml:space="preserve">perform the RRC connection reconfiguration </w:t>
      </w:r>
      <w:r w:rsidRPr="00FA0946">
        <w:rPr>
          <w:rFonts w:eastAsia="Batang"/>
          <w:lang w:eastAsia="ja-JP"/>
        </w:rPr>
        <w:t>as specified in</w:t>
      </w:r>
      <w:r w:rsidRPr="00FA0946">
        <w:rPr>
          <w:rFonts w:eastAsia="Batang"/>
          <w:noProof/>
          <w:lang w:eastAsia="ja-JP"/>
        </w:rPr>
        <w:t xml:space="preserve"> TS 36.331 [10], clause 5.3.5.3 for the </w:t>
      </w:r>
      <w:r w:rsidRPr="00FA0946">
        <w:rPr>
          <w:rFonts w:eastAsia="Batang"/>
          <w:i/>
          <w:noProof/>
          <w:lang w:eastAsia="ja-JP"/>
        </w:rPr>
        <w:t>RRCConnectionReconfiguration</w:t>
      </w:r>
      <w:r w:rsidRPr="00FA0946">
        <w:rPr>
          <w:rFonts w:eastAsia="Batang"/>
          <w:noProof/>
          <w:lang w:eastAsia="ja-JP"/>
        </w:rPr>
        <w:t xml:space="preserve"> message included in </w:t>
      </w:r>
      <w:r w:rsidRPr="00FA0946">
        <w:rPr>
          <w:rFonts w:eastAsia="Batang"/>
          <w:i/>
          <w:noProof/>
          <w:lang w:eastAsia="ja-JP"/>
        </w:rPr>
        <w:t>eutra-SCG</w:t>
      </w:r>
      <w:r w:rsidRPr="00FA0946">
        <w:rPr>
          <w:rFonts w:eastAsia="Batang"/>
          <w:noProof/>
          <w:lang w:eastAsia="ja-JP"/>
        </w:rPr>
        <w:t>;</w:t>
      </w:r>
    </w:p>
    <w:p w14:paraId="4C6FC4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else (</w:t>
      </w:r>
      <w:r w:rsidRPr="00FA0946">
        <w:rPr>
          <w:rFonts w:eastAsia="Batang"/>
          <w:i/>
          <w:noProof/>
          <w:lang w:eastAsia="ja-JP"/>
        </w:rPr>
        <w:t>mrdc-SecondaryCellGroupConfig</w:t>
      </w:r>
      <w:r w:rsidRPr="00FA0946">
        <w:rPr>
          <w:rFonts w:eastAsia="Batang"/>
          <w:noProof/>
          <w:lang w:eastAsia="ja-JP"/>
        </w:rPr>
        <w:t xml:space="preserve"> is set to </w:t>
      </w:r>
      <w:r w:rsidRPr="00FA0946">
        <w:rPr>
          <w:rFonts w:eastAsia="Batang"/>
          <w:i/>
          <w:noProof/>
          <w:lang w:eastAsia="ja-JP"/>
        </w:rPr>
        <w:t>release</w:t>
      </w:r>
      <w:r w:rsidRPr="00FA0946">
        <w:rPr>
          <w:rFonts w:eastAsia="Batang"/>
          <w:noProof/>
          <w:lang w:eastAsia="ja-JP"/>
        </w:rPr>
        <w:t>):</w:t>
      </w:r>
    </w:p>
    <w:p w14:paraId="76E20A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Batang"/>
          <w:lang w:eastAsia="ja-JP"/>
        </w:rPr>
        <w:t>3</w:t>
      </w:r>
      <w:r w:rsidRPr="00FA0946">
        <w:rPr>
          <w:rFonts w:eastAsia="Batang"/>
          <w:noProof/>
          <w:lang w:eastAsia="ja-JP"/>
        </w:rPr>
        <w:t>&gt;</w:t>
      </w:r>
      <w:r w:rsidRPr="00FA0946">
        <w:rPr>
          <w:rFonts w:eastAsia="Batang"/>
          <w:noProof/>
          <w:lang w:eastAsia="ja-JP"/>
        </w:rPr>
        <w:tab/>
      </w:r>
      <w:r w:rsidRPr="00FA0946">
        <w:rPr>
          <w:rFonts w:eastAsia="Batang"/>
          <w:lang w:eastAsia="ja-JP"/>
        </w:rPr>
        <w:t>perform</w:t>
      </w:r>
      <w:r w:rsidRPr="00FA0946">
        <w:rPr>
          <w:rFonts w:eastAsia="Batang"/>
          <w:noProof/>
          <w:lang w:eastAsia="ja-JP"/>
        </w:rPr>
        <w:t xml:space="preserve"> MR-DC </w:t>
      </w:r>
      <w:r w:rsidRPr="00FA0946">
        <w:rPr>
          <w:rFonts w:eastAsia="Batang"/>
          <w:lang w:eastAsia="ja-JP"/>
        </w:rPr>
        <w:t>release</w:t>
      </w:r>
      <w:r w:rsidRPr="00FA0946">
        <w:rPr>
          <w:rFonts w:eastAsia="Batang"/>
          <w:noProof/>
          <w:lang w:eastAsia="ja-JP"/>
        </w:rPr>
        <w:t xml:space="preserve"> as specified in clause 5.3.5.10;</w:t>
      </w:r>
    </w:p>
    <w:p w14:paraId="58C3DF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radioBearerConfig</w:t>
      </w:r>
      <w:r w:rsidRPr="00FA0946">
        <w:rPr>
          <w:rFonts w:eastAsia="Times New Roman"/>
          <w:lang w:eastAsia="ja-JP"/>
        </w:rPr>
        <w:t>:</w:t>
      </w:r>
    </w:p>
    <w:p w14:paraId="6D551F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radio bearer configuration according to 5.3.5.6;</w:t>
      </w:r>
    </w:p>
    <w:p w14:paraId="75AE27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radioBearerConfig2</w:t>
      </w:r>
      <w:r w:rsidRPr="00FA0946">
        <w:rPr>
          <w:rFonts w:eastAsia="Times New Roman"/>
          <w:lang w:eastAsia="ja-JP"/>
        </w:rPr>
        <w:t>:</w:t>
      </w:r>
    </w:p>
    <w:p w14:paraId="352429E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radio bearer configuration according to 5.3.5.6;</w:t>
      </w:r>
    </w:p>
    <w:p w14:paraId="4768353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measConfig</w:t>
      </w:r>
      <w:r w:rsidRPr="00FA0946">
        <w:rPr>
          <w:rFonts w:eastAsia="Times New Roman"/>
          <w:lang w:eastAsia="ja-JP"/>
        </w:rPr>
        <w:t>:</w:t>
      </w:r>
    </w:p>
    <w:p w14:paraId="03CD94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configuration procedure as specified in 5.5.2;</w:t>
      </w:r>
    </w:p>
    <w:p w14:paraId="00C434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dedicatedNAS-MessageList</w:t>
      </w:r>
      <w:r w:rsidRPr="00FA0946">
        <w:rPr>
          <w:rFonts w:eastAsia="Times New Roman"/>
          <w:lang w:eastAsia="ja-JP"/>
        </w:rPr>
        <w:t>:</w:t>
      </w:r>
    </w:p>
    <w:p w14:paraId="022F30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each element of the </w:t>
      </w:r>
      <w:r w:rsidRPr="00FA0946">
        <w:rPr>
          <w:rFonts w:eastAsia="Times New Roman"/>
          <w:i/>
          <w:lang w:eastAsia="ja-JP"/>
        </w:rPr>
        <w:t>dedicatedNAS-MessageList</w:t>
      </w:r>
      <w:r w:rsidRPr="00FA0946">
        <w:rPr>
          <w:rFonts w:eastAsia="Times New Roman"/>
          <w:lang w:eastAsia="ja-JP"/>
        </w:rPr>
        <w:t xml:space="preserve"> to upper layers in the same order as listed;</w:t>
      </w:r>
    </w:p>
    <w:p w14:paraId="675DE4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dedicatedSIB1-Delivery</w:t>
      </w:r>
      <w:r w:rsidRPr="00FA0946">
        <w:rPr>
          <w:rFonts w:eastAsia="Times New Roman"/>
          <w:lang w:eastAsia="ja-JP"/>
        </w:rPr>
        <w:t>:</w:t>
      </w:r>
    </w:p>
    <w:p w14:paraId="180A598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perform the action upon reception of </w:t>
      </w:r>
      <w:r w:rsidRPr="00FA0946">
        <w:rPr>
          <w:rFonts w:eastAsia="Times New Roman"/>
          <w:i/>
          <w:lang w:eastAsia="ja-JP"/>
        </w:rPr>
        <w:t>SIB1</w:t>
      </w:r>
      <w:r w:rsidRPr="00FA0946">
        <w:rPr>
          <w:rFonts w:eastAsia="Times New Roman"/>
          <w:lang w:eastAsia="ja-JP"/>
        </w:rPr>
        <w:t xml:space="preserve"> as specified in 5.2.2.4.2;</w:t>
      </w:r>
    </w:p>
    <w:p w14:paraId="60188AD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lastRenderedPageBreak/>
        <w:t>NOTE 0:</w:t>
      </w:r>
      <w:r w:rsidRPr="00FA0946">
        <w:rPr>
          <w:rFonts w:eastAsia="Times New Roman"/>
          <w:lang w:eastAsia="ja-JP"/>
        </w:rPr>
        <w:tab/>
        <w:t xml:space="preserve">If this </w:t>
      </w:r>
      <w:r w:rsidRPr="00FA0946">
        <w:rPr>
          <w:rFonts w:eastAsia="Times New Roman"/>
          <w:i/>
          <w:iCs/>
          <w:lang w:eastAsia="ja-JP"/>
        </w:rPr>
        <w:t>RRCReconfiguration</w:t>
      </w:r>
      <w:r w:rsidRPr="00FA0946">
        <w:rPr>
          <w:rFonts w:eastAsia="Times New Roman"/>
          <w:lang w:eastAsia="ja-JP"/>
        </w:rPr>
        <w:t xml:space="preserve"> is associated to the MCG and includes </w:t>
      </w:r>
      <w:r w:rsidRPr="00FA0946">
        <w:rPr>
          <w:rFonts w:eastAsia="Times New Roman"/>
          <w:i/>
          <w:iCs/>
          <w:lang w:eastAsia="ja-JP"/>
        </w:rPr>
        <w:t>reconfigurationWithSync</w:t>
      </w:r>
      <w:r w:rsidRPr="00FA0946">
        <w:rPr>
          <w:rFonts w:eastAsia="Times New Roman"/>
          <w:lang w:eastAsia="ja-JP"/>
        </w:rPr>
        <w:t xml:space="preserve"> in </w:t>
      </w:r>
      <w:r w:rsidRPr="00FA0946">
        <w:rPr>
          <w:rFonts w:eastAsia="Times New Roman"/>
          <w:i/>
          <w:iCs/>
          <w:lang w:eastAsia="ja-JP"/>
        </w:rPr>
        <w:t>spCellConfig</w:t>
      </w:r>
      <w:r w:rsidRPr="00FA0946">
        <w:rPr>
          <w:rFonts w:eastAsia="Times New Roman"/>
          <w:lang w:eastAsia="ja-JP"/>
        </w:rPr>
        <w:t xml:space="preserve"> and </w:t>
      </w:r>
      <w:r w:rsidRPr="00FA0946">
        <w:rPr>
          <w:rFonts w:eastAsia="Times New Roman"/>
          <w:i/>
          <w:iCs/>
          <w:lang w:eastAsia="ja-JP"/>
        </w:rPr>
        <w:t>dedicatedSIB1-Delivery</w:t>
      </w:r>
      <w:r w:rsidRPr="00FA0946">
        <w:rPr>
          <w:rFonts w:eastAsia="Times New Roman"/>
          <w:lang w:eastAsia="ja-JP"/>
        </w:rPr>
        <w:t>, the UE initiates (if needed) the request to acquire required SIBs, according to clause 5.2.2.3.5, only after the random access procedure towards the target SpCell is completed.</w:t>
      </w:r>
    </w:p>
    <w:p w14:paraId="289275C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dedicatedSystemInformationDelivery</w:t>
      </w:r>
      <w:r w:rsidRPr="00FA0946">
        <w:rPr>
          <w:rFonts w:eastAsia="Times New Roman"/>
          <w:lang w:eastAsia="ja-JP"/>
        </w:rPr>
        <w:t>:</w:t>
      </w:r>
    </w:p>
    <w:p w14:paraId="15BD24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 upon reception of System Information as specified in 5.2.2.4;</w:t>
      </w:r>
    </w:p>
    <w:p w14:paraId="143A31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all the SIB(s) and/or posSIB(s) requested in </w:t>
      </w:r>
      <w:r w:rsidRPr="00FA0946">
        <w:rPr>
          <w:rFonts w:eastAsia="Times New Roman"/>
          <w:i/>
          <w:lang w:eastAsia="ja-JP"/>
        </w:rPr>
        <w:t>DedicatedSIBRequest</w:t>
      </w:r>
      <w:r w:rsidRPr="00FA0946">
        <w:rPr>
          <w:rFonts w:eastAsia="Times New Roman"/>
          <w:lang w:eastAsia="ja-JP"/>
        </w:rPr>
        <w:t xml:space="preserve"> message have been acquired:</w:t>
      </w:r>
    </w:p>
    <w:p w14:paraId="17852CB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3&gt;</w:t>
      </w:r>
      <w:r w:rsidRPr="00FA0946">
        <w:rPr>
          <w:rFonts w:eastAsia="Times New Roman"/>
          <w:lang w:eastAsia="zh-CN"/>
        </w:rPr>
        <w:tab/>
        <w:t>stop timer T350, if running;</w:t>
      </w:r>
    </w:p>
    <w:p w14:paraId="6B10E6C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dedicatedPosSysInfoDelivery</w:t>
      </w:r>
      <w:r w:rsidRPr="00FA0946">
        <w:rPr>
          <w:rFonts w:eastAsia="Times New Roman"/>
          <w:lang w:eastAsia="ja-JP"/>
        </w:rPr>
        <w:t>:</w:t>
      </w:r>
    </w:p>
    <w:p w14:paraId="027173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 upon reception of the contained posSIB(s), as specified in clause 5.2.2.4.16;</w:t>
      </w:r>
    </w:p>
    <w:p w14:paraId="5568B2D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all the SIB(s) and/or posSIB(s) requested in </w:t>
      </w:r>
      <w:r w:rsidRPr="00FA0946">
        <w:rPr>
          <w:rFonts w:eastAsia="Times New Roman"/>
          <w:i/>
          <w:lang w:eastAsia="ja-JP"/>
        </w:rPr>
        <w:t>DedicatedSIBRequest</w:t>
      </w:r>
      <w:r w:rsidRPr="00FA0946">
        <w:rPr>
          <w:rFonts w:eastAsia="Times New Roman"/>
          <w:lang w:eastAsia="ja-JP"/>
        </w:rPr>
        <w:t xml:space="preserve"> message have been acquired:</w:t>
      </w:r>
    </w:p>
    <w:p w14:paraId="2CA2BF6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stop timer T350, if running;</w:t>
      </w:r>
    </w:p>
    <w:p w14:paraId="7A967BB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otherConfig</w:t>
      </w:r>
      <w:r w:rsidRPr="00FA0946">
        <w:rPr>
          <w:rFonts w:eastAsia="Times New Roman"/>
          <w:lang w:eastAsia="ja-JP"/>
        </w:rPr>
        <w:t>:</w:t>
      </w:r>
    </w:p>
    <w:p w14:paraId="7A15AB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other configuration procedure as specified in 5.3.5.9;</w:t>
      </w:r>
    </w:p>
    <w:p w14:paraId="2C62E20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bap-Config</w:t>
      </w:r>
      <w:r w:rsidRPr="00FA0946">
        <w:rPr>
          <w:rFonts w:eastAsia="Times New Roman"/>
          <w:lang w:eastAsia="ja-JP"/>
        </w:rPr>
        <w:t>:</w:t>
      </w:r>
    </w:p>
    <w:p w14:paraId="68858A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BAP configuration procedure as specified in 5.3.5.12;</w:t>
      </w:r>
    </w:p>
    <w:p w14:paraId="66174D17" w14:textId="77777777" w:rsidR="00FA0946" w:rsidRPr="00FA0946" w:rsidRDefault="00FA0946" w:rsidP="00FA0946">
      <w:pPr>
        <w:overflowPunct w:val="0"/>
        <w:autoSpaceDE w:val="0"/>
        <w:autoSpaceDN w:val="0"/>
        <w:adjustRightInd w:val="0"/>
        <w:spacing w:line="240" w:lineRule="auto"/>
        <w:ind w:firstLineChars="150" w:firstLine="300"/>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iab-IP-AddressConfigurationList</w:t>
      </w:r>
      <w:r w:rsidRPr="00FA0946">
        <w:rPr>
          <w:rFonts w:eastAsia="Times New Roman"/>
          <w:lang w:eastAsia="ja-JP"/>
        </w:rPr>
        <w:t>:</w:t>
      </w:r>
    </w:p>
    <w:p w14:paraId="26F5502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sz w:val="16"/>
          <w:lang w:eastAsia="zh-CN"/>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iab-IP-AddressToReleaseList</w:t>
      </w:r>
      <w:r w:rsidRPr="00FA0946">
        <w:rPr>
          <w:rFonts w:eastAsia="Times New Roman"/>
          <w:lang w:eastAsia="ja-JP"/>
        </w:rPr>
        <w:t xml:space="preserve"> </w:t>
      </w:r>
      <w:r w:rsidRPr="00FA0946">
        <w:rPr>
          <w:rFonts w:eastAsia="Times New Roman"/>
          <w:lang w:eastAsia="zh-CN"/>
        </w:rPr>
        <w:t>is included:</w:t>
      </w:r>
    </w:p>
    <w:p w14:paraId="2C100DF5" w14:textId="77777777" w:rsidR="00FA0946" w:rsidRPr="00FA0946" w:rsidRDefault="00FA0946" w:rsidP="00FA0946">
      <w:pPr>
        <w:overflowPunct w:val="0"/>
        <w:autoSpaceDE w:val="0"/>
        <w:autoSpaceDN w:val="0"/>
        <w:adjustRightInd w:val="0"/>
        <w:spacing w:line="240" w:lineRule="auto"/>
        <w:ind w:left="1135" w:hanging="284"/>
        <w:textAlignment w:val="baseline"/>
        <w:rPr>
          <w:rFonts w:ascii="Arial" w:eastAsia="Times New Roman" w:hAnsi="Arial" w:cs="Arial"/>
          <w:lang w:eastAsia="ja-JP"/>
        </w:rPr>
      </w:pPr>
      <w:r w:rsidRPr="00FA0946">
        <w:rPr>
          <w:rFonts w:eastAsia="Times New Roman"/>
          <w:lang w:eastAsia="zh-CN"/>
        </w:rPr>
        <w:t>3&gt;</w:t>
      </w:r>
      <w:r w:rsidRPr="00FA0946">
        <w:rPr>
          <w:rFonts w:eastAsia="Times New Roman"/>
          <w:lang w:eastAsia="zh-CN"/>
        </w:rPr>
        <w:tab/>
        <w:t>perform release of IP address</w:t>
      </w:r>
      <w:r w:rsidRPr="00FA0946">
        <w:rPr>
          <w:rFonts w:eastAsia="Times New Roman"/>
          <w:lang w:eastAsia="ja-JP"/>
        </w:rPr>
        <w:t xml:space="preserve"> as specified in 5.3.5.12a.1.1</w:t>
      </w:r>
      <w:r w:rsidRPr="00FA0946">
        <w:rPr>
          <w:rFonts w:eastAsia="Times New Roman"/>
          <w:lang w:eastAsia="zh-CN"/>
        </w:rPr>
        <w:t>;</w:t>
      </w:r>
    </w:p>
    <w:p w14:paraId="7EF42F2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w:t>
      </w:r>
      <w:r w:rsidRPr="00FA0946">
        <w:rPr>
          <w:rFonts w:eastAsia="Times New Roman"/>
          <w:i/>
          <w:iCs/>
          <w:lang w:eastAsia="ja-JP"/>
        </w:rPr>
        <w:t>iab-IP-AddressToAddModList</w:t>
      </w:r>
      <w:r w:rsidRPr="00FA0946">
        <w:rPr>
          <w:rFonts w:eastAsia="Times New Roman"/>
          <w:lang w:eastAsia="ja-JP"/>
        </w:rPr>
        <w:t xml:space="preserve"> </w:t>
      </w:r>
      <w:r w:rsidRPr="00FA0946">
        <w:rPr>
          <w:rFonts w:eastAsia="Times New Roman"/>
          <w:lang w:eastAsia="zh-CN"/>
        </w:rPr>
        <w:t>is included:</w:t>
      </w:r>
    </w:p>
    <w:p w14:paraId="78C263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IAB IP address addition/update as specified in </w:t>
      </w:r>
      <w:r w:rsidRPr="00FA0946">
        <w:rPr>
          <w:rFonts w:eastAsia="Times New Roman"/>
          <w:lang w:eastAsia="zh-CN"/>
        </w:rPr>
        <w:t>5.3.5.12a.1.2</w:t>
      </w:r>
      <w:r w:rsidRPr="00FA0946">
        <w:rPr>
          <w:rFonts w:eastAsia="Times New Roman"/>
          <w:lang w:eastAsia="ja-JP"/>
        </w:rPr>
        <w:t>;</w:t>
      </w:r>
    </w:p>
    <w:p w14:paraId="5463BE8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conditionalReconfiguration</w:t>
      </w:r>
      <w:r w:rsidRPr="00FA0946">
        <w:rPr>
          <w:rFonts w:eastAsia="Times New Roman"/>
          <w:lang w:eastAsia="ja-JP"/>
        </w:rPr>
        <w:t>:</w:t>
      </w:r>
    </w:p>
    <w:p w14:paraId="1191A474" w14:textId="77777777" w:rsidR="00FA0946" w:rsidRPr="00FA0946" w:rsidRDefault="00FA0946" w:rsidP="00FA0946">
      <w:pPr>
        <w:overflowPunct w:val="0"/>
        <w:autoSpaceDE w:val="0"/>
        <w:autoSpaceDN w:val="0"/>
        <w:adjustRightInd w:val="0"/>
        <w:spacing w:line="240" w:lineRule="auto"/>
        <w:ind w:left="284" w:firstLine="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conditional reconfiguration as specified in 5.3.5.13;</w:t>
      </w:r>
    </w:p>
    <w:p w14:paraId="1B5EB45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needForGapsConfigNR</w:t>
      </w:r>
      <w:r w:rsidRPr="00FA0946">
        <w:rPr>
          <w:rFonts w:eastAsia="Times New Roman"/>
          <w:lang w:eastAsia="ja-JP"/>
        </w:rPr>
        <w:t>:</w:t>
      </w:r>
    </w:p>
    <w:p w14:paraId="1B38F1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needForGapsConfigNR</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729886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w:t>
      </w:r>
      <w:r w:rsidRPr="00FA0946">
        <w:rPr>
          <w:rFonts w:eastAsia="Times New Roman"/>
          <w:lang w:eastAsia="x-none"/>
        </w:rPr>
        <w:t>configured to provide the measurement gap requirement information of NR target bands</w:t>
      </w:r>
      <w:r w:rsidRPr="00FA0946">
        <w:rPr>
          <w:rFonts w:eastAsia="Times New Roman"/>
          <w:lang w:eastAsia="ja-JP"/>
        </w:rPr>
        <w:t>;</w:t>
      </w:r>
    </w:p>
    <w:p w14:paraId="6064C8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573A8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w:t>
      </w:r>
      <w:r w:rsidRPr="00FA0946">
        <w:rPr>
          <w:rFonts w:eastAsia="Times New Roman"/>
          <w:lang w:eastAsia="x-none"/>
        </w:rPr>
        <w:t>configured to provide the measurement gap requirement information of NR target bands</w:t>
      </w:r>
      <w:r w:rsidRPr="00FA0946">
        <w:rPr>
          <w:rFonts w:eastAsia="Times New Roman"/>
          <w:lang w:eastAsia="ja-JP"/>
        </w:rPr>
        <w:t>;</w:t>
      </w:r>
    </w:p>
    <w:p w14:paraId="111543C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needForGapNCSG-ConfigNR</w:t>
      </w:r>
      <w:r w:rsidRPr="00FA0946">
        <w:rPr>
          <w:rFonts w:eastAsia="Times New Roman"/>
          <w:lang w:eastAsia="ja-JP"/>
        </w:rPr>
        <w:t>:</w:t>
      </w:r>
    </w:p>
    <w:p w14:paraId="77D5B8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needForGapNCSG-ConfigNR</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5D19C19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w:t>
      </w:r>
      <w:r w:rsidRPr="00FA0946">
        <w:rPr>
          <w:rFonts w:eastAsia="Times New Roman"/>
          <w:lang w:eastAsia="x-none"/>
        </w:rPr>
        <w:t>configured to provide the measurement gap and NCSG requirement information of NR target bands</w:t>
      </w:r>
      <w:r w:rsidRPr="00FA0946">
        <w:rPr>
          <w:rFonts w:eastAsia="Times New Roman"/>
          <w:lang w:eastAsia="ja-JP"/>
        </w:rPr>
        <w:t>;</w:t>
      </w:r>
    </w:p>
    <w:p w14:paraId="4023F5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E8471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w:t>
      </w:r>
      <w:r w:rsidRPr="00FA0946">
        <w:rPr>
          <w:rFonts w:eastAsia="Times New Roman"/>
          <w:lang w:eastAsia="x-none"/>
        </w:rPr>
        <w:t>configured to provide the measurement gap and NCSG requirement information of NR target bands</w:t>
      </w:r>
      <w:r w:rsidRPr="00FA0946">
        <w:rPr>
          <w:rFonts w:eastAsia="Times New Roman"/>
          <w:lang w:eastAsia="ja-JP"/>
        </w:rPr>
        <w:t>;</w:t>
      </w:r>
    </w:p>
    <w:p w14:paraId="7A0B4EA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needForGapNCSG-ConfigEUTRA</w:t>
      </w:r>
      <w:r w:rsidRPr="00FA0946">
        <w:rPr>
          <w:rFonts w:eastAsia="Times New Roman"/>
          <w:lang w:eastAsia="ja-JP"/>
        </w:rPr>
        <w:t>:</w:t>
      </w:r>
    </w:p>
    <w:p w14:paraId="1ED60A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lastRenderedPageBreak/>
        <w:t>2&gt;</w:t>
      </w:r>
      <w:r w:rsidRPr="00FA0946">
        <w:rPr>
          <w:rFonts w:eastAsia="Times New Roman"/>
          <w:lang w:eastAsia="ja-JP"/>
        </w:rPr>
        <w:tab/>
        <w:t xml:space="preserve">if </w:t>
      </w:r>
      <w:r w:rsidRPr="00FA0946">
        <w:rPr>
          <w:rFonts w:eastAsia="Times New Roman"/>
          <w:i/>
          <w:lang w:eastAsia="ja-JP"/>
        </w:rPr>
        <w:t>needForGapNCSG-ConfigEUTRA</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145CDD0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w:t>
      </w:r>
      <w:r w:rsidRPr="00FA0946">
        <w:rPr>
          <w:rFonts w:eastAsia="Times New Roman"/>
          <w:lang w:eastAsia="x-none"/>
        </w:rPr>
        <w:t xml:space="preserve">configured to provide the measurement gap and NCSG requirement information of </w:t>
      </w:r>
      <w:r w:rsidRPr="00FA0946">
        <w:rPr>
          <w:rFonts w:eastAsia="Times New Roman"/>
          <w:lang w:eastAsia="ja-JP"/>
        </w:rPr>
        <w:t>E</w:t>
      </w:r>
      <w:r w:rsidRPr="00FA0946">
        <w:rPr>
          <w:rFonts w:eastAsia="Times New Roman"/>
          <w:lang w:eastAsia="ja-JP"/>
        </w:rPr>
        <w:noBreakHyphen/>
        <w:t>UTRA</w:t>
      </w:r>
      <w:r w:rsidRPr="00FA0946">
        <w:rPr>
          <w:rFonts w:eastAsia="Times New Roman"/>
          <w:lang w:eastAsia="x-none"/>
        </w:rPr>
        <w:t xml:space="preserve"> target bands</w:t>
      </w:r>
      <w:r w:rsidRPr="00FA0946">
        <w:rPr>
          <w:rFonts w:eastAsia="Times New Roman"/>
          <w:lang w:eastAsia="ja-JP"/>
        </w:rPr>
        <w:t>;</w:t>
      </w:r>
    </w:p>
    <w:p w14:paraId="49987F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A6529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w:t>
      </w:r>
      <w:r w:rsidRPr="00FA0946">
        <w:rPr>
          <w:rFonts w:eastAsia="Times New Roman"/>
          <w:lang w:eastAsia="x-none"/>
        </w:rPr>
        <w:t>configured to provide the measurement gap and NCSG requirement information of E</w:t>
      </w:r>
      <w:r w:rsidRPr="00FA0946">
        <w:rPr>
          <w:rFonts w:eastAsia="Times New Roman"/>
          <w:lang w:eastAsia="x-none"/>
        </w:rPr>
        <w:noBreakHyphen/>
        <w:t>UTRA target bands</w:t>
      </w:r>
      <w:r w:rsidRPr="00FA0946">
        <w:rPr>
          <w:rFonts w:eastAsia="Times New Roman"/>
          <w:lang w:eastAsia="ja-JP"/>
        </w:rPr>
        <w:t>;</w:t>
      </w:r>
    </w:p>
    <w:p w14:paraId="16001B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iCs/>
          <w:lang w:eastAsia="en-GB"/>
        </w:rPr>
        <w:t>onDemandSIB-Request</w:t>
      </w:r>
      <w:r w:rsidRPr="00FA0946">
        <w:rPr>
          <w:rFonts w:eastAsia="Times New Roman"/>
          <w:lang w:eastAsia="ja-JP"/>
        </w:rPr>
        <w:t>:</w:t>
      </w:r>
    </w:p>
    <w:p w14:paraId="1D3441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en-GB"/>
        </w:rPr>
        <w:t>onDemandSIB-Request</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78C86FE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x-none"/>
        </w:rPr>
        <w:t>3&gt;</w:t>
      </w:r>
      <w:r w:rsidRPr="00FA0946">
        <w:rPr>
          <w:rFonts w:eastAsia="Times New Roman"/>
          <w:lang w:eastAsia="x-none"/>
        </w:rPr>
        <w:tab/>
        <w:t>consider itself to be configured to request SIB(s) or posSIB(s) in RRC_CONNECTED in accordance with clause 5.2.2.3.5;</w:t>
      </w:r>
    </w:p>
    <w:p w14:paraId="3C79B38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3E92E5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request SIB(s) or posSIB(s) in RRC_CONNECTED in accordance with clause 5.2.2.3.5;</w:t>
      </w:r>
    </w:p>
    <w:p w14:paraId="43A29E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stop timer T350, if running;</w:t>
      </w:r>
    </w:p>
    <w:p w14:paraId="50B90C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sl-ConfigDedicatedNR</w:t>
      </w:r>
      <w:r w:rsidRPr="00FA0946">
        <w:rPr>
          <w:rFonts w:eastAsia="Times New Roman"/>
          <w:lang w:eastAsia="ja-JP"/>
        </w:rPr>
        <w:t>:</w:t>
      </w:r>
    </w:p>
    <w:p w14:paraId="661E68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dedicated configuration procedure as specified in 5.3.5.14;</w:t>
      </w:r>
    </w:p>
    <w:p w14:paraId="37AAF4F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0a:</w:t>
      </w:r>
      <w:r w:rsidRPr="00FA0946">
        <w:rPr>
          <w:rFonts w:eastAsia="Times New Roman"/>
          <w:lang w:eastAsia="ja-JP"/>
        </w:rPr>
        <w:tab/>
        <w:t xml:space="preserve">If the </w:t>
      </w:r>
      <w:r w:rsidRPr="00FA0946">
        <w:rPr>
          <w:rFonts w:eastAsia="Times New Roman"/>
          <w:i/>
          <w:lang w:eastAsia="ja-JP"/>
        </w:rPr>
        <w:t>sl-ConfigDedicatedNR</w:t>
      </w:r>
      <w:r w:rsidRPr="00FA0946">
        <w:rPr>
          <w:rFonts w:eastAsia="Times New Roman"/>
          <w:lang w:eastAsia="ja-JP"/>
        </w:rPr>
        <w:t xml:space="preserve"> was received embedded within an E-UTRA </w:t>
      </w:r>
      <w:r w:rsidRPr="00FA0946">
        <w:rPr>
          <w:rFonts w:eastAsia="Times New Roman"/>
          <w:i/>
          <w:iCs/>
          <w:lang w:eastAsia="ja-JP"/>
        </w:rPr>
        <w:t>RRCConnectionReconfiguration</w:t>
      </w:r>
      <w:r w:rsidRPr="00FA0946">
        <w:rPr>
          <w:rFonts w:eastAsia="Times New Roman"/>
          <w:lang w:eastAsia="ja-JP"/>
        </w:rPr>
        <w:t xml:space="preserve"> message, the UE does not build an NR </w:t>
      </w:r>
      <w:r w:rsidRPr="00FA0946">
        <w:rPr>
          <w:rFonts w:eastAsia="Times New Roman"/>
          <w:i/>
          <w:iCs/>
          <w:lang w:eastAsia="ja-JP"/>
        </w:rPr>
        <w:t>RRCReconfigurationComplete</w:t>
      </w:r>
      <w:r w:rsidRPr="00FA0946">
        <w:rPr>
          <w:rFonts w:eastAsia="Times New Roman"/>
          <w:lang w:eastAsia="ja-JP"/>
        </w:rPr>
        <w:t xml:space="preserve"> message for the received </w:t>
      </w:r>
      <w:r w:rsidRPr="00FA0946">
        <w:rPr>
          <w:rFonts w:eastAsia="Times New Roman"/>
          <w:i/>
          <w:iCs/>
          <w:lang w:eastAsia="ja-JP"/>
        </w:rPr>
        <w:t>sl-ConfigDedicatedNR</w:t>
      </w:r>
      <w:r w:rsidRPr="00FA0946">
        <w:rPr>
          <w:rFonts w:eastAsia="Times New Roman"/>
          <w:lang w:eastAsia="ja-JP"/>
        </w:rPr>
        <w:t>.</w:t>
      </w:r>
    </w:p>
    <w:p w14:paraId="348508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includes the </w:t>
      </w:r>
      <w:r w:rsidRPr="00FA0946">
        <w:rPr>
          <w:rFonts w:eastAsia="Times New Roman"/>
          <w:i/>
          <w:iCs/>
          <w:lang w:eastAsia="ja-JP"/>
        </w:rPr>
        <w:t>sl-L2RelayUE-Config</w:t>
      </w:r>
      <w:r w:rsidRPr="00FA0946">
        <w:rPr>
          <w:rFonts w:eastAsia="Times New Roman"/>
          <w:lang w:eastAsia="ja-JP"/>
        </w:rPr>
        <w:t>:</w:t>
      </w:r>
    </w:p>
    <w:p w14:paraId="6E9907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L2 U2N Relay UE configuration procedure as specified in 5.3.5.15;</w:t>
      </w:r>
    </w:p>
    <w:p w14:paraId="7FBA600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includes the </w:t>
      </w:r>
      <w:r w:rsidRPr="00FA0946">
        <w:rPr>
          <w:rFonts w:eastAsia="Times New Roman"/>
          <w:i/>
          <w:iCs/>
          <w:lang w:eastAsia="ja-JP"/>
        </w:rPr>
        <w:t>sl-L2RemoteUE-Config</w:t>
      </w:r>
      <w:r w:rsidRPr="00FA0946">
        <w:rPr>
          <w:rFonts w:eastAsia="Times New Roman"/>
          <w:lang w:eastAsia="ja-JP"/>
        </w:rPr>
        <w:t>:</w:t>
      </w:r>
    </w:p>
    <w:p w14:paraId="2C02CF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L2 U2N Remote UE configuration procedure as specified in 5.3.5.16;</w:t>
      </w:r>
    </w:p>
    <w:p w14:paraId="02F15EC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dedicatedPagingDelivery</w:t>
      </w:r>
      <w:r w:rsidRPr="00FA0946">
        <w:rPr>
          <w:rFonts w:eastAsia="Times New Roman"/>
          <w:lang w:eastAsia="ja-JP"/>
        </w:rPr>
        <w:t>:</w:t>
      </w:r>
    </w:p>
    <w:p w14:paraId="00CE7B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perform the </w:t>
      </w:r>
      <w:r w:rsidRPr="00FA0946">
        <w:rPr>
          <w:rFonts w:eastAsia="Times New Roman"/>
          <w:i/>
          <w:lang w:eastAsia="ja-JP"/>
        </w:rPr>
        <w:t>Paging</w:t>
      </w:r>
      <w:r w:rsidRPr="00FA0946">
        <w:rPr>
          <w:rFonts w:eastAsia="Times New Roman"/>
          <w:lang w:eastAsia="ja-JP"/>
        </w:rPr>
        <w:t xml:space="preserve"> message reception procedure as specified in 5.3.2.3;</w:t>
      </w:r>
    </w:p>
    <w:p w14:paraId="0C6C2F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sl-ConfigDedicatedEUTRA-Info</w:t>
      </w:r>
      <w:r w:rsidRPr="00FA0946">
        <w:rPr>
          <w:rFonts w:eastAsia="Times New Roman"/>
          <w:lang w:eastAsia="ja-JP"/>
        </w:rPr>
        <w:t>:</w:t>
      </w:r>
    </w:p>
    <w:p w14:paraId="2D61C92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related procedures for V2X sidelink communication in accordance with TS 36.331 [10], clause 5.3.10 and clause 5.5.2;</w:t>
      </w:r>
    </w:p>
    <w:p w14:paraId="1B6E1F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includes the </w:t>
      </w:r>
      <w:r w:rsidRPr="00FA0946">
        <w:rPr>
          <w:rFonts w:eastAsia="Times New Roman"/>
          <w:i/>
          <w:iCs/>
          <w:lang w:eastAsia="ja-JP"/>
        </w:rPr>
        <w:t>ul-GapFR2-Config</w:t>
      </w:r>
      <w:r w:rsidRPr="00FA0946">
        <w:rPr>
          <w:rFonts w:eastAsia="Times New Roman"/>
          <w:lang w:eastAsia="ja-JP"/>
        </w:rPr>
        <w:t>:</w:t>
      </w:r>
    </w:p>
    <w:p w14:paraId="6ACBE6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FR2 UL gap configuration procedure as specified in 5.3.5.13c;</w:t>
      </w:r>
    </w:p>
    <w:p w14:paraId="2B49F1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musim-GapConfig</w:t>
      </w:r>
      <w:r w:rsidRPr="00FA0946">
        <w:rPr>
          <w:rFonts w:eastAsia="Times New Roman"/>
          <w:lang w:eastAsia="ja-JP"/>
        </w:rPr>
        <w:t>:</w:t>
      </w:r>
    </w:p>
    <w:p w14:paraId="4EBD4C6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zh-CN"/>
        </w:rPr>
      </w:pPr>
      <w:r w:rsidRPr="00FA0946">
        <w:rPr>
          <w:rFonts w:eastAsia="Malgun Gothic"/>
          <w:lang w:eastAsia="ja-JP"/>
        </w:rPr>
        <w:t>2&gt;</w:t>
      </w:r>
      <w:r w:rsidRPr="00FA0946">
        <w:rPr>
          <w:rFonts w:eastAsia="Malgun Gothic"/>
          <w:lang w:eastAsia="ja-JP"/>
        </w:rPr>
        <w:tab/>
        <w:t>perform the MUSIM gap configuration procedure as specified in 5.3.5.9a;</w:t>
      </w:r>
    </w:p>
    <w:p w14:paraId="4F2A1B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appLayerMeasConfig</w:t>
      </w:r>
      <w:r w:rsidRPr="00FA0946">
        <w:rPr>
          <w:rFonts w:eastAsia="Times New Roman"/>
          <w:lang w:eastAsia="ja-JP"/>
        </w:rPr>
        <w:t>:</w:t>
      </w:r>
    </w:p>
    <w:p w14:paraId="1D696F5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application layer measurement configuration procedure as specified in 5.3.5.13d;</w:t>
      </w:r>
    </w:p>
    <w:p w14:paraId="70E2512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ue-TxTEG-RequestUL-TDOA-Config</w:t>
      </w:r>
      <w:r w:rsidRPr="00FA0946">
        <w:rPr>
          <w:rFonts w:eastAsia="Times New Roman"/>
          <w:lang w:eastAsia="ja-JP"/>
        </w:rPr>
        <w:t>:</w:t>
      </w:r>
    </w:p>
    <w:p w14:paraId="354FFD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ue-TxTEG-RequestUL-TDOA-Config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58AF1BE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UE positioning assistance information procedure as specified in 5.7.14;</w:t>
      </w:r>
    </w:p>
    <w:p w14:paraId="50CF48B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B2634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release the configuration of UE positioning assistance information;</w:t>
      </w:r>
    </w:p>
    <w:p w14:paraId="43C77A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set the content of the</w:t>
      </w:r>
      <w:r w:rsidRPr="00FA0946">
        <w:rPr>
          <w:rFonts w:eastAsia="Times New Roman"/>
          <w:i/>
          <w:lang w:eastAsia="ja-JP"/>
        </w:rPr>
        <w:t xml:space="preserve"> RRCReconfigurationComplete</w:t>
      </w:r>
      <w:r w:rsidRPr="00FA0946">
        <w:rPr>
          <w:rFonts w:eastAsia="Times New Roman"/>
          <w:lang w:eastAsia="ja-JP"/>
        </w:rPr>
        <w:t xml:space="preserve"> message as follows:</w:t>
      </w:r>
    </w:p>
    <w:p w14:paraId="56BCD7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masterCellGroup</w:t>
      </w:r>
      <w:r w:rsidRPr="00FA0946">
        <w:rPr>
          <w:rFonts w:eastAsia="Times New Roman"/>
          <w:lang w:eastAsia="ja-JP"/>
        </w:rPr>
        <w:t xml:space="preserve"> containing the </w:t>
      </w:r>
      <w:r w:rsidRPr="00FA0946">
        <w:rPr>
          <w:rFonts w:eastAsia="Times New Roman"/>
          <w:i/>
          <w:lang w:eastAsia="ja-JP"/>
        </w:rPr>
        <w:t>reportUplinkTxDirectCurrent</w:t>
      </w:r>
      <w:r w:rsidRPr="00FA0946">
        <w:rPr>
          <w:lang w:eastAsia="ja-JP"/>
        </w:rPr>
        <w:t>:</w:t>
      </w:r>
    </w:p>
    <w:p w14:paraId="25A4AC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uplinkTxDirectCurrentList</w:t>
      </w:r>
      <w:r w:rsidRPr="00FA0946">
        <w:rPr>
          <w:rFonts w:eastAsia="Times New Roman"/>
          <w:lang w:eastAsia="ja-JP"/>
        </w:rPr>
        <w:t xml:space="preserve"> for each MCG serving cell with UL;</w:t>
      </w:r>
    </w:p>
    <w:p w14:paraId="397BC5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uplinkDirectCurrentBWP-SUL</w:t>
      </w:r>
      <w:r w:rsidRPr="00FA0946">
        <w:rPr>
          <w:rFonts w:eastAsia="Times New Roman"/>
          <w:lang w:eastAsia="ja-JP"/>
        </w:rPr>
        <w:t xml:space="preserve"> for each MCG serving cell configured with SUL carrier, if any, within the </w:t>
      </w:r>
      <w:r w:rsidRPr="00FA0946">
        <w:rPr>
          <w:rFonts w:eastAsia="Times New Roman"/>
          <w:i/>
          <w:lang w:eastAsia="ja-JP"/>
        </w:rPr>
        <w:t>uplinkTxDirectCurrentList</w:t>
      </w:r>
      <w:r w:rsidRPr="00FA0946">
        <w:rPr>
          <w:rFonts w:eastAsia="Times New Roman"/>
          <w:lang w:eastAsia="ja-JP"/>
        </w:rPr>
        <w:t>;</w:t>
      </w:r>
    </w:p>
    <w:p w14:paraId="5C53E4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masterCellGroup</w:t>
      </w:r>
      <w:r w:rsidRPr="00FA0946">
        <w:rPr>
          <w:rFonts w:eastAsia="Times New Roman"/>
          <w:lang w:eastAsia="ja-JP"/>
        </w:rPr>
        <w:t xml:space="preserve"> containing the </w:t>
      </w:r>
      <w:r w:rsidRPr="00FA0946">
        <w:rPr>
          <w:rFonts w:eastAsia="Times New Roman"/>
          <w:i/>
          <w:lang w:eastAsia="ja-JP"/>
        </w:rPr>
        <w:t>reportUplinkTxDirectCurrentTwoCarrier</w:t>
      </w:r>
      <w:r w:rsidRPr="00FA0946">
        <w:rPr>
          <w:lang w:eastAsia="ja-JP"/>
        </w:rPr>
        <w:t>:</w:t>
      </w:r>
    </w:p>
    <w:p w14:paraId="198487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 xml:space="preserve">uplinkTxDirectCurrentTwoCarrierList </w:t>
      </w:r>
      <w:r w:rsidRPr="00FA0946">
        <w:rPr>
          <w:rFonts w:eastAsia="Times New Roman"/>
          <w:iCs/>
          <w:lang w:eastAsia="ja-JP"/>
        </w:rPr>
        <w:t>the list of uplink Tx DC locations for the configured intra-band uplink carrier aggregation in the MCG</w:t>
      </w:r>
      <w:r w:rsidRPr="00FA0946">
        <w:rPr>
          <w:rFonts w:eastAsia="Times New Roman"/>
          <w:lang w:eastAsia="ja-JP"/>
        </w:rPr>
        <w:t>;</w:t>
      </w:r>
    </w:p>
    <w:p w14:paraId="0C518E5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masterCellGroup</w:t>
      </w:r>
      <w:r w:rsidRPr="00FA0946">
        <w:rPr>
          <w:rFonts w:eastAsia="Times New Roman"/>
          <w:lang w:eastAsia="ja-JP"/>
        </w:rPr>
        <w:t xml:space="preserve"> containing the </w:t>
      </w:r>
      <w:r w:rsidRPr="00FA0946">
        <w:rPr>
          <w:rFonts w:eastAsia="Times New Roman"/>
          <w:i/>
          <w:lang w:eastAsia="ja-JP"/>
        </w:rPr>
        <w:t>reportUplinkTxDirectCurrentMoreCarrier</w:t>
      </w:r>
      <w:r w:rsidRPr="00FA0946">
        <w:rPr>
          <w:rFonts w:eastAsia="Times New Roman"/>
          <w:lang w:eastAsia="ja-JP"/>
        </w:rPr>
        <w:t>:</w:t>
      </w:r>
    </w:p>
    <w:p w14:paraId="2FCF1A3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 xml:space="preserve">uplinkTxDirectCurrentMoreCarrierList </w:t>
      </w:r>
      <w:r w:rsidRPr="00FA0946">
        <w:rPr>
          <w:rFonts w:eastAsia="Times New Roman"/>
          <w:iCs/>
          <w:lang w:eastAsia="ja-JP"/>
        </w:rPr>
        <w:t>the list of uplink Tx DC locations for the configured intra-band uplink carrier aggregation in the MCG</w:t>
      </w:r>
      <w:r w:rsidRPr="00FA0946">
        <w:rPr>
          <w:rFonts w:eastAsia="Times New Roman"/>
          <w:lang w:eastAsia="ja-JP"/>
        </w:rPr>
        <w:t>;</w:t>
      </w:r>
    </w:p>
    <w:p w14:paraId="372E86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secondaryCellGroup</w:t>
      </w:r>
      <w:r w:rsidRPr="00FA0946">
        <w:rPr>
          <w:rFonts w:eastAsia="Times New Roman"/>
          <w:lang w:eastAsia="ja-JP"/>
        </w:rPr>
        <w:t xml:space="preserve"> containing the </w:t>
      </w:r>
      <w:r w:rsidRPr="00FA0946">
        <w:rPr>
          <w:rFonts w:eastAsia="Times New Roman"/>
          <w:i/>
          <w:lang w:eastAsia="ja-JP"/>
        </w:rPr>
        <w:t>reportUplinkTxDirectCurrent</w:t>
      </w:r>
      <w:r w:rsidRPr="00FA0946">
        <w:rPr>
          <w:rFonts w:eastAsia="Times New Roman"/>
          <w:lang w:eastAsia="ja-JP"/>
        </w:rPr>
        <w:t>:</w:t>
      </w:r>
    </w:p>
    <w:p w14:paraId="0EECBA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 xml:space="preserve">uplinkTxDirectCurrentList </w:t>
      </w:r>
      <w:r w:rsidRPr="00FA0946">
        <w:rPr>
          <w:rFonts w:eastAsia="Times New Roman"/>
          <w:lang w:eastAsia="ja-JP"/>
        </w:rPr>
        <w:t>for each SCG serving cell with UL;</w:t>
      </w:r>
    </w:p>
    <w:p w14:paraId="2AC4FD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uplinkDirectCurrentBWP-SUL</w:t>
      </w:r>
      <w:r w:rsidRPr="00FA0946">
        <w:rPr>
          <w:rFonts w:eastAsia="Times New Roman"/>
          <w:lang w:eastAsia="ja-JP"/>
        </w:rPr>
        <w:t xml:space="preserve"> for each SCG serving cell configured with SUL carrier, if any, within the </w:t>
      </w:r>
      <w:r w:rsidRPr="00FA0946">
        <w:rPr>
          <w:rFonts w:eastAsia="Times New Roman"/>
          <w:i/>
          <w:lang w:eastAsia="ja-JP"/>
        </w:rPr>
        <w:t>uplinkTxDirectCurrentList</w:t>
      </w:r>
      <w:r w:rsidRPr="00FA0946">
        <w:rPr>
          <w:rFonts w:eastAsia="Times New Roman"/>
          <w:lang w:eastAsia="ja-JP"/>
        </w:rPr>
        <w:t>;</w:t>
      </w:r>
    </w:p>
    <w:p w14:paraId="624FB8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secondaryCellGroup</w:t>
      </w:r>
      <w:r w:rsidRPr="00FA0946">
        <w:rPr>
          <w:rFonts w:eastAsia="Times New Roman"/>
          <w:lang w:eastAsia="ja-JP"/>
        </w:rPr>
        <w:t xml:space="preserve"> containing the </w:t>
      </w:r>
      <w:r w:rsidRPr="00FA0946">
        <w:rPr>
          <w:rFonts w:eastAsia="Times New Roman"/>
          <w:i/>
          <w:lang w:eastAsia="ja-JP"/>
        </w:rPr>
        <w:t>reportUplinkTxDirectCurrentTwoCarrier</w:t>
      </w:r>
      <w:r w:rsidRPr="00FA0946">
        <w:rPr>
          <w:lang w:eastAsia="ja-JP"/>
        </w:rPr>
        <w:t>:</w:t>
      </w:r>
    </w:p>
    <w:p w14:paraId="276AF8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 xml:space="preserve">uplinkTxDirectCurrentTwoCarrierList </w:t>
      </w:r>
      <w:r w:rsidRPr="00FA0946">
        <w:rPr>
          <w:rFonts w:eastAsia="Times New Roman"/>
          <w:iCs/>
          <w:lang w:eastAsia="ja-JP"/>
        </w:rPr>
        <w:t xml:space="preserve">the list of uplink Tx DC locations for the configured intra-band uplink carrier </w:t>
      </w:r>
      <w:r w:rsidRPr="00FA0946">
        <w:rPr>
          <w:rFonts w:eastAsia="SimSun"/>
          <w:szCs w:val="22"/>
          <w:lang w:eastAsia="sv-SE"/>
        </w:rPr>
        <w:t xml:space="preserve">aggregation </w:t>
      </w:r>
      <w:r w:rsidRPr="00FA0946">
        <w:rPr>
          <w:rFonts w:eastAsia="Times New Roman"/>
          <w:iCs/>
          <w:lang w:eastAsia="ja-JP"/>
        </w:rPr>
        <w:t>in the SCG</w:t>
      </w:r>
      <w:r w:rsidRPr="00FA0946">
        <w:rPr>
          <w:rFonts w:eastAsia="Times New Roman"/>
          <w:lang w:eastAsia="ja-JP"/>
        </w:rPr>
        <w:t>;</w:t>
      </w:r>
    </w:p>
    <w:p w14:paraId="4DD64FD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secondaryCellGroup</w:t>
      </w:r>
      <w:r w:rsidRPr="00FA0946">
        <w:rPr>
          <w:rFonts w:eastAsia="Times New Roman"/>
          <w:lang w:eastAsia="ja-JP"/>
        </w:rPr>
        <w:t xml:space="preserve"> containing the </w:t>
      </w:r>
      <w:r w:rsidRPr="00FA0946">
        <w:rPr>
          <w:rFonts w:eastAsia="Times New Roman"/>
          <w:i/>
          <w:lang w:eastAsia="ja-JP"/>
        </w:rPr>
        <w:t>reportUplinkTxDirectCurrentMoreCarrier</w:t>
      </w:r>
      <w:r w:rsidRPr="00FA0946">
        <w:rPr>
          <w:rFonts w:eastAsia="Times New Roman"/>
          <w:lang w:eastAsia="ja-JP"/>
        </w:rPr>
        <w:t>:</w:t>
      </w:r>
    </w:p>
    <w:p w14:paraId="31C1E6B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 xml:space="preserve">uplinkTxDirectCurrentMoreCarrierList </w:t>
      </w:r>
      <w:r w:rsidRPr="00FA0946">
        <w:rPr>
          <w:rFonts w:eastAsia="Times New Roman"/>
          <w:iCs/>
          <w:lang w:eastAsia="ja-JP"/>
        </w:rPr>
        <w:t>the list of uplink Tx DC locations for the configured intra-band uplink carrier aggregation in the SCG</w:t>
      </w:r>
      <w:r w:rsidRPr="00FA0946">
        <w:rPr>
          <w:rFonts w:eastAsia="Times New Roman"/>
          <w:lang w:eastAsia="ja-JP"/>
        </w:rPr>
        <w:t>;</w:t>
      </w:r>
    </w:p>
    <w:p w14:paraId="76BDAF4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0b:</w:t>
      </w:r>
      <w:r w:rsidRPr="00FA0946">
        <w:rPr>
          <w:rFonts w:eastAsia="Times New Roman"/>
          <w:lang w:eastAsia="ja-JP"/>
        </w:rPr>
        <w:tab/>
        <w:t xml:space="preserve">The UE does not expect that the </w:t>
      </w:r>
      <w:r w:rsidRPr="00FA0946">
        <w:rPr>
          <w:rFonts w:eastAsia="Times New Roman"/>
          <w:i/>
          <w:lang w:eastAsia="ja-JP"/>
        </w:rPr>
        <w:t>reportUplinkTxDirectCurrentTwoCarrier</w:t>
      </w:r>
      <w:r w:rsidRPr="00FA0946">
        <w:rPr>
          <w:rFonts w:eastAsia="Times New Roman"/>
          <w:lang w:eastAsia="ja-JP"/>
        </w:rPr>
        <w:t xml:space="preserve"> or </w:t>
      </w:r>
      <w:r w:rsidRPr="00FA0946">
        <w:rPr>
          <w:rFonts w:eastAsia="Times New Roman"/>
          <w:i/>
          <w:lang w:eastAsia="ja-JP"/>
        </w:rPr>
        <w:t>reportUplinkTxDirectCurrentMoreCarrier</w:t>
      </w:r>
      <w:r w:rsidRPr="00FA0946">
        <w:rPr>
          <w:rFonts w:eastAsia="Times New Roman"/>
          <w:lang w:eastAsia="ja-JP"/>
        </w:rPr>
        <w:t xml:space="preserve"> is received in both </w:t>
      </w:r>
      <w:r w:rsidRPr="00FA0946">
        <w:rPr>
          <w:rFonts w:eastAsia="Times New Roman"/>
          <w:i/>
          <w:lang w:eastAsia="ja-JP"/>
        </w:rPr>
        <w:t>masterCellGroup</w:t>
      </w:r>
      <w:r w:rsidRPr="00FA0946">
        <w:rPr>
          <w:rFonts w:eastAsia="Times New Roman"/>
          <w:lang w:eastAsia="ja-JP"/>
        </w:rPr>
        <w:t xml:space="preserve"> and in </w:t>
      </w:r>
      <w:r w:rsidRPr="00FA0946">
        <w:rPr>
          <w:rFonts w:eastAsia="Times New Roman"/>
          <w:i/>
          <w:lang w:eastAsia="ja-JP"/>
        </w:rPr>
        <w:t>secondaryCellGroup</w:t>
      </w:r>
      <w:r w:rsidRPr="00FA0946">
        <w:rPr>
          <w:rFonts w:eastAsia="Times New Roman"/>
          <w:lang w:eastAsia="ja-JP"/>
        </w:rPr>
        <w:t xml:space="preserve">. Network only configures at most one of </w:t>
      </w:r>
      <w:r w:rsidRPr="00FA0946">
        <w:rPr>
          <w:rFonts w:eastAsia="Times New Roman"/>
          <w:i/>
          <w:lang w:eastAsia="ja-JP"/>
        </w:rPr>
        <w:t>reportUplinkTxDirectCurrent, reportUplinkTxDirectCurrentTwoCarrier</w:t>
      </w:r>
      <w:r w:rsidRPr="00FA0946">
        <w:rPr>
          <w:rFonts w:eastAsia="Times New Roman"/>
          <w:lang w:eastAsia="ja-JP"/>
        </w:rPr>
        <w:t xml:space="preserve"> or </w:t>
      </w:r>
      <w:r w:rsidRPr="00FA0946">
        <w:rPr>
          <w:rFonts w:eastAsia="Times New Roman"/>
          <w:i/>
          <w:lang w:eastAsia="ja-JP"/>
        </w:rPr>
        <w:t>reportUplinkTxDirectCurrentMoreCarrier</w:t>
      </w:r>
      <w:r w:rsidRPr="00FA0946">
        <w:rPr>
          <w:rFonts w:eastAsia="Times New Roman"/>
          <w:lang w:eastAsia="ja-JP"/>
        </w:rPr>
        <w:t xml:space="preserve"> in one RRC message</w:t>
      </w:r>
      <w:r w:rsidRPr="00FA0946">
        <w:rPr>
          <w:rFonts w:eastAsia="Times New Roman"/>
          <w:i/>
          <w:lang w:eastAsia="ja-JP"/>
        </w:rPr>
        <w:t>.</w:t>
      </w:r>
    </w:p>
    <w:p w14:paraId="65F9659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mrdc-SecondaryCellGroupConfig</w:t>
      </w:r>
      <w:r w:rsidRPr="00FA0946">
        <w:rPr>
          <w:rFonts w:eastAsia="Times New Roman"/>
          <w:lang w:eastAsia="ja-JP"/>
        </w:rPr>
        <w:t xml:space="preserve"> with </w:t>
      </w:r>
      <w:r w:rsidRPr="00FA0946">
        <w:rPr>
          <w:rFonts w:eastAsia="Times New Roman"/>
          <w:i/>
          <w:iCs/>
          <w:lang w:eastAsia="ja-JP"/>
        </w:rPr>
        <w:t>mrdc-SecondaryCellGroup</w:t>
      </w:r>
      <w:r w:rsidRPr="00FA0946">
        <w:rPr>
          <w:rFonts w:eastAsia="Times New Roman"/>
          <w:lang w:eastAsia="ja-JP"/>
        </w:rPr>
        <w:t xml:space="preserve"> set to </w:t>
      </w:r>
      <w:r w:rsidRPr="00FA0946">
        <w:rPr>
          <w:rFonts w:eastAsia="Times New Roman"/>
          <w:i/>
          <w:lang w:eastAsia="ja-JP"/>
        </w:rPr>
        <w:t>eutra-SCG</w:t>
      </w:r>
      <w:r w:rsidRPr="00FA0946">
        <w:rPr>
          <w:rFonts w:eastAsia="Times New Roman"/>
          <w:lang w:eastAsia="ja-JP"/>
        </w:rPr>
        <w:t>:</w:t>
      </w:r>
    </w:p>
    <w:p w14:paraId="2BBA6FC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eutra-SCG-Response</w:t>
      </w:r>
      <w:r w:rsidRPr="00FA0946">
        <w:rPr>
          <w:rFonts w:eastAsia="Times New Roman"/>
          <w:lang w:eastAsia="ja-JP"/>
        </w:rPr>
        <w:t xml:space="preserve"> the E-UTRA </w:t>
      </w:r>
      <w:r w:rsidRPr="00FA0946">
        <w:rPr>
          <w:rFonts w:eastAsia="Times New Roman"/>
          <w:i/>
          <w:iCs/>
          <w:lang w:eastAsia="ja-JP"/>
        </w:rPr>
        <w:t>RRCConnectionReconfigurationComplete</w:t>
      </w:r>
      <w:r w:rsidRPr="00FA0946">
        <w:rPr>
          <w:rFonts w:eastAsia="Times New Roman"/>
          <w:lang w:eastAsia="ja-JP"/>
        </w:rPr>
        <w:t xml:space="preserve"> message in accordance with TS 36.331 [10] clause 5.3.5.3;</w:t>
      </w:r>
    </w:p>
    <w:p w14:paraId="2A5EE1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 xml:space="preserve">2&gt; 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mrdc-SecondaryCellGroupConfig</w:t>
      </w:r>
      <w:r w:rsidRPr="00FA0946">
        <w:rPr>
          <w:rFonts w:eastAsia="Times New Roman"/>
          <w:lang w:eastAsia="ja-JP"/>
        </w:rPr>
        <w:t xml:space="preserve"> with </w:t>
      </w:r>
      <w:r w:rsidRPr="00FA0946">
        <w:rPr>
          <w:rFonts w:eastAsia="Times New Roman"/>
          <w:i/>
          <w:iCs/>
          <w:lang w:eastAsia="ja-JP"/>
        </w:rPr>
        <w:t>mrdc-SecondaryCellGroup</w:t>
      </w:r>
      <w:r w:rsidRPr="00FA0946">
        <w:rPr>
          <w:rFonts w:eastAsia="Times New Roman"/>
          <w:lang w:eastAsia="ja-JP"/>
        </w:rPr>
        <w:t xml:space="preserve"> set to </w:t>
      </w:r>
      <w:r w:rsidRPr="00FA0946">
        <w:rPr>
          <w:rFonts w:eastAsia="Times New Roman"/>
          <w:i/>
          <w:lang w:eastAsia="ja-JP"/>
        </w:rPr>
        <w:t>nr-SCG</w:t>
      </w:r>
      <w:r w:rsidRPr="00FA0946">
        <w:rPr>
          <w:rFonts w:eastAsia="Times New Roman"/>
          <w:lang w:eastAsia="ja-JP"/>
        </w:rPr>
        <w:t>:</w:t>
      </w:r>
    </w:p>
    <w:p w14:paraId="1504DFD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nr-SCG-Response</w:t>
      </w:r>
      <w:r w:rsidRPr="00FA0946">
        <w:rPr>
          <w:rFonts w:eastAsia="Times New Roman"/>
          <w:lang w:eastAsia="ja-JP"/>
        </w:rPr>
        <w:t xml:space="preserve"> </w:t>
      </w:r>
      <w:r w:rsidRPr="00FA0946">
        <w:rPr>
          <w:rFonts w:eastAsia="Times New Roman"/>
          <w:iCs/>
          <w:lang w:eastAsia="ja-JP"/>
        </w:rPr>
        <w:t>the SCG</w:t>
      </w:r>
      <w:r w:rsidRPr="00FA0946">
        <w:rPr>
          <w:rFonts w:eastAsia="Times New Roman"/>
          <w:i/>
          <w:lang w:eastAsia="ja-JP"/>
        </w:rPr>
        <w:t xml:space="preserve"> RRCReconfigurationComplete</w:t>
      </w:r>
      <w:r w:rsidRPr="00FA0946">
        <w:rPr>
          <w:rFonts w:eastAsia="Times New Roman"/>
          <w:iCs/>
          <w:lang w:eastAsia="ja-JP"/>
        </w:rPr>
        <w:t xml:space="preserve"> message</w:t>
      </w:r>
      <w:r w:rsidRPr="00FA0946">
        <w:rPr>
          <w:rFonts w:eastAsia="Times New Roman"/>
          <w:lang w:eastAsia="ja-JP"/>
        </w:rPr>
        <w:t>;</w:t>
      </w:r>
    </w:p>
    <w:p w14:paraId="770C69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is applied due to conditional reconfiguration execution</w:t>
      </w:r>
      <w:r w:rsidRPr="00FA0946">
        <w:rPr>
          <w:rFonts w:eastAsia="Times New Roman"/>
          <w:lang w:eastAsia="zh-CN"/>
        </w:rPr>
        <w:t xml:space="preserve"> and the </w:t>
      </w:r>
      <w:r w:rsidRPr="00FA0946">
        <w:rPr>
          <w:rFonts w:eastAsia="Times New Roman"/>
          <w:i/>
          <w:lang w:eastAsia="zh-CN"/>
        </w:rPr>
        <w:t>RRCReconfiguration</w:t>
      </w:r>
      <w:r w:rsidRPr="00FA0946">
        <w:rPr>
          <w:rFonts w:eastAsia="Times New Roman"/>
          <w:lang w:eastAsia="zh-CN"/>
        </w:rPr>
        <w:t xml:space="preserve"> message does not include the </w:t>
      </w:r>
      <w:r w:rsidRPr="00FA0946">
        <w:rPr>
          <w:rFonts w:eastAsia="Times New Roman"/>
          <w:i/>
          <w:lang w:eastAsia="zh-CN"/>
        </w:rPr>
        <w:t>reconfigurationWithSync</w:t>
      </w:r>
      <w:r w:rsidRPr="00FA0946">
        <w:rPr>
          <w:rFonts w:eastAsia="Times New Roman"/>
          <w:lang w:eastAsia="zh-CN"/>
        </w:rPr>
        <w:t xml:space="preserve"> in the </w:t>
      </w:r>
      <w:r w:rsidRPr="00FA0946">
        <w:rPr>
          <w:rFonts w:eastAsia="Times New Roman"/>
          <w:i/>
          <w:lang w:eastAsia="zh-CN"/>
        </w:rPr>
        <w:t>masterCellGroup</w:t>
      </w:r>
      <w:r w:rsidRPr="00FA0946">
        <w:rPr>
          <w:rFonts w:eastAsia="Times New Roman"/>
          <w:lang w:eastAsia="ja-JP"/>
        </w:rPr>
        <w:t>:</w:t>
      </w:r>
    </w:p>
    <w:p w14:paraId="3239A79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in the </w:t>
      </w:r>
      <w:r w:rsidRPr="00FA0946">
        <w:rPr>
          <w:rFonts w:eastAsia="Times New Roman"/>
          <w:i/>
          <w:lang w:eastAsia="ja-JP"/>
        </w:rPr>
        <w:t>selectedCondRRCReconfig</w:t>
      </w:r>
      <w:r w:rsidRPr="00FA0946">
        <w:rPr>
          <w:rFonts w:eastAsia="Times New Roman"/>
          <w:lang w:eastAsia="ja-JP"/>
        </w:rPr>
        <w:t xml:space="preserve"> the </w:t>
      </w:r>
      <w:r w:rsidRPr="00FA0946">
        <w:rPr>
          <w:rFonts w:eastAsia="Times New Roman"/>
          <w:i/>
          <w:lang w:eastAsia="ja-JP"/>
        </w:rPr>
        <w:t>condReconfigId</w:t>
      </w:r>
      <w:r w:rsidRPr="00FA0946">
        <w:rPr>
          <w:rFonts w:eastAsia="Times New Roman"/>
          <w:lang w:eastAsia="ja-JP"/>
        </w:rPr>
        <w:t xml:space="preserve"> for the selected cell of conditional reconfiguration execution;</w:t>
      </w:r>
    </w:p>
    <w:p w14:paraId="68DEA7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ko-KR"/>
        </w:rPr>
      </w:pPr>
      <w:r w:rsidRPr="00FA0946">
        <w:rPr>
          <w:rFonts w:eastAsia="Malgun Gothic"/>
          <w:lang w:eastAsia="ko-KR"/>
        </w:rPr>
        <w:t>2&gt;</w:t>
      </w:r>
      <w:r w:rsidRPr="00FA0946">
        <w:rPr>
          <w:rFonts w:eastAsia="Malgun Gothic"/>
          <w:lang w:eastAsia="ko-KR"/>
        </w:rPr>
        <w:tab/>
        <w:t xml:space="preserve">if the </w:t>
      </w:r>
      <w:r w:rsidRPr="00FA0946">
        <w:rPr>
          <w:rFonts w:eastAsia="Malgun Gothic"/>
          <w:i/>
          <w:lang w:eastAsia="ko-KR"/>
        </w:rPr>
        <w:t>RRCReconfiguration</w:t>
      </w:r>
      <w:r w:rsidRPr="00FA0946">
        <w:rPr>
          <w:rFonts w:eastAsia="Malgun Gothic"/>
          <w:lang w:eastAsia="ko-KR"/>
        </w:rPr>
        <w:t xml:space="preserve"> includes the </w:t>
      </w:r>
      <w:r w:rsidRPr="00FA0946">
        <w:rPr>
          <w:rFonts w:eastAsia="Malgun Gothic"/>
          <w:i/>
          <w:lang w:eastAsia="ko-KR"/>
        </w:rPr>
        <w:t>reconfigurationWithSync</w:t>
      </w:r>
      <w:r w:rsidRPr="00FA0946">
        <w:rPr>
          <w:rFonts w:eastAsia="Malgun Gothic"/>
          <w:lang w:eastAsia="ko-KR"/>
        </w:rPr>
        <w:t xml:space="preserve"> in </w:t>
      </w:r>
      <w:r w:rsidRPr="00FA0946">
        <w:rPr>
          <w:rFonts w:eastAsia="Malgun Gothic"/>
          <w:i/>
          <w:lang w:eastAsia="ko-KR"/>
        </w:rPr>
        <w:t>spCellConfig</w:t>
      </w:r>
      <w:r w:rsidRPr="00FA0946">
        <w:rPr>
          <w:rFonts w:eastAsia="Malgun Gothic"/>
          <w:lang w:eastAsia="ko-KR"/>
        </w:rPr>
        <w:t xml:space="preserve"> of an MCG:</w:t>
      </w:r>
    </w:p>
    <w:p w14:paraId="40CD49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lastRenderedPageBreak/>
        <w:t>3&gt;</w:t>
      </w:r>
      <w:r w:rsidRPr="00FA0946">
        <w:rPr>
          <w:rFonts w:eastAsia="Times New Roman"/>
          <w:lang w:eastAsia="ja-JP"/>
        </w:rPr>
        <w:tab/>
        <w:t>if the UE has logged measurements available for NR and if the RPLMN is included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VarLogMeasReport</w:t>
      </w:r>
      <w:r w:rsidRPr="00FA0946">
        <w:rPr>
          <w:rFonts w:eastAsia="Times New Roman"/>
          <w:lang w:eastAsia="ja-JP"/>
        </w:rPr>
        <w:t>:</w:t>
      </w:r>
    </w:p>
    <w:p w14:paraId="1E7AFFC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w:t>
      </w:r>
      <w:r w:rsidRPr="00FA0946">
        <w:rPr>
          <w:rFonts w:eastAsia="SimSun"/>
          <w:i/>
          <w:lang w:eastAsia="ja-JP"/>
        </w:rPr>
        <w:t>Available</w:t>
      </w:r>
      <w:r w:rsidRPr="00FA0946">
        <w:rPr>
          <w:rFonts w:eastAsia="SimSun"/>
          <w:lang w:eastAsia="ja-JP"/>
        </w:rPr>
        <w:t xml:space="preserve"> in </w:t>
      </w:r>
      <w:r w:rsidRPr="00FA0946">
        <w:rPr>
          <w:rFonts w:eastAsia="Times New Roman"/>
          <w:iCs/>
          <w:lang w:eastAsia="ja-JP"/>
        </w:rPr>
        <w:t xml:space="preserve">the </w:t>
      </w:r>
      <w:r w:rsidRPr="00FA0946">
        <w:rPr>
          <w:rFonts w:eastAsia="Times New Roman"/>
          <w:i/>
          <w:iCs/>
          <w:lang w:eastAsia="ja-JP"/>
        </w:rPr>
        <w:t>RRCReconfigurationComplete</w:t>
      </w:r>
      <w:r w:rsidRPr="00FA0946">
        <w:rPr>
          <w:rFonts w:eastAsia="Times New Roman"/>
          <w:iCs/>
          <w:lang w:eastAsia="ja-JP"/>
        </w:rPr>
        <w:t xml:space="preserve"> message</w:t>
      </w:r>
      <w:r w:rsidRPr="00FA0946">
        <w:rPr>
          <w:rFonts w:eastAsia="Times New Roman"/>
          <w:lang w:eastAsia="ja-JP"/>
        </w:rPr>
        <w:t>;</w:t>
      </w:r>
    </w:p>
    <w:p w14:paraId="6FB2729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Bluetooth measurement results are included in the logged measurements the UE has available for NR:</w:t>
      </w:r>
    </w:p>
    <w:p w14:paraId="2BE3F9A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iCs/>
          <w:lang w:eastAsia="ja-JP"/>
        </w:rPr>
        <w:t>logMeasAvailableBT</w:t>
      </w:r>
      <w:r w:rsidRPr="00FA0946">
        <w:rPr>
          <w:rFonts w:eastAsia="Times New Roman"/>
          <w:lang w:eastAsia="ja-JP"/>
        </w:rPr>
        <w:t xml:space="preserve"> </w:t>
      </w:r>
      <w:r w:rsidRPr="00FA0946">
        <w:rPr>
          <w:rFonts w:eastAsia="SimSun"/>
          <w:lang w:eastAsia="ja-JP"/>
        </w:rPr>
        <w:t xml:space="preserve">in </w:t>
      </w:r>
      <w:r w:rsidRPr="00FA0946">
        <w:rPr>
          <w:rFonts w:eastAsia="Times New Roman"/>
          <w:iCs/>
          <w:lang w:eastAsia="ja-JP"/>
        </w:rPr>
        <w:t xml:space="preserve">the </w:t>
      </w:r>
      <w:r w:rsidRPr="00FA0946">
        <w:rPr>
          <w:rFonts w:eastAsia="Times New Roman"/>
          <w:i/>
          <w:lang w:eastAsia="ja-JP"/>
        </w:rPr>
        <w:t>RRCReconfigurationComplete</w:t>
      </w:r>
      <w:r w:rsidRPr="00FA0946">
        <w:rPr>
          <w:rFonts w:eastAsia="Times New Roman"/>
          <w:iCs/>
          <w:lang w:eastAsia="ja-JP"/>
        </w:rPr>
        <w:t xml:space="preserve"> message</w:t>
      </w:r>
      <w:r w:rsidRPr="00FA0946">
        <w:rPr>
          <w:rFonts w:eastAsia="Times New Roman"/>
          <w:lang w:eastAsia="ja-JP"/>
        </w:rPr>
        <w:t>;</w:t>
      </w:r>
    </w:p>
    <w:p w14:paraId="63EC746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WLAN measurement results are included in the logged measurements the UE has available for NR:</w:t>
      </w:r>
    </w:p>
    <w:p w14:paraId="013B326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iCs/>
          <w:lang w:eastAsia="ja-JP"/>
        </w:rPr>
        <w:t>logMeasAvailableWLAN</w:t>
      </w:r>
      <w:r w:rsidRPr="00FA0946">
        <w:rPr>
          <w:rFonts w:eastAsia="Times New Roman"/>
          <w:lang w:eastAsia="ja-JP"/>
        </w:rPr>
        <w:t xml:space="preserve"> </w:t>
      </w:r>
      <w:r w:rsidRPr="00FA0946">
        <w:rPr>
          <w:rFonts w:eastAsia="SimSun"/>
          <w:lang w:eastAsia="ja-JP"/>
        </w:rPr>
        <w:t xml:space="preserve">in </w:t>
      </w:r>
      <w:r w:rsidRPr="00FA0946">
        <w:rPr>
          <w:rFonts w:eastAsia="Times New Roman"/>
          <w:iCs/>
          <w:lang w:eastAsia="ja-JP"/>
        </w:rPr>
        <w:t xml:space="preserve">the </w:t>
      </w:r>
      <w:r w:rsidRPr="00FA0946">
        <w:rPr>
          <w:rFonts w:eastAsia="Times New Roman"/>
          <w:i/>
          <w:lang w:eastAsia="ja-JP"/>
        </w:rPr>
        <w:t>RRCReconfigurationComplete</w:t>
      </w:r>
      <w:r w:rsidRPr="00FA0946">
        <w:rPr>
          <w:rFonts w:eastAsia="Times New Roman"/>
          <w:iCs/>
          <w:lang w:eastAsia="ja-JP"/>
        </w:rPr>
        <w:t xml:space="preserve"> message</w:t>
      </w:r>
      <w:r w:rsidRPr="00FA0946">
        <w:rPr>
          <w:rFonts w:eastAsia="Times New Roman"/>
          <w:lang w:eastAsia="ja-JP"/>
        </w:rPr>
        <w:t>;</w:t>
      </w:r>
    </w:p>
    <w:p w14:paraId="57091A6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DengXian"/>
          <w:lang w:eastAsia="zh-CN"/>
        </w:rPr>
        <w:t xml:space="preserve">if the </w:t>
      </w:r>
      <w:r w:rsidRPr="00FA0946">
        <w:rPr>
          <w:rFonts w:eastAsia="DengXian"/>
          <w:i/>
          <w:lang w:eastAsia="zh-CN"/>
        </w:rPr>
        <w:t>sigLoggedMeasType</w:t>
      </w:r>
      <w:r w:rsidRPr="00FA0946">
        <w:rPr>
          <w:rFonts w:eastAsia="DengXian"/>
          <w:lang w:eastAsia="zh-CN"/>
        </w:rPr>
        <w:t xml:space="preserve"> in </w:t>
      </w:r>
      <w:r w:rsidRPr="00FA0946">
        <w:rPr>
          <w:rFonts w:eastAsia="DengXian"/>
          <w:i/>
          <w:lang w:eastAsia="zh-CN"/>
        </w:rPr>
        <w:t>VarLogMeasReport</w:t>
      </w:r>
      <w:r w:rsidRPr="00FA0946">
        <w:rPr>
          <w:rFonts w:eastAsia="DengXian"/>
          <w:lang w:eastAsia="zh-CN"/>
        </w:rPr>
        <w:t xml:space="preserve"> is included:</w:t>
      </w:r>
    </w:p>
    <w:p w14:paraId="1346560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DengXian"/>
          <w:lang w:eastAsia="zh-CN"/>
        </w:rPr>
        <w:t>4&gt;</w:t>
      </w:r>
      <w:r w:rsidRPr="00FA0946">
        <w:rPr>
          <w:rFonts w:eastAsia="DengXian"/>
          <w:lang w:eastAsia="zh-CN"/>
        </w:rPr>
        <w:tab/>
        <w:t>if T330 timer is running and the logged measurements configuration is for NR:</w:t>
      </w:r>
    </w:p>
    <w:p w14:paraId="0C5F3ED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DengXian"/>
          <w:lang w:eastAsia="zh-CN"/>
        </w:rPr>
      </w:pPr>
      <w:r w:rsidRPr="00FA0946">
        <w:rPr>
          <w:rFonts w:eastAsia="DengXian"/>
          <w:lang w:eastAsia="zh-CN"/>
        </w:rPr>
        <w:t>5&gt;</w:t>
      </w:r>
      <w:r w:rsidRPr="00FA0946">
        <w:rPr>
          <w:rFonts w:eastAsia="DengXian"/>
          <w:lang w:eastAsia="zh-CN"/>
        </w:rPr>
        <w:tab/>
        <w:t xml:space="preserve">set </w:t>
      </w:r>
      <w:r w:rsidRPr="00FA0946">
        <w:rPr>
          <w:rFonts w:eastAsia="DengXian"/>
          <w:i/>
          <w:lang w:eastAsia="zh-CN"/>
        </w:rPr>
        <w:t>sigLogMeasConfigAvailable</w:t>
      </w:r>
      <w:r w:rsidRPr="00FA0946">
        <w:rPr>
          <w:rFonts w:eastAsia="DengXian"/>
          <w:lang w:eastAsia="zh-CN"/>
        </w:rPr>
        <w:t xml:space="preserve"> to </w:t>
      </w:r>
      <w:r w:rsidRPr="00FA0946">
        <w:rPr>
          <w:rFonts w:eastAsia="DengXian"/>
          <w:i/>
          <w:lang w:eastAsia="zh-CN"/>
        </w:rPr>
        <w:t>true</w:t>
      </w:r>
      <w:r w:rsidRPr="00FA0946">
        <w:rPr>
          <w:rFonts w:eastAsia="DengXian"/>
          <w:lang w:eastAsia="zh-CN"/>
        </w:rPr>
        <w:t xml:space="preserve"> in the </w:t>
      </w:r>
      <w:r w:rsidRPr="00FA0946">
        <w:rPr>
          <w:rFonts w:eastAsia="Times New Roman"/>
          <w:i/>
          <w:iCs/>
          <w:lang w:eastAsia="ja-JP"/>
        </w:rPr>
        <w:t>RRCReconfigurationComplete</w:t>
      </w:r>
      <w:r w:rsidRPr="00FA0946">
        <w:rPr>
          <w:rFonts w:eastAsia="Times New Roman"/>
          <w:lang w:eastAsia="ja-JP"/>
        </w:rPr>
        <w:t xml:space="preserve"> message</w:t>
      </w:r>
      <w:r w:rsidRPr="00FA0946">
        <w:rPr>
          <w:rFonts w:eastAsia="DengXian"/>
          <w:lang w:eastAsia="zh-CN"/>
        </w:rPr>
        <w:t>;</w:t>
      </w:r>
    </w:p>
    <w:p w14:paraId="3CFA47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DengXian"/>
          <w:lang w:eastAsia="zh-CN"/>
        </w:rPr>
        <w:t>4&gt;</w:t>
      </w:r>
      <w:r w:rsidRPr="00FA0946">
        <w:rPr>
          <w:rFonts w:eastAsia="DengXian"/>
          <w:lang w:eastAsia="zh-CN"/>
        </w:rPr>
        <w:tab/>
        <w:t>else:</w:t>
      </w:r>
    </w:p>
    <w:p w14:paraId="689A7B3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UE has logged measurements available for NR:</w:t>
      </w:r>
    </w:p>
    <w:p w14:paraId="0976191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zh-CN"/>
        </w:rPr>
      </w:pPr>
      <w:r w:rsidRPr="00FA0946">
        <w:rPr>
          <w:rFonts w:eastAsia="DengXian"/>
          <w:lang w:eastAsia="zh-CN"/>
        </w:rPr>
        <w:t>6&gt;</w:t>
      </w:r>
      <w:r w:rsidRPr="00FA0946">
        <w:rPr>
          <w:rFonts w:eastAsia="DengXian"/>
          <w:lang w:eastAsia="zh-CN"/>
        </w:rPr>
        <w:tab/>
        <w:t xml:space="preserve">set </w:t>
      </w:r>
      <w:r w:rsidRPr="00FA0946">
        <w:rPr>
          <w:rFonts w:eastAsia="DengXian"/>
          <w:i/>
          <w:iCs/>
          <w:lang w:eastAsia="zh-CN"/>
        </w:rPr>
        <w:t>sigLogMeasConfigAvailable</w:t>
      </w:r>
      <w:r w:rsidRPr="00FA0946">
        <w:rPr>
          <w:rFonts w:eastAsia="DengXian"/>
          <w:lang w:eastAsia="zh-CN"/>
        </w:rPr>
        <w:t xml:space="preserve"> to </w:t>
      </w:r>
      <w:r w:rsidRPr="00FA0946">
        <w:rPr>
          <w:rFonts w:eastAsia="DengXian"/>
          <w:i/>
          <w:iCs/>
          <w:lang w:eastAsia="zh-CN"/>
        </w:rPr>
        <w:t>false</w:t>
      </w:r>
      <w:r w:rsidRPr="00FA0946">
        <w:rPr>
          <w:rFonts w:eastAsia="DengXian"/>
          <w:lang w:eastAsia="zh-CN"/>
        </w:rPr>
        <w:t xml:space="preserve"> in the </w:t>
      </w:r>
      <w:r w:rsidRPr="00FA0946">
        <w:rPr>
          <w:rFonts w:eastAsia="Times New Roman"/>
          <w:i/>
          <w:lang w:eastAsia="ja-JP"/>
        </w:rPr>
        <w:t>RRCReconfigurationComplete</w:t>
      </w:r>
      <w:r w:rsidRPr="00FA0946">
        <w:rPr>
          <w:rFonts w:eastAsia="Times New Roman"/>
          <w:lang w:eastAsia="ja-JP"/>
        </w:rPr>
        <w:t xml:space="preserve"> message</w:t>
      </w:r>
      <w:r w:rsidRPr="00FA0946">
        <w:rPr>
          <w:rFonts w:eastAsia="DengXian"/>
          <w:lang w:eastAsia="zh-CN"/>
        </w:rPr>
        <w:t>;</w:t>
      </w:r>
    </w:p>
    <w:p w14:paraId="12AD69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has connection establishment failure or connection resume failure information available in </w:t>
      </w:r>
      <w:r w:rsidRPr="00FA0946">
        <w:rPr>
          <w:rFonts w:eastAsia="Times New Roman"/>
          <w:i/>
          <w:lang w:eastAsia="ja-JP"/>
        </w:rPr>
        <w:t>VarConnEstFailReport</w:t>
      </w:r>
      <w:r w:rsidRPr="00FA0946">
        <w:rPr>
          <w:rFonts w:eastAsia="Times New Roman"/>
          <w:lang w:eastAsia="ja-JP"/>
        </w:rPr>
        <w:t xml:space="preserve"> or </w:t>
      </w:r>
      <w:r w:rsidRPr="00FA0946">
        <w:rPr>
          <w:rFonts w:eastAsia="DengXian"/>
          <w:i/>
          <w:lang w:eastAsia="ja-JP"/>
        </w:rPr>
        <w:t>VarConnEstFailReportList</w:t>
      </w:r>
      <w:r w:rsidRPr="00FA0946">
        <w:rPr>
          <w:rFonts w:eastAsia="Times New Roman"/>
          <w:lang w:eastAsia="ja-JP"/>
        </w:rPr>
        <w:t xml:space="preserve"> and if the RPLMN is equal to</w:t>
      </w:r>
      <w:r w:rsidRPr="00FA0946">
        <w:rPr>
          <w:rFonts w:eastAsia="Times New Roman"/>
          <w:i/>
          <w:lang w:eastAsia="ja-JP"/>
        </w:rPr>
        <w:t xml:space="preserve"> plmn-Identity</w:t>
      </w:r>
      <w:r w:rsidRPr="00FA0946">
        <w:rPr>
          <w:rFonts w:eastAsia="Times New Roman"/>
          <w:lang w:eastAsia="ja-JP"/>
        </w:rPr>
        <w:t xml:space="preserve"> stored in </w:t>
      </w:r>
      <w:r w:rsidRPr="00FA0946">
        <w:rPr>
          <w:rFonts w:eastAsia="Times New Roman"/>
          <w:i/>
          <w:lang w:eastAsia="ja-JP"/>
        </w:rPr>
        <w:t xml:space="preserve">VarConnEstFailReport </w:t>
      </w:r>
      <w:r w:rsidRPr="00FA0946">
        <w:rPr>
          <w:rFonts w:eastAsia="Times New Roman"/>
          <w:lang w:eastAsia="ja-JP"/>
        </w:rPr>
        <w:t>or</w:t>
      </w:r>
      <w:r w:rsidRPr="00FA0946">
        <w:rPr>
          <w:rFonts w:eastAsia="Times New Roman"/>
          <w:i/>
          <w:lang w:eastAsia="ja-JP"/>
        </w:rPr>
        <w:t xml:space="preserve"> </w:t>
      </w:r>
      <w:r w:rsidRPr="00FA0946">
        <w:rPr>
          <w:rFonts w:eastAsia="Times New Roman"/>
          <w:lang w:eastAsia="zh-CN"/>
        </w:rPr>
        <w:t xml:space="preserve">in </w:t>
      </w:r>
      <w:r w:rsidRPr="00FA0946">
        <w:rPr>
          <w:rFonts w:eastAsia="Times New Roman"/>
          <w:lang w:eastAsia="ja-JP"/>
        </w:rPr>
        <w:t>at least one of the entries of</w:t>
      </w:r>
      <w:r w:rsidRPr="00FA0946">
        <w:rPr>
          <w:rFonts w:eastAsia="DengXian"/>
          <w:i/>
          <w:lang w:eastAsia="ja-JP"/>
        </w:rPr>
        <w:t xml:space="preserve"> VarConnEstFailReportList</w:t>
      </w:r>
      <w:r w:rsidRPr="00FA0946">
        <w:rPr>
          <w:rFonts w:eastAsia="Times New Roman"/>
          <w:lang w:eastAsia="ja-JP"/>
        </w:rPr>
        <w:t>:</w:t>
      </w:r>
    </w:p>
    <w:p w14:paraId="21C6DDB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connEstFailInfoAvailable</w:t>
      </w:r>
      <w:r w:rsidRPr="00FA0946">
        <w:rPr>
          <w:rFonts w:eastAsia="Times New Roman"/>
          <w:lang w:eastAsia="ja-JP"/>
        </w:rPr>
        <w:t xml:space="preserve"> </w:t>
      </w:r>
      <w:r w:rsidRPr="00FA0946">
        <w:rPr>
          <w:rFonts w:eastAsia="SimSun"/>
          <w:lang w:eastAsia="ja-JP"/>
        </w:rPr>
        <w:t xml:space="preserve">in </w:t>
      </w:r>
      <w:r w:rsidRPr="00FA0946">
        <w:rPr>
          <w:rFonts w:eastAsia="Times New Roman"/>
          <w:iCs/>
          <w:lang w:eastAsia="ja-JP"/>
        </w:rPr>
        <w:t xml:space="preserve">the </w:t>
      </w:r>
      <w:r w:rsidRPr="00FA0946">
        <w:rPr>
          <w:rFonts w:eastAsia="Times New Roman"/>
          <w:i/>
          <w:iCs/>
          <w:lang w:eastAsia="ja-JP"/>
        </w:rPr>
        <w:t>RRCReconfigurationComplete</w:t>
      </w:r>
      <w:r w:rsidRPr="00FA0946">
        <w:rPr>
          <w:rFonts w:eastAsia="Times New Roman"/>
          <w:iCs/>
          <w:lang w:eastAsia="ja-JP"/>
        </w:rPr>
        <w:t xml:space="preserve"> message</w:t>
      </w:r>
      <w:r w:rsidRPr="00FA0946">
        <w:rPr>
          <w:rFonts w:eastAsia="Times New Roman"/>
          <w:lang w:eastAsia="ja-JP"/>
        </w:rPr>
        <w:t>;</w:t>
      </w:r>
    </w:p>
    <w:p w14:paraId="65342C5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sz w:val="21"/>
          <w:szCs w:val="21"/>
          <w:lang w:eastAsia="ja-JP"/>
        </w:rPr>
      </w:pPr>
      <w:r w:rsidRPr="00FA0946">
        <w:rPr>
          <w:rFonts w:eastAsia="Times New Roman"/>
          <w:lang w:eastAsia="ja-JP"/>
        </w:rPr>
        <w:t>3&gt;</w:t>
      </w:r>
      <w:r w:rsidRPr="00FA0946">
        <w:rPr>
          <w:rFonts w:eastAsia="Times New Roman"/>
          <w:lang w:eastAsia="ja-JP"/>
        </w:rPr>
        <w:tab/>
        <w:t xml:space="preserve">if the UE has radio link failure or handover failure information available in </w:t>
      </w:r>
      <w:r w:rsidRPr="00FA0946">
        <w:rPr>
          <w:rFonts w:eastAsia="Times New Roman"/>
          <w:i/>
          <w:iCs/>
          <w:lang w:eastAsia="ja-JP"/>
        </w:rPr>
        <w:t>VarRLF-Report</w:t>
      </w:r>
      <w:r w:rsidRPr="00FA0946">
        <w:rPr>
          <w:rFonts w:eastAsia="Times New Roman"/>
          <w:lang w:eastAsia="ja-JP"/>
        </w:rPr>
        <w:t xml:space="preserve"> and if the RPLMN is included in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VarRLF-Report</w:t>
      </w:r>
      <w:r w:rsidRPr="00FA0946">
        <w:rPr>
          <w:rFonts w:eastAsia="Times New Roman"/>
          <w:lang w:eastAsia="ja-JP"/>
        </w:rPr>
        <w:t>; or</w:t>
      </w:r>
    </w:p>
    <w:p w14:paraId="1D95D94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of TS 36.331 [10] and if the UE is capable of cross-RAT RLF reporting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 xml:space="preserve">VarRLF-Report </w:t>
      </w:r>
      <w:r w:rsidRPr="00FA0946">
        <w:rPr>
          <w:rFonts w:eastAsia="Times New Roman"/>
          <w:lang w:eastAsia="ja-JP"/>
        </w:rPr>
        <w:t>of TS 36.331 [10]:</w:t>
      </w:r>
    </w:p>
    <w:p w14:paraId="18BE34B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rlf-InfoAvailable</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RRCReconfigurationComplete</w:t>
      </w:r>
      <w:r w:rsidRPr="00FA0946">
        <w:rPr>
          <w:rFonts w:eastAsia="Times New Roman"/>
          <w:lang w:eastAsia="ja-JP"/>
        </w:rPr>
        <w:t xml:space="preserve"> message;</w:t>
      </w:r>
    </w:p>
    <w:p w14:paraId="53F83C5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was configured with </w:t>
      </w:r>
      <w:r w:rsidRPr="00FA0946">
        <w:rPr>
          <w:rFonts w:eastAsia="Times New Roman"/>
          <w:i/>
          <w:iCs/>
          <w:lang w:eastAsia="ja-JP"/>
        </w:rPr>
        <w:t>successHO-Config</w:t>
      </w:r>
      <w:r w:rsidRPr="00FA0946">
        <w:rPr>
          <w:rFonts w:eastAsia="Times New Roman"/>
          <w:lang w:eastAsia="ja-JP"/>
        </w:rPr>
        <w:t xml:space="preserve"> when connected to the source PCell; and</w:t>
      </w:r>
    </w:p>
    <w:p w14:paraId="752FF83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applied </w:t>
      </w:r>
      <w:r w:rsidRPr="00FA0946">
        <w:rPr>
          <w:rFonts w:eastAsia="Times New Roman"/>
          <w:i/>
          <w:iCs/>
          <w:lang w:eastAsia="ja-JP"/>
        </w:rPr>
        <w:t>RRCReconfiguration</w:t>
      </w:r>
      <w:r w:rsidRPr="00FA0946">
        <w:rPr>
          <w:rFonts w:eastAsia="Times New Roman"/>
          <w:lang w:eastAsia="ja-JP"/>
        </w:rPr>
        <w:t xml:space="preserve"> is not due to a conditional reconfiguration execution upon cell selection performed while timer T311 was running, as defined in 5.3.7.3:</w:t>
      </w:r>
    </w:p>
    <w:p w14:paraId="4C519C8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perform the actions for the successful handover report determination as specified in clause 5.7.10.6, upon successfully completing the Random Access procedure triggered for the </w:t>
      </w:r>
      <w:r w:rsidRPr="00FA0946">
        <w:rPr>
          <w:rFonts w:eastAsia="Malgun Gothic"/>
          <w:i/>
          <w:lang w:eastAsia="ko-KR"/>
        </w:rPr>
        <w:t>reconfigurationWithSync</w:t>
      </w:r>
      <w:r w:rsidRPr="00FA0946">
        <w:rPr>
          <w:rFonts w:eastAsia="Malgun Gothic"/>
          <w:lang w:eastAsia="ko-KR"/>
        </w:rPr>
        <w:t xml:space="preserve"> in </w:t>
      </w:r>
      <w:r w:rsidRPr="00FA0946">
        <w:rPr>
          <w:rFonts w:eastAsia="Malgun Gothic"/>
          <w:i/>
          <w:lang w:eastAsia="ko-KR"/>
        </w:rPr>
        <w:t>spCellConfig</w:t>
      </w:r>
      <w:r w:rsidRPr="00FA0946">
        <w:rPr>
          <w:rFonts w:eastAsia="Malgun Gothic"/>
          <w:lang w:eastAsia="ko-KR"/>
        </w:rPr>
        <w:t xml:space="preserve"> of the MCG</w:t>
      </w:r>
      <w:r w:rsidRPr="00FA0946">
        <w:rPr>
          <w:rFonts w:eastAsia="Times New Roman"/>
          <w:lang w:eastAsia="ja-JP"/>
        </w:rPr>
        <w:t>;</w:t>
      </w:r>
    </w:p>
    <w:p w14:paraId="71EE1B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ja-JP"/>
        </w:rPr>
        <w:t>3&gt;</w:t>
      </w:r>
      <w:r w:rsidRPr="00FA0946">
        <w:rPr>
          <w:rFonts w:eastAsia="Times New Roman"/>
          <w:lang w:eastAsia="ja-JP"/>
        </w:rPr>
        <w:tab/>
        <w:t xml:space="preserve">if the UE has successful handover information available in </w:t>
      </w:r>
      <w:r w:rsidRPr="00FA0946">
        <w:rPr>
          <w:rFonts w:eastAsia="Times New Roman"/>
          <w:i/>
          <w:lang w:eastAsia="ja-JP"/>
        </w:rPr>
        <w:t xml:space="preserve">VarSuccessHO-Report </w:t>
      </w:r>
      <w:r w:rsidRPr="00FA0946">
        <w:rPr>
          <w:rFonts w:eastAsia="Times New Roman"/>
          <w:lang w:eastAsia="ja-JP"/>
        </w:rPr>
        <w:t>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VarSuccessHO-Report</w:t>
      </w:r>
      <w:r w:rsidRPr="00FA0946">
        <w:rPr>
          <w:rFonts w:eastAsia="Times New Roman"/>
          <w:iCs/>
          <w:lang w:eastAsia="ja-JP"/>
        </w:rPr>
        <w:t>:</w:t>
      </w:r>
    </w:p>
    <w:p w14:paraId="5699CD9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successHO-InfoAvailable</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RRCReconfigurationComplete</w:t>
      </w:r>
      <w:r w:rsidRPr="00FA0946">
        <w:rPr>
          <w:rFonts w:eastAsia="Times New Roman"/>
          <w:lang w:eastAsia="ja-JP"/>
        </w:rPr>
        <w:t xml:space="preserve"> message;</w:t>
      </w:r>
    </w:p>
    <w:p w14:paraId="6570B5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was received via SRB1, but not within </w:t>
      </w:r>
      <w:r w:rsidRPr="00FA0946">
        <w:rPr>
          <w:rFonts w:eastAsia="Times New Roman"/>
          <w:i/>
          <w:lang w:eastAsia="ja-JP"/>
        </w:rPr>
        <w:t>mrdc-SecondaryCellGroup</w:t>
      </w:r>
      <w:r w:rsidRPr="00FA0946">
        <w:rPr>
          <w:rFonts w:eastAsia="Times New Roman"/>
          <w:lang w:eastAsia="ja-JP"/>
        </w:rPr>
        <w:t xml:space="preserve"> or E-UTRA </w:t>
      </w:r>
      <w:r w:rsidRPr="00FA0946">
        <w:rPr>
          <w:rFonts w:eastAsia="Times New Roman"/>
          <w:i/>
          <w:lang w:eastAsia="ja-JP"/>
        </w:rPr>
        <w:t>RRCConnectionReconfiguration</w:t>
      </w:r>
      <w:r w:rsidRPr="00FA0946">
        <w:rPr>
          <w:rFonts w:eastAsia="Times New Roman"/>
          <w:lang w:eastAsia="ja-JP"/>
        </w:rPr>
        <w:t xml:space="preserve"> </w:t>
      </w:r>
      <w:r w:rsidRPr="00FA0946">
        <w:rPr>
          <w:rFonts w:eastAsia="Times New Roman"/>
          <w:iCs/>
          <w:lang w:eastAsia="ja-JP"/>
        </w:rPr>
        <w:t>or E-UTRA</w:t>
      </w:r>
      <w:r w:rsidRPr="00FA0946">
        <w:rPr>
          <w:rFonts w:eastAsia="Times New Roman"/>
          <w:i/>
          <w:lang w:eastAsia="ja-JP"/>
        </w:rPr>
        <w:t xml:space="preserve"> RRCConnectionResume</w:t>
      </w:r>
      <w:r w:rsidRPr="00FA0946">
        <w:rPr>
          <w:rFonts w:eastAsia="Times New Roman"/>
          <w:lang w:eastAsia="ja-JP"/>
        </w:rPr>
        <w:t>:</w:t>
      </w:r>
    </w:p>
    <w:p w14:paraId="30012F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lang w:eastAsia="x-none"/>
        </w:rPr>
        <w:t>if the UE is configured to provide the measurement gap requirement information of NR target bands</w:t>
      </w:r>
      <w:r w:rsidRPr="00FA0946">
        <w:rPr>
          <w:rFonts w:eastAsia="Times New Roman"/>
          <w:lang w:eastAsia="ja-JP"/>
        </w:rPr>
        <w:t>:</w:t>
      </w:r>
    </w:p>
    <w:p w14:paraId="389777B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needForGapsConfigNR</w:t>
      </w:r>
      <w:r w:rsidRPr="00FA0946">
        <w:rPr>
          <w:rFonts w:eastAsia="Times New Roman"/>
          <w:lang w:eastAsia="ja-JP"/>
        </w:rPr>
        <w:t>; or</w:t>
      </w:r>
    </w:p>
    <w:p w14:paraId="25D8E70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NeedForGapsInfoNR</w:t>
      </w:r>
      <w:r w:rsidRPr="00FA0946">
        <w:rPr>
          <w:rFonts w:eastAsia="Times New Roman"/>
          <w:lang w:eastAsia="ja-JP"/>
        </w:rPr>
        <w:t xml:space="preserve"> information is changed compared to last time the UE reported this information:</w:t>
      </w:r>
    </w:p>
    <w:p w14:paraId="0D22A8F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NeedForGapsInfoNR</w:t>
      </w:r>
      <w:r w:rsidRPr="00FA0946">
        <w:rPr>
          <w:rFonts w:eastAsia="Times New Roman"/>
          <w:lang w:eastAsia="ja-JP"/>
        </w:rPr>
        <w:t xml:space="preserve"> and set the contents as follows:</w:t>
      </w:r>
    </w:p>
    <w:p w14:paraId="05B8EDE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lastRenderedPageBreak/>
        <w:t>6&gt;</w:t>
      </w:r>
      <w:r w:rsidRPr="00FA0946">
        <w:rPr>
          <w:rFonts w:eastAsia="Times New Roman"/>
          <w:lang w:eastAsia="ja-JP"/>
        </w:rPr>
        <w:tab/>
        <w:t xml:space="preserve">include </w:t>
      </w:r>
      <w:r w:rsidRPr="00FA0946">
        <w:rPr>
          <w:rFonts w:eastAsia="Times New Roman"/>
          <w:i/>
          <w:lang w:eastAsia="ja-JP"/>
        </w:rPr>
        <w:t>intraFreq-needForGap</w:t>
      </w:r>
      <w:r w:rsidRPr="00FA0946">
        <w:rPr>
          <w:rFonts w:eastAsia="Times New Roman"/>
          <w:lang w:eastAsia="ja-JP"/>
        </w:rPr>
        <w:t xml:space="preserve"> and set the gap requirement information of intra-frequency measurement for each NR serving cell;</w:t>
      </w:r>
    </w:p>
    <w:p w14:paraId="228AF55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requestedTargetBandFilterNR</w:t>
      </w:r>
      <w:r w:rsidRPr="00FA0946">
        <w:rPr>
          <w:rFonts w:eastAsia="Times New Roman"/>
          <w:lang w:eastAsia="ja-JP"/>
        </w:rPr>
        <w:t xml:space="preserve"> is configured:</w:t>
      </w:r>
    </w:p>
    <w:p w14:paraId="47F3805F"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for each supported NR band that is also included in </w:t>
      </w:r>
      <w:r w:rsidRPr="00FA0946">
        <w:rPr>
          <w:rFonts w:eastAsia="Times New Roman"/>
          <w:i/>
          <w:lang w:eastAsia="ja-JP"/>
        </w:rPr>
        <w:t>requestedTargetBandFilterNR</w:t>
      </w:r>
      <w:r w:rsidRPr="00FA0946">
        <w:rPr>
          <w:rFonts w:eastAsia="Times New Roman"/>
          <w:lang w:eastAsia="ja-JP"/>
        </w:rPr>
        <w:t xml:space="preserve">, include an entry in </w:t>
      </w:r>
      <w:r w:rsidRPr="00FA0946">
        <w:rPr>
          <w:rFonts w:eastAsia="Times New Roman"/>
          <w:i/>
          <w:lang w:eastAsia="ja-JP"/>
        </w:rPr>
        <w:t>interFreq-needForGap</w:t>
      </w:r>
      <w:r w:rsidRPr="00FA0946">
        <w:rPr>
          <w:rFonts w:eastAsia="Times New Roman"/>
          <w:lang w:eastAsia="ja-JP"/>
        </w:rPr>
        <w:t xml:space="preserve"> and set the gap requirement information for that band;</w:t>
      </w:r>
    </w:p>
    <w:p w14:paraId="63908DF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3BA2DADA"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an entry in </w:t>
      </w:r>
      <w:r w:rsidRPr="00FA0946">
        <w:rPr>
          <w:rFonts w:eastAsia="Times New Roman"/>
          <w:i/>
          <w:lang w:eastAsia="ja-JP"/>
        </w:rPr>
        <w:t>interFreq-needForGap</w:t>
      </w:r>
      <w:r w:rsidRPr="00FA0946">
        <w:rPr>
          <w:rFonts w:eastAsia="Times New Roman"/>
          <w:lang w:eastAsia="ja-JP"/>
        </w:rPr>
        <w:t xml:space="preserve"> and set the corresponding gap requirement information for each supported NR band;</w:t>
      </w:r>
    </w:p>
    <w:p w14:paraId="71B2B7C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lang w:eastAsia="x-none"/>
        </w:rPr>
        <w:t>if the UE is configured to provide the measurement gap and NCSG requirement information of NR target bands</w:t>
      </w:r>
      <w:r w:rsidRPr="00FA0946">
        <w:rPr>
          <w:rFonts w:eastAsia="Times New Roman"/>
          <w:lang w:eastAsia="ja-JP"/>
        </w:rPr>
        <w:t>:</w:t>
      </w:r>
    </w:p>
    <w:p w14:paraId="704164A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needForGapNCSG-ConfigNR</w:t>
      </w:r>
      <w:r w:rsidRPr="00FA0946">
        <w:rPr>
          <w:rFonts w:eastAsia="Times New Roman"/>
          <w:lang w:eastAsia="ja-JP"/>
        </w:rPr>
        <w:t>; or</w:t>
      </w:r>
    </w:p>
    <w:p w14:paraId="17BF0AD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needForGapNCSG-InfoNR</w:t>
      </w:r>
      <w:r w:rsidRPr="00FA0946">
        <w:rPr>
          <w:rFonts w:eastAsia="Times New Roman"/>
          <w:lang w:eastAsia="ja-JP"/>
        </w:rPr>
        <w:t xml:space="preserve"> information is changed compared to last time the UE reported this information:</w:t>
      </w:r>
    </w:p>
    <w:p w14:paraId="170FF8E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NeedForGapNCSG-InfoNR</w:t>
      </w:r>
      <w:r w:rsidRPr="00FA0946">
        <w:rPr>
          <w:rFonts w:eastAsia="Times New Roman"/>
          <w:lang w:eastAsia="ja-JP"/>
        </w:rPr>
        <w:t xml:space="preserve"> and set the contents as follows:</w:t>
      </w:r>
    </w:p>
    <w:p w14:paraId="5ACBA59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w:t>
      </w:r>
      <w:r w:rsidRPr="00FA0946">
        <w:rPr>
          <w:rFonts w:eastAsia="Times New Roman"/>
          <w:i/>
          <w:lang w:eastAsia="ja-JP"/>
        </w:rPr>
        <w:t>intraFreq-needForNCSG</w:t>
      </w:r>
      <w:r w:rsidRPr="00FA0946">
        <w:rPr>
          <w:rFonts w:eastAsia="Times New Roman"/>
          <w:lang w:eastAsia="ja-JP"/>
        </w:rPr>
        <w:t xml:space="preserve"> and set the gap and NCSG requirement information of intra-frequency measurement for each NR serving cell;</w:t>
      </w:r>
    </w:p>
    <w:p w14:paraId="519D0B4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requestedTargetBandFilterNCSG-NR</w:t>
      </w:r>
      <w:r w:rsidRPr="00FA0946">
        <w:rPr>
          <w:rFonts w:eastAsia="Times New Roman"/>
          <w:lang w:eastAsia="ja-JP"/>
        </w:rPr>
        <w:t xml:space="preserve"> is configured:</w:t>
      </w:r>
    </w:p>
    <w:p w14:paraId="10C709E0"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for each supported NR band included in </w:t>
      </w:r>
      <w:r w:rsidRPr="00FA0946">
        <w:rPr>
          <w:rFonts w:eastAsia="Times New Roman"/>
          <w:i/>
          <w:lang w:eastAsia="ja-JP"/>
        </w:rPr>
        <w:t>requestedTargetBandFilterNCSG-NR</w:t>
      </w:r>
      <w:r w:rsidRPr="00FA0946">
        <w:rPr>
          <w:rFonts w:eastAsia="Times New Roman"/>
          <w:lang w:eastAsia="ja-JP"/>
        </w:rPr>
        <w:t xml:space="preserve">, include an entry in </w:t>
      </w:r>
      <w:r w:rsidRPr="00FA0946">
        <w:rPr>
          <w:rFonts w:eastAsia="Times New Roman"/>
          <w:i/>
          <w:lang w:eastAsia="ja-JP"/>
        </w:rPr>
        <w:t>interFreq-needForNCSG</w:t>
      </w:r>
      <w:r w:rsidRPr="00FA0946">
        <w:rPr>
          <w:rFonts w:eastAsia="Times New Roman"/>
          <w:lang w:eastAsia="ja-JP"/>
        </w:rPr>
        <w:t xml:space="preserve"> and set the NCSG requirement information for that band;</w:t>
      </w:r>
    </w:p>
    <w:p w14:paraId="3ED290B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2F07B5F8"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an entry for each supported NR band in </w:t>
      </w:r>
      <w:r w:rsidRPr="00FA0946">
        <w:rPr>
          <w:rFonts w:eastAsia="Times New Roman"/>
          <w:i/>
          <w:lang w:eastAsia="ja-JP"/>
        </w:rPr>
        <w:t>interFreq-needForNCSG</w:t>
      </w:r>
      <w:r w:rsidRPr="00FA0946">
        <w:rPr>
          <w:rFonts w:eastAsia="Times New Roman"/>
          <w:lang w:eastAsia="ja-JP"/>
        </w:rPr>
        <w:t xml:space="preserve"> and set the corresponding NCSG requirement information;</w:t>
      </w:r>
    </w:p>
    <w:p w14:paraId="55DCC8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lang w:eastAsia="x-none"/>
        </w:rPr>
        <w:t>if the UE is configured to provide the measurement gap and NCSG requirement information of E</w:t>
      </w:r>
      <w:r w:rsidRPr="00FA0946">
        <w:rPr>
          <w:rFonts w:eastAsia="Times New Roman"/>
          <w:lang w:eastAsia="x-none"/>
        </w:rPr>
        <w:noBreakHyphen/>
        <w:t>UTRA target bands</w:t>
      </w:r>
      <w:r w:rsidRPr="00FA0946">
        <w:rPr>
          <w:rFonts w:eastAsia="Times New Roman"/>
          <w:lang w:eastAsia="ja-JP"/>
        </w:rPr>
        <w:t>:</w:t>
      </w:r>
    </w:p>
    <w:p w14:paraId="12170F8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message includes the </w:t>
      </w:r>
      <w:r w:rsidRPr="00FA0946">
        <w:rPr>
          <w:rFonts w:eastAsia="Times New Roman"/>
          <w:i/>
          <w:lang w:eastAsia="ja-JP"/>
        </w:rPr>
        <w:t>needForGapNCSG-ConfigEUTRA</w:t>
      </w:r>
      <w:r w:rsidRPr="00FA0946">
        <w:rPr>
          <w:rFonts w:eastAsia="Times New Roman"/>
          <w:lang w:eastAsia="ja-JP"/>
        </w:rPr>
        <w:t>; or</w:t>
      </w:r>
    </w:p>
    <w:p w14:paraId="19BAF5A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needForGapNCSG-InfoEUTRA</w:t>
      </w:r>
      <w:r w:rsidRPr="00FA0946">
        <w:rPr>
          <w:rFonts w:eastAsia="Times New Roman"/>
          <w:lang w:eastAsia="ja-JP"/>
        </w:rPr>
        <w:t xml:space="preserve"> information is changed compared to last time the UE reported this information:</w:t>
      </w:r>
    </w:p>
    <w:p w14:paraId="346DB73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NeedForGapNCSG-InfoEUTRA</w:t>
      </w:r>
      <w:r w:rsidRPr="00FA0946">
        <w:rPr>
          <w:rFonts w:eastAsia="Times New Roman"/>
          <w:lang w:eastAsia="ja-JP"/>
        </w:rPr>
        <w:t xml:space="preserve"> and set the contents as follows:</w:t>
      </w:r>
    </w:p>
    <w:p w14:paraId="701AACB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requestedTargetBandFilterNCSG-EUTRA</w:t>
      </w:r>
      <w:r w:rsidRPr="00FA0946">
        <w:rPr>
          <w:rFonts w:eastAsia="Times New Roman"/>
          <w:lang w:eastAsia="ja-JP"/>
        </w:rPr>
        <w:t xml:space="preserve"> is configured, for each supported E-UTRA band included in </w:t>
      </w:r>
      <w:r w:rsidRPr="00FA0946">
        <w:rPr>
          <w:rFonts w:eastAsia="Times New Roman"/>
          <w:i/>
          <w:lang w:eastAsia="ja-JP"/>
        </w:rPr>
        <w:t>requestedTargetBandFilterNCSG-EUTRA</w:t>
      </w:r>
      <w:r w:rsidRPr="00FA0946">
        <w:rPr>
          <w:rFonts w:eastAsia="Times New Roman"/>
          <w:lang w:eastAsia="ja-JP"/>
        </w:rPr>
        <w:t xml:space="preserve">, include an entry in </w:t>
      </w:r>
      <w:r w:rsidRPr="00FA0946">
        <w:rPr>
          <w:rFonts w:eastAsia="Times New Roman"/>
          <w:i/>
          <w:lang w:eastAsia="ja-JP"/>
        </w:rPr>
        <w:t>needForNCSG-EUTRA</w:t>
      </w:r>
      <w:r w:rsidRPr="00FA0946">
        <w:rPr>
          <w:rFonts w:eastAsia="Times New Roman"/>
          <w:lang w:eastAsia="ja-JP"/>
        </w:rPr>
        <w:t xml:space="preserve"> and set the NCSG requirement information for that band; otherwise, include an entry for each supported E-UTRA band in </w:t>
      </w:r>
      <w:r w:rsidRPr="00FA0946">
        <w:rPr>
          <w:rFonts w:eastAsia="Times New Roman"/>
          <w:i/>
          <w:lang w:eastAsia="ja-JP"/>
        </w:rPr>
        <w:t>needForNCSG-EUTRA</w:t>
      </w:r>
      <w:r w:rsidRPr="00FA0946">
        <w:rPr>
          <w:rFonts w:eastAsia="Times New Roman"/>
          <w:lang w:eastAsia="ja-JP"/>
        </w:rPr>
        <w:t xml:space="preserve"> and set the corresponding NCSG requirement information;</w:t>
      </w:r>
    </w:p>
    <w:p w14:paraId="4A61E7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is configured with E-UTRA </w:t>
      </w:r>
      <w:r w:rsidRPr="00FA0946">
        <w:rPr>
          <w:rFonts w:eastAsia="Times New Roman"/>
          <w:i/>
          <w:lang w:eastAsia="ja-JP"/>
        </w:rPr>
        <w:t>nr-SecondaryCellGroupConfig</w:t>
      </w:r>
      <w:r w:rsidRPr="00FA0946">
        <w:rPr>
          <w:rFonts w:eastAsia="Times New Roman"/>
          <w:lang w:eastAsia="ja-JP"/>
        </w:rPr>
        <w:t xml:space="preserve"> (UE in (NG)EN-DC):</w:t>
      </w:r>
    </w:p>
    <w:p w14:paraId="28EFFB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w:t>
      </w:r>
      <w:r w:rsidRPr="00FA0946">
        <w:rPr>
          <w:rFonts w:eastAsia="Times New Roman"/>
          <w:i/>
          <w:lang w:eastAsia="ja-JP"/>
        </w:rPr>
        <w:t xml:space="preserve"> RRCReconfiguration</w:t>
      </w:r>
      <w:r w:rsidRPr="00FA0946">
        <w:rPr>
          <w:rFonts w:eastAsia="Times New Roman"/>
          <w:lang w:eastAsia="ja-JP"/>
        </w:rPr>
        <w:t xml:space="preserve"> message was received via E-UTRA SRB1 as specified in TS 36.331 [10]; or</w:t>
      </w:r>
    </w:p>
    <w:p w14:paraId="19A08F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iCs/>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was received via E-UTRA RRC message </w:t>
      </w:r>
      <w:r w:rsidRPr="00FA0946">
        <w:rPr>
          <w:rFonts w:eastAsia="Times New Roman"/>
          <w:i/>
          <w:iCs/>
          <w:lang w:eastAsia="ja-JP"/>
        </w:rPr>
        <w:t>RRCConnectionReconfiguration</w:t>
      </w:r>
      <w:r w:rsidRPr="00FA0946">
        <w:rPr>
          <w:rFonts w:eastAsia="Times New Roman"/>
          <w:lang w:eastAsia="ja-JP"/>
        </w:rPr>
        <w:t xml:space="preserve"> within </w:t>
      </w:r>
      <w:r w:rsidRPr="00FA0946">
        <w:rPr>
          <w:rFonts w:eastAsia="Times New Roman"/>
          <w:i/>
          <w:iCs/>
          <w:lang w:eastAsia="ja-JP"/>
        </w:rPr>
        <w:t>MobilityFromNRCommand</w:t>
      </w:r>
      <w:r w:rsidRPr="00FA0946">
        <w:rPr>
          <w:rFonts w:eastAsia="Times New Roman"/>
          <w:lang w:eastAsia="ja-JP"/>
        </w:rPr>
        <w:t xml:space="preserve"> (handover from NR standalone to (NG)EN-DC);</w:t>
      </w:r>
    </w:p>
    <w:p w14:paraId="3FBBBFD1" w14:textId="77777777" w:rsidR="00FA0946" w:rsidRPr="00FA0946" w:rsidRDefault="00FA0946" w:rsidP="00FA0946">
      <w:pPr>
        <w:overflowPunct w:val="0"/>
        <w:autoSpaceDE w:val="0"/>
        <w:autoSpaceDN w:val="0"/>
        <w:adjustRightInd w:val="0"/>
        <w:spacing w:line="240" w:lineRule="auto"/>
        <w:ind w:left="1135" w:hanging="284"/>
        <w:textAlignment w:val="baseline"/>
        <w:rPr>
          <w:lang w:eastAsia="zh-CN"/>
        </w:rPr>
      </w:pPr>
      <w:r w:rsidRPr="00FA0946">
        <w:rPr>
          <w:lang w:eastAsia="zh-CN"/>
        </w:rPr>
        <w:t>3&gt;</w:t>
      </w:r>
      <w:r w:rsidRPr="00FA0946">
        <w:rPr>
          <w:lang w:eastAsia="zh-CN"/>
        </w:rPr>
        <w:tab/>
        <w:t xml:space="preserve">if </w:t>
      </w:r>
      <w:r w:rsidRPr="00FA0946">
        <w:rPr>
          <w:rFonts w:eastAsia="Times New Roman"/>
          <w:lang w:eastAsia="ja-JP"/>
        </w:rPr>
        <w:t xml:space="preserve">the </w:t>
      </w:r>
      <w:r w:rsidRPr="00FA0946">
        <w:rPr>
          <w:rFonts w:eastAsia="Times New Roman"/>
          <w:i/>
          <w:iCs/>
          <w:lang w:eastAsia="ja-JP"/>
        </w:rPr>
        <w:t>RRCReconfiguration</w:t>
      </w:r>
      <w:r w:rsidRPr="00FA0946">
        <w:rPr>
          <w:rFonts w:eastAsia="Times New Roman"/>
          <w:lang w:eastAsia="ja-JP"/>
        </w:rPr>
        <w:t xml:space="preserve"> is applied due to a conditional reconfiguration execution for CPC which is configured via </w:t>
      </w:r>
      <w:r w:rsidRPr="00FA0946">
        <w:rPr>
          <w:rFonts w:eastAsia="Times New Roman"/>
          <w:i/>
          <w:lang w:eastAsia="ja-JP"/>
        </w:rPr>
        <w:t>conditionalReconfiguration</w:t>
      </w:r>
      <w:r w:rsidRPr="00FA0946">
        <w:rPr>
          <w:rFonts w:eastAsia="Times New Roman"/>
          <w:lang w:eastAsia="ja-JP"/>
        </w:rPr>
        <w:t xml:space="preserve"> contained in </w:t>
      </w:r>
      <w:r w:rsidRPr="00FA0946">
        <w:rPr>
          <w:rFonts w:eastAsia="Times New Roman"/>
          <w:i/>
          <w:lang w:eastAsia="ja-JP"/>
        </w:rPr>
        <w:t>nr-SecondaryCellGroupConfig</w:t>
      </w:r>
      <w:r w:rsidRPr="00FA0946">
        <w:rPr>
          <w:rFonts w:eastAsia="Times New Roman"/>
          <w:lang w:eastAsia="ja-JP"/>
        </w:rPr>
        <w:t xml:space="preserve"> specified in TS 36.331 [10]:</w:t>
      </w:r>
    </w:p>
    <w:p w14:paraId="20BA870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t>submit the</w:t>
      </w:r>
      <w:r w:rsidRPr="00FA0946">
        <w:rPr>
          <w:rFonts w:eastAsia="Times New Roman"/>
          <w:i/>
          <w:lang w:eastAsia="ja-JP"/>
        </w:rPr>
        <w:t xml:space="preserve"> RRCReconfigurationComplete</w:t>
      </w:r>
      <w:r w:rsidRPr="00FA0946">
        <w:rPr>
          <w:rFonts w:eastAsia="Times New Roman"/>
          <w:lang w:eastAsia="ja-JP"/>
        </w:rPr>
        <w:t xml:space="preserve"> message via the E-UTRA MCG embedded in E-UTRA RRC message </w:t>
      </w:r>
      <w:r w:rsidRPr="00FA0946">
        <w:rPr>
          <w:rFonts w:eastAsia="Times New Roman"/>
          <w:i/>
          <w:lang w:eastAsia="ja-JP"/>
        </w:rPr>
        <w:t>ULInformationTransferMRDC</w:t>
      </w:r>
      <w:r w:rsidRPr="00FA0946">
        <w:rPr>
          <w:rFonts w:eastAsia="Times New Roman"/>
          <w:lang w:eastAsia="ja-JP"/>
        </w:rPr>
        <w:t xml:space="preserve"> as specified in TS 36.331 [10], clause 5.6.2a</w:t>
      </w:r>
      <w:r w:rsidRPr="00FA0946">
        <w:rPr>
          <w:rFonts w:eastAsia="Times New Roman"/>
          <w:lang w:eastAsia="zh-CN"/>
        </w:rPr>
        <w:t>.</w:t>
      </w:r>
    </w:p>
    <w:p w14:paraId="2EDBB432" w14:textId="77777777" w:rsidR="00FA0946" w:rsidRPr="00FA0946" w:rsidRDefault="00FA0946" w:rsidP="00FA0946">
      <w:pPr>
        <w:overflowPunct w:val="0"/>
        <w:autoSpaceDE w:val="0"/>
        <w:autoSpaceDN w:val="0"/>
        <w:adjustRightInd w:val="0"/>
        <w:spacing w:line="240" w:lineRule="auto"/>
        <w:ind w:left="1135" w:hanging="284"/>
        <w:textAlignment w:val="baseline"/>
        <w:rPr>
          <w:lang w:eastAsia="zh-CN"/>
        </w:rPr>
      </w:pPr>
      <w:r w:rsidRPr="00FA0946">
        <w:rPr>
          <w:lang w:eastAsia="zh-CN"/>
        </w:rPr>
        <w:t>3&gt;</w:t>
      </w:r>
      <w:r w:rsidRPr="00FA0946">
        <w:rPr>
          <w:lang w:eastAsia="zh-CN"/>
        </w:rPr>
        <w:tab/>
        <w:t xml:space="preserve">else if the </w:t>
      </w:r>
      <w:r w:rsidRPr="00FA0946">
        <w:rPr>
          <w:i/>
          <w:iCs/>
          <w:lang w:eastAsia="zh-CN"/>
        </w:rPr>
        <w:t>RRCReconfiguration</w:t>
      </w:r>
      <w:r w:rsidRPr="00FA0946">
        <w:rPr>
          <w:lang w:eastAsia="zh-CN"/>
        </w:rPr>
        <w:t xml:space="preserve"> message was included in E-UTRA </w:t>
      </w:r>
      <w:r w:rsidRPr="00FA0946">
        <w:rPr>
          <w:i/>
          <w:iCs/>
          <w:lang w:eastAsia="zh-CN"/>
        </w:rPr>
        <w:t>RRCConnectionResume</w:t>
      </w:r>
      <w:r w:rsidRPr="00FA0946">
        <w:rPr>
          <w:lang w:eastAsia="zh-CN"/>
        </w:rPr>
        <w:t xml:space="preserve"> message:</w:t>
      </w:r>
    </w:p>
    <w:p w14:paraId="3D9CBE07" w14:textId="77777777" w:rsidR="00FA0946" w:rsidRPr="00FA0946" w:rsidRDefault="00FA0946" w:rsidP="00FA0946">
      <w:pPr>
        <w:overflowPunct w:val="0"/>
        <w:autoSpaceDE w:val="0"/>
        <w:autoSpaceDN w:val="0"/>
        <w:adjustRightInd w:val="0"/>
        <w:spacing w:line="240" w:lineRule="auto"/>
        <w:ind w:left="1418" w:hanging="284"/>
        <w:textAlignment w:val="baseline"/>
        <w:rPr>
          <w:lang w:eastAsia="zh-CN"/>
        </w:rPr>
      </w:pPr>
      <w:r w:rsidRPr="00FA0946">
        <w:rPr>
          <w:lang w:eastAsia="zh-CN"/>
        </w:rPr>
        <w:t>4&gt;</w:t>
      </w:r>
      <w:r w:rsidRPr="00FA0946">
        <w:rPr>
          <w:lang w:eastAsia="zh-CN"/>
        </w:rPr>
        <w:tab/>
        <w:t xml:space="preserve">submit the </w:t>
      </w:r>
      <w:r w:rsidRPr="00FA0946">
        <w:rPr>
          <w:i/>
          <w:iCs/>
          <w:lang w:eastAsia="zh-CN"/>
        </w:rPr>
        <w:t>RRCReconfigurationComplete</w:t>
      </w:r>
      <w:r w:rsidRPr="00FA0946">
        <w:rPr>
          <w:lang w:eastAsia="zh-CN"/>
        </w:rPr>
        <w:t xml:space="preserve"> message via E-UTRA embedded in E-UTRA RRC message </w:t>
      </w:r>
      <w:r w:rsidRPr="00FA0946">
        <w:rPr>
          <w:i/>
          <w:iCs/>
          <w:lang w:eastAsia="zh-CN"/>
        </w:rPr>
        <w:t>RRCConnectionResumeComplete</w:t>
      </w:r>
      <w:r w:rsidRPr="00FA0946">
        <w:rPr>
          <w:lang w:eastAsia="zh-CN"/>
        </w:rPr>
        <w:t xml:space="preserve"> as specified in TS 36.331 [10], clause 5.3.3.4a;</w:t>
      </w:r>
    </w:p>
    <w:p w14:paraId="4132E0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lang w:eastAsia="zh-CN"/>
        </w:rPr>
        <w:t>3&gt;</w:t>
      </w:r>
      <w:r w:rsidRPr="00FA0946">
        <w:rPr>
          <w:lang w:eastAsia="zh-CN"/>
        </w:rPr>
        <w:tab/>
        <w:t>else:</w:t>
      </w:r>
    </w:p>
    <w:p w14:paraId="57DD11B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ja-JP"/>
        </w:rPr>
        <w:t>RRCReconfigurationComplete</w:t>
      </w:r>
      <w:r w:rsidRPr="00FA0946">
        <w:rPr>
          <w:rFonts w:eastAsia="Times New Roman"/>
          <w:lang w:eastAsia="ja-JP"/>
        </w:rPr>
        <w:t xml:space="preserve"> via E-UTRA embedded in E-UTRA RRC message </w:t>
      </w:r>
      <w:r w:rsidRPr="00FA0946">
        <w:rPr>
          <w:rFonts w:eastAsia="Times New Roman"/>
          <w:i/>
          <w:lang w:eastAsia="ja-JP"/>
        </w:rPr>
        <w:t>RRCConnectionReconfigurationComplete</w:t>
      </w:r>
      <w:r w:rsidRPr="00FA0946">
        <w:rPr>
          <w:rFonts w:eastAsia="Times New Roman"/>
          <w:lang w:eastAsia="ja-JP"/>
        </w:rPr>
        <w:t xml:space="preserve"> as specified in TS 36.331 [10], clause 5.3.5.3/5.3.5.4/5.4.2.3;</w:t>
      </w:r>
    </w:p>
    <w:p w14:paraId="56FD251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scg-State</w:t>
      </w:r>
      <w:r w:rsidRPr="00FA0946">
        <w:rPr>
          <w:rFonts w:eastAsia="Times New Roman"/>
          <w:lang w:eastAsia="ja-JP"/>
        </w:rPr>
        <w:t xml:space="preserve"> is not included in the E-UTRA message (</w:t>
      </w:r>
      <w:r w:rsidRPr="00FA0946">
        <w:rPr>
          <w:rFonts w:eastAsia="Times New Roman"/>
          <w:i/>
          <w:lang w:eastAsia="ja-JP"/>
        </w:rPr>
        <w:t>RRCConnectionReconfiguration</w:t>
      </w:r>
      <w:r w:rsidRPr="00FA0946" w:rsidDel="00ED30C1">
        <w:rPr>
          <w:rFonts w:eastAsia="Times New Roman"/>
          <w:lang w:eastAsia="ja-JP"/>
        </w:rPr>
        <w:t xml:space="preserve"> </w:t>
      </w:r>
      <w:r w:rsidRPr="00FA0946">
        <w:rPr>
          <w:rFonts w:eastAsia="Times New Roman"/>
          <w:lang w:eastAsia="ja-JP"/>
        </w:rPr>
        <w:t xml:space="preserve">or </w:t>
      </w:r>
      <w:r w:rsidRPr="00FA0946">
        <w:rPr>
          <w:rFonts w:eastAsia="Times New Roman"/>
          <w:i/>
          <w:lang w:eastAsia="ja-JP"/>
        </w:rPr>
        <w:t>RRCConnectionResume</w:t>
      </w:r>
      <w:r w:rsidRPr="00FA0946">
        <w:rPr>
          <w:rFonts w:eastAsia="Times New Roman"/>
          <w:iCs/>
          <w:lang w:eastAsia="ja-JP"/>
        </w:rPr>
        <w:t>)</w:t>
      </w:r>
      <w:r w:rsidRPr="00FA0946">
        <w:rPr>
          <w:rFonts w:eastAsia="Times New Roman"/>
          <w:lang w:eastAsia="ja-JP"/>
        </w:rPr>
        <w:t xml:space="preserve"> containing the </w:t>
      </w:r>
      <w:r w:rsidRPr="00FA0946">
        <w:rPr>
          <w:rFonts w:eastAsia="Times New Roman"/>
          <w:i/>
          <w:lang w:eastAsia="ja-JP"/>
        </w:rPr>
        <w:t>RRCReconfiguration</w:t>
      </w:r>
      <w:r w:rsidRPr="00FA0946">
        <w:rPr>
          <w:rFonts w:eastAsia="Times New Roman"/>
          <w:lang w:eastAsia="ja-JP"/>
        </w:rPr>
        <w:t xml:space="preserve"> message:</w:t>
      </w:r>
    </w:p>
    <w:p w14:paraId="4884E97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SCG activation as specified in 5.3.5.13a;</w:t>
      </w:r>
    </w:p>
    <w:p w14:paraId="2DFDCC6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spCellConfig</w:t>
      </w:r>
      <w:r w:rsidRPr="00FA0946">
        <w:rPr>
          <w:rFonts w:eastAsia="Times New Roman"/>
          <w:lang w:eastAsia="ja-JP"/>
        </w:rPr>
        <w:t xml:space="preserve"> of an SCG:</w:t>
      </w:r>
    </w:p>
    <w:p w14:paraId="7C97788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Random Access procedure on the PSCell, as specified in TS 38.321 [3];</w:t>
      </w:r>
    </w:p>
    <w:p w14:paraId="59F7256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else if the SCG was deactivated before the reception of the E-UTRA RRC message containing the </w:t>
      </w:r>
      <w:r w:rsidRPr="00FA0946">
        <w:rPr>
          <w:rFonts w:eastAsia="Times New Roman"/>
          <w:i/>
          <w:lang w:eastAsia="ja-JP"/>
        </w:rPr>
        <w:t>RRCReconfiguration</w:t>
      </w:r>
      <w:r w:rsidRPr="00FA0946">
        <w:rPr>
          <w:rFonts w:eastAsia="Times New Roman"/>
          <w:lang w:eastAsia="ja-JP"/>
        </w:rPr>
        <w:t xml:space="preserve"> message:</w:t>
      </w:r>
    </w:p>
    <w:p w14:paraId="796315A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lang w:eastAsia="ja-JP"/>
        </w:rPr>
        <w:t>bfd-and-RLM</w:t>
      </w:r>
      <w:r w:rsidRPr="00FA0946">
        <w:rPr>
          <w:rFonts w:eastAsia="Times New Roman"/>
          <w:lang w:eastAsia="ja-JP"/>
        </w:rPr>
        <w:t xml:space="preserve"> was not configured to </w:t>
      </w:r>
      <w:r w:rsidRPr="00FA0946">
        <w:rPr>
          <w:rFonts w:eastAsia="Times New Roman"/>
          <w:i/>
          <w:lang w:eastAsia="ja-JP"/>
        </w:rPr>
        <w:t>true</w:t>
      </w:r>
      <w:r w:rsidRPr="00FA0946">
        <w:rPr>
          <w:rFonts w:eastAsia="Times New Roman"/>
          <w:lang w:eastAsia="ja-JP"/>
        </w:rPr>
        <w:t xml:space="preserve"> before the reception of the E-UTRA </w:t>
      </w:r>
      <w:r w:rsidRPr="00FA0946">
        <w:rPr>
          <w:rFonts w:eastAsia="Times New Roman"/>
          <w:i/>
          <w:lang w:eastAsia="ja-JP"/>
        </w:rPr>
        <w:t>RRCConnectionReconfiguration</w:t>
      </w:r>
      <w:r w:rsidRPr="00FA0946">
        <w:rPr>
          <w:rFonts w:eastAsia="Times New Roman"/>
          <w:lang w:eastAsia="ja-JP"/>
        </w:rPr>
        <w:t xml:space="preserve"> or </w:t>
      </w:r>
      <w:r w:rsidRPr="00FA0946">
        <w:rPr>
          <w:rFonts w:eastAsia="Times New Roman"/>
          <w:i/>
          <w:lang w:eastAsia="ja-JP"/>
        </w:rPr>
        <w:t>RRCConnectionResume</w:t>
      </w:r>
      <w:r w:rsidRPr="00FA0946">
        <w:rPr>
          <w:rFonts w:eastAsia="Times New Roman"/>
          <w:lang w:eastAsia="ja-JP"/>
        </w:rPr>
        <w:t xml:space="preserve"> message containing the </w:t>
      </w:r>
      <w:r w:rsidRPr="00FA0946">
        <w:rPr>
          <w:rFonts w:eastAsia="Times New Roman"/>
          <w:i/>
          <w:lang w:eastAsia="ja-JP"/>
        </w:rPr>
        <w:t>RRCReconfiguration</w:t>
      </w:r>
      <w:r w:rsidRPr="00FA0946">
        <w:rPr>
          <w:rFonts w:eastAsia="Times New Roman"/>
          <w:lang w:eastAsia="ja-JP"/>
        </w:rPr>
        <w:t xml:space="preserve"> message or if lower layers indicate that a Random Access procedure is needed for SCG activation:</w:t>
      </w:r>
    </w:p>
    <w:p w14:paraId="694329D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initiate the Random Access procedure on the SpCell, as specified in TS 38.321 [3];</w:t>
      </w:r>
    </w:p>
    <w:p w14:paraId="50AA277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zh-CN"/>
        </w:rPr>
        <w:t>5&gt;</w:t>
      </w:r>
      <w:r w:rsidRPr="00FA0946">
        <w:rPr>
          <w:rFonts w:eastAsia="Times New Roman"/>
          <w:lang w:eastAsia="zh-CN"/>
        </w:rPr>
        <w:tab/>
        <w:t xml:space="preserve">else </w:t>
      </w:r>
      <w:r w:rsidRPr="00FA0946">
        <w:rPr>
          <w:rFonts w:eastAsia="Times New Roman"/>
          <w:lang w:eastAsia="ja-JP"/>
        </w:rPr>
        <w:t>the procedure ends;</w:t>
      </w:r>
    </w:p>
    <w:p w14:paraId="2AB8660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else the procedure ends;</w:t>
      </w:r>
    </w:p>
    <w:p w14:paraId="7F2E1E8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else:</w:t>
      </w:r>
    </w:p>
    <w:p w14:paraId="2756565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SCG deactivation as specified in 5.3.5.13b;</w:t>
      </w:r>
    </w:p>
    <w:p w14:paraId="363C43D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the procedure ends;</w:t>
      </w:r>
    </w:p>
    <w:p w14:paraId="41046E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iCs/>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was received within </w:t>
      </w:r>
      <w:r w:rsidRPr="00FA0946">
        <w:rPr>
          <w:rFonts w:eastAsia="Times New Roman"/>
          <w:i/>
          <w:iCs/>
          <w:lang w:eastAsia="ja-JP"/>
        </w:rPr>
        <w:t>nr-SecondaryCellGroupConfig</w:t>
      </w:r>
      <w:r w:rsidRPr="00FA0946">
        <w:rPr>
          <w:rFonts w:eastAsia="Times New Roman"/>
          <w:lang w:eastAsia="ja-JP"/>
        </w:rPr>
        <w:t xml:space="preserve"> in </w:t>
      </w:r>
      <w:r w:rsidRPr="00FA0946">
        <w:rPr>
          <w:rFonts w:eastAsia="Times New Roman"/>
          <w:i/>
          <w:iCs/>
          <w:lang w:eastAsia="ja-JP"/>
        </w:rPr>
        <w:t>RRCConnectionReconfiguration</w:t>
      </w:r>
      <w:r w:rsidRPr="00FA0946">
        <w:rPr>
          <w:rFonts w:eastAsia="Times New Roman"/>
          <w:lang w:eastAsia="ja-JP"/>
        </w:rPr>
        <w:t xml:space="preserve"> message received via SRB3 within </w:t>
      </w:r>
      <w:r w:rsidRPr="00FA0946">
        <w:rPr>
          <w:rFonts w:eastAsia="Times New Roman"/>
          <w:i/>
          <w:iCs/>
          <w:lang w:eastAsia="ja-JP"/>
        </w:rPr>
        <w:t>DLInformationTransferMRDC</w:t>
      </w:r>
      <w:r w:rsidRPr="00FA0946">
        <w:rPr>
          <w:rFonts w:eastAsia="Times New Roman"/>
          <w:lang w:eastAsia="ja-JP"/>
        </w:rPr>
        <w:t>:</w:t>
      </w:r>
    </w:p>
    <w:p w14:paraId="621C39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lang w:eastAsia="zh-CN"/>
        </w:rPr>
        <w:t>3&gt;</w:t>
      </w:r>
      <w:r w:rsidRPr="00FA0946">
        <w:rPr>
          <w:lang w:eastAsia="zh-CN"/>
        </w:rPr>
        <w:tab/>
      </w:r>
      <w:r w:rsidRPr="00FA0946">
        <w:rPr>
          <w:rFonts w:eastAsia="Times New Roman"/>
          <w:lang w:eastAsia="ja-JP"/>
        </w:rPr>
        <w:t xml:space="preserve">submit the </w:t>
      </w:r>
      <w:r w:rsidRPr="00FA0946">
        <w:rPr>
          <w:rFonts w:eastAsia="Times New Roman"/>
          <w:i/>
          <w:lang w:eastAsia="ja-JP"/>
        </w:rPr>
        <w:t>RRCReconfigurationComplete</w:t>
      </w:r>
      <w:r w:rsidRPr="00FA0946">
        <w:rPr>
          <w:rFonts w:eastAsia="Times New Roman"/>
          <w:lang w:eastAsia="ja-JP"/>
        </w:rPr>
        <w:t xml:space="preserve"> via E-UTRA embedded in E-UTRA RRC message </w:t>
      </w:r>
      <w:r w:rsidRPr="00FA0946">
        <w:rPr>
          <w:rFonts w:eastAsia="Times New Roman"/>
          <w:i/>
          <w:lang w:eastAsia="ja-JP"/>
        </w:rPr>
        <w:t>RRCConnectionReconfigurationComplete</w:t>
      </w:r>
      <w:r w:rsidRPr="00FA0946">
        <w:rPr>
          <w:rFonts w:eastAsia="Times New Roman"/>
          <w:lang w:eastAsia="ja-JP"/>
        </w:rPr>
        <w:t xml:space="preserve"> as specified in TS 36.331 [10], clause 5.3.5.3/5.3.5.4;</w:t>
      </w:r>
    </w:p>
    <w:p w14:paraId="6FDA44B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scg-State</w:t>
      </w:r>
      <w:r w:rsidRPr="00FA0946">
        <w:rPr>
          <w:rFonts w:eastAsia="Times New Roman"/>
          <w:lang w:eastAsia="ja-JP"/>
        </w:rPr>
        <w:t xml:space="preserve"> is not included in the </w:t>
      </w:r>
      <w:r w:rsidRPr="00FA0946">
        <w:rPr>
          <w:rFonts w:eastAsia="Times New Roman"/>
          <w:i/>
          <w:lang w:eastAsia="ja-JP"/>
        </w:rPr>
        <w:t>RRCConnectionReconfiguration</w:t>
      </w:r>
      <w:r w:rsidRPr="00FA0946">
        <w:rPr>
          <w:rFonts w:eastAsia="Times New Roman"/>
          <w:lang w:eastAsia="ja-JP"/>
        </w:rPr>
        <w:t>:</w:t>
      </w:r>
    </w:p>
    <w:p w14:paraId="238C4CF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spCellConfig</w:t>
      </w:r>
      <w:r w:rsidRPr="00FA0946">
        <w:rPr>
          <w:rFonts w:eastAsia="Times New Roman"/>
          <w:lang w:eastAsia="ja-JP"/>
        </w:rPr>
        <w:t xml:space="preserve"> of an SCG:</w:t>
      </w:r>
    </w:p>
    <w:p w14:paraId="5872A4F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Random Access procedure on the SpCell, as specified in TS 38.321 [3];</w:t>
      </w:r>
    </w:p>
    <w:p w14:paraId="413022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zh-CN"/>
        </w:rPr>
        <w:t>4&gt;</w:t>
      </w:r>
      <w:r w:rsidRPr="00FA0946">
        <w:rPr>
          <w:rFonts w:eastAsia="Times New Roman"/>
          <w:lang w:eastAsia="zh-CN"/>
        </w:rPr>
        <w:tab/>
        <w:t xml:space="preserve">else </w:t>
      </w:r>
      <w:r w:rsidRPr="00FA0946">
        <w:rPr>
          <w:rFonts w:eastAsia="Times New Roman"/>
          <w:lang w:eastAsia="ja-JP"/>
        </w:rPr>
        <w:t>the procedure ends;</w:t>
      </w:r>
    </w:p>
    <w:p w14:paraId="6EB8AD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3DE895B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SCG deactivation as specified in 5.3.5.13b;</w:t>
      </w:r>
    </w:p>
    <w:p w14:paraId="1EC413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the procedure ends;</w:t>
      </w:r>
    </w:p>
    <w:p w14:paraId="6329174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The order the UE sends the </w:t>
      </w:r>
      <w:r w:rsidRPr="00FA0946">
        <w:rPr>
          <w:rFonts w:eastAsia="Times New Roman"/>
          <w:i/>
          <w:iCs/>
          <w:lang w:eastAsia="ja-JP"/>
        </w:rPr>
        <w:t>RRCConnectionReconfigurationComplete</w:t>
      </w:r>
      <w:r w:rsidRPr="00FA0946">
        <w:rPr>
          <w:rFonts w:eastAsia="Times New Roman"/>
          <w:lang w:eastAsia="ja-JP"/>
        </w:rPr>
        <w:t xml:space="preserve"> message and performs the Random Access procedure towards the SCG is left to UE implementation.</w:t>
      </w:r>
    </w:p>
    <w:p w14:paraId="3A6FF0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w:t>
      </w:r>
      <w:r w:rsidRPr="00FA0946">
        <w:rPr>
          <w:rFonts w:eastAsia="Times New Roman"/>
          <w:i/>
          <w:lang w:eastAsia="ja-JP"/>
        </w:rPr>
        <w:t>RRCReconfiguration</w:t>
      </w:r>
      <w:r w:rsidRPr="00FA0946">
        <w:rPr>
          <w:rFonts w:eastAsia="Times New Roman"/>
          <w:lang w:eastAsia="ja-JP"/>
        </w:rPr>
        <w:t xml:space="preserve"> was received via SRB3) but not within </w:t>
      </w:r>
      <w:r w:rsidRPr="00FA0946">
        <w:rPr>
          <w:rFonts w:eastAsia="Times New Roman"/>
          <w:i/>
          <w:iCs/>
          <w:lang w:eastAsia="ja-JP"/>
        </w:rPr>
        <w:t>DLInformationTransferMRDC</w:t>
      </w:r>
      <w:r w:rsidRPr="00FA0946">
        <w:rPr>
          <w:rFonts w:eastAsia="Times New Roman"/>
          <w:lang w:eastAsia="ja-JP"/>
        </w:rPr>
        <w:t>:</w:t>
      </w:r>
    </w:p>
    <w:p w14:paraId="73726D1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ja-JP"/>
        </w:rPr>
        <w:t>RRCReconfigurationComplete</w:t>
      </w:r>
      <w:r w:rsidRPr="00FA0946">
        <w:rPr>
          <w:rFonts w:eastAsia="Times New Roman"/>
          <w:lang w:eastAsia="ja-JP"/>
        </w:rPr>
        <w:t xml:space="preserve"> message via SRB3 to lower layers for transmission using the new configuration;</w:t>
      </w:r>
    </w:p>
    <w:p w14:paraId="07D0695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In (NG)EN-DC and NR-DC, in the case </w:t>
      </w:r>
      <w:r w:rsidRPr="00FA0946">
        <w:rPr>
          <w:rFonts w:eastAsia="Times New Roman"/>
          <w:i/>
          <w:lang w:eastAsia="ja-JP"/>
        </w:rPr>
        <w:t>RRCReconfiguration</w:t>
      </w:r>
      <w:r w:rsidRPr="00FA0946">
        <w:rPr>
          <w:rFonts w:eastAsia="Times New Roman"/>
          <w:lang w:eastAsia="ja-JP"/>
        </w:rPr>
        <w:t xml:space="preserve"> is received via SRB1 or within </w:t>
      </w:r>
      <w:r w:rsidRPr="00FA0946">
        <w:rPr>
          <w:rFonts w:eastAsia="Times New Roman"/>
          <w:i/>
          <w:iCs/>
          <w:lang w:eastAsia="ja-JP"/>
        </w:rPr>
        <w:t>DLInformationTransferMRDC</w:t>
      </w:r>
      <w:r w:rsidRPr="00FA0946">
        <w:rPr>
          <w:rFonts w:eastAsia="Times New Roman"/>
          <w:lang w:eastAsia="ja-JP"/>
        </w:rPr>
        <w:t xml:space="preserve"> via SRB3, the random access is triggered by RRC layer itself as there is not necessarily other UL transmission. In the case </w:t>
      </w:r>
      <w:r w:rsidRPr="00FA0946">
        <w:rPr>
          <w:rFonts w:eastAsia="Times New Roman"/>
          <w:i/>
          <w:lang w:eastAsia="ja-JP"/>
        </w:rPr>
        <w:t>RRCReconfiguration</w:t>
      </w:r>
      <w:r w:rsidRPr="00FA0946">
        <w:rPr>
          <w:rFonts w:eastAsia="Times New Roman"/>
          <w:lang w:eastAsia="ja-JP"/>
        </w:rPr>
        <w:t xml:space="preserve"> is received via SRB3 but not within </w:t>
      </w:r>
      <w:r w:rsidRPr="00FA0946">
        <w:rPr>
          <w:rFonts w:eastAsia="Times New Roman"/>
          <w:i/>
          <w:iCs/>
          <w:lang w:eastAsia="ja-JP"/>
        </w:rPr>
        <w:t>DLInformationTransferMRDC</w:t>
      </w:r>
      <w:r w:rsidRPr="00FA0946">
        <w:rPr>
          <w:rFonts w:eastAsia="Times New Roman"/>
          <w:lang w:eastAsia="ja-JP"/>
        </w:rPr>
        <w:t xml:space="preserve">, the random access is triggered by the MAC layer due to arrival of </w:t>
      </w:r>
      <w:r w:rsidRPr="00FA0946">
        <w:rPr>
          <w:rFonts w:eastAsia="Times New Roman"/>
          <w:i/>
          <w:lang w:eastAsia="ja-JP"/>
        </w:rPr>
        <w:t>RRCReconfigurationComplete</w:t>
      </w:r>
      <w:r w:rsidRPr="00FA0946">
        <w:rPr>
          <w:rFonts w:eastAsia="Times New Roman"/>
          <w:lang w:eastAsia="ja-JP"/>
        </w:rPr>
        <w:t>.</w:t>
      </w:r>
    </w:p>
    <w:p w14:paraId="61671CC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w:t>
      </w:r>
      <w:r w:rsidRPr="00FA0946">
        <w:rPr>
          <w:rFonts w:eastAsia="Times New Roman"/>
          <w:i/>
          <w:lang w:eastAsia="ja-JP"/>
        </w:rPr>
        <w:t xml:space="preserve"> RRCReconfiguration</w:t>
      </w:r>
      <w:r w:rsidRPr="00FA0946">
        <w:rPr>
          <w:rFonts w:eastAsia="Times New Roman"/>
          <w:lang w:eastAsia="ja-JP"/>
        </w:rPr>
        <w:t xml:space="preserve"> message was received via SRB1 within the </w:t>
      </w:r>
      <w:r w:rsidRPr="00FA0946">
        <w:rPr>
          <w:rFonts w:eastAsia="Times New Roman"/>
          <w:i/>
          <w:iCs/>
          <w:lang w:eastAsia="ja-JP"/>
        </w:rPr>
        <w:t>nr-SCG</w:t>
      </w:r>
      <w:r w:rsidRPr="00FA0946">
        <w:rPr>
          <w:rFonts w:eastAsia="Times New Roman"/>
          <w:lang w:eastAsia="ja-JP"/>
        </w:rPr>
        <w:t xml:space="preserve"> within </w:t>
      </w:r>
      <w:r w:rsidRPr="00FA0946">
        <w:rPr>
          <w:rFonts w:eastAsia="Times New Roman"/>
          <w:i/>
          <w:iCs/>
          <w:lang w:eastAsia="ja-JP"/>
        </w:rPr>
        <w:t>mrdc-SecondaryCellGroup</w:t>
      </w:r>
      <w:r w:rsidRPr="00FA0946">
        <w:rPr>
          <w:rFonts w:eastAsia="Times New Roman"/>
          <w:lang w:eastAsia="ja-JP"/>
        </w:rPr>
        <w:t xml:space="preserve"> (UE in NR-DC, </w:t>
      </w:r>
      <w:r w:rsidRPr="00FA0946">
        <w:rPr>
          <w:rFonts w:eastAsia="Times New Roman"/>
          <w:i/>
          <w:iCs/>
          <w:lang w:eastAsia="ja-JP"/>
        </w:rPr>
        <w:t>mrdc-SecondaryCellGroup</w:t>
      </w:r>
      <w:r w:rsidRPr="00FA0946">
        <w:rPr>
          <w:rFonts w:eastAsia="Times New Roman"/>
          <w:lang w:eastAsia="ja-JP"/>
        </w:rPr>
        <w:t xml:space="preserve"> was received in </w:t>
      </w:r>
      <w:r w:rsidRPr="00FA0946">
        <w:rPr>
          <w:rFonts w:eastAsia="Times New Roman"/>
          <w:i/>
          <w:iCs/>
          <w:lang w:eastAsia="ja-JP"/>
        </w:rPr>
        <w:t>RRCReconfiguration</w:t>
      </w:r>
      <w:r w:rsidRPr="00FA0946">
        <w:rPr>
          <w:rFonts w:eastAsia="Times New Roman"/>
          <w:lang w:eastAsia="ja-JP"/>
        </w:rPr>
        <w:t xml:space="preserve"> or </w:t>
      </w:r>
      <w:r w:rsidRPr="00FA0946">
        <w:rPr>
          <w:rFonts w:eastAsia="Times New Roman"/>
          <w:i/>
          <w:iCs/>
          <w:lang w:eastAsia="ja-JP"/>
        </w:rPr>
        <w:t>RRCResume</w:t>
      </w:r>
      <w:r w:rsidRPr="00FA0946">
        <w:rPr>
          <w:rFonts w:eastAsia="Times New Roman"/>
          <w:lang w:eastAsia="ja-JP"/>
        </w:rPr>
        <w:t xml:space="preserve"> via SRB1):</w:t>
      </w:r>
    </w:p>
    <w:p w14:paraId="4BC7F2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is applied due to a conditional reconfiguration execution for CPC which is configured via </w:t>
      </w:r>
      <w:r w:rsidRPr="00FA0946">
        <w:rPr>
          <w:rFonts w:eastAsia="Times New Roman"/>
          <w:i/>
          <w:lang w:eastAsia="ja-JP"/>
        </w:rPr>
        <w:t>conditionalReconfiguration</w:t>
      </w:r>
      <w:r w:rsidRPr="00FA0946">
        <w:rPr>
          <w:rFonts w:eastAsia="Times New Roman"/>
          <w:lang w:eastAsia="ja-JP"/>
        </w:rPr>
        <w:t xml:space="preserve"> contained in </w:t>
      </w:r>
      <w:r w:rsidRPr="00FA0946">
        <w:rPr>
          <w:rFonts w:eastAsia="Times New Roman"/>
          <w:i/>
          <w:lang w:eastAsia="ja-JP"/>
        </w:rPr>
        <w:t>nr-SCG</w:t>
      </w:r>
      <w:r w:rsidRPr="00FA0946">
        <w:rPr>
          <w:rFonts w:eastAsia="Times New Roman"/>
          <w:lang w:eastAsia="ja-JP"/>
        </w:rPr>
        <w:t xml:space="preserve"> within </w:t>
      </w:r>
      <w:r w:rsidRPr="00FA0946">
        <w:rPr>
          <w:rFonts w:eastAsia="Times New Roman"/>
          <w:i/>
          <w:lang w:eastAsia="ja-JP"/>
        </w:rPr>
        <w:t>mrdc-SecondaryCellGroup</w:t>
      </w:r>
      <w:r w:rsidRPr="00FA0946">
        <w:rPr>
          <w:rFonts w:eastAsia="Times New Roman"/>
          <w:lang w:eastAsia="ja-JP"/>
        </w:rPr>
        <w:t>:</w:t>
      </w:r>
    </w:p>
    <w:p w14:paraId="50A0D5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iCs/>
          <w:lang w:eastAsia="ja-JP"/>
        </w:rPr>
        <w:t>RRCReconfigurationComplete</w:t>
      </w:r>
      <w:r w:rsidRPr="00FA0946">
        <w:rPr>
          <w:rFonts w:eastAsia="Times New Roman"/>
          <w:lang w:eastAsia="ja-JP"/>
        </w:rPr>
        <w:t xml:space="preserve"> message via the NR MCG embedded in NR RRC message </w:t>
      </w:r>
      <w:r w:rsidRPr="00FA0946">
        <w:rPr>
          <w:rFonts w:eastAsia="Times New Roman"/>
          <w:i/>
          <w:iCs/>
          <w:lang w:eastAsia="ja-JP"/>
        </w:rPr>
        <w:t>ULInformationTransferMRDC</w:t>
      </w:r>
      <w:r w:rsidRPr="00FA0946">
        <w:rPr>
          <w:rFonts w:eastAsia="Times New Roman"/>
          <w:lang w:eastAsia="ja-JP"/>
        </w:rPr>
        <w:t xml:space="preserve"> as specified in clause 5.7.2a.3.</w:t>
      </w:r>
    </w:p>
    <w:p w14:paraId="451DE1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scg-State</w:t>
      </w:r>
      <w:r w:rsidRPr="00FA0946">
        <w:rPr>
          <w:rFonts w:eastAsia="Times New Roman"/>
          <w:lang w:eastAsia="ja-JP"/>
        </w:rPr>
        <w:t xml:space="preserve"> is not included in the </w:t>
      </w:r>
      <w:r w:rsidRPr="00FA0946">
        <w:rPr>
          <w:rFonts w:eastAsia="Times New Roman"/>
          <w:i/>
          <w:lang w:eastAsia="ja-JP"/>
        </w:rPr>
        <w:t>RRCReconfiguration</w:t>
      </w:r>
      <w:r w:rsidRPr="00FA0946">
        <w:rPr>
          <w:rFonts w:eastAsia="Times New Roman"/>
          <w:lang w:eastAsia="ja-JP"/>
        </w:rPr>
        <w:t xml:space="preserve"> or </w:t>
      </w:r>
      <w:r w:rsidRPr="00FA0946">
        <w:rPr>
          <w:rFonts w:eastAsia="Times New Roman"/>
          <w:i/>
          <w:lang w:eastAsia="ja-JP"/>
        </w:rPr>
        <w:t>RRCResume</w:t>
      </w:r>
      <w:r w:rsidRPr="00FA0946">
        <w:rPr>
          <w:rFonts w:eastAsia="Times New Roman"/>
          <w:lang w:eastAsia="ja-JP"/>
        </w:rPr>
        <w:t xml:space="preserve"> message containing the </w:t>
      </w:r>
      <w:r w:rsidRPr="00FA0946">
        <w:rPr>
          <w:rFonts w:eastAsia="Times New Roman"/>
          <w:i/>
          <w:lang w:eastAsia="ja-JP"/>
        </w:rPr>
        <w:t>RRCReconfiguration</w:t>
      </w:r>
      <w:r w:rsidRPr="00FA0946">
        <w:rPr>
          <w:rFonts w:eastAsia="Times New Roman"/>
          <w:lang w:eastAsia="ja-JP"/>
        </w:rPr>
        <w:t xml:space="preserve"> message:</w:t>
      </w:r>
    </w:p>
    <w:p w14:paraId="2665BAA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SCG activation as specified in 5.3.5.13a;</w:t>
      </w:r>
    </w:p>
    <w:p w14:paraId="27B55D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reconfigurationWithSync</w:t>
      </w:r>
      <w:r w:rsidRPr="00FA0946">
        <w:rPr>
          <w:rFonts w:eastAsia="Times New Roman"/>
          <w:lang w:eastAsia="ja-JP"/>
        </w:rPr>
        <w:t xml:space="preserve"> was included in </w:t>
      </w:r>
      <w:r w:rsidRPr="00FA0946">
        <w:rPr>
          <w:rFonts w:eastAsia="Times New Roman"/>
          <w:i/>
          <w:iCs/>
          <w:lang w:eastAsia="ja-JP"/>
        </w:rPr>
        <w:t>spCellConfig</w:t>
      </w:r>
      <w:r w:rsidRPr="00FA0946">
        <w:rPr>
          <w:rFonts w:eastAsia="Times New Roman"/>
          <w:lang w:eastAsia="ja-JP"/>
        </w:rPr>
        <w:t xml:space="preserve"> in nr-SCG:</w:t>
      </w:r>
    </w:p>
    <w:p w14:paraId="73D0B50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Random Access procedure on the PSCell, as specified in TS 38.321 [3];</w:t>
      </w:r>
    </w:p>
    <w:p w14:paraId="28BD39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SCG was deactivated before the reception of the NR RRC message containing the </w:t>
      </w:r>
      <w:r w:rsidRPr="00FA0946">
        <w:rPr>
          <w:rFonts w:eastAsia="Times New Roman"/>
          <w:i/>
          <w:lang w:eastAsia="ja-JP"/>
        </w:rPr>
        <w:t>RRCReconfiguration</w:t>
      </w:r>
      <w:r w:rsidRPr="00FA0946">
        <w:rPr>
          <w:rFonts w:eastAsia="Times New Roman"/>
          <w:lang w:eastAsia="ja-JP"/>
        </w:rPr>
        <w:t xml:space="preserve"> message:</w:t>
      </w:r>
    </w:p>
    <w:p w14:paraId="7E46CA8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bfd-and-RLM</w:t>
      </w:r>
      <w:r w:rsidRPr="00FA0946">
        <w:rPr>
          <w:rFonts w:eastAsia="Times New Roman"/>
          <w:lang w:eastAsia="ja-JP"/>
        </w:rPr>
        <w:t xml:space="preserve"> was not configured to </w:t>
      </w:r>
      <w:r w:rsidRPr="00FA0946">
        <w:rPr>
          <w:rFonts w:eastAsia="Times New Roman"/>
          <w:i/>
          <w:lang w:eastAsia="ja-JP"/>
        </w:rPr>
        <w:t>true</w:t>
      </w:r>
      <w:r w:rsidRPr="00FA0946">
        <w:rPr>
          <w:rFonts w:eastAsia="Times New Roman"/>
          <w:lang w:eastAsia="ja-JP"/>
        </w:rPr>
        <w:t xml:space="preserve"> before the reception of the </w:t>
      </w:r>
      <w:r w:rsidRPr="00FA0946">
        <w:rPr>
          <w:rFonts w:eastAsia="Times New Roman"/>
          <w:i/>
          <w:lang w:eastAsia="ja-JP"/>
        </w:rPr>
        <w:t>RRCReconfiguration</w:t>
      </w:r>
      <w:r w:rsidRPr="00FA0946">
        <w:rPr>
          <w:rFonts w:eastAsia="Times New Roman"/>
          <w:lang w:eastAsia="ja-JP"/>
        </w:rPr>
        <w:t xml:space="preserve"> or </w:t>
      </w:r>
      <w:r w:rsidRPr="00FA0946">
        <w:rPr>
          <w:rFonts w:eastAsia="Times New Roman"/>
          <w:i/>
          <w:lang w:eastAsia="ja-JP"/>
        </w:rPr>
        <w:t>RRCResume</w:t>
      </w:r>
      <w:r w:rsidRPr="00FA0946">
        <w:rPr>
          <w:rFonts w:eastAsia="Times New Roman"/>
          <w:lang w:eastAsia="ja-JP"/>
        </w:rPr>
        <w:t xml:space="preserve"> message containing the </w:t>
      </w:r>
      <w:r w:rsidRPr="00FA0946">
        <w:rPr>
          <w:rFonts w:eastAsia="Times New Roman"/>
          <w:i/>
          <w:lang w:eastAsia="ja-JP"/>
        </w:rPr>
        <w:t>RRCReconfiguration</w:t>
      </w:r>
      <w:r w:rsidRPr="00FA0946">
        <w:rPr>
          <w:rFonts w:eastAsia="Times New Roman"/>
          <w:lang w:eastAsia="ja-JP"/>
        </w:rPr>
        <w:t xml:space="preserve"> message; or</w:t>
      </w:r>
    </w:p>
    <w:p w14:paraId="7CD3DDA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lower layers indicate that a Random Access procedure is needed for SCG activation:</w:t>
      </w:r>
    </w:p>
    <w:p w14:paraId="66EB366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Random Access procedure on the PSCell, as specified in TS 38.321 [3];</w:t>
      </w:r>
    </w:p>
    <w:p w14:paraId="68929BB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the procedure ends;</w:t>
      </w:r>
    </w:p>
    <w:p w14:paraId="5B6D23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the procedure ends;</w:t>
      </w:r>
    </w:p>
    <w:p w14:paraId="04E4E7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CA183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SCG deactivation as specified in 5.3.5.13b;</w:t>
      </w:r>
    </w:p>
    <w:p w14:paraId="3B3EA5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the procedure ends;</w:t>
      </w:r>
    </w:p>
    <w:p w14:paraId="6D65136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2a:</w:t>
      </w:r>
      <w:r w:rsidRPr="00FA0946">
        <w:rPr>
          <w:rFonts w:eastAsia="Times New Roman"/>
          <w:lang w:eastAsia="ja-JP"/>
        </w:rPr>
        <w:tab/>
        <w:t xml:space="preserve">The order in which the UE sends the </w:t>
      </w:r>
      <w:r w:rsidRPr="00FA0946">
        <w:rPr>
          <w:rFonts w:eastAsia="Times New Roman"/>
          <w:i/>
          <w:iCs/>
          <w:lang w:eastAsia="ja-JP"/>
        </w:rPr>
        <w:t>RRCReconfigurationComplete</w:t>
      </w:r>
      <w:r w:rsidRPr="00FA0946">
        <w:rPr>
          <w:rFonts w:eastAsia="Times New Roman"/>
          <w:lang w:eastAsia="ja-JP"/>
        </w:rPr>
        <w:t xml:space="preserve"> message and performs the Random Access procedure towards the SCG is left to UE implementation.</w:t>
      </w:r>
    </w:p>
    <w:p w14:paraId="59A6A1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Times New Roman"/>
          <w:i/>
          <w:lang w:eastAsia="ja-JP"/>
        </w:rPr>
        <w:t>RRCReconfiguration</w:t>
      </w:r>
      <w:r w:rsidRPr="00FA0946">
        <w:rPr>
          <w:rFonts w:eastAsia="Times New Roman"/>
          <w:lang w:eastAsia="ja-JP"/>
        </w:rPr>
        <w:t xml:space="preserve"> message was received via SRB3 (UE in NR-DC):</w:t>
      </w:r>
    </w:p>
    <w:p w14:paraId="68A1A16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w:t>
      </w:r>
      <w:r w:rsidRPr="00FA0946">
        <w:rPr>
          <w:rFonts w:eastAsia="Times New Roman"/>
          <w:i/>
          <w:lang w:eastAsia="ja-JP"/>
        </w:rPr>
        <w:t xml:space="preserve"> RRCReconfiguration</w:t>
      </w:r>
      <w:r w:rsidRPr="00FA0946">
        <w:rPr>
          <w:rFonts w:eastAsia="Times New Roman"/>
          <w:lang w:eastAsia="ja-JP"/>
        </w:rPr>
        <w:t xml:space="preserve"> message was received within </w:t>
      </w:r>
      <w:r w:rsidRPr="00FA0946">
        <w:rPr>
          <w:rFonts w:eastAsia="Times New Roman"/>
          <w:i/>
          <w:iCs/>
          <w:lang w:eastAsia="ja-JP"/>
        </w:rPr>
        <w:t>DLInformationTransferMRDC</w:t>
      </w:r>
      <w:r w:rsidRPr="00FA0946">
        <w:rPr>
          <w:rFonts w:eastAsia="Times New Roman"/>
          <w:lang w:eastAsia="ja-JP"/>
        </w:rPr>
        <w:t>:</w:t>
      </w:r>
    </w:p>
    <w:p w14:paraId="1BB9F0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 xml:space="preserve">RRCReconfiguration </w:t>
      </w:r>
      <w:r w:rsidRPr="00FA0946">
        <w:rPr>
          <w:rFonts w:eastAsia="Times New Roman"/>
          <w:lang w:eastAsia="ja-JP"/>
        </w:rPr>
        <w:t xml:space="preserve">message was received within the </w:t>
      </w:r>
      <w:r w:rsidRPr="00FA0946">
        <w:rPr>
          <w:rFonts w:eastAsia="Times New Roman"/>
          <w:i/>
          <w:iCs/>
          <w:lang w:eastAsia="ja-JP"/>
        </w:rPr>
        <w:t>nr-SCG</w:t>
      </w:r>
      <w:r w:rsidRPr="00FA0946">
        <w:rPr>
          <w:rFonts w:eastAsia="Times New Roman"/>
          <w:lang w:eastAsia="ja-JP"/>
        </w:rPr>
        <w:t xml:space="preserve"> within </w:t>
      </w:r>
      <w:r w:rsidRPr="00FA0946">
        <w:rPr>
          <w:rFonts w:eastAsia="Times New Roman"/>
          <w:i/>
          <w:iCs/>
          <w:lang w:eastAsia="ja-JP"/>
        </w:rPr>
        <w:t>mrdc-SecondaryCellGroup</w:t>
      </w:r>
      <w:r w:rsidRPr="00FA0946">
        <w:rPr>
          <w:rFonts w:eastAsia="Times New Roman"/>
          <w:lang w:eastAsia="ja-JP"/>
        </w:rPr>
        <w:t xml:space="preserve"> (NR SCG RRC Reconfiguration):</w:t>
      </w:r>
    </w:p>
    <w:p w14:paraId="474FBA9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scg-State</w:t>
      </w:r>
      <w:r w:rsidRPr="00FA0946">
        <w:rPr>
          <w:rFonts w:eastAsia="Times New Roman"/>
          <w:lang w:eastAsia="ja-JP"/>
        </w:rPr>
        <w:t xml:space="preserve"> is not included in the </w:t>
      </w:r>
      <w:r w:rsidRPr="00FA0946">
        <w:rPr>
          <w:rFonts w:eastAsia="Times New Roman"/>
          <w:i/>
          <w:lang w:eastAsia="ja-JP"/>
        </w:rPr>
        <w:t>RRCReconfiguration</w:t>
      </w:r>
      <w:r w:rsidRPr="00FA0946">
        <w:rPr>
          <w:rFonts w:eastAsia="Times New Roman"/>
          <w:lang w:eastAsia="ja-JP"/>
        </w:rPr>
        <w:t xml:space="preserve"> message containing the </w:t>
      </w:r>
      <w:r w:rsidRPr="00FA0946">
        <w:rPr>
          <w:rFonts w:eastAsia="Times New Roman"/>
          <w:i/>
          <w:lang w:eastAsia="ja-JP"/>
        </w:rPr>
        <w:t>RRCReconfiguration</w:t>
      </w:r>
      <w:r w:rsidRPr="00FA0946">
        <w:rPr>
          <w:rFonts w:eastAsia="Times New Roman"/>
          <w:lang w:eastAsia="ja-JP"/>
        </w:rPr>
        <w:t xml:space="preserve"> message:</w:t>
      </w:r>
    </w:p>
    <w:p w14:paraId="58B5A4E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iCs/>
          <w:lang w:eastAsia="ja-JP"/>
        </w:rPr>
        <w:t>reconfigurationWithSync</w:t>
      </w:r>
      <w:r w:rsidRPr="00FA0946">
        <w:rPr>
          <w:rFonts w:eastAsia="Times New Roman"/>
          <w:lang w:eastAsia="ja-JP"/>
        </w:rPr>
        <w:t xml:space="preserve"> was included in spCellConfig in nr-SCG:</w:t>
      </w:r>
    </w:p>
    <w:p w14:paraId="4B84AD7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initiate the Random Access procedure on the PSCell, as specified in TS 38.321 [3];</w:t>
      </w:r>
    </w:p>
    <w:p w14:paraId="3BFF0C1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427EA23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the procedure ends;</w:t>
      </w:r>
    </w:p>
    <w:p w14:paraId="0F231BF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50F4745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perform SCG deactivation as specified in 5.3.5.13b;</w:t>
      </w:r>
    </w:p>
    <w:p w14:paraId="4D214FB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the procedure ends;</w:t>
      </w:r>
    </w:p>
    <w:p w14:paraId="11FB9B8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7C89B26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does not include the </w:t>
      </w:r>
      <w:r w:rsidRPr="00FA0946">
        <w:rPr>
          <w:rFonts w:eastAsia="Times New Roman"/>
          <w:i/>
          <w:lang w:eastAsia="ja-JP"/>
        </w:rPr>
        <w:t>mrdc-SecondaryCellGroupConfig</w:t>
      </w:r>
      <w:r w:rsidRPr="00FA0946">
        <w:rPr>
          <w:rFonts w:eastAsia="Times New Roman"/>
          <w:lang w:eastAsia="ja-JP"/>
        </w:rPr>
        <w:t>:</w:t>
      </w:r>
    </w:p>
    <w:p w14:paraId="498CF92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scg-State</w:t>
      </w:r>
      <w:r w:rsidRPr="00FA0946">
        <w:rPr>
          <w:rFonts w:eastAsia="Times New Roman"/>
          <w:lang w:eastAsia="ja-JP"/>
        </w:rPr>
        <w:t>:</w:t>
      </w:r>
    </w:p>
    <w:p w14:paraId="403EEC6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perform SCG deactivation as specified in 5.3.5.13b;</w:t>
      </w:r>
    </w:p>
    <w:p w14:paraId="49006E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ja-JP"/>
        </w:rPr>
        <w:t>RRCReconfigurationComplete</w:t>
      </w:r>
      <w:r w:rsidRPr="00FA0946">
        <w:rPr>
          <w:rFonts w:eastAsia="Times New Roman"/>
          <w:lang w:eastAsia="ja-JP"/>
        </w:rPr>
        <w:t xml:space="preserve"> message via SRB1 to lower layers for transmission using the new configuration;</w:t>
      </w:r>
    </w:p>
    <w:p w14:paraId="309D30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96B90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ja-JP"/>
        </w:rPr>
        <w:t>RRCReconfigurationComplete</w:t>
      </w:r>
      <w:r w:rsidRPr="00FA0946">
        <w:rPr>
          <w:rFonts w:eastAsia="Times New Roman"/>
          <w:lang w:eastAsia="ja-JP"/>
        </w:rPr>
        <w:t xml:space="preserve"> message via SRB3 to lower layers for transmission using the new configuration;</w:t>
      </w:r>
    </w:p>
    <w:p w14:paraId="4E8312C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r w:rsidRPr="00FA0946">
        <w:rPr>
          <w:rFonts w:eastAsia="Times New Roman"/>
          <w:i/>
          <w:lang w:eastAsia="ja-JP"/>
        </w:rPr>
        <w:t xml:space="preserve"> </w:t>
      </w:r>
      <w:r w:rsidRPr="00FA0946">
        <w:rPr>
          <w:rFonts w:eastAsia="Times New Roman"/>
          <w:iCs/>
          <w:lang w:eastAsia="ja-JP"/>
        </w:rPr>
        <w:t>(</w:t>
      </w:r>
      <w:r w:rsidRPr="00FA0946">
        <w:rPr>
          <w:rFonts w:eastAsia="Times New Roman"/>
          <w:i/>
          <w:lang w:eastAsia="ja-JP"/>
        </w:rPr>
        <w:t>RRCReconfiguration</w:t>
      </w:r>
      <w:r w:rsidRPr="00FA0946">
        <w:rPr>
          <w:rFonts w:eastAsia="Times New Roman"/>
          <w:lang w:eastAsia="ja-JP"/>
        </w:rPr>
        <w:t xml:space="preserve"> was received via SRB1</w:t>
      </w:r>
      <w:r w:rsidRPr="00FA0946">
        <w:rPr>
          <w:rFonts w:eastAsia="Times New Roman"/>
          <w:iCs/>
          <w:lang w:eastAsia="ja-JP"/>
        </w:rPr>
        <w:t>)</w:t>
      </w:r>
      <w:r w:rsidRPr="00FA0946">
        <w:rPr>
          <w:rFonts w:eastAsia="Times New Roman"/>
          <w:lang w:eastAsia="ja-JP"/>
        </w:rPr>
        <w:t>:</w:t>
      </w:r>
    </w:p>
    <w:p w14:paraId="1574290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in NR-DC and;</w:t>
      </w:r>
    </w:p>
    <w:p w14:paraId="24567EA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does not include the </w:t>
      </w:r>
      <w:r w:rsidRPr="00FA0946">
        <w:rPr>
          <w:rFonts w:eastAsia="Times New Roman"/>
          <w:i/>
          <w:lang w:eastAsia="ja-JP"/>
        </w:rPr>
        <w:t>mrdc-SecondaryCellGroupConfig</w:t>
      </w:r>
      <w:r w:rsidRPr="00FA0946">
        <w:rPr>
          <w:rFonts w:eastAsia="Times New Roman"/>
          <w:lang w:eastAsia="ja-JP"/>
        </w:rPr>
        <w:t>:</w:t>
      </w:r>
    </w:p>
    <w:p w14:paraId="2545C4B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includes the </w:t>
      </w:r>
      <w:r w:rsidRPr="00FA0946">
        <w:rPr>
          <w:rFonts w:eastAsia="Times New Roman"/>
          <w:i/>
          <w:lang w:eastAsia="ja-JP"/>
        </w:rPr>
        <w:t>scg-State</w:t>
      </w:r>
      <w:r w:rsidRPr="00FA0946">
        <w:rPr>
          <w:rFonts w:eastAsia="Times New Roman"/>
          <w:lang w:eastAsia="ja-JP"/>
        </w:rPr>
        <w:t>:</w:t>
      </w:r>
    </w:p>
    <w:p w14:paraId="009806C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SCG deactivation as specified in 5.3.5.13b;</w:t>
      </w:r>
    </w:p>
    <w:p w14:paraId="6348F4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00E74DD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SCG activation without SN message as specified in 5.3.5.13b1;</w:t>
      </w:r>
    </w:p>
    <w:p w14:paraId="44A2A20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reconfigurationWithSync</w:t>
      </w:r>
      <w:r w:rsidRPr="00FA0946">
        <w:rPr>
          <w:rFonts w:eastAsia="Times New Roman"/>
          <w:lang w:eastAsia="ja-JP"/>
        </w:rPr>
        <w:t xml:space="preserve"> was included in </w:t>
      </w:r>
      <w:r w:rsidRPr="00FA0946">
        <w:rPr>
          <w:rFonts w:eastAsia="Times New Roman"/>
          <w:i/>
          <w:iCs/>
          <w:lang w:eastAsia="ja-JP"/>
        </w:rPr>
        <w:t>spCellConfig</w:t>
      </w:r>
      <w:r w:rsidRPr="00FA0946">
        <w:rPr>
          <w:rFonts w:eastAsia="Times New Roman"/>
          <w:lang w:eastAsia="ja-JP"/>
        </w:rPr>
        <w:t xml:space="preserve"> of an MCG:</w:t>
      </w:r>
    </w:p>
    <w:p w14:paraId="2E2DB2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w:t>
      </w:r>
      <w:r w:rsidRPr="00FA0946">
        <w:rPr>
          <w:rFonts w:eastAsia="Times New Roman"/>
          <w:lang w:eastAsia="ja-JP"/>
        </w:rPr>
        <w:t>&gt;</w:t>
      </w:r>
      <w:r w:rsidRPr="00FA0946">
        <w:rPr>
          <w:rFonts w:eastAsia="Times New Roman"/>
          <w:lang w:eastAsia="ja-JP"/>
        </w:rPr>
        <w:tab/>
        <w:t xml:space="preserve">if </w:t>
      </w:r>
      <w:r w:rsidRPr="00FA0946">
        <w:rPr>
          <w:rFonts w:eastAsia="Times New Roman"/>
          <w:i/>
          <w:iCs/>
          <w:lang w:eastAsia="ja-JP"/>
        </w:rPr>
        <w:t>ta-Report</w:t>
      </w:r>
      <w:r w:rsidRPr="00FA0946">
        <w:rPr>
          <w:rFonts w:eastAsia="Times New Roman"/>
          <w:lang w:eastAsia="ja-JP"/>
        </w:rPr>
        <w:t xml:space="preserve"> is configured with value </w:t>
      </w:r>
      <w:r w:rsidRPr="00FA0946">
        <w:rPr>
          <w:rFonts w:eastAsia="Times New Roman"/>
          <w:i/>
          <w:iCs/>
          <w:lang w:eastAsia="ja-JP"/>
        </w:rPr>
        <w:t xml:space="preserve">enabled </w:t>
      </w:r>
      <w:r w:rsidRPr="00FA0946">
        <w:rPr>
          <w:rFonts w:eastAsia="Times New Roman"/>
          <w:lang w:eastAsia="ja-JP"/>
        </w:rPr>
        <w:t>and the UE supports TA reporting:</w:t>
      </w:r>
    </w:p>
    <w:p w14:paraId="2A33BD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zh-CN"/>
        </w:rPr>
        <w:t>4</w:t>
      </w:r>
      <w:r w:rsidRPr="00FA0946">
        <w:rPr>
          <w:rFonts w:eastAsia="Times New Roman"/>
          <w:lang w:eastAsia="ja-JP"/>
        </w:rPr>
        <w:t>&gt;</w:t>
      </w:r>
      <w:r w:rsidRPr="00FA0946">
        <w:rPr>
          <w:rFonts w:eastAsia="Times New Roman"/>
          <w:lang w:eastAsia="ja-JP"/>
        </w:rPr>
        <w:tab/>
        <w:t>indicate TA report initiation to lower layers;</w:t>
      </w:r>
    </w:p>
    <w:p w14:paraId="1E09E75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RRCReconfigurationComplete</w:t>
      </w:r>
      <w:r w:rsidRPr="00FA0946">
        <w:rPr>
          <w:rFonts w:eastAsia="Times New Roman"/>
          <w:lang w:eastAsia="ja-JP"/>
        </w:rPr>
        <w:t xml:space="preserve"> message via SRB1 to lower layers for transmission using the new configuration;</w:t>
      </w:r>
    </w:p>
    <w:p w14:paraId="7CFBED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this is the first </w:t>
      </w:r>
      <w:r w:rsidRPr="00FA0946">
        <w:rPr>
          <w:rFonts w:eastAsia="Times New Roman"/>
          <w:i/>
          <w:lang w:eastAsia="ja-JP"/>
        </w:rPr>
        <w:t>RRCReconfiguration</w:t>
      </w:r>
      <w:r w:rsidRPr="00FA0946">
        <w:rPr>
          <w:rFonts w:eastAsia="Times New Roman"/>
          <w:lang w:eastAsia="ja-JP"/>
        </w:rPr>
        <w:t xml:space="preserve"> message after successful completion of the RRC re-establishment procedure:</w:t>
      </w:r>
    </w:p>
    <w:p w14:paraId="67D0A17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resume SRB2, SRB4, DRBs, multicast MRB, and BH RLC channels for IAB-MT, and Uu Relay RLC channels for L2 U2N Relay UE, that are suspended;</w:t>
      </w:r>
    </w:p>
    <w:p w14:paraId="49CEA8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spCellConfig</w:t>
      </w:r>
      <w:r w:rsidRPr="00FA0946">
        <w:rPr>
          <w:rFonts w:eastAsia="Times New Roman"/>
          <w:lang w:eastAsia="ja-JP"/>
        </w:rPr>
        <w:t xml:space="preserve"> of an MCG or SCG and when MAC of an NR cell group successfully completes a Random Access procedure triggered above; or,</w:t>
      </w:r>
    </w:p>
    <w:p w14:paraId="182E62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DengXian"/>
          <w:i/>
          <w:lang w:eastAsia="zh-CN"/>
        </w:rPr>
        <w:t>sl-PathSwitchConfig</w:t>
      </w:r>
      <w:r w:rsidRPr="00FA0946">
        <w:rPr>
          <w:rFonts w:eastAsia="DengXian"/>
          <w:lang w:eastAsia="zh-CN"/>
        </w:rPr>
        <w:t xml:space="preserve"> was included in </w:t>
      </w:r>
      <w:r w:rsidRPr="00FA0946">
        <w:rPr>
          <w:rFonts w:eastAsia="DengXian"/>
          <w:i/>
          <w:lang w:eastAsia="zh-CN"/>
        </w:rPr>
        <w:t>r</w:t>
      </w:r>
      <w:r w:rsidRPr="00FA0946">
        <w:rPr>
          <w:rFonts w:eastAsia="Times New Roman"/>
          <w:i/>
          <w:lang w:eastAsia="ja-JP"/>
        </w:rPr>
        <w:t>econfigurationWithSync</w:t>
      </w:r>
      <w:r w:rsidRPr="00FA0946">
        <w:rPr>
          <w:rFonts w:eastAsia="Times New Roman"/>
          <w:lang w:eastAsia="ja-JP"/>
        </w:rPr>
        <w:t xml:space="preserve"> included in </w:t>
      </w:r>
      <w:r w:rsidRPr="00FA0946">
        <w:rPr>
          <w:rFonts w:eastAsia="Times New Roman"/>
          <w:i/>
          <w:lang w:eastAsia="ja-JP"/>
        </w:rPr>
        <w:t>spCellConfig</w:t>
      </w:r>
      <w:r w:rsidRPr="00FA0946">
        <w:rPr>
          <w:rFonts w:eastAsia="Times New Roman"/>
          <w:lang w:eastAsia="ja-JP"/>
        </w:rPr>
        <w:t xml:space="preserve"> of an MCG, and when </w:t>
      </w:r>
      <w:r w:rsidRPr="00FA0946">
        <w:rPr>
          <w:rFonts w:eastAsia="DengXian"/>
          <w:lang w:eastAsia="zh-CN"/>
        </w:rPr>
        <w:t xml:space="preserve">successfully sending </w:t>
      </w:r>
      <w:r w:rsidRPr="00FA0946">
        <w:rPr>
          <w:rFonts w:eastAsia="DengXian"/>
          <w:i/>
          <w:lang w:eastAsia="zh-CN"/>
        </w:rPr>
        <w:t>RRCReconfigurationComplete</w:t>
      </w:r>
      <w:r w:rsidRPr="00FA0946">
        <w:rPr>
          <w:rFonts w:eastAsia="DengXian"/>
          <w:lang w:eastAsia="zh-CN"/>
        </w:rPr>
        <w:t xml:space="preserve"> message (i.e., PC5 RLC acknowledgement is received from target L2 U2N Relay UE)</w:t>
      </w:r>
      <w:r w:rsidRPr="00FA0946">
        <w:rPr>
          <w:rFonts w:eastAsia="Times New Roman"/>
          <w:lang w:eastAsia="ja-JP"/>
        </w:rPr>
        <w:t>:</w:t>
      </w:r>
    </w:p>
    <w:p w14:paraId="4690C0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T304 for that cell group if running;</w:t>
      </w:r>
    </w:p>
    <w:p w14:paraId="3A3844B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sl-PathSwitchConfig</w:t>
      </w:r>
      <w:r w:rsidRPr="00FA0946">
        <w:rPr>
          <w:rFonts w:eastAsia="Times New Roman"/>
          <w:lang w:eastAsia="ja-JP"/>
        </w:rPr>
        <w:t xml:space="preserve"> was included in </w:t>
      </w:r>
      <w:r w:rsidRPr="00FA0946">
        <w:rPr>
          <w:rFonts w:eastAsia="Times New Roman"/>
          <w:i/>
          <w:iCs/>
          <w:lang w:eastAsia="ja-JP"/>
        </w:rPr>
        <w:t>reconfigurationWithSync</w:t>
      </w:r>
      <w:r w:rsidRPr="00FA0946">
        <w:rPr>
          <w:rFonts w:eastAsia="Times New Roman"/>
          <w:lang w:eastAsia="ja-JP"/>
        </w:rPr>
        <w:t>:</w:t>
      </w:r>
    </w:p>
    <w:p w14:paraId="1BB098E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T420;</w:t>
      </w:r>
    </w:p>
    <w:p w14:paraId="60E7159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PMingLiU"/>
        </w:rPr>
        <w:t>release all radio resources, including release of the RLC entities and the MAC configuration at the source side</w:t>
      </w:r>
      <w:r w:rsidRPr="00FA0946">
        <w:rPr>
          <w:rFonts w:eastAsia="Times New Roman"/>
          <w:lang w:eastAsia="ja-JP"/>
        </w:rPr>
        <w:t>;</w:t>
      </w:r>
    </w:p>
    <w:p w14:paraId="1C33E7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ja-JP"/>
        </w:rPr>
        <w:t>3&gt;</w:t>
      </w:r>
      <w:r w:rsidRPr="00FA0946">
        <w:rPr>
          <w:rFonts w:eastAsia="SimSun"/>
          <w:lang w:eastAsia="ja-JP"/>
        </w:rPr>
        <w:tab/>
        <w:t>reset MAC used in the source cell;</w:t>
      </w:r>
    </w:p>
    <w:p w14:paraId="0E40E79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2b:</w:t>
      </w:r>
      <w:r w:rsidRPr="00FA0946">
        <w:rPr>
          <w:rFonts w:eastAsia="Times New Roman"/>
          <w:lang w:eastAsia="ja-JP"/>
        </w:rPr>
        <w:tab/>
        <w:t>PDCP and SDAP configured by the source prior to the path switch that are reconfigured and re-used by target when delta signalling is used, are not released as part of this procedure.</w:t>
      </w:r>
    </w:p>
    <w:p w14:paraId="6B01FD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T310 for source SpCell if running;</w:t>
      </w:r>
    </w:p>
    <w:p w14:paraId="4678288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parts of the CSI reporting configuration, the scheduling request configuration and the sounding RS configuration that do not require the UE to know the SFN of the respective target SpCell, if any;</w:t>
      </w:r>
    </w:p>
    <w:p w14:paraId="0AB851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5C1FA3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DRB configured as DAPS bearer, request uplink data switching to the PDCP entity, as specified in TS 38.323 [5];</w:t>
      </w:r>
    </w:p>
    <w:p w14:paraId="44DD44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spCellConfig</w:t>
      </w:r>
      <w:r w:rsidRPr="00FA0946">
        <w:rPr>
          <w:rFonts w:eastAsia="Times New Roman"/>
          <w:lang w:eastAsia="ja-JP"/>
        </w:rPr>
        <w:t xml:space="preserve"> of an MCG:</w:t>
      </w:r>
    </w:p>
    <w:p w14:paraId="779D85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T390 is running:</w:t>
      </w:r>
    </w:p>
    <w:p w14:paraId="71077F3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timer T390 for all access categories;</w:t>
      </w:r>
    </w:p>
    <w:p w14:paraId="47A88CA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the actions as specified in 5.3.14.4.</w:t>
      </w:r>
    </w:p>
    <w:p w14:paraId="28284ED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T350 is running:</w:t>
      </w:r>
    </w:p>
    <w:p w14:paraId="2D64563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timer T350;</w:t>
      </w:r>
    </w:p>
    <w:p w14:paraId="7D4CF9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RRCReconfiguration</w:t>
      </w:r>
      <w:r w:rsidRPr="00FA0946">
        <w:rPr>
          <w:rFonts w:eastAsia="Times New Roman"/>
          <w:lang w:eastAsia="ja-JP"/>
        </w:rPr>
        <w:t xml:space="preserve"> does not include </w:t>
      </w:r>
      <w:r w:rsidRPr="00FA0946">
        <w:rPr>
          <w:rFonts w:eastAsia="Times New Roman"/>
          <w:i/>
          <w:lang w:eastAsia="ja-JP"/>
        </w:rPr>
        <w:t>dedicatedSIB1-Delivery</w:t>
      </w:r>
      <w:r w:rsidRPr="00FA0946">
        <w:rPr>
          <w:rFonts w:eastAsia="Times New Roman"/>
          <w:lang w:eastAsia="ja-JP"/>
        </w:rPr>
        <w:t xml:space="preserve"> and</w:t>
      </w:r>
    </w:p>
    <w:p w14:paraId="0CF9D14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active downlink BWP, which is indicated by the </w:t>
      </w:r>
      <w:r w:rsidRPr="00FA0946">
        <w:rPr>
          <w:rFonts w:eastAsia="Times New Roman"/>
          <w:i/>
          <w:lang w:eastAsia="ja-JP"/>
        </w:rPr>
        <w:t>firstActiveDownlinkBWP-Id</w:t>
      </w:r>
      <w:r w:rsidRPr="00FA0946">
        <w:rPr>
          <w:rFonts w:eastAsia="Times New Roman"/>
          <w:lang w:eastAsia="ja-JP"/>
        </w:rPr>
        <w:t xml:space="preserve"> for the target SpCell of the MCG, has a common search space configured by </w:t>
      </w:r>
      <w:r w:rsidRPr="00FA0946">
        <w:rPr>
          <w:rFonts w:eastAsia="Times New Roman"/>
          <w:i/>
          <w:lang w:eastAsia="ja-JP"/>
        </w:rPr>
        <w:t>searchSpaceSIB1</w:t>
      </w:r>
      <w:r w:rsidRPr="00FA0946">
        <w:rPr>
          <w:rFonts w:eastAsia="Times New Roman"/>
          <w:lang w:eastAsia="ja-JP"/>
        </w:rPr>
        <w:t>:</w:t>
      </w:r>
    </w:p>
    <w:p w14:paraId="66DEDE9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acquire the </w:t>
      </w:r>
      <w:r w:rsidRPr="00FA0946">
        <w:rPr>
          <w:rFonts w:eastAsia="Times New Roman"/>
          <w:i/>
          <w:lang w:eastAsia="ja-JP"/>
        </w:rPr>
        <w:t>SIB1</w:t>
      </w:r>
      <w:r w:rsidRPr="00FA0946">
        <w:rPr>
          <w:rFonts w:eastAsia="Times New Roman"/>
          <w:lang w:eastAsia="ja-JP"/>
        </w:rPr>
        <w:t>, which is scheduled as specified in TS 38.213 [13], of the target SpCell of the MCG;</w:t>
      </w:r>
    </w:p>
    <w:p w14:paraId="0F0F52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upon acquiring </w:t>
      </w:r>
      <w:r w:rsidRPr="00FA0946">
        <w:rPr>
          <w:rFonts w:eastAsia="Times New Roman"/>
          <w:i/>
          <w:lang w:eastAsia="ja-JP"/>
        </w:rPr>
        <w:t>SIB1</w:t>
      </w:r>
      <w:r w:rsidRPr="00FA0946">
        <w:rPr>
          <w:rFonts w:eastAsia="Times New Roman"/>
          <w:lang w:eastAsia="ja-JP"/>
        </w:rPr>
        <w:t>, perform the actions specified in clause 5.2.2.4.2;</w:t>
      </w:r>
    </w:p>
    <w:p w14:paraId="59D62E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spCellConfig</w:t>
      </w:r>
      <w:r w:rsidRPr="00FA0946">
        <w:rPr>
          <w:rFonts w:eastAsia="Times New Roman"/>
          <w:lang w:eastAsia="ja-JP"/>
        </w:rPr>
        <w:t xml:space="preserve"> of an MCG; or</w:t>
      </w:r>
    </w:p>
    <w:p w14:paraId="08CEDA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spCellConfig</w:t>
      </w:r>
      <w:r w:rsidRPr="00FA0946">
        <w:rPr>
          <w:rFonts w:eastAsia="Times New Roman"/>
          <w:lang w:eastAsia="ja-JP"/>
        </w:rPr>
        <w:t xml:space="preserve"> of an SCG and the CPA or CPC was configured:</w:t>
      </w:r>
    </w:p>
    <w:p w14:paraId="02A6DA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all the entries within the MCG and the SCG </w:t>
      </w:r>
      <w:r w:rsidRPr="00FA0946">
        <w:rPr>
          <w:rFonts w:eastAsia="Times New Roman"/>
          <w:i/>
          <w:lang w:eastAsia="ja-JP"/>
        </w:rPr>
        <w:t>VarConditionalReconfig</w:t>
      </w:r>
      <w:r w:rsidRPr="00FA0946">
        <w:rPr>
          <w:rFonts w:eastAsia="Times New Roman"/>
          <w:lang w:eastAsia="ja-JP"/>
        </w:rPr>
        <w:t>, if any;</w:t>
      </w:r>
    </w:p>
    <w:p w14:paraId="560C38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all the entries within </w:t>
      </w:r>
      <w:r w:rsidRPr="00FA0946">
        <w:rPr>
          <w:rFonts w:eastAsia="Times New Roman"/>
          <w:i/>
          <w:lang w:eastAsia="ja-JP"/>
        </w:rPr>
        <w:t>VarConditionalReconfiguration</w:t>
      </w:r>
      <w:r w:rsidRPr="00FA0946">
        <w:rPr>
          <w:rFonts w:eastAsia="Times New Roman"/>
          <w:lang w:eastAsia="ja-JP"/>
        </w:rPr>
        <w:t xml:space="preserve"> as specified in TS 36.331 [10], clause 5.3.5.9.6, if any;</w:t>
      </w:r>
    </w:p>
    <w:p w14:paraId="2DD3012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iCs/>
          <w:lang w:eastAsia="ja-JP"/>
        </w:rPr>
        <w:t xml:space="preserve"> of the MCG </w:t>
      </w:r>
      <w:r w:rsidRPr="00FA0946">
        <w:rPr>
          <w:rFonts w:eastAsia="Times New Roman"/>
          <w:i/>
          <w:iCs/>
          <w:lang w:eastAsia="ja-JP"/>
        </w:rPr>
        <w:t>measConfig</w:t>
      </w:r>
      <w:r w:rsidRPr="00FA0946">
        <w:rPr>
          <w:rFonts w:eastAsia="Times New Roman"/>
          <w:iCs/>
          <w:lang w:eastAsia="ja-JP"/>
        </w:rPr>
        <w:t xml:space="preserve">, if configured, and for each </w:t>
      </w:r>
      <w:r w:rsidRPr="00FA0946">
        <w:rPr>
          <w:rFonts w:eastAsia="Times New Roman"/>
          <w:i/>
          <w:iCs/>
          <w:lang w:eastAsia="ja-JP"/>
        </w:rPr>
        <w:t>measId</w:t>
      </w:r>
      <w:r w:rsidRPr="00FA0946">
        <w:rPr>
          <w:rFonts w:eastAsia="Times New Roman"/>
          <w:iCs/>
          <w:lang w:eastAsia="ja-JP"/>
        </w:rPr>
        <w:t xml:space="preserve"> of the SCG </w:t>
      </w:r>
      <w:r w:rsidRPr="00FA0946">
        <w:rPr>
          <w:rFonts w:eastAsia="Times New Roman"/>
          <w:i/>
          <w:iCs/>
          <w:lang w:eastAsia="ja-JP"/>
        </w:rPr>
        <w:t>measConfig</w:t>
      </w:r>
      <w:r w:rsidRPr="00FA0946">
        <w:rPr>
          <w:rFonts w:eastAsia="Times New Roman"/>
          <w:iCs/>
          <w:lang w:eastAsia="ja-JP"/>
        </w:rPr>
        <w:t>, if configured</w:t>
      </w:r>
      <w:r w:rsidRPr="00FA0946">
        <w:rPr>
          <w:rFonts w:eastAsia="Times New Roman"/>
          <w:lang w:eastAsia="ja-JP"/>
        </w:rPr>
        <w:t xml:space="preserve">, if the associated </w:t>
      </w:r>
      <w:r w:rsidRPr="00FA0946">
        <w:rPr>
          <w:rFonts w:eastAsia="Times New Roman"/>
          <w:i/>
          <w:lang w:eastAsia="ja-JP"/>
        </w:rPr>
        <w:t>reportConfig</w:t>
      </w:r>
      <w:r w:rsidRPr="00FA0946">
        <w:rPr>
          <w:rFonts w:eastAsia="Times New Roman"/>
          <w:lang w:eastAsia="ja-JP"/>
        </w:rPr>
        <w:t xml:space="preserve"> has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condTriggerConfig</w:t>
      </w:r>
      <w:r w:rsidRPr="00FA0946">
        <w:rPr>
          <w:rFonts w:eastAsia="Times New Roman"/>
          <w:lang w:eastAsia="ja-JP"/>
        </w:rPr>
        <w:t>:</w:t>
      </w:r>
    </w:p>
    <w:p w14:paraId="12E0A6A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the associated </w:t>
      </w:r>
      <w:r w:rsidRPr="00FA0946">
        <w:rPr>
          <w:rFonts w:eastAsia="Times New Roman"/>
          <w:i/>
          <w:iCs/>
          <w:lang w:eastAsia="ja-JP"/>
        </w:rPr>
        <w:t>reportConfigId</w:t>
      </w:r>
      <w:r w:rsidRPr="00FA0946">
        <w:rPr>
          <w:rFonts w:eastAsia="Times New Roman"/>
          <w:lang w:eastAsia="ja-JP"/>
        </w:rPr>
        <w:t>:</w:t>
      </w:r>
    </w:p>
    <w:p w14:paraId="4F668BA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lang w:eastAsia="ja-JP"/>
        </w:rPr>
        <w:t>reportConfigId</w:t>
      </w:r>
      <w:r w:rsidRPr="00FA0946">
        <w:rPr>
          <w:rFonts w:eastAsia="Times New Roman"/>
          <w:lang w:eastAsia="ja-JP"/>
        </w:rPr>
        <w:t xml:space="preserve"> from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2C08022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associated </w:t>
      </w:r>
      <w:r w:rsidRPr="00FA0946">
        <w:rPr>
          <w:rFonts w:eastAsia="Times New Roman"/>
          <w:i/>
          <w:iCs/>
          <w:lang w:eastAsia="ja-JP"/>
        </w:rPr>
        <w:t>measObjectId</w:t>
      </w:r>
      <w:r w:rsidRPr="00FA0946">
        <w:rPr>
          <w:rFonts w:eastAsia="Times New Roman"/>
          <w:lang w:eastAsia="ja-JP"/>
        </w:rPr>
        <w:t xml:space="preserve"> is only associated to a </w:t>
      </w:r>
      <w:r w:rsidRPr="00FA0946">
        <w:rPr>
          <w:rFonts w:eastAsia="Times New Roman"/>
          <w:i/>
          <w:iCs/>
          <w:lang w:eastAsia="ja-JP"/>
        </w:rPr>
        <w:t>reportConfig</w:t>
      </w:r>
      <w:r w:rsidRPr="00FA0946">
        <w:rPr>
          <w:rFonts w:eastAsia="Times New Roman"/>
          <w:lang w:eastAsia="ja-JP"/>
        </w:rPr>
        <w:t xml:space="preserve"> with </w:t>
      </w:r>
      <w:r w:rsidRPr="00FA0946">
        <w:rPr>
          <w:rFonts w:eastAsia="Times New Roman"/>
          <w:i/>
          <w:iCs/>
          <w:lang w:eastAsia="ja-JP"/>
        </w:rPr>
        <w:t>reportType</w:t>
      </w:r>
      <w:r w:rsidRPr="00FA0946">
        <w:rPr>
          <w:rFonts w:eastAsia="Times New Roman"/>
          <w:lang w:eastAsia="ja-JP"/>
        </w:rPr>
        <w:t xml:space="preserve"> set to </w:t>
      </w:r>
      <w:r w:rsidRPr="00FA0946">
        <w:rPr>
          <w:rFonts w:eastAsia="Times New Roman"/>
          <w:i/>
          <w:lang w:eastAsia="ja-JP"/>
        </w:rPr>
        <w:t>condTriggerConfig</w:t>
      </w:r>
      <w:r w:rsidRPr="00FA0946">
        <w:rPr>
          <w:rFonts w:eastAsia="Times New Roman"/>
          <w:lang w:eastAsia="ja-JP"/>
        </w:rPr>
        <w:t>:</w:t>
      </w:r>
    </w:p>
    <w:p w14:paraId="4A47310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iCs/>
          <w:lang w:eastAsia="ja-JP"/>
        </w:rPr>
        <w:t>measObjectId</w:t>
      </w:r>
      <w:r w:rsidRPr="00FA0946">
        <w:rPr>
          <w:rFonts w:eastAsia="Times New Roman"/>
          <w:lang w:eastAsia="ja-JP"/>
        </w:rPr>
        <w:t xml:space="preserve"> from the </w:t>
      </w:r>
      <w:r w:rsidRPr="00FA0946">
        <w:rPr>
          <w:rFonts w:eastAsia="Times New Roman"/>
          <w:i/>
          <w:lang w:eastAsia="ja-JP"/>
        </w:rPr>
        <w:t>measObjectList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2831202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entry with the matching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7FAC4C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 xml:space="preserve">masterCellGroup </w:t>
      </w:r>
      <w:r w:rsidRPr="00FA0946">
        <w:rPr>
          <w:rFonts w:eastAsia="Times New Roman"/>
          <w:lang w:eastAsia="ja-JP"/>
        </w:rPr>
        <w:t>or</w:t>
      </w:r>
      <w:r w:rsidRPr="00FA0946">
        <w:rPr>
          <w:rFonts w:eastAsia="Times New Roman"/>
          <w:i/>
          <w:lang w:eastAsia="ja-JP"/>
        </w:rPr>
        <w:t xml:space="preserve"> secondaryCellGroup</w:t>
      </w:r>
      <w:r w:rsidRPr="00FA0946">
        <w:rPr>
          <w:rFonts w:eastAsia="Times New Roman"/>
          <w:iCs/>
          <w:lang w:eastAsia="ja-JP"/>
        </w:rPr>
        <w:t>:</w:t>
      </w:r>
    </w:p>
    <w:p w14:paraId="0FFF58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initiated transmission of a </w:t>
      </w:r>
      <w:r w:rsidRPr="00FA0946">
        <w:rPr>
          <w:rFonts w:eastAsia="Times New Roman"/>
          <w:i/>
          <w:lang w:eastAsia="ja-JP"/>
        </w:rPr>
        <w:t>UEAssistanceInformation</w:t>
      </w:r>
      <w:r w:rsidRPr="00FA0946">
        <w:rPr>
          <w:rFonts w:eastAsia="Times New Roman"/>
          <w:lang w:eastAsia="ja-JP"/>
        </w:rPr>
        <w:t xml:space="preserve"> message for the corresponding cell group during the last 1 second, and the UE is still configured to provide </w:t>
      </w:r>
      <w:r w:rsidRPr="00FA0946">
        <w:rPr>
          <w:rFonts w:eastAsia="Times New Roman"/>
          <w:lang w:eastAsia="x-none"/>
        </w:rPr>
        <w:t>the concerned</w:t>
      </w:r>
      <w:r w:rsidRPr="00FA0946">
        <w:rPr>
          <w:rFonts w:eastAsia="Times New Roman"/>
          <w:lang w:eastAsia="ja-JP"/>
        </w:rPr>
        <w:t xml:space="preserve"> UE assistance information for the corresponding cell group; or</w:t>
      </w:r>
    </w:p>
    <w:p w14:paraId="51E233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 xml:space="preserve">RRCReconfiguration </w:t>
      </w:r>
      <w:r w:rsidRPr="00FA0946">
        <w:rPr>
          <w:rFonts w:eastAsia="Times New Roman"/>
          <w:lang w:eastAsia="ja-JP"/>
        </w:rPr>
        <w:t xml:space="preserve">message is applied due to a conditional reconfiguration execution, and the UE is configured to provide UE assistance information for the corresponding cell group, and the UE has initiated transmission of a </w:t>
      </w:r>
      <w:r w:rsidRPr="00FA0946">
        <w:rPr>
          <w:rFonts w:eastAsia="Times New Roman"/>
          <w:i/>
          <w:iCs/>
          <w:lang w:eastAsia="ja-JP"/>
        </w:rPr>
        <w:t>UEAssistanceInformation</w:t>
      </w:r>
      <w:r w:rsidRPr="00FA0946">
        <w:rPr>
          <w:rFonts w:eastAsia="Times New Roman"/>
          <w:lang w:eastAsia="ja-JP"/>
        </w:rPr>
        <w:t xml:space="preserve"> message for the corresponding cell group</w:t>
      </w:r>
      <w:r w:rsidRPr="00FA0946">
        <w:rPr>
          <w:rFonts w:eastAsia="Times New Roman"/>
          <w:lang w:eastAsia="zh-CN"/>
        </w:rPr>
        <w:t xml:space="preserve"> </w:t>
      </w:r>
      <w:r w:rsidRPr="00FA0946">
        <w:rPr>
          <w:rFonts w:eastAsia="Times New Roman"/>
          <w:lang w:eastAsia="ja-JP"/>
        </w:rPr>
        <w:t>since it was configured to do so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.2:</w:t>
      </w:r>
    </w:p>
    <w:p w14:paraId="6DCB9B5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a </w:t>
      </w:r>
      <w:r w:rsidRPr="00FA0946">
        <w:rPr>
          <w:rFonts w:eastAsia="Times New Roman"/>
          <w:i/>
          <w:lang w:eastAsia="ja-JP"/>
        </w:rPr>
        <w:t>UEAssistanceInformation</w:t>
      </w:r>
      <w:r w:rsidRPr="00FA0946">
        <w:rPr>
          <w:rFonts w:eastAsia="Times New Roman"/>
          <w:lang w:eastAsia="ja-JP"/>
        </w:rPr>
        <w:t xml:space="preserve"> message for the corresponding cell group in accordance with clause 5.7.4.3</w:t>
      </w:r>
      <w:r w:rsidRPr="00FA0946">
        <w:rPr>
          <w:rFonts w:eastAsia="Times New Roman"/>
          <w:lang w:eastAsia="x-none"/>
        </w:rPr>
        <w:t xml:space="preserve"> to provide the concerned UE assistance information</w:t>
      </w:r>
      <w:r w:rsidRPr="00FA0946">
        <w:rPr>
          <w:rFonts w:eastAsia="Times New Roman"/>
          <w:lang w:eastAsia="ja-JP"/>
        </w:rPr>
        <w:t>;</w:t>
      </w:r>
    </w:p>
    <w:p w14:paraId="3713E4C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start or restart the prohibit timer (if exists) or the leave without response timer for the MUSIM associated with the concerned UE assistance information with the timer value set to the value in corresponding configuration;</w:t>
      </w:r>
    </w:p>
    <w:p w14:paraId="113C5D5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SIB12</w:t>
      </w:r>
      <w:r w:rsidRPr="00FA0946">
        <w:rPr>
          <w:rFonts w:eastAsia="Times New Roman"/>
          <w:lang w:eastAsia="ja-JP"/>
        </w:rPr>
        <w:t xml:space="preserve"> is provided by the target PCell, and the UE initiated transmission of a </w:t>
      </w:r>
      <w:r w:rsidRPr="00FA0946">
        <w:rPr>
          <w:rFonts w:eastAsia="Times New Roman"/>
          <w:i/>
          <w:lang w:eastAsia="ja-JP"/>
        </w:rPr>
        <w:t>SidelinkUEInformationNR</w:t>
      </w:r>
      <w:r w:rsidRPr="00FA0946">
        <w:rPr>
          <w:rFonts w:eastAsia="Times New Roman"/>
          <w:lang w:eastAsia="ja-JP"/>
        </w:rPr>
        <w:t xml:space="preserve"> message indicating a change of NR sidelink communication/discovery related parameters relevant in target PCell (i.e. change of </w:t>
      </w:r>
      <w:r w:rsidRPr="00FA0946">
        <w:rPr>
          <w:rFonts w:eastAsia="Times New Roman"/>
          <w:i/>
          <w:lang w:eastAsia="ja-JP"/>
        </w:rPr>
        <w:t>sl-RxInterestedFreqList</w:t>
      </w:r>
      <w:r w:rsidRPr="00FA0946">
        <w:rPr>
          <w:rFonts w:eastAsia="Times New Roman"/>
          <w:lang w:eastAsia="ja-JP"/>
        </w:rPr>
        <w:t xml:space="preserve"> or </w:t>
      </w:r>
      <w:r w:rsidRPr="00FA0946">
        <w:rPr>
          <w:rFonts w:eastAsia="Times New Roman"/>
          <w:i/>
          <w:lang w:eastAsia="ja-JP"/>
        </w:rPr>
        <w:t>sl-TxResourceReqList</w:t>
      </w:r>
      <w:r w:rsidRPr="00FA0946">
        <w:rPr>
          <w:rFonts w:eastAsia="Times New Roman"/>
          <w:lang w:eastAsia="ja-JP"/>
        </w:rPr>
        <w:t xml:space="preserve">) during the last 1 second preceding reception of the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 xml:space="preserve">reconfigurationWithSync </w:t>
      </w:r>
      <w:r w:rsidRPr="00FA0946">
        <w:rPr>
          <w:rFonts w:eastAsia="Times New Roman"/>
          <w:lang w:eastAsia="ja-JP"/>
        </w:rPr>
        <w:t xml:space="preserve">in </w:t>
      </w:r>
      <w:r w:rsidRPr="00FA0946">
        <w:rPr>
          <w:rFonts w:eastAsia="Times New Roman"/>
          <w:i/>
          <w:lang w:eastAsia="ja-JP"/>
        </w:rPr>
        <w:t>spCellConfig</w:t>
      </w:r>
      <w:r w:rsidRPr="00FA0946">
        <w:rPr>
          <w:rFonts w:eastAsia="Times New Roman"/>
          <w:lang w:eastAsia="ja-JP"/>
        </w:rPr>
        <w:t xml:space="preserve"> of an MCG; or</w:t>
      </w:r>
    </w:p>
    <w:p w14:paraId="53D6A6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 xml:space="preserve">RRCReconfiguration </w:t>
      </w:r>
      <w:r w:rsidRPr="00FA0946">
        <w:rPr>
          <w:rFonts w:eastAsia="Times New Roman"/>
          <w:lang w:eastAsia="ja-JP"/>
        </w:rPr>
        <w:t xml:space="preserve">message is applied due to a conditional reconfiguration execution and the UE is capable of NR sidelink communication/discovery and </w:t>
      </w:r>
      <w:r w:rsidRPr="00FA0946">
        <w:rPr>
          <w:rFonts w:eastAsia="Times New Roman"/>
          <w:i/>
          <w:lang w:eastAsia="ja-JP"/>
        </w:rPr>
        <w:t>SIB12</w:t>
      </w:r>
      <w:r w:rsidRPr="00FA0946">
        <w:rPr>
          <w:rFonts w:eastAsia="Times New Roman"/>
          <w:lang w:eastAsia="ja-JP"/>
        </w:rPr>
        <w:t xml:space="preserve"> is provided by the target PCell, and the UE has initiated transmission of a </w:t>
      </w:r>
      <w:r w:rsidRPr="00FA0946">
        <w:rPr>
          <w:rFonts w:eastAsia="Times New Roman"/>
          <w:i/>
          <w:lang w:eastAsia="ja-JP"/>
        </w:rPr>
        <w:t>SidelinkUEInformationNR</w:t>
      </w:r>
      <w:r w:rsidRPr="00FA0946">
        <w:rPr>
          <w:rFonts w:eastAsia="Times New Roman"/>
          <w:lang w:eastAsia="ja-JP"/>
        </w:rPr>
        <w:t xml:space="preserve"> message</w:t>
      </w:r>
      <w:r w:rsidRPr="00FA0946">
        <w:rPr>
          <w:rFonts w:eastAsia="Times New Roman"/>
          <w:lang w:eastAsia="zh-CN"/>
        </w:rPr>
        <w:t xml:space="preserve"> </w:t>
      </w:r>
      <w:r w:rsidRPr="00FA0946">
        <w:rPr>
          <w:rFonts w:eastAsia="Times New Roman"/>
          <w:lang w:eastAsia="ja-JP"/>
        </w:rPr>
        <w:t>since it was configured to do so in accordance with 5.8.</w:t>
      </w:r>
      <w:r w:rsidRPr="00FA0946">
        <w:rPr>
          <w:rFonts w:eastAsia="Times New Roman"/>
          <w:lang w:eastAsia="zh-CN"/>
        </w:rPr>
        <w:t>3</w:t>
      </w:r>
      <w:r w:rsidRPr="00FA0946">
        <w:rPr>
          <w:rFonts w:eastAsia="Times New Roman"/>
          <w:lang w:eastAsia="ja-JP"/>
        </w:rPr>
        <w:t>.2:</w:t>
      </w:r>
    </w:p>
    <w:p w14:paraId="6CAC544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in accordance with 5.8.3.3;</w:t>
      </w:r>
    </w:p>
    <w:p w14:paraId="2A2AEE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masterCellGroup</w:t>
      </w:r>
      <w:r w:rsidRPr="00FA0946">
        <w:rPr>
          <w:rFonts w:eastAsia="Times New Roman"/>
          <w:lang w:eastAsia="ja-JP"/>
        </w:rPr>
        <w:t>:</w:t>
      </w:r>
    </w:p>
    <w:p w14:paraId="4C003D3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configured with</w:t>
      </w:r>
      <w:r w:rsidRPr="00FA0946">
        <w:rPr>
          <w:rFonts w:eastAsia="Times New Roman"/>
          <w:lang w:eastAsia="zh-CN"/>
        </w:rPr>
        <w:t xml:space="preserve"> </w:t>
      </w:r>
      <w:r w:rsidRPr="00FA0946">
        <w:rPr>
          <w:rFonts w:eastAsia="Times New Roman"/>
          <w:lang w:eastAsia="ja-JP"/>
        </w:rPr>
        <w:t xml:space="preserve">application layer </w:t>
      </w:r>
      <w:r w:rsidRPr="00FA0946">
        <w:rPr>
          <w:rFonts w:eastAsia="Times New Roman"/>
          <w:lang w:eastAsia="zh-CN"/>
        </w:rPr>
        <w:t>measurements and if</w:t>
      </w:r>
      <w:r w:rsidRPr="00FA0946">
        <w:rPr>
          <w:rFonts w:eastAsia="Times New Roman"/>
          <w:lang w:eastAsia="ja-JP"/>
        </w:rPr>
        <w:t xml:space="preserve"> application layer measurement report container has been received from upper layers for which the successful transmission of the message or at least one segment of the message has not been confirmed by lower layers:</w:t>
      </w:r>
    </w:p>
    <w:p w14:paraId="403A47E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re-submit the </w:t>
      </w:r>
      <w:r w:rsidRPr="00FA0946">
        <w:rPr>
          <w:rFonts w:eastAsia="Times New Roman"/>
          <w:i/>
          <w:lang w:eastAsia="ja-JP"/>
        </w:rPr>
        <w:t>MeasurementReportAppLayer</w:t>
      </w:r>
      <w:r w:rsidRPr="00FA0946">
        <w:rPr>
          <w:rFonts w:eastAsia="Times New Roman"/>
          <w:lang w:eastAsia="ja-JP"/>
        </w:rPr>
        <w:t xml:space="preserve"> message or all segments of the </w:t>
      </w:r>
      <w:r w:rsidRPr="00FA0946">
        <w:rPr>
          <w:rFonts w:eastAsia="Times New Roman"/>
          <w:i/>
          <w:lang w:eastAsia="ja-JP"/>
        </w:rPr>
        <w:t>MeasurementReportAppLayer</w:t>
      </w:r>
      <w:r w:rsidRPr="00FA0946">
        <w:rPr>
          <w:rFonts w:eastAsia="Times New Roman"/>
          <w:lang w:eastAsia="ja-JP"/>
        </w:rPr>
        <w:t xml:space="preserve"> message to lower layers for transmission via SRB4;</w:t>
      </w:r>
    </w:p>
    <w:p w14:paraId="16E4E3E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reconfigurationWithSync</w:t>
      </w:r>
      <w:r w:rsidRPr="00FA0946">
        <w:rPr>
          <w:rFonts w:eastAsia="Times New Roman"/>
          <w:lang w:eastAsia="ja-JP"/>
        </w:rPr>
        <w:t xml:space="preserve"> was included in </w:t>
      </w:r>
      <w:r w:rsidRPr="00FA0946">
        <w:rPr>
          <w:rFonts w:eastAsia="Times New Roman"/>
          <w:i/>
          <w:lang w:eastAsia="ja-JP"/>
        </w:rPr>
        <w:t>masterCellGroup</w:t>
      </w:r>
      <w:r w:rsidRPr="00FA0946">
        <w:rPr>
          <w:rFonts w:eastAsia="Times New Roman"/>
          <w:lang w:eastAsia="ja-JP"/>
        </w:rPr>
        <w:t xml:space="preserve"> and the target cell provides </w:t>
      </w:r>
      <w:r w:rsidRPr="00FA0946">
        <w:rPr>
          <w:rFonts w:eastAsia="Times New Roman"/>
          <w:i/>
          <w:lang w:eastAsia="ja-JP"/>
        </w:rPr>
        <w:t>SIB21</w:t>
      </w:r>
      <w:r w:rsidRPr="00FA0946">
        <w:rPr>
          <w:rFonts w:eastAsia="Times New Roman"/>
          <w:lang w:eastAsia="ja-JP"/>
        </w:rPr>
        <w:t>:</w:t>
      </w:r>
    </w:p>
    <w:p w14:paraId="6607C1D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initiated transmission of an </w:t>
      </w:r>
      <w:r w:rsidRPr="00FA0946">
        <w:rPr>
          <w:rFonts w:eastAsia="Times New Roman"/>
          <w:i/>
          <w:lang w:eastAsia="ja-JP"/>
        </w:rPr>
        <w:t>MBSInterestIndication</w:t>
      </w:r>
      <w:r w:rsidRPr="00FA0946">
        <w:rPr>
          <w:rFonts w:eastAsia="Times New Roman"/>
          <w:b/>
          <w:lang w:eastAsia="ja-JP"/>
        </w:rPr>
        <w:t xml:space="preserve"> </w:t>
      </w:r>
      <w:r w:rsidRPr="00FA0946">
        <w:rPr>
          <w:rFonts w:eastAsia="Times New Roman"/>
          <w:lang w:eastAsia="ja-JP"/>
        </w:rPr>
        <w:t xml:space="preserve">message during the last 1 second preceding reception of this </w:t>
      </w:r>
      <w:r w:rsidRPr="00FA0946">
        <w:rPr>
          <w:rFonts w:eastAsia="Times New Roman"/>
          <w:i/>
          <w:lang w:eastAsia="ja-JP"/>
        </w:rPr>
        <w:t>RRCReconfiguration</w:t>
      </w:r>
      <w:r w:rsidRPr="00FA0946">
        <w:rPr>
          <w:rFonts w:eastAsia="Times New Roman"/>
          <w:lang w:eastAsia="ja-JP"/>
        </w:rPr>
        <w:t xml:space="preserve"> message; or</w:t>
      </w:r>
    </w:p>
    <w:p w14:paraId="52A587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 xml:space="preserve">RRCReconfiguration </w:t>
      </w:r>
      <w:r w:rsidRPr="00FA0946">
        <w:rPr>
          <w:rFonts w:eastAsia="Times New Roman"/>
          <w:lang w:eastAsia="ja-JP"/>
        </w:rPr>
        <w:t xml:space="preserve">message is applied due to a conditional reconfiguration execution, and the UE has initiated transmission of an </w:t>
      </w:r>
      <w:r w:rsidRPr="00FA0946">
        <w:rPr>
          <w:rFonts w:eastAsia="Times New Roman"/>
          <w:i/>
          <w:lang w:eastAsia="ja-JP"/>
        </w:rPr>
        <w:t>MBSInterestIndication</w:t>
      </w:r>
      <w:r w:rsidRPr="00FA0946">
        <w:rPr>
          <w:rFonts w:eastAsia="Times New Roman"/>
          <w:lang w:eastAsia="ja-JP"/>
        </w:rPr>
        <w:t xml:space="preserve"> message after having received this </w:t>
      </w:r>
      <w:r w:rsidRPr="00FA0946">
        <w:rPr>
          <w:rFonts w:eastAsia="Times New Roman"/>
          <w:i/>
          <w:lang w:eastAsia="ja-JP"/>
        </w:rPr>
        <w:t xml:space="preserve">RRCReconfiguration </w:t>
      </w:r>
      <w:r w:rsidRPr="00FA0946">
        <w:rPr>
          <w:rFonts w:eastAsia="Times New Roman"/>
          <w:lang w:eastAsia="ja-JP"/>
        </w:rPr>
        <w:t>message:</w:t>
      </w:r>
    </w:p>
    <w:p w14:paraId="335078B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an </w:t>
      </w:r>
      <w:r w:rsidRPr="00FA0946">
        <w:rPr>
          <w:rFonts w:eastAsia="Times New Roman"/>
          <w:i/>
          <w:lang w:eastAsia="ja-JP"/>
        </w:rPr>
        <w:t>MBSInterestIndication</w:t>
      </w:r>
      <w:r w:rsidRPr="00FA0946">
        <w:rPr>
          <w:rFonts w:eastAsia="Times New Roman"/>
          <w:b/>
          <w:lang w:eastAsia="ja-JP"/>
        </w:rPr>
        <w:t xml:space="preserve"> </w:t>
      </w:r>
      <w:r w:rsidRPr="00FA0946">
        <w:rPr>
          <w:rFonts w:eastAsia="Times New Roman"/>
          <w:lang w:eastAsia="ja-JP"/>
        </w:rPr>
        <w:t>message in accordance with clause 5.9.4;</w:t>
      </w:r>
    </w:p>
    <w:p w14:paraId="3132CB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procedure ends.</w:t>
      </w:r>
    </w:p>
    <w:p w14:paraId="04C65B0E" w14:textId="2C060D8B"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r>
      <w:r w:rsidRPr="00FA0946">
        <w:rPr>
          <w:rFonts w:eastAsia="Times New Roman"/>
          <w:lang w:eastAsia="zh-CN"/>
        </w:rPr>
        <w:t xml:space="preserve">The UE is only required to acquire broadcasted </w:t>
      </w:r>
      <w:r w:rsidRPr="00FA0946">
        <w:rPr>
          <w:rFonts w:eastAsia="Times New Roman"/>
          <w:i/>
          <w:iCs/>
          <w:lang w:eastAsia="zh-CN"/>
        </w:rPr>
        <w:t>SIB1</w:t>
      </w:r>
      <w:r w:rsidRPr="00FA0946">
        <w:rPr>
          <w:rFonts w:eastAsia="Times New Roman"/>
          <w:lang w:eastAsia="zh-CN"/>
        </w:rPr>
        <w:t xml:space="preserve"> if the UE can acquire it without disrupting unicast or MBS multicast data reception, i.e.</w:t>
      </w:r>
      <w:ins w:id="99" w:author="Nokia (Jarkko)" w:date="2023-03-31T13:14:00Z">
        <w:r w:rsidR="00410B0D">
          <w:rPr>
            <w:rFonts w:eastAsia="Times New Roman"/>
            <w:lang w:eastAsia="zh-CN"/>
          </w:rPr>
          <w:t>,</w:t>
        </w:r>
      </w:ins>
      <w:r w:rsidRPr="00FA0946">
        <w:rPr>
          <w:rFonts w:eastAsia="Times New Roman"/>
          <w:lang w:eastAsia="zh-CN"/>
        </w:rPr>
        <w:t xml:space="preserve"> the broadcast and unicast/MBS multicast beams are quasi co-located</w:t>
      </w:r>
      <w:r w:rsidRPr="00FA0946">
        <w:rPr>
          <w:rFonts w:eastAsia="Times New Roman"/>
          <w:lang w:eastAsia="ja-JP"/>
        </w:rPr>
        <w:t>.</w:t>
      </w:r>
    </w:p>
    <w:p w14:paraId="489FE9A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x-none"/>
        </w:rPr>
        <w:t xml:space="preserve">NOTE 4: The UE sets the content of </w:t>
      </w:r>
      <w:r w:rsidRPr="00FA0946">
        <w:rPr>
          <w:rFonts w:eastAsia="Times New Roman"/>
          <w:i/>
          <w:lang w:eastAsia="x-none"/>
        </w:rPr>
        <w:t>UEAssistanceInformation</w:t>
      </w:r>
      <w:r w:rsidRPr="00FA0946">
        <w:rPr>
          <w:rFonts w:eastAsia="Times New Roman"/>
          <w:lang w:eastAsia="x-none"/>
        </w:rPr>
        <w:t xml:space="preserve"> according to latest configuration (i.e. the configuration after applying the </w:t>
      </w:r>
      <w:r w:rsidRPr="00FA0946">
        <w:rPr>
          <w:rFonts w:eastAsia="Times New Roman"/>
          <w:i/>
          <w:lang w:eastAsia="x-none"/>
        </w:rPr>
        <w:t>RRCReconfiguration</w:t>
      </w:r>
      <w:r w:rsidRPr="00FA0946">
        <w:rPr>
          <w:rFonts w:eastAsia="Times New Roman"/>
          <w:lang w:eastAsia="x-none"/>
        </w:rPr>
        <w:t xml:space="preserve"> message) and latest UE preference. The UE may include more than the concerned UE assistance information within the </w:t>
      </w:r>
      <w:r w:rsidRPr="00FA0946">
        <w:rPr>
          <w:rFonts w:eastAsia="Times New Roman"/>
          <w:i/>
          <w:lang w:eastAsia="x-none"/>
        </w:rPr>
        <w:t>UEAssistanceInformation</w:t>
      </w:r>
      <w:r w:rsidRPr="00FA0946">
        <w:rPr>
          <w:rFonts w:eastAsia="Times New Roman"/>
          <w:lang w:eastAsia="x-none"/>
        </w:rPr>
        <w:t xml:space="preserve"> according to 5.7.4.2. </w:t>
      </w:r>
      <w:r w:rsidRPr="00FA0946">
        <w:rPr>
          <w:rFonts w:eastAsia="Times New Roman"/>
          <w:lang w:eastAsia="ja-JP"/>
        </w:rPr>
        <w:t xml:space="preserve">Therefore, the content of </w:t>
      </w:r>
      <w:r w:rsidRPr="00FA0946">
        <w:rPr>
          <w:rFonts w:eastAsia="Times New Roman"/>
          <w:i/>
          <w:lang w:eastAsia="ja-JP"/>
        </w:rPr>
        <w:t>UEAssistanceInformation</w:t>
      </w:r>
      <w:r w:rsidRPr="00FA0946">
        <w:rPr>
          <w:rFonts w:eastAsia="Times New Roman"/>
          <w:lang w:eastAsia="ja-JP"/>
        </w:rPr>
        <w:t xml:space="preserve"> message might not be the same as the content of the previous </w:t>
      </w:r>
      <w:r w:rsidRPr="00FA0946">
        <w:rPr>
          <w:rFonts w:eastAsia="Times New Roman"/>
          <w:i/>
          <w:lang w:eastAsia="ja-JP"/>
        </w:rPr>
        <w:t>UEAssistanceInformation</w:t>
      </w:r>
      <w:r w:rsidRPr="00FA0946">
        <w:rPr>
          <w:rFonts w:eastAsia="Times New Roman"/>
          <w:lang w:eastAsia="ja-JP"/>
        </w:rPr>
        <w:t xml:space="preserve"> message.</w:t>
      </w:r>
    </w:p>
    <w:p w14:paraId="39D35CA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00" w:name="_Toc131064400"/>
      <w:r w:rsidRPr="00FA0946">
        <w:rPr>
          <w:rFonts w:ascii="Arial" w:eastAsia="MS Mincho" w:hAnsi="Arial"/>
          <w:sz w:val="24"/>
          <w:lang w:eastAsia="ja-JP"/>
        </w:rPr>
        <w:t>5.3.5.4</w:t>
      </w:r>
      <w:r w:rsidRPr="00FA0946">
        <w:rPr>
          <w:rFonts w:ascii="Arial" w:eastAsia="MS Mincho" w:hAnsi="Arial"/>
          <w:sz w:val="24"/>
          <w:lang w:eastAsia="ja-JP"/>
        </w:rPr>
        <w:tab/>
        <w:t>Secondary cell group release</w:t>
      </w:r>
      <w:bookmarkEnd w:id="100"/>
    </w:p>
    <w:p w14:paraId="7C970461"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488FEB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as a result of SCG release triggered by E-UTRA (i.e. (NG)EN-DC case) or NR (i.e. NR-DC case):</w:t>
      </w:r>
    </w:p>
    <w:p w14:paraId="544BA8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SCG MAC, if configured;</w:t>
      </w:r>
    </w:p>
    <w:p w14:paraId="75911B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RLC bearer that is part of the SCG configuration:</w:t>
      </w:r>
    </w:p>
    <w:p w14:paraId="5AE196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RLC bearer release procedure as specified in 5.3.5.5.3;</w:t>
      </w:r>
    </w:p>
    <w:p w14:paraId="1B519D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BH RLC channel that is part of the SCG configuration:</w:t>
      </w:r>
    </w:p>
    <w:p w14:paraId="2520FBD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BH RLC channel release procedure as specified in 5.3.5.5.10;</w:t>
      </w:r>
    </w:p>
    <w:p w14:paraId="7D6A9D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SCG configuration;</w:t>
      </w:r>
    </w:p>
    <w:p w14:paraId="7E1FB6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remove all the entries within the SCG</w:t>
      </w:r>
      <w:r w:rsidRPr="00FA0946">
        <w:rPr>
          <w:rFonts w:eastAsia="Times New Roman"/>
          <w:i/>
          <w:lang w:eastAsia="ja-JP"/>
        </w:rPr>
        <w:t xml:space="preserve"> VarConditionalReconfig</w:t>
      </w:r>
      <w:r w:rsidRPr="00FA0946">
        <w:rPr>
          <w:rFonts w:eastAsia="Times New Roman"/>
          <w:lang w:eastAsia="ja-JP"/>
        </w:rPr>
        <w:t>, if any;</w:t>
      </w:r>
    </w:p>
    <w:p w14:paraId="219FCE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SCG release was triggered by NR (i.e. NR-DC case):</w:t>
      </w:r>
    </w:p>
    <w:p w14:paraId="0ABB49F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all the entries within the MCG </w:t>
      </w:r>
      <w:r w:rsidRPr="00FA0946">
        <w:rPr>
          <w:rFonts w:eastAsia="Times New Roman"/>
          <w:i/>
          <w:lang w:eastAsia="ja-JP"/>
        </w:rPr>
        <w:t>VarConditionalReconfig</w:t>
      </w:r>
      <w:r w:rsidRPr="00FA0946">
        <w:rPr>
          <w:rFonts w:eastAsia="Times New Roman"/>
          <w:lang w:eastAsia="ja-JP"/>
        </w:rPr>
        <w:t xml:space="preserve"> for which the </w:t>
      </w:r>
      <w:r w:rsidRPr="00FA0946">
        <w:rPr>
          <w:rFonts w:eastAsia="Times New Roman"/>
          <w:i/>
          <w:lang w:eastAsia="ja-JP"/>
        </w:rPr>
        <w:t>RRCReconfiguration</w:t>
      </w:r>
      <w:r w:rsidRPr="00FA0946">
        <w:rPr>
          <w:rFonts w:eastAsia="Times New Roman"/>
          <w:lang w:eastAsia="ja-JP"/>
        </w:rPr>
        <w:t xml:space="preserve"> within </w:t>
      </w:r>
      <w:r w:rsidRPr="00FA0946">
        <w:rPr>
          <w:rFonts w:eastAsia="Times New Roman"/>
          <w:i/>
          <w:lang w:eastAsia="ja-JP"/>
        </w:rPr>
        <w:t>condRRCReconfig</w:t>
      </w:r>
      <w:r w:rsidRPr="00FA0946">
        <w:rPr>
          <w:rFonts w:eastAsia="Times New Roman"/>
          <w:lang w:eastAsia="ja-JP"/>
        </w:rPr>
        <w:t xml:space="preserve"> does not include the </w:t>
      </w:r>
      <w:r w:rsidRPr="00FA0946">
        <w:rPr>
          <w:rFonts w:eastAsia="Times New Roman"/>
          <w:i/>
          <w:lang w:eastAsia="ja-JP"/>
        </w:rPr>
        <w:t>masterCellGroup</w:t>
      </w:r>
      <w:r w:rsidRPr="00FA0946">
        <w:rPr>
          <w:rFonts w:eastAsia="Times New Roman"/>
          <w:lang w:eastAsia="ja-JP"/>
        </w:rPr>
        <w:t xml:space="preserve"> with </w:t>
      </w:r>
      <w:r w:rsidRPr="00FA0946">
        <w:rPr>
          <w:rFonts w:eastAsia="Times New Roman"/>
          <w:i/>
          <w:lang w:eastAsia="ja-JP"/>
        </w:rPr>
        <w:t>reconfigurationWithSync</w:t>
      </w:r>
      <w:r w:rsidRPr="00FA0946">
        <w:rPr>
          <w:rFonts w:eastAsia="Times New Roman"/>
          <w:lang w:eastAsia="ja-JP"/>
        </w:rPr>
        <w:t>, if any;</w:t>
      </w:r>
    </w:p>
    <w:p w14:paraId="4E10DC8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(i.e. EN-DC case):</w:t>
      </w:r>
    </w:p>
    <w:p w14:paraId="77E8D41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w:t>
      </w:r>
      <w:r w:rsidRPr="00FA0946">
        <w:rPr>
          <w:rFonts w:eastAsia="Times New Roman"/>
          <w:i/>
          <w:lang w:eastAsia="ja-JP"/>
        </w:rPr>
        <w:t>VarConditionalReconfiguration</w:t>
      </w:r>
      <w:r w:rsidRPr="00FA0946">
        <w:rPr>
          <w:rFonts w:eastAsia="Times New Roman"/>
          <w:lang w:eastAsia="ja-JP"/>
        </w:rPr>
        <w:t xml:space="preserve"> CPC removal as specified in TS 36.331 [10] clause 5.3.5.9.7;</w:t>
      </w:r>
    </w:p>
    <w:p w14:paraId="3A1CBD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T310 for the corresponding SpCell, if running;</w:t>
      </w:r>
    </w:p>
    <w:p w14:paraId="7B8FBD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T312 for the corresponding SpCell, if running;</w:t>
      </w:r>
    </w:p>
    <w:p w14:paraId="546D76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T304 for the corresponding SpCell, if running.</w:t>
      </w:r>
    </w:p>
    <w:p w14:paraId="0671DEB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Release of cell group means only release of the lower layer configuration of the cell group but the </w:t>
      </w:r>
      <w:r w:rsidRPr="00FA0946">
        <w:rPr>
          <w:rFonts w:eastAsia="Times New Roman"/>
          <w:i/>
          <w:lang w:eastAsia="ja-JP"/>
        </w:rPr>
        <w:t>RadioBearerConfig</w:t>
      </w:r>
      <w:r w:rsidRPr="00FA0946">
        <w:rPr>
          <w:rFonts w:eastAsia="Times New Roman"/>
          <w:lang w:eastAsia="ja-JP"/>
        </w:rPr>
        <w:t xml:space="preserve"> may not be released.</w:t>
      </w:r>
    </w:p>
    <w:p w14:paraId="597933E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01" w:name="_Toc131064401"/>
      <w:r w:rsidRPr="00FA0946">
        <w:rPr>
          <w:rFonts w:ascii="Arial" w:eastAsia="MS Mincho" w:hAnsi="Arial"/>
          <w:sz w:val="24"/>
          <w:lang w:eastAsia="ja-JP"/>
        </w:rPr>
        <w:t>5.3.5.5</w:t>
      </w:r>
      <w:r w:rsidRPr="00FA0946">
        <w:rPr>
          <w:rFonts w:ascii="Arial" w:eastAsia="MS Mincho" w:hAnsi="Arial"/>
          <w:sz w:val="24"/>
          <w:lang w:eastAsia="ja-JP"/>
        </w:rPr>
        <w:tab/>
        <w:t>Cell Group configuration</w:t>
      </w:r>
      <w:bookmarkEnd w:id="101"/>
    </w:p>
    <w:p w14:paraId="19C9B5B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2" w:name="_Toc131064402"/>
      <w:r w:rsidRPr="00FA0946">
        <w:rPr>
          <w:rFonts w:ascii="Arial" w:eastAsia="MS Mincho" w:hAnsi="Arial"/>
          <w:sz w:val="22"/>
          <w:lang w:eastAsia="ja-JP"/>
        </w:rPr>
        <w:t>5.3.5.5.1</w:t>
      </w:r>
      <w:r w:rsidRPr="00FA0946">
        <w:rPr>
          <w:rFonts w:ascii="Arial" w:eastAsia="MS Mincho" w:hAnsi="Arial"/>
          <w:sz w:val="22"/>
          <w:lang w:eastAsia="ja-JP"/>
        </w:rPr>
        <w:tab/>
        <w:t>General</w:t>
      </w:r>
      <w:bookmarkEnd w:id="102"/>
    </w:p>
    <w:p w14:paraId="6A4DAE55"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A0946">
        <w:rPr>
          <w:rFonts w:eastAsia="Times New Roman"/>
          <w:i/>
          <w:lang w:eastAsia="ja-JP"/>
        </w:rPr>
        <w:t>CellGroupConfig</w:t>
      </w:r>
      <w:r w:rsidRPr="00FA0946">
        <w:rPr>
          <w:rFonts w:eastAsia="Times New Roman"/>
          <w:lang w:eastAsia="ja-JP"/>
        </w:rPr>
        <w:t xml:space="preserve"> IE.</w:t>
      </w:r>
    </w:p>
    <w:p w14:paraId="4125E63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performs the following actions based on a received </w:t>
      </w:r>
      <w:r w:rsidRPr="00FA0946">
        <w:rPr>
          <w:rFonts w:eastAsia="Times New Roman"/>
          <w:i/>
          <w:lang w:eastAsia="ja-JP"/>
        </w:rPr>
        <w:t>CellGroupConfig</w:t>
      </w:r>
      <w:r w:rsidRPr="00FA0946">
        <w:rPr>
          <w:rFonts w:eastAsia="Times New Roman"/>
          <w:lang w:eastAsia="ja-JP"/>
        </w:rPr>
        <w:t xml:space="preserve"> IE:</w:t>
      </w:r>
    </w:p>
    <w:p w14:paraId="65FCD4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spCellConfig</w:t>
      </w:r>
      <w:r w:rsidRPr="00FA0946">
        <w:rPr>
          <w:rFonts w:eastAsia="Times New Roman"/>
          <w:lang w:eastAsia="ja-JP"/>
        </w:rPr>
        <w:t xml:space="preserve"> with </w:t>
      </w:r>
      <w:r w:rsidRPr="00FA0946">
        <w:rPr>
          <w:rFonts w:eastAsia="Times New Roman"/>
          <w:i/>
          <w:lang w:eastAsia="ja-JP"/>
        </w:rPr>
        <w:t>reconfigurationWithSync</w:t>
      </w:r>
      <w:r w:rsidRPr="00FA0946">
        <w:rPr>
          <w:rFonts w:eastAsia="Times New Roman"/>
          <w:lang w:eastAsia="ja-JP"/>
        </w:rPr>
        <w:t>:</w:t>
      </w:r>
    </w:p>
    <w:p w14:paraId="2F72C4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Reconfiguration with sync according to 5.3.5.5.2;</w:t>
      </w:r>
    </w:p>
    <w:p w14:paraId="60DC80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resume all suspended radio bearers except the SRBs for the source cell group, and resume SCG transmission for all radio bearers, and resume BH RLC channels and resume SCG transmission for BH RLC channels for IAB-MT, if suspended;</w:t>
      </w:r>
    </w:p>
    <w:p w14:paraId="062C826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If the SCG is deactivated, resuming SCG transmission for all radio bearers does not imply that PDCP PDUs can be transmitted or received on SCG RLC bearers.</w:t>
      </w:r>
    </w:p>
    <w:p w14:paraId="749277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rlc-BearerToReleaseList or rlc-BearerToReleaseListExt</w:t>
      </w:r>
      <w:r w:rsidRPr="00FA0946">
        <w:rPr>
          <w:rFonts w:eastAsia="Times New Roman"/>
          <w:lang w:eastAsia="ja-JP"/>
        </w:rPr>
        <w:t>:</w:t>
      </w:r>
    </w:p>
    <w:p w14:paraId="3200BA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RLC bearer release as specified in 5.3.5.5.3;</w:t>
      </w:r>
    </w:p>
    <w:p w14:paraId="61086A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rlc-BearerToAddModList</w:t>
      </w:r>
      <w:r w:rsidRPr="00FA0946">
        <w:rPr>
          <w:rFonts w:eastAsia="Times New Roman"/>
          <w:lang w:eastAsia="ja-JP"/>
        </w:rPr>
        <w:t>:</w:t>
      </w:r>
    </w:p>
    <w:p w14:paraId="1AE7D7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RLC bearer addition/modification as specified in 5.3.5.5.4;</w:t>
      </w:r>
    </w:p>
    <w:p w14:paraId="4B3A86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mac-CellGroupConfig</w:t>
      </w:r>
      <w:r w:rsidRPr="00FA0946">
        <w:rPr>
          <w:rFonts w:eastAsia="Times New Roman"/>
          <w:lang w:eastAsia="ja-JP"/>
        </w:rPr>
        <w:t>:</w:t>
      </w:r>
    </w:p>
    <w:p w14:paraId="1F3570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configure the MAC entity of this cell group as specified in 5.3.5.5.5;</w:t>
      </w:r>
    </w:p>
    <w:p w14:paraId="602D69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sCellToReleaseList</w:t>
      </w:r>
      <w:r w:rsidRPr="00FA0946">
        <w:rPr>
          <w:rFonts w:eastAsia="Times New Roman"/>
          <w:lang w:eastAsia="ja-JP"/>
        </w:rPr>
        <w:t>:</w:t>
      </w:r>
    </w:p>
    <w:p w14:paraId="4929147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SCell release as specified in 5.3.5.5.8;</w:t>
      </w:r>
    </w:p>
    <w:p w14:paraId="480375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spCellConfig</w:t>
      </w:r>
      <w:r w:rsidRPr="00FA0946">
        <w:rPr>
          <w:rFonts w:eastAsia="Times New Roman"/>
          <w:lang w:eastAsia="ja-JP"/>
        </w:rPr>
        <w:t>:</w:t>
      </w:r>
    </w:p>
    <w:p w14:paraId="47BD6A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configure the SpCell as specified in 5.3.5.5.7;</w:t>
      </w:r>
    </w:p>
    <w:p w14:paraId="489F69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sCellToAddModList</w:t>
      </w:r>
      <w:r w:rsidRPr="00FA0946">
        <w:rPr>
          <w:rFonts w:eastAsia="Times New Roman"/>
          <w:lang w:eastAsia="ja-JP"/>
        </w:rPr>
        <w:t>:</w:t>
      </w:r>
    </w:p>
    <w:p w14:paraId="26A92B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SCell addition/modification as specified in 5.3.5.5.9;</w:t>
      </w:r>
    </w:p>
    <w:p w14:paraId="4300D4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bh-RLC-ChannelToReleaseList</w:t>
      </w:r>
      <w:r w:rsidRPr="00FA0946">
        <w:rPr>
          <w:rFonts w:eastAsia="Times New Roman"/>
          <w:lang w:eastAsia="ja-JP"/>
        </w:rPr>
        <w:t>:</w:t>
      </w:r>
    </w:p>
    <w:p w14:paraId="11E2F5E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BH RLC channel release as specified in 5.3.5.5.10;</w:t>
      </w:r>
    </w:p>
    <w:p w14:paraId="4AFF71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bh-RLC-ChannelToAddModList</w:t>
      </w:r>
      <w:r w:rsidRPr="00FA0946">
        <w:rPr>
          <w:rFonts w:eastAsia="Times New Roman"/>
          <w:lang w:eastAsia="ja-JP"/>
        </w:rPr>
        <w:t>:</w:t>
      </w:r>
    </w:p>
    <w:p w14:paraId="44BC021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BH RLC channel addition/modification as specified in 5.3.5.5.11;</w:t>
      </w:r>
    </w:p>
    <w:p w14:paraId="7BA8BA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uu-RelayRLC-ChannelToReleaseList</w:t>
      </w:r>
      <w:r w:rsidRPr="00FA0946">
        <w:rPr>
          <w:rFonts w:eastAsia="Times New Roman"/>
          <w:lang w:eastAsia="ja-JP"/>
        </w:rPr>
        <w:t>:</w:t>
      </w:r>
    </w:p>
    <w:p w14:paraId="13197FA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Uu Relay RLC channel release as specified in 5.3.5.5.12;</w:t>
      </w:r>
    </w:p>
    <w:p w14:paraId="54440A0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CellGroupConfig</w:t>
      </w:r>
      <w:r w:rsidRPr="00FA0946">
        <w:rPr>
          <w:rFonts w:eastAsia="Times New Roman"/>
          <w:lang w:eastAsia="ja-JP"/>
        </w:rPr>
        <w:t xml:space="preserve"> contains the </w:t>
      </w:r>
      <w:r w:rsidRPr="00FA0946">
        <w:rPr>
          <w:rFonts w:eastAsia="Times New Roman"/>
          <w:i/>
          <w:lang w:eastAsia="ja-JP"/>
        </w:rPr>
        <w:t>uu-RelayRLC-ChannelToAddModList</w:t>
      </w:r>
      <w:r w:rsidRPr="00FA0946">
        <w:rPr>
          <w:rFonts w:eastAsia="Times New Roman"/>
          <w:lang w:eastAsia="ja-JP"/>
        </w:rPr>
        <w:t>:</w:t>
      </w:r>
    </w:p>
    <w:p w14:paraId="51429EB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Uu Relay RLC channel addition/modification as specified in 5.3.5.5.13;</w:t>
      </w:r>
    </w:p>
    <w:p w14:paraId="03D0A8D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3" w:name="_Toc131064403"/>
      <w:r w:rsidRPr="00FA0946">
        <w:rPr>
          <w:rFonts w:ascii="Arial" w:eastAsia="MS Mincho" w:hAnsi="Arial"/>
          <w:sz w:val="22"/>
          <w:lang w:eastAsia="ja-JP"/>
        </w:rPr>
        <w:t>5.3.5.5.2</w:t>
      </w:r>
      <w:r w:rsidRPr="00FA0946">
        <w:rPr>
          <w:rFonts w:ascii="Arial" w:eastAsia="MS Mincho" w:hAnsi="Arial"/>
          <w:sz w:val="22"/>
          <w:lang w:eastAsia="ja-JP"/>
        </w:rPr>
        <w:tab/>
        <w:t>Reconfiguration with sync</w:t>
      </w:r>
      <w:bookmarkEnd w:id="103"/>
    </w:p>
    <w:p w14:paraId="76E9A3A1"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 perform the following actions to execute a reconfiguration with sync.</w:t>
      </w:r>
    </w:p>
    <w:p w14:paraId="7C3756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AS security is not activated, perform the actions upon going to RRC_IDLE as specified in 5.3.11 with the release cause '</w:t>
      </w:r>
      <w:r w:rsidRPr="00FA0946">
        <w:rPr>
          <w:rFonts w:eastAsia="Times New Roman"/>
          <w:i/>
          <w:lang w:eastAsia="ja-JP"/>
        </w:rPr>
        <w:t>other</w:t>
      </w:r>
      <w:r w:rsidRPr="00FA0946">
        <w:rPr>
          <w:rFonts w:eastAsia="Times New Roman"/>
          <w:lang w:eastAsia="ja-JP"/>
        </w:rPr>
        <w:t>' upon which the procedure ends;</w:t>
      </w:r>
    </w:p>
    <w:p w14:paraId="7209749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T430 if running;</w:t>
      </w:r>
    </w:p>
    <w:p w14:paraId="6FCAFD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start timer T430 with the timer value set to </w:t>
      </w:r>
      <w:r w:rsidRPr="00FA0946">
        <w:rPr>
          <w:rFonts w:eastAsia="Times New Roman"/>
          <w:i/>
          <w:iCs/>
          <w:lang w:eastAsia="ja-JP"/>
        </w:rPr>
        <w:t>ntn-UlSyncValidityDuration</w:t>
      </w:r>
      <w:r w:rsidRPr="00FA0946">
        <w:rPr>
          <w:rFonts w:eastAsia="Times New Roman"/>
          <w:lang w:eastAsia="ja-JP"/>
        </w:rPr>
        <w:t xml:space="preserve"> from the subframe indicated by </w:t>
      </w:r>
      <w:r w:rsidRPr="00FA0946">
        <w:rPr>
          <w:rFonts w:eastAsia="Times New Roman"/>
          <w:i/>
          <w:iCs/>
          <w:lang w:eastAsia="ja-JP"/>
        </w:rPr>
        <w:t>epochTime</w:t>
      </w:r>
      <w:r w:rsidRPr="00FA0946">
        <w:rPr>
          <w:rFonts w:eastAsia="Times New Roman"/>
          <w:lang w:eastAsia="ja-JP"/>
        </w:rPr>
        <w:t xml:space="preserve">, according to the target cell </w:t>
      </w:r>
      <w:r w:rsidRPr="00FA0946">
        <w:rPr>
          <w:rFonts w:eastAsia="Times New Roman"/>
          <w:i/>
          <w:iCs/>
          <w:lang w:eastAsia="ja-JP"/>
        </w:rPr>
        <w:t>NTN-config</w:t>
      </w:r>
      <w:r w:rsidRPr="00FA0946">
        <w:rPr>
          <w:rFonts w:eastAsia="Times New Roman"/>
          <w:iCs/>
          <w:lang w:eastAsia="ja-JP"/>
        </w:rPr>
        <w:t>;</w:t>
      </w:r>
    </w:p>
    <w:p w14:paraId="595CC1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no DAPS bearer is configured:</w:t>
      </w:r>
    </w:p>
    <w:p w14:paraId="56769E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T310 for the corresponding SpCell, if running;</w:t>
      </w:r>
    </w:p>
    <w:p w14:paraId="1FB76E53" w14:textId="77777777" w:rsidR="00FA0946" w:rsidRPr="00FA0946" w:rsidRDefault="00FA0946" w:rsidP="00FA0946">
      <w:pPr>
        <w:overflowPunct w:val="0"/>
        <w:autoSpaceDE w:val="0"/>
        <w:autoSpaceDN w:val="0"/>
        <w:adjustRightInd w:val="0"/>
        <w:spacing w:line="240" w:lineRule="auto"/>
        <w:ind w:left="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this procedure is executed for the MCG:</w:t>
      </w:r>
    </w:p>
    <w:p w14:paraId="5B103B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timer T316 is running;</w:t>
      </w:r>
    </w:p>
    <w:p w14:paraId="18B60D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T316;</w:t>
      </w:r>
    </w:p>
    <w:p w14:paraId="1B30048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clear the information included in </w:t>
      </w:r>
      <w:r w:rsidRPr="00FA0946">
        <w:rPr>
          <w:rFonts w:eastAsia="Times New Roman"/>
          <w:i/>
          <w:iCs/>
          <w:lang w:eastAsia="ja-JP"/>
        </w:rPr>
        <w:t>VarRLF-Report</w:t>
      </w:r>
      <w:r w:rsidRPr="00FA0946">
        <w:rPr>
          <w:rFonts w:eastAsia="Times New Roman"/>
          <w:lang w:eastAsia="ja-JP"/>
        </w:rPr>
        <w:t>, if any;</w:t>
      </w:r>
    </w:p>
    <w:p w14:paraId="1C2A3E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resume MCG transmission, if suspended.</w:t>
      </w:r>
    </w:p>
    <w:p w14:paraId="1BA038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T312 for the corresponding SpCell, if running;</w:t>
      </w:r>
    </w:p>
    <w:p w14:paraId="6CAC7B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DengXian"/>
          <w:i/>
          <w:lang w:eastAsia="zh-CN"/>
        </w:rPr>
        <w:t>sl-PathSwitchConfig</w:t>
      </w:r>
      <w:r w:rsidRPr="00FA0946">
        <w:rPr>
          <w:rFonts w:eastAsia="Times New Roman"/>
          <w:lang w:eastAsia="ja-JP"/>
        </w:rPr>
        <w:t xml:space="preserve"> is included:</w:t>
      </w:r>
    </w:p>
    <w:p w14:paraId="30041D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consider the target L2 U2N Relay UE to be the one indicated by the </w:t>
      </w:r>
      <w:r w:rsidRPr="00FA0946">
        <w:rPr>
          <w:rFonts w:eastAsia="Times New Roman"/>
          <w:i/>
          <w:lang w:eastAsia="ja-JP"/>
        </w:rPr>
        <w:t>targetRelayUE-Identity</w:t>
      </w:r>
      <w:r w:rsidRPr="00FA0946">
        <w:rPr>
          <w:rFonts w:eastAsia="Times New Roman"/>
          <w:lang w:eastAsia="ja-JP"/>
        </w:rPr>
        <w:t xml:space="preserve"> in the </w:t>
      </w:r>
      <w:r w:rsidRPr="00FA0946">
        <w:rPr>
          <w:rFonts w:eastAsia="DengXian"/>
          <w:i/>
          <w:lang w:eastAsia="zh-CN"/>
        </w:rPr>
        <w:t>sl-</w:t>
      </w:r>
      <w:r w:rsidRPr="00FA0946">
        <w:rPr>
          <w:rFonts w:eastAsia="Times New Roman"/>
          <w:i/>
          <w:lang w:eastAsia="ja-JP"/>
        </w:rPr>
        <w:t>PathSwitchConfig</w:t>
      </w:r>
      <w:r w:rsidRPr="00FA0946">
        <w:rPr>
          <w:rFonts w:eastAsia="Times New Roman"/>
          <w:lang w:eastAsia="ja-JP"/>
        </w:rPr>
        <w:t>;</w:t>
      </w:r>
    </w:p>
    <w:p w14:paraId="28FA3A6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timer T420 for the corresponding target L2 U2N Relay UE with the timer value set to </w:t>
      </w:r>
      <w:r w:rsidRPr="00FA0946">
        <w:rPr>
          <w:rFonts w:eastAsia="Times New Roman"/>
          <w:i/>
          <w:lang w:eastAsia="ja-JP"/>
        </w:rPr>
        <w:t>T420</w:t>
      </w:r>
      <w:r w:rsidRPr="00FA0946">
        <w:rPr>
          <w:rFonts w:eastAsia="Times New Roman"/>
          <w:lang w:eastAsia="ja-JP"/>
        </w:rPr>
        <w:t xml:space="preserve">, as included in the </w:t>
      </w:r>
      <w:r w:rsidRPr="00FA0946">
        <w:rPr>
          <w:rFonts w:eastAsia="DengXian"/>
          <w:i/>
          <w:lang w:eastAsia="zh-CN"/>
        </w:rPr>
        <w:t>sl-</w:t>
      </w:r>
      <w:r w:rsidRPr="00FA0946">
        <w:rPr>
          <w:rFonts w:eastAsia="Times New Roman"/>
          <w:i/>
          <w:lang w:eastAsia="ja-JP"/>
        </w:rPr>
        <w:t>PathSwitchConfig</w:t>
      </w:r>
      <w:r w:rsidRPr="00FA0946">
        <w:rPr>
          <w:rFonts w:eastAsia="Times New Roman"/>
          <w:lang w:eastAsia="ja-JP"/>
        </w:rPr>
        <w:t>;</w:t>
      </w:r>
    </w:p>
    <w:p w14:paraId="229EF4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value of the </w:t>
      </w:r>
      <w:r w:rsidRPr="00FA0946">
        <w:rPr>
          <w:rFonts w:eastAsia="Times New Roman"/>
          <w:i/>
          <w:lang w:eastAsia="ja-JP"/>
        </w:rPr>
        <w:t>newUE-Identity</w:t>
      </w:r>
      <w:r w:rsidRPr="00FA0946">
        <w:rPr>
          <w:rFonts w:eastAsia="Times New Roman"/>
          <w:lang w:eastAsia="ja-JP"/>
        </w:rPr>
        <w:t xml:space="preserve"> as the C-RNTI;</w:t>
      </w:r>
    </w:p>
    <w:p w14:paraId="471216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indicate to upper layer (to trigger the PC5 unicast link establishment) with the target L2 U2N Relay UE indicated by the </w:t>
      </w:r>
      <w:r w:rsidRPr="00FA0946">
        <w:rPr>
          <w:rFonts w:eastAsia="Times New Roman"/>
          <w:i/>
          <w:lang w:eastAsia="ja-JP"/>
        </w:rPr>
        <w:t>targetRelayUE-Identity</w:t>
      </w:r>
      <w:r w:rsidRPr="00FA0946">
        <w:rPr>
          <w:rFonts w:eastAsia="Times New Roman"/>
          <w:lang w:eastAsia="ja-JP"/>
        </w:rPr>
        <w:t>;</w:t>
      </w:r>
    </w:p>
    <w:p w14:paraId="1BEB01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2&gt;</w:t>
      </w:r>
      <w:r w:rsidRPr="00FA0946">
        <w:rPr>
          <w:rFonts w:eastAsia="Times New Roman"/>
          <w:lang w:eastAsia="ja-JP"/>
        </w:rPr>
        <w:tab/>
      </w:r>
      <w:r w:rsidRPr="00FA0946">
        <w:rPr>
          <w:rFonts w:eastAsia="DengXian"/>
          <w:lang w:eastAsia="zh-CN"/>
        </w:rPr>
        <w:t>apply the default configuration of SL-RLC1 as defined in 9.2.4 for SRB1;</w:t>
      </w:r>
    </w:p>
    <w:p w14:paraId="21B16D7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w:t>
      </w:r>
      <w:r w:rsidRPr="00FA0946">
        <w:rPr>
          <w:rFonts w:eastAsia="DengXian"/>
          <w:i/>
          <w:lang w:eastAsia="zh-CN"/>
        </w:rPr>
        <w:t>sl-PathSwitchConfig</w:t>
      </w:r>
      <w:r w:rsidRPr="00FA0946">
        <w:rPr>
          <w:rFonts w:eastAsia="Times New Roman"/>
          <w:lang w:eastAsia="ja-JP"/>
        </w:rPr>
        <w:t xml:space="preserve"> is not included):</w:t>
      </w:r>
    </w:p>
    <w:p w14:paraId="2EC247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this procedure is executed for the MCG or if this procedure is executed for an SCG not indicated as deactivated in the E-UTRA or NR RRC message in which the </w:t>
      </w:r>
      <w:r w:rsidRPr="00FA0946">
        <w:rPr>
          <w:rFonts w:eastAsia="Times New Roman"/>
          <w:i/>
          <w:lang w:eastAsia="ja-JP"/>
        </w:rPr>
        <w:t>RRCReconfiguration</w:t>
      </w:r>
      <w:r w:rsidRPr="00FA0946">
        <w:rPr>
          <w:rFonts w:eastAsia="Times New Roman"/>
          <w:lang w:eastAsia="ja-JP"/>
        </w:rPr>
        <w:t xml:space="preserve"> message is embedded:</w:t>
      </w:r>
    </w:p>
    <w:p w14:paraId="6E4F12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T304 for the corresponding SpCell with the timer value set to </w:t>
      </w:r>
      <w:r w:rsidRPr="00FA0946">
        <w:rPr>
          <w:rFonts w:eastAsia="Times New Roman"/>
          <w:i/>
          <w:lang w:eastAsia="ja-JP"/>
        </w:rPr>
        <w:t>t304</w:t>
      </w:r>
      <w:r w:rsidRPr="00FA0946">
        <w:rPr>
          <w:rFonts w:eastAsia="Times New Roman"/>
          <w:lang w:eastAsia="ja-JP"/>
        </w:rPr>
        <w:t xml:space="preserve">, as included in the </w:t>
      </w:r>
      <w:r w:rsidRPr="00FA0946">
        <w:rPr>
          <w:rFonts w:eastAsia="Times New Roman"/>
          <w:i/>
          <w:lang w:eastAsia="ja-JP"/>
        </w:rPr>
        <w:t>reconfigurationWithSync</w:t>
      </w:r>
      <w:r w:rsidRPr="00FA0946">
        <w:rPr>
          <w:rFonts w:eastAsia="Times New Roman"/>
          <w:lang w:eastAsia="ja-JP"/>
        </w:rPr>
        <w:t>;</w:t>
      </w:r>
    </w:p>
    <w:p w14:paraId="6A87FD9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frequencyInfoDL</w:t>
      </w:r>
      <w:r w:rsidRPr="00FA0946">
        <w:rPr>
          <w:rFonts w:eastAsia="Times New Roman"/>
          <w:lang w:eastAsia="ja-JP"/>
        </w:rPr>
        <w:t xml:space="preserve"> is included:</w:t>
      </w:r>
    </w:p>
    <w:p w14:paraId="7E19986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target SpCell to be one on the SSB frequency indicated by the </w:t>
      </w:r>
      <w:r w:rsidRPr="00FA0946">
        <w:rPr>
          <w:rFonts w:eastAsia="Times New Roman"/>
          <w:i/>
          <w:lang w:eastAsia="ja-JP"/>
        </w:rPr>
        <w:t>frequencyInfoDL</w:t>
      </w:r>
      <w:r w:rsidRPr="00FA0946">
        <w:rPr>
          <w:rFonts w:eastAsia="Times New Roman"/>
          <w:lang w:eastAsia="ja-JP"/>
        </w:rPr>
        <w:t xml:space="preserve"> with a physical cell identity indicated by the </w:t>
      </w:r>
      <w:r w:rsidRPr="00FA0946">
        <w:rPr>
          <w:rFonts w:eastAsia="Times New Roman"/>
          <w:i/>
          <w:lang w:eastAsia="ja-JP"/>
        </w:rPr>
        <w:t>physCellId</w:t>
      </w:r>
      <w:r w:rsidRPr="00FA0946">
        <w:rPr>
          <w:rFonts w:eastAsia="Times New Roman"/>
          <w:lang w:eastAsia="ja-JP"/>
        </w:rPr>
        <w:t>;</w:t>
      </w:r>
    </w:p>
    <w:p w14:paraId="36F860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19B6B5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target SpCell to be one on the SSB frequency of the source SpCell with a physical cell identity indicated by the </w:t>
      </w:r>
      <w:r w:rsidRPr="00FA0946">
        <w:rPr>
          <w:rFonts w:eastAsia="Times New Roman"/>
          <w:i/>
          <w:lang w:eastAsia="ja-JP"/>
        </w:rPr>
        <w:t>physCellId</w:t>
      </w:r>
      <w:r w:rsidRPr="00FA0946">
        <w:rPr>
          <w:rFonts w:eastAsia="Times New Roman"/>
          <w:lang w:eastAsia="ja-JP"/>
        </w:rPr>
        <w:t>;</w:t>
      </w:r>
    </w:p>
    <w:p w14:paraId="7270C13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start synchronising to the DL of the target SpCell;</w:t>
      </w:r>
    </w:p>
    <w:p w14:paraId="6AB13D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specified BCCH configuration defined in 9.1.1.1 for the target SpCell;</w:t>
      </w:r>
    </w:p>
    <w:p w14:paraId="2C861F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acquire the </w:t>
      </w:r>
      <w:r w:rsidRPr="00FA0946">
        <w:rPr>
          <w:rFonts w:eastAsia="Times New Roman"/>
          <w:i/>
          <w:lang w:eastAsia="ja-JP"/>
        </w:rPr>
        <w:t>MIB</w:t>
      </w:r>
      <w:r w:rsidRPr="00FA0946">
        <w:rPr>
          <w:rFonts w:eastAsia="Times New Roman"/>
          <w:lang w:eastAsia="ja-JP"/>
        </w:rPr>
        <w:t xml:space="preserve"> of the target SpCell, which is scheduled as specified in TS 38.213 [13];</w:t>
      </w:r>
    </w:p>
    <w:p w14:paraId="3075436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UE should perform the reconfiguration with sync as soon as possible following the reception of the RRC message triggering the reconfiguration with sync, which could be before confirming successful reception (HARQ and ARQ) of this message.</w:t>
      </w:r>
    </w:p>
    <w:p w14:paraId="1DA6D44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The UE may omit reading the </w:t>
      </w:r>
      <w:r w:rsidRPr="00FA0946">
        <w:rPr>
          <w:rFonts w:eastAsia="Times New Roman"/>
          <w:i/>
          <w:lang w:eastAsia="ja-JP"/>
        </w:rPr>
        <w:t>MIB</w:t>
      </w:r>
      <w:r w:rsidRPr="00FA0946">
        <w:rPr>
          <w:rFonts w:eastAsia="Times New Roman"/>
          <w:lang w:eastAsia="ja-JP"/>
        </w:rPr>
        <w:t xml:space="preserve"> if the UE already has the required timing information, or the timing information is not needed for random access.</w:t>
      </w:r>
    </w:p>
    <w:p w14:paraId="242B75A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2a:</w:t>
      </w:r>
      <w:r w:rsidRPr="00FA0946">
        <w:rPr>
          <w:rFonts w:eastAsia="Times New Roman"/>
          <w:lang w:eastAsia="ja-JP"/>
        </w:rPr>
        <w:tab/>
        <w:t>A UE with DAPS bearer does not monitor for system information updates in the source PCell.</w:t>
      </w:r>
    </w:p>
    <w:p w14:paraId="324E30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any DAPS bearer is configured:</w:t>
      </w:r>
    </w:p>
    <w:p w14:paraId="7CA024F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create a MAC entity for the target cell group with the same configuration as the MAC entity for the source cell group;</w:t>
      </w:r>
    </w:p>
    <w:p w14:paraId="26B6B8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DAPS bearer:</w:t>
      </w:r>
    </w:p>
    <w:p w14:paraId="4AC462D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establish an RLC entity or entities for the target cell group, with the same configurations as for the source cell group;</w:t>
      </w:r>
    </w:p>
    <w:p w14:paraId="6B110A2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establish the logical channel for the target cell group, with the same configurations as for the source cell group;</w:t>
      </w:r>
    </w:p>
    <w:p w14:paraId="07BE720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2b:</w:t>
      </w:r>
      <w:r w:rsidRPr="00FA0946">
        <w:rPr>
          <w:rFonts w:eastAsia="Times New Roman"/>
          <w:lang w:eastAsia="ja-JP"/>
        </w:rPr>
        <w:tab/>
        <w:t xml:space="preserve">In order to understand if a DAPS bearer is configured, the UE needs to check the presence of the field </w:t>
      </w:r>
      <w:r w:rsidRPr="00FA0946">
        <w:rPr>
          <w:rFonts w:eastAsia="Times New Roman"/>
          <w:i/>
          <w:iCs/>
          <w:lang w:eastAsia="ja-JP"/>
        </w:rPr>
        <w:t>daps-Config</w:t>
      </w:r>
      <w:r w:rsidRPr="00FA0946">
        <w:rPr>
          <w:rFonts w:eastAsia="Times New Roman"/>
          <w:lang w:eastAsia="ja-JP"/>
        </w:rPr>
        <w:t xml:space="preserve"> within the </w:t>
      </w:r>
      <w:r w:rsidRPr="00FA0946">
        <w:rPr>
          <w:rFonts w:eastAsia="Times New Roman"/>
          <w:i/>
          <w:iCs/>
          <w:lang w:eastAsia="ja-JP"/>
        </w:rPr>
        <w:t>RadioBearerConfig</w:t>
      </w:r>
      <w:r w:rsidRPr="00FA0946">
        <w:rPr>
          <w:rFonts w:eastAsia="Times New Roman"/>
          <w:lang w:eastAsia="ja-JP"/>
        </w:rPr>
        <w:t xml:space="preserve"> IE received in </w:t>
      </w:r>
      <w:r w:rsidRPr="00FA0946">
        <w:rPr>
          <w:rFonts w:eastAsia="Times New Roman"/>
          <w:i/>
          <w:iCs/>
          <w:lang w:eastAsia="ja-JP"/>
        </w:rPr>
        <w:t>radioBearerConfig</w:t>
      </w:r>
      <w:r w:rsidRPr="00FA0946">
        <w:rPr>
          <w:rFonts w:eastAsia="Times New Roman"/>
          <w:lang w:eastAsia="ja-JP"/>
        </w:rPr>
        <w:t xml:space="preserve"> or </w:t>
      </w:r>
      <w:r w:rsidRPr="00FA0946">
        <w:rPr>
          <w:rFonts w:eastAsia="Times New Roman"/>
          <w:i/>
          <w:iCs/>
          <w:lang w:eastAsia="ja-JP"/>
        </w:rPr>
        <w:t>radioBearerConfig2</w:t>
      </w:r>
      <w:r w:rsidRPr="00FA0946">
        <w:rPr>
          <w:rFonts w:eastAsia="Times New Roman"/>
          <w:lang w:eastAsia="ja-JP"/>
        </w:rPr>
        <w:t>.</w:t>
      </w:r>
    </w:p>
    <w:p w14:paraId="302928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SRB:</w:t>
      </w:r>
    </w:p>
    <w:p w14:paraId="3604561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establish an RLC entity for the target cell group, with the same configurations as for the source cell group;</w:t>
      </w:r>
    </w:p>
    <w:p w14:paraId="5F66F5F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establish the logical channel for the target cell group, with the same configurations as for the source cell group;</w:t>
      </w:r>
    </w:p>
    <w:p w14:paraId="0BF7B1A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suspend SRBs for the source cell group;</w:t>
      </w:r>
    </w:p>
    <w:p w14:paraId="3866CC6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Void</w:t>
      </w:r>
    </w:p>
    <w:p w14:paraId="5ABC4D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value of the </w:t>
      </w:r>
      <w:r w:rsidRPr="00FA0946">
        <w:rPr>
          <w:rFonts w:eastAsia="Times New Roman"/>
          <w:i/>
          <w:lang w:eastAsia="ja-JP"/>
        </w:rPr>
        <w:t>newUE-Identity</w:t>
      </w:r>
      <w:r w:rsidRPr="00FA0946">
        <w:rPr>
          <w:rFonts w:eastAsia="Times New Roman"/>
          <w:lang w:eastAsia="ja-JP"/>
        </w:rPr>
        <w:t xml:space="preserve"> as the C-RNTI in the target cell group;</w:t>
      </w:r>
    </w:p>
    <w:p w14:paraId="04F62F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lower layers for the target SpCell in accordance with the received s</w:t>
      </w:r>
      <w:r w:rsidRPr="00FA0946">
        <w:rPr>
          <w:rFonts w:eastAsia="Times New Roman"/>
          <w:i/>
          <w:lang w:eastAsia="ja-JP"/>
        </w:rPr>
        <w:t>pCellConfigCommon</w:t>
      </w:r>
      <w:r w:rsidRPr="00FA0946">
        <w:rPr>
          <w:rFonts w:eastAsia="Times New Roman"/>
          <w:lang w:eastAsia="ja-JP"/>
        </w:rPr>
        <w:t>;</w:t>
      </w:r>
    </w:p>
    <w:p w14:paraId="738EA85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Times New Roman"/>
          <w:lang w:eastAsia="ja-JP"/>
        </w:rPr>
        <w:t>3&gt;</w:t>
      </w:r>
      <w:r w:rsidRPr="00FA0946">
        <w:rPr>
          <w:rFonts w:eastAsia="Times New Roman"/>
          <w:lang w:eastAsia="ja-JP"/>
        </w:rPr>
        <w:tab/>
        <w:t xml:space="preserve">configure lower layers for the target SpCell in accordance with any additional fields, not covered in the previous, if included in the received </w:t>
      </w:r>
      <w:r w:rsidRPr="00FA0946">
        <w:rPr>
          <w:rFonts w:eastAsia="Times New Roman"/>
          <w:i/>
          <w:lang w:eastAsia="ja-JP"/>
        </w:rPr>
        <w:t>reconfigurationWithSync.</w:t>
      </w:r>
    </w:p>
    <w:p w14:paraId="42DD75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4F5D7A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reset the MAC entity of this cell group;</w:t>
      </w:r>
    </w:p>
    <w:p w14:paraId="266031A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SCell(s) of this cell group, if configured, that are not included in the </w:t>
      </w:r>
      <w:r w:rsidRPr="00FA0946">
        <w:rPr>
          <w:rFonts w:eastAsia="Times New Roman"/>
          <w:i/>
          <w:lang w:eastAsia="ja-JP"/>
        </w:rPr>
        <w:t>SCellToAddModList</w:t>
      </w:r>
      <w:r w:rsidRPr="00FA0946">
        <w:rPr>
          <w:rFonts w:eastAsia="Times New Roman"/>
          <w:lang w:eastAsia="ja-JP"/>
        </w:rPr>
        <w:t xml:space="preserve"> in the </w:t>
      </w:r>
      <w:r w:rsidRPr="00FA0946">
        <w:rPr>
          <w:rFonts w:eastAsia="Times New Roman"/>
          <w:i/>
          <w:lang w:eastAsia="ja-JP"/>
        </w:rPr>
        <w:t xml:space="preserve">RRCReconfiguration </w:t>
      </w:r>
      <w:r w:rsidRPr="00FA0946">
        <w:rPr>
          <w:rFonts w:eastAsia="Times New Roman"/>
          <w:lang w:eastAsia="ja-JP"/>
        </w:rPr>
        <w:t>message, to be in deactivated state;</w:t>
      </w:r>
    </w:p>
    <w:p w14:paraId="535D04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value of the </w:t>
      </w:r>
      <w:r w:rsidRPr="00FA0946">
        <w:rPr>
          <w:rFonts w:eastAsia="Times New Roman"/>
          <w:i/>
          <w:lang w:eastAsia="ja-JP"/>
        </w:rPr>
        <w:t>newUE-Identity</w:t>
      </w:r>
      <w:r w:rsidRPr="00FA0946">
        <w:rPr>
          <w:rFonts w:eastAsia="Times New Roman"/>
          <w:lang w:eastAsia="ja-JP"/>
        </w:rPr>
        <w:t xml:space="preserve"> as the C-RNTI for this cell group;</w:t>
      </w:r>
    </w:p>
    <w:p w14:paraId="328709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lower layers in accordance with the received s</w:t>
      </w:r>
      <w:r w:rsidRPr="00FA0946">
        <w:rPr>
          <w:rFonts w:eastAsia="Times New Roman"/>
          <w:i/>
          <w:lang w:eastAsia="ja-JP"/>
        </w:rPr>
        <w:t>pCellConfigCommon</w:t>
      </w:r>
      <w:r w:rsidRPr="00FA0946">
        <w:rPr>
          <w:rFonts w:eastAsia="Times New Roman"/>
          <w:lang w:eastAsia="ja-JP"/>
        </w:rPr>
        <w:t>;</w:t>
      </w:r>
    </w:p>
    <w:p w14:paraId="01806C6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Times New Roman"/>
          <w:lang w:eastAsia="ja-JP"/>
        </w:rPr>
        <w:t>3&gt;</w:t>
      </w:r>
      <w:r w:rsidRPr="00FA0946">
        <w:rPr>
          <w:rFonts w:eastAsia="Times New Roman"/>
          <w:lang w:eastAsia="ja-JP"/>
        </w:rPr>
        <w:tab/>
        <w:t xml:space="preserve">configure lower layers in accordance with any additional fields, not covered in the previous, if included in the received </w:t>
      </w:r>
      <w:r w:rsidRPr="00FA0946">
        <w:rPr>
          <w:rFonts w:eastAsia="Times New Roman"/>
          <w:i/>
          <w:lang w:eastAsia="ja-JP"/>
        </w:rPr>
        <w:t>reconfigurationWithSync.</w:t>
      </w:r>
    </w:p>
    <w:p w14:paraId="36CB061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acting as L2 U2N Remote UE at the source side:</w:t>
      </w:r>
    </w:p>
    <w:p w14:paraId="25B602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Times New Roman"/>
          <w:lang w:eastAsia="ja-JP"/>
        </w:rPr>
        <w:t>3&gt;</w:t>
      </w:r>
      <w:r w:rsidRPr="00FA0946">
        <w:rPr>
          <w:rFonts w:eastAsia="Times New Roman"/>
          <w:lang w:eastAsia="ja-JP"/>
        </w:rPr>
        <w:tab/>
        <w:t>indicate upper layer to trigger PC5 unicast link release.</w:t>
      </w:r>
    </w:p>
    <w:p w14:paraId="527C02B4" w14:textId="77777777" w:rsidR="00FA0946" w:rsidRPr="00FA0946" w:rsidRDefault="00FA0946" w:rsidP="00FA0946">
      <w:pPr>
        <w:overflowPunct w:val="0"/>
        <w:autoSpaceDE w:val="0"/>
        <w:autoSpaceDN w:val="0"/>
        <w:adjustRightInd w:val="0"/>
        <w:spacing w:line="240" w:lineRule="auto"/>
        <w:textAlignment w:val="baseline"/>
        <w:rPr>
          <w:rFonts w:eastAsia="Times New Roman"/>
          <w:i/>
          <w:lang w:eastAsia="ja-JP"/>
        </w:rPr>
      </w:pPr>
      <w:r w:rsidRPr="00FA0946">
        <w:rPr>
          <w:rFonts w:eastAsia="Times New Roman"/>
          <w:lang w:eastAsia="ja-JP"/>
        </w:rPr>
        <w:t>Upon L2 U2N Relay UE receiving</w:t>
      </w:r>
      <w:r w:rsidRPr="00FA0946">
        <w:rPr>
          <w:rFonts w:eastAsia="Times New Roman"/>
          <w:i/>
          <w:lang w:eastAsia="ja-JP"/>
        </w:rPr>
        <w:t xml:space="preserve"> reconfigurationWithSync</w:t>
      </w:r>
      <w:r w:rsidRPr="00FA0946">
        <w:rPr>
          <w:rFonts w:eastAsia="Times New Roman"/>
          <w:lang w:eastAsia="ja-JP"/>
        </w:rPr>
        <w:t>, it either indicates to upper layers (to trigger PC5 unicast link release) or sends Notification message to the connected L2 U2N Remote UE(s) in accordance with 5.8.9.10.</w:t>
      </w:r>
    </w:p>
    <w:p w14:paraId="7A808A01"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4" w:name="_Toc131064404"/>
      <w:r w:rsidRPr="00FA0946">
        <w:rPr>
          <w:rFonts w:ascii="Arial" w:eastAsia="Times New Roman" w:hAnsi="Arial"/>
          <w:sz w:val="22"/>
          <w:lang w:eastAsia="ja-JP"/>
        </w:rPr>
        <w:t>5.3.5.5.3</w:t>
      </w:r>
      <w:r w:rsidRPr="00FA0946">
        <w:rPr>
          <w:rFonts w:ascii="Arial" w:eastAsia="Times New Roman" w:hAnsi="Arial"/>
          <w:sz w:val="22"/>
          <w:lang w:eastAsia="ja-JP"/>
        </w:rPr>
        <w:tab/>
        <w:t>RLC bearer release</w:t>
      </w:r>
      <w:bookmarkEnd w:id="104"/>
    </w:p>
    <w:p w14:paraId="303B47AB"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6D3935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logicalChannelIdentity/LogicalChannelIdentityExt</w:t>
      </w:r>
      <w:r w:rsidRPr="00FA0946">
        <w:rPr>
          <w:rFonts w:eastAsia="Times New Roman"/>
          <w:lang w:eastAsia="ja-JP"/>
        </w:rPr>
        <w:t xml:space="preserve"> value included in the </w:t>
      </w:r>
      <w:r w:rsidRPr="00FA0946">
        <w:rPr>
          <w:rFonts w:eastAsia="Times New Roman"/>
          <w:i/>
          <w:lang w:eastAsia="ja-JP"/>
        </w:rPr>
        <w:t>rlc-BearerToReleaseList/rlc-BearerToReleaseListExt</w:t>
      </w:r>
      <w:r w:rsidRPr="00FA0946">
        <w:rPr>
          <w:rFonts w:eastAsia="Times New Roman"/>
          <w:lang w:eastAsia="ja-JP"/>
        </w:rPr>
        <w:t xml:space="preserve"> that is part of the current UE configuration within the same cell group (LCH release); or</w:t>
      </w:r>
    </w:p>
    <w:p w14:paraId="46D87CE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logicalChannelIdentity</w:t>
      </w:r>
      <w:r w:rsidRPr="00FA0946">
        <w:rPr>
          <w:rFonts w:eastAsia="Times New Roman"/>
          <w:lang w:eastAsia="ja-JP"/>
        </w:rPr>
        <w:t xml:space="preserve"> value that is to be released as the result of an SCG release according to 5.3.5.4:</w:t>
      </w:r>
    </w:p>
    <w:p w14:paraId="7A3C96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RLC entity or entities as specified in TS 38.322 [4], clause 5.1.3;</w:t>
      </w:r>
    </w:p>
    <w:p w14:paraId="0154DB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corresponding logical channel.</w:t>
      </w:r>
    </w:p>
    <w:p w14:paraId="2F7927A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5" w:name="_Toc131064405"/>
      <w:r w:rsidRPr="00FA0946">
        <w:rPr>
          <w:rFonts w:ascii="Arial" w:eastAsia="MS Mincho" w:hAnsi="Arial"/>
          <w:sz w:val="22"/>
          <w:lang w:eastAsia="ja-JP"/>
        </w:rPr>
        <w:t>5.3.5.5.4</w:t>
      </w:r>
      <w:r w:rsidRPr="00FA0946">
        <w:rPr>
          <w:rFonts w:ascii="Arial" w:eastAsia="MS Mincho" w:hAnsi="Arial"/>
          <w:sz w:val="22"/>
          <w:lang w:eastAsia="ja-JP"/>
        </w:rPr>
        <w:tab/>
        <w:t>RLC bearer addition/modification</w:t>
      </w:r>
      <w:bookmarkEnd w:id="105"/>
    </w:p>
    <w:p w14:paraId="55F38F9B"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For each </w:t>
      </w:r>
      <w:r w:rsidRPr="00FA0946">
        <w:rPr>
          <w:rFonts w:eastAsia="Times New Roman"/>
          <w:i/>
          <w:lang w:eastAsia="ja-JP"/>
        </w:rPr>
        <w:t>RLC-BearerConfig</w:t>
      </w:r>
      <w:r w:rsidRPr="00FA0946">
        <w:rPr>
          <w:rFonts w:eastAsia="Times New Roman"/>
          <w:lang w:eastAsia="ja-JP"/>
        </w:rPr>
        <w:t xml:space="preserve"> received in </w:t>
      </w:r>
      <w:r w:rsidRPr="00FA0946">
        <w:rPr>
          <w:rFonts w:eastAsia="Times New Roman"/>
          <w:lang w:eastAsia="zh-CN"/>
        </w:rPr>
        <w:t>the</w:t>
      </w:r>
      <w:r w:rsidRPr="00FA0946">
        <w:rPr>
          <w:rFonts w:eastAsia="Times New Roman"/>
          <w:lang w:eastAsia="ja-JP"/>
        </w:rPr>
        <w:t xml:space="preserve"> </w:t>
      </w:r>
      <w:r w:rsidRPr="00FA0946">
        <w:rPr>
          <w:rFonts w:eastAsia="Times New Roman"/>
          <w:i/>
          <w:lang w:eastAsia="ja-JP"/>
        </w:rPr>
        <w:t>rlc-BearerToAddModList</w:t>
      </w:r>
      <w:r w:rsidRPr="00FA0946">
        <w:rPr>
          <w:rFonts w:eastAsia="Times New Roman"/>
          <w:lang w:eastAsia="ja-JP"/>
        </w:rPr>
        <w:t xml:space="preserve"> IE the UE shall:</w:t>
      </w:r>
    </w:p>
    <w:p w14:paraId="7BD9136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UE's current configuration contains an RLC bearer with the received </w:t>
      </w:r>
      <w:r w:rsidRPr="00FA0946">
        <w:rPr>
          <w:rFonts w:eastAsia="Times New Roman"/>
          <w:i/>
          <w:lang w:eastAsia="ja-JP"/>
        </w:rPr>
        <w:t>logicalChannelIdentity/LogicalChannelIdentityExt</w:t>
      </w:r>
      <w:r w:rsidRPr="00FA0946">
        <w:rPr>
          <w:rFonts w:eastAsia="Times New Roman"/>
          <w:lang w:eastAsia="ja-JP"/>
        </w:rPr>
        <w:t xml:space="preserve"> within the same cell group:</w:t>
      </w:r>
    </w:p>
    <w:p w14:paraId="51CA09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RLC bearer is associated with an DAPS bearer, or</w:t>
      </w:r>
    </w:p>
    <w:p w14:paraId="4ED648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any DAPS bearer is configured and the RLC bearer is associated with an SRB:</w:t>
      </w:r>
    </w:p>
    <w:p w14:paraId="0DB27D7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RLC entity or entities for the target cell group in accordance with the received </w:t>
      </w:r>
      <w:r w:rsidRPr="00FA0946">
        <w:rPr>
          <w:rFonts w:eastAsia="Times New Roman"/>
          <w:i/>
          <w:lang w:eastAsia="ja-JP"/>
        </w:rPr>
        <w:t>rlc-Config</w:t>
      </w:r>
      <w:r w:rsidRPr="00FA0946">
        <w:rPr>
          <w:rFonts w:eastAsia="Times New Roman"/>
          <w:lang w:eastAsia="ja-JP"/>
        </w:rPr>
        <w:t>;</w:t>
      </w:r>
    </w:p>
    <w:p w14:paraId="138323A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logical channel for the target cell group in accordance with the received </w:t>
      </w:r>
      <w:r w:rsidRPr="00FA0946">
        <w:rPr>
          <w:rFonts w:eastAsia="Times New Roman"/>
          <w:i/>
          <w:lang w:eastAsia="ja-JP"/>
        </w:rPr>
        <w:t>mac-LogicalChannelConfig</w:t>
      </w:r>
      <w:r w:rsidRPr="00FA0946">
        <w:rPr>
          <w:rFonts w:eastAsia="Times New Roman"/>
          <w:lang w:eastAsia="ja-JP"/>
        </w:rPr>
        <w:t>;</w:t>
      </w:r>
    </w:p>
    <w:p w14:paraId="28FBA2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88575A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reestablishRLC</w:t>
      </w:r>
      <w:r w:rsidRPr="00FA0946">
        <w:rPr>
          <w:rFonts w:eastAsia="Times New Roman"/>
          <w:lang w:eastAsia="ja-JP"/>
        </w:rPr>
        <w:t xml:space="preserve"> is received:</w:t>
      </w:r>
    </w:p>
    <w:p w14:paraId="12FFCE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re-establish the RLC entity as specified in TS 38.322 [4];</w:t>
      </w:r>
    </w:p>
    <w:p w14:paraId="7AA2EDB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RLC entity or entities in accordance with the received </w:t>
      </w:r>
      <w:r w:rsidRPr="00FA0946">
        <w:rPr>
          <w:rFonts w:eastAsia="Times New Roman"/>
          <w:i/>
          <w:lang w:eastAsia="ja-JP"/>
        </w:rPr>
        <w:t>rlc-Config</w:t>
      </w:r>
      <w:r w:rsidRPr="00FA0946">
        <w:rPr>
          <w:rFonts w:eastAsia="Times New Roman"/>
          <w:lang w:eastAsia="ja-JP"/>
        </w:rPr>
        <w:t>;</w:t>
      </w:r>
    </w:p>
    <w:p w14:paraId="5786ECD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logical channel in accordance with the received </w:t>
      </w:r>
      <w:r w:rsidRPr="00FA0946">
        <w:rPr>
          <w:rFonts w:eastAsia="Times New Roman"/>
          <w:i/>
          <w:lang w:eastAsia="ja-JP"/>
        </w:rPr>
        <w:t>mac-LogicalChannelConfig</w:t>
      </w:r>
      <w:r w:rsidRPr="00FA0946">
        <w:rPr>
          <w:rFonts w:eastAsia="Times New Roman"/>
          <w:lang w:eastAsia="ja-JP"/>
        </w:rPr>
        <w:t>;</w:t>
      </w:r>
    </w:p>
    <w:p w14:paraId="6E398A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servedMBS-RadioBearer</w:t>
      </w:r>
      <w:r w:rsidRPr="00FA0946">
        <w:rPr>
          <w:rFonts w:eastAsia="Times New Roman"/>
          <w:lang w:eastAsia="ja-JP"/>
        </w:rPr>
        <w:t xml:space="preserve"> is received:</w:t>
      </w:r>
    </w:p>
    <w:p w14:paraId="307649B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associate this logical channel with the PDCP entity identified by </w:t>
      </w:r>
      <w:r w:rsidRPr="00FA0946">
        <w:rPr>
          <w:rFonts w:eastAsia="Times New Roman"/>
          <w:i/>
          <w:lang w:eastAsia="ja-JP"/>
        </w:rPr>
        <w:t>servedMBS-RadioBearer</w:t>
      </w:r>
      <w:r w:rsidRPr="00FA0946">
        <w:rPr>
          <w:rFonts w:eastAsia="Times New Roman"/>
          <w:lang w:eastAsia="ja-JP"/>
        </w:rPr>
        <w:t>;</w:t>
      </w:r>
    </w:p>
    <w:p w14:paraId="44F6F76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For DRB and SRB, the network does not re-associate an already configured logical channel with another radio bearer. Hence, </w:t>
      </w:r>
      <w:r w:rsidRPr="00FA0946">
        <w:rPr>
          <w:rFonts w:eastAsia="Times New Roman"/>
          <w:i/>
          <w:lang w:eastAsia="ja-JP"/>
        </w:rPr>
        <w:t>servedRadioBearer</w:t>
      </w:r>
      <w:r w:rsidRPr="00FA0946">
        <w:rPr>
          <w:rFonts w:eastAsia="Times New Roman"/>
          <w:lang w:eastAsia="ja-JP"/>
        </w:rPr>
        <w:t xml:space="preserve"> is not present in this case. For MRB, the network does not re-associate an already configured logical channel with DRB or SRB or another MRB (i.e. MRB with another PDCP entity). Hence </w:t>
      </w:r>
      <w:r w:rsidRPr="00FA0946">
        <w:rPr>
          <w:rFonts w:eastAsia="Calibri"/>
          <w:i/>
          <w:lang w:eastAsia="ja-JP"/>
        </w:rPr>
        <w:t>multicastRLC-BearerConfig</w:t>
      </w:r>
      <w:r w:rsidRPr="00FA0946">
        <w:rPr>
          <w:rFonts w:eastAsia="Times New Roman"/>
          <w:lang w:eastAsia="ja-JP"/>
        </w:rPr>
        <w:t xml:space="preserve"> is not present in this case. If a radio bearer is released and another is added with the same radio bearer identity, it is considered as a new (different) radio bearer. Hence, the network also releases the RLC bearer(s) associated with the released radio bearer.</w:t>
      </w:r>
    </w:p>
    <w:p w14:paraId="517D0E6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In DAPS handover, the UE may perform RLC entity re-establishment (if </w:t>
      </w:r>
      <w:r w:rsidRPr="00FA0946">
        <w:rPr>
          <w:rFonts w:eastAsia="Times New Roman"/>
          <w:i/>
          <w:lang w:eastAsia="ja-JP"/>
        </w:rPr>
        <w:t>reestablishRLC</w:t>
      </w:r>
      <w:r w:rsidRPr="00FA0946">
        <w:rPr>
          <w:rFonts w:eastAsia="Times New Roman"/>
          <w:lang w:eastAsia="ja-JP"/>
        </w:rPr>
        <w:t xml:space="preserve"> is set) for an RLC bearer associated with a non-DAPS bearer when indication of successful completion of random access towards target cell is received from lower layers as specified in TS 38.321 [3].</w:t>
      </w:r>
    </w:p>
    <w:p w14:paraId="459EF1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(a logical channel with the given </w:t>
      </w:r>
      <w:r w:rsidRPr="00FA0946">
        <w:rPr>
          <w:rFonts w:eastAsia="Times New Roman"/>
          <w:i/>
          <w:lang w:eastAsia="ja-JP"/>
        </w:rPr>
        <w:t>logicalChannelIdentity/LogicalChannelIdentityExt</w:t>
      </w:r>
      <w:r w:rsidRPr="00FA0946">
        <w:rPr>
          <w:rFonts w:eastAsia="Times New Roman"/>
          <w:lang w:eastAsia="ja-JP"/>
        </w:rPr>
        <w:t xml:space="preserve"> is not configured within the same cell group, including the case when full configuration option is used):</w:t>
      </w:r>
    </w:p>
    <w:p w14:paraId="7DB57B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servedRadioBearer</w:t>
      </w:r>
      <w:r w:rsidRPr="00FA0946">
        <w:rPr>
          <w:rFonts w:eastAsia="Times New Roman"/>
          <w:lang w:eastAsia="ja-JP"/>
        </w:rPr>
        <w:t xml:space="preserve"> associates the logical channel with an SRB and </w:t>
      </w:r>
      <w:r w:rsidRPr="00FA0946">
        <w:rPr>
          <w:rFonts w:eastAsia="Times New Roman"/>
          <w:i/>
          <w:iCs/>
          <w:lang w:eastAsia="ja-JP"/>
        </w:rPr>
        <w:t xml:space="preserve">rlc-Config </w:t>
      </w:r>
      <w:r w:rsidRPr="00FA0946">
        <w:rPr>
          <w:rFonts w:eastAsia="Times New Roman"/>
          <w:lang w:eastAsia="ja-JP"/>
        </w:rPr>
        <w:t>is not included:</w:t>
      </w:r>
    </w:p>
    <w:p w14:paraId="364CF7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establish an RLC entity in accordance with the </w:t>
      </w:r>
      <w:r w:rsidRPr="00FA0946">
        <w:rPr>
          <w:rFonts w:eastAsia="Times New Roman"/>
          <w:lang w:eastAsia="zh-CN"/>
        </w:rPr>
        <w:t xml:space="preserve">default configuration </w:t>
      </w:r>
      <w:r w:rsidRPr="00FA0946">
        <w:rPr>
          <w:rFonts w:eastAsia="Times New Roman"/>
          <w:lang w:eastAsia="ja-JP"/>
        </w:rPr>
        <w:t>defined in 9.</w:t>
      </w:r>
      <w:r w:rsidRPr="00FA0946">
        <w:rPr>
          <w:rFonts w:eastAsia="Times New Roman"/>
          <w:lang w:eastAsia="zh-CN"/>
        </w:rPr>
        <w:t>2</w:t>
      </w:r>
      <w:r w:rsidRPr="00FA0946">
        <w:rPr>
          <w:rFonts w:eastAsia="Times New Roman"/>
          <w:lang w:eastAsia="ja-JP"/>
        </w:rPr>
        <w:t xml:space="preserve"> for the corresponding SRB</w:t>
      </w:r>
      <w:r w:rsidRPr="00FA0946">
        <w:rPr>
          <w:rFonts w:eastAsia="Times New Roman"/>
          <w:lang w:eastAsia="zh-CN"/>
        </w:rPr>
        <w:t>;</w:t>
      </w:r>
    </w:p>
    <w:p w14:paraId="41C414F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else:</w:t>
      </w:r>
    </w:p>
    <w:p w14:paraId="1A65BDF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establish an RLC entity in accordance with the received </w:t>
      </w:r>
      <w:r w:rsidRPr="00FA0946">
        <w:rPr>
          <w:rFonts w:eastAsia="Times New Roman"/>
          <w:i/>
          <w:lang w:eastAsia="ja-JP"/>
        </w:rPr>
        <w:t>rlc-Config</w:t>
      </w:r>
      <w:r w:rsidRPr="00FA0946">
        <w:rPr>
          <w:rFonts w:eastAsia="Times New Roman"/>
          <w:lang w:eastAsia="ja-JP"/>
        </w:rPr>
        <w:t>;</w:t>
      </w:r>
    </w:p>
    <w:p w14:paraId="4C34C1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r>
      <w:r w:rsidRPr="00FA0946">
        <w:rPr>
          <w:rFonts w:eastAsia="Times New Roman"/>
          <w:lang w:eastAsia="ja-JP"/>
        </w:rPr>
        <w:t xml:space="preserve">if the </w:t>
      </w:r>
      <w:r w:rsidRPr="00FA0946">
        <w:rPr>
          <w:rFonts w:eastAsia="Times New Roman"/>
          <w:i/>
          <w:lang w:eastAsia="ja-JP"/>
        </w:rPr>
        <w:t>servedRadioBearer</w:t>
      </w:r>
      <w:r w:rsidRPr="00FA0946">
        <w:rPr>
          <w:rFonts w:eastAsia="Times New Roman"/>
          <w:lang w:eastAsia="ja-JP"/>
        </w:rPr>
        <w:t xml:space="preserve"> associates the logical channel with an SRB and </w:t>
      </w:r>
      <w:r w:rsidRPr="00FA0946">
        <w:rPr>
          <w:rFonts w:eastAsia="Times New Roman"/>
          <w:lang w:eastAsia="zh-CN"/>
        </w:rPr>
        <w:t xml:space="preserve">if </w:t>
      </w:r>
      <w:r w:rsidRPr="00FA0946">
        <w:rPr>
          <w:rFonts w:eastAsia="Times New Roman"/>
          <w:i/>
          <w:iCs/>
          <w:lang w:eastAsia="ja-JP"/>
        </w:rPr>
        <w:t>mac-LogicalChannelConfig</w:t>
      </w:r>
      <w:r w:rsidRPr="00FA0946">
        <w:rPr>
          <w:rFonts w:eastAsia="Times New Roman"/>
          <w:lang w:eastAsia="ja-JP"/>
        </w:rPr>
        <w:t xml:space="preserve"> is not included:</w:t>
      </w:r>
    </w:p>
    <w:p w14:paraId="1EFBF45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configure this MAC entity with a logical channel in accordance</w:t>
      </w:r>
      <w:r w:rsidRPr="00FA0946">
        <w:rPr>
          <w:rFonts w:eastAsia="Times New Roman"/>
          <w:lang w:eastAsia="zh-CN"/>
        </w:rPr>
        <w:t xml:space="preserve"> to the default configuration </w:t>
      </w:r>
      <w:r w:rsidRPr="00FA0946">
        <w:rPr>
          <w:rFonts w:eastAsia="Times New Roman"/>
          <w:lang w:eastAsia="ja-JP"/>
        </w:rPr>
        <w:t>defined in 9.</w:t>
      </w:r>
      <w:r w:rsidRPr="00FA0946">
        <w:rPr>
          <w:rFonts w:eastAsia="Times New Roman"/>
          <w:lang w:eastAsia="zh-CN"/>
        </w:rPr>
        <w:t>2</w:t>
      </w:r>
      <w:r w:rsidRPr="00FA0946">
        <w:rPr>
          <w:rFonts w:eastAsia="Times New Roman"/>
          <w:lang w:eastAsia="ja-JP"/>
        </w:rPr>
        <w:t xml:space="preserve"> for the corresponding SRB</w:t>
      </w:r>
      <w:r w:rsidRPr="00FA0946">
        <w:rPr>
          <w:rFonts w:eastAsia="Times New Roman"/>
          <w:lang w:eastAsia="zh-CN"/>
        </w:rPr>
        <w:t>;</w:t>
      </w:r>
    </w:p>
    <w:p w14:paraId="42D8CA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1E237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this MAC entity with a logical channel in accordance to the received </w:t>
      </w:r>
      <w:r w:rsidRPr="00FA0946">
        <w:rPr>
          <w:rFonts w:eastAsia="Times New Roman"/>
          <w:i/>
          <w:lang w:eastAsia="ja-JP"/>
        </w:rPr>
        <w:t>mac-LogicalChannelConfig</w:t>
      </w:r>
      <w:r w:rsidRPr="00FA0946">
        <w:rPr>
          <w:rFonts w:eastAsia="Times New Roman"/>
          <w:lang w:eastAsia="ja-JP"/>
        </w:rPr>
        <w:t>;</w:t>
      </w:r>
    </w:p>
    <w:p w14:paraId="2E8AB2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associate this logical channel with the PDCP entity identified by </w:t>
      </w:r>
      <w:r w:rsidRPr="00FA0946">
        <w:rPr>
          <w:rFonts w:eastAsia="Times New Roman"/>
          <w:i/>
          <w:lang w:eastAsia="ja-JP"/>
        </w:rPr>
        <w:t>servedRadioBearer</w:t>
      </w:r>
      <w:r w:rsidRPr="00FA0946">
        <w:rPr>
          <w:rFonts w:eastAsia="Times New Roman"/>
          <w:lang w:eastAsia="ja-JP"/>
        </w:rPr>
        <w:t xml:space="preserve"> or </w:t>
      </w:r>
      <w:r w:rsidRPr="00FA0946">
        <w:rPr>
          <w:rFonts w:eastAsia="Times New Roman"/>
          <w:i/>
          <w:lang w:eastAsia="ja-JP"/>
        </w:rPr>
        <w:t>servedMBS-RadioBearer</w:t>
      </w:r>
      <w:r w:rsidRPr="00FA0946">
        <w:rPr>
          <w:rFonts w:eastAsia="Times New Roman"/>
          <w:lang w:eastAsia="ja-JP"/>
        </w:rPr>
        <w:t>.</w:t>
      </w:r>
    </w:p>
    <w:p w14:paraId="19FE71D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6" w:name="_Toc131064406"/>
      <w:r w:rsidRPr="00FA0946">
        <w:rPr>
          <w:rFonts w:ascii="Arial" w:eastAsia="MS Mincho" w:hAnsi="Arial"/>
          <w:sz w:val="22"/>
          <w:lang w:eastAsia="ja-JP"/>
        </w:rPr>
        <w:t>5.3.5.5.5</w:t>
      </w:r>
      <w:r w:rsidRPr="00FA0946">
        <w:rPr>
          <w:rFonts w:ascii="Arial" w:eastAsia="MS Mincho" w:hAnsi="Arial"/>
          <w:sz w:val="22"/>
          <w:lang w:eastAsia="ja-JP"/>
        </w:rPr>
        <w:tab/>
        <w:t>MAC entity configuration</w:t>
      </w:r>
      <w:bookmarkEnd w:id="106"/>
    </w:p>
    <w:p w14:paraId="5162B6E6"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530F75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SCG MAC is not part of the current UE configuration (i.e. SCG establishment):</w:t>
      </w:r>
    </w:p>
    <w:p w14:paraId="13145D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create an SCG MAC entity;</w:t>
      </w:r>
    </w:p>
    <w:p w14:paraId="0F46418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any DAPS bearer is configured:</w:t>
      </w:r>
    </w:p>
    <w:p w14:paraId="154D109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MAC main configuration for the target cell group in accordance with the received </w:t>
      </w:r>
      <w:r w:rsidRPr="00FA0946">
        <w:rPr>
          <w:rFonts w:eastAsia="Times New Roman"/>
          <w:i/>
          <w:lang w:eastAsia="ja-JP"/>
        </w:rPr>
        <w:t xml:space="preserve">mac-CellGroupConfig </w:t>
      </w:r>
      <w:r w:rsidRPr="00FA0946">
        <w:rPr>
          <w:rFonts w:eastAsia="Times New Roman"/>
          <w:lang w:eastAsia="ja-JP"/>
        </w:rPr>
        <w:t xml:space="preserve">excluding </w:t>
      </w:r>
      <w:r w:rsidRPr="00FA0946">
        <w:rPr>
          <w:rFonts w:eastAsia="Times New Roman"/>
          <w:i/>
          <w:lang w:eastAsia="ja-JP"/>
        </w:rPr>
        <w:t>tag-ToReleaseList</w:t>
      </w:r>
      <w:r w:rsidRPr="00FA0946">
        <w:rPr>
          <w:rFonts w:eastAsia="Times New Roman"/>
          <w:lang w:eastAsia="ja-JP"/>
        </w:rPr>
        <w:t xml:space="preserve"> and </w:t>
      </w:r>
      <w:r w:rsidRPr="00FA0946">
        <w:rPr>
          <w:rFonts w:eastAsia="Times New Roman"/>
          <w:i/>
          <w:lang w:eastAsia="ja-JP"/>
        </w:rPr>
        <w:t>tag-ToAddModList</w:t>
      </w:r>
      <w:r w:rsidRPr="00FA0946">
        <w:rPr>
          <w:rFonts w:eastAsia="Times New Roman"/>
          <w:lang w:eastAsia="ja-JP"/>
        </w:rPr>
        <w:t>;</w:t>
      </w:r>
    </w:p>
    <w:p w14:paraId="488259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4BA8E7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MAC main configuration of the cell group in accordance with the received </w:t>
      </w:r>
      <w:r w:rsidRPr="00FA0946">
        <w:rPr>
          <w:rFonts w:eastAsia="Times New Roman"/>
          <w:i/>
          <w:lang w:eastAsia="ja-JP"/>
        </w:rPr>
        <w:t xml:space="preserve">mac-CellGroupConfig </w:t>
      </w:r>
      <w:r w:rsidRPr="00FA0946">
        <w:rPr>
          <w:rFonts w:eastAsia="Times New Roman"/>
          <w:lang w:eastAsia="ja-JP"/>
        </w:rPr>
        <w:t xml:space="preserve">excluding </w:t>
      </w:r>
      <w:r w:rsidRPr="00FA0946">
        <w:rPr>
          <w:rFonts w:eastAsia="Times New Roman"/>
          <w:i/>
          <w:lang w:eastAsia="ja-JP"/>
        </w:rPr>
        <w:t>tag-ToReleaseList</w:t>
      </w:r>
      <w:r w:rsidRPr="00FA0946">
        <w:rPr>
          <w:rFonts w:eastAsia="Times New Roman"/>
          <w:lang w:eastAsia="ja-JP"/>
        </w:rPr>
        <w:t xml:space="preserve"> and </w:t>
      </w:r>
      <w:r w:rsidRPr="00FA0946">
        <w:rPr>
          <w:rFonts w:eastAsia="Times New Roman"/>
          <w:i/>
          <w:lang w:eastAsia="ja-JP"/>
        </w:rPr>
        <w:t>tag-ToAddModList</w:t>
      </w:r>
      <w:r w:rsidRPr="00FA0946">
        <w:rPr>
          <w:rFonts w:eastAsia="Times New Roman"/>
          <w:lang w:eastAsia="ja-JP"/>
        </w:rPr>
        <w:t>;</w:t>
      </w:r>
    </w:p>
    <w:p w14:paraId="29B745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mac-CellGroupConfig</w:t>
      </w:r>
      <w:r w:rsidRPr="00FA0946">
        <w:rPr>
          <w:rFonts w:eastAsia="Times New Roman"/>
          <w:lang w:eastAsia="ja-JP"/>
        </w:rPr>
        <w:t xml:space="preserve"> includes the </w:t>
      </w:r>
      <w:r w:rsidRPr="00FA0946">
        <w:rPr>
          <w:rFonts w:eastAsia="Times New Roman"/>
          <w:i/>
          <w:lang w:eastAsia="ja-JP"/>
        </w:rPr>
        <w:t>tag-ToReleaseList</w:t>
      </w:r>
      <w:r w:rsidRPr="00FA0946">
        <w:rPr>
          <w:rFonts w:eastAsia="Times New Roman"/>
          <w:lang w:eastAsia="ja-JP"/>
        </w:rPr>
        <w:t>:</w:t>
      </w:r>
    </w:p>
    <w:p w14:paraId="76EAD8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TAG-Id</w:t>
      </w:r>
      <w:r w:rsidRPr="00FA0946">
        <w:rPr>
          <w:rFonts w:eastAsia="Times New Roman"/>
          <w:lang w:eastAsia="ja-JP"/>
        </w:rPr>
        <w:t xml:space="preserve"> value included in the </w:t>
      </w:r>
      <w:r w:rsidRPr="00FA0946">
        <w:rPr>
          <w:rFonts w:eastAsia="Times New Roman"/>
          <w:i/>
          <w:lang w:eastAsia="ja-JP"/>
        </w:rPr>
        <w:t>tag-ToReleaseList</w:t>
      </w:r>
      <w:r w:rsidRPr="00FA0946">
        <w:rPr>
          <w:rFonts w:eastAsia="Times New Roman"/>
          <w:lang w:eastAsia="ja-JP"/>
        </w:rPr>
        <w:t xml:space="preserve"> that is part of the current UE configuration:</w:t>
      </w:r>
    </w:p>
    <w:p w14:paraId="2A84F4F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TAG indicated by </w:t>
      </w:r>
      <w:r w:rsidRPr="00FA0946">
        <w:rPr>
          <w:rFonts w:eastAsia="Times New Roman"/>
          <w:i/>
          <w:lang w:eastAsia="ja-JP"/>
        </w:rPr>
        <w:t>TAG-Id</w:t>
      </w:r>
      <w:r w:rsidRPr="00FA0946">
        <w:rPr>
          <w:rFonts w:eastAsia="Times New Roman"/>
          <w:lang w:eastAsia="ja-JP"/>
        </w:rPr>
        <w:t>;</w:t>
      </w:r>
    </w:p>
    <w:p w14:paraId="49B6CAB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mac-CellGroupConfig</w:t>
      </w:r>
      <w:r w:rsidRPr="00FA0946">
        <w:rPr>
          <w:rFonts w:eastAsia="Times New Roman"/>
          <w:lang w:eastAsia="ja-JP"/>
        </w:rPr>
        <w:t xml:space="preserve"> includes the </w:t>
      </w:r>
      <w:r w:rsidRPr="00FA0946">
        <w:rPr>
          <w:rFonts w:eastAsia="Times New Roman"/>
          <w:i/>
          <w:lang w:eastAsia="ja-JP"/>
        </w:rPr>
        <w:t>tag-ToAddModList</w:t>
      </w:r>
      <w:r w:rsidRPr="00FA0946">
        <w:rPr>
          <w:rFonts w:eastAsia="Times New Roman"/>
          <w:lang w:eastAsia="ja-JP"/>
        </w:rPr>
        <w:t>:</w:t>
      </w:r>
    </w:p>
    <w:p w14:paraId="048B11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tag-Id</w:t>
      </w:r>
      <w:r w:rsidRPr="00FA0946">
        <w:rPr>
          <w:rFonts w:eastAsia="Times New Roman"/>
          <w:lang w:eastAsia="ja-JP"/>
        </w:rPr>
        <w:t xml:space="preserve"> value included in </w:t>
      </w:r>
      <w:r w:rsidRPr="00FA0946">
        <w:rPr>
          <w:rFonts w:eastAsia="Times New Roman"/>
          <w:i/>
          <w:lang w:eastAsia="ja-JP"/>
        </w:rPr>
        <w:t xml:space="preserve">tag-ToAddModList </w:t>
      </w:r>
      <w:r w:rsidRPr="00FA0946">
        <w:rPr>
          <w:rFonts w:eastAsia="Times New Roman"/>
          <w:lang w:eastAsia="ja-JP"/>
        </w:rPr>
        <w:t>that is not part of the current UE configuration (TAG addition):</w:t>
      </w:r>
    </w:p>
    <w:p w14:paraId="662AC7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the TAG, corresponding to the </w:t>
      </w:r>
      <w:r w:rsidRPr="00FA0946">
        <w:rPr>
          <w:rFonts w:eastAsia="Times New Roman"/>
          <w:i/>
          <w:lang w:eastAsia="ja-JP"/>
        </w:rPr>
        <w:t>tag-Id</w:t>
      </w:r>
      <w:r w:rsidRPr="00FA0946">
        <w:rPr>
          <w:rFonts w:eastAsia="Times New Roman"/>
          <w:lang w:eastAsia="ja-JP"/>
        </w:rPr>
        <w:t xml:space="preserve">, in accordance with the received </w:t>
      </w:r>
      <w:r w:rsidRPr="00FA0946">
        <w:rPr>
          <w:rFonts w:eastAsia="Times New Roman"/>
          <w:i/>
          <w:lang w:eastAsia="ja-JP"/>
        </w:rPr>
        <w:t>timeAlignmentTimer</w:t>
      </w:r>
      <w:r w:rsidRPr="00FA0946">
        <w:rPr>
          <w:rFonts w:eastAsia="Times New Roman"/>
          <w:lang w:eastAsia="ja-JP"/>
        </w:rPr>
        <w:t>;</w:t>
      </w:r>
    </w:p>
    <w:p w14:paraId="123F99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tag-Id</w:t>
      </w:r>
      <w:r w:rsidRPr="00FA0946">
        <w:rPr>
          <w:rFonts w:eastAsia="Times New Roman"/>
          <w:lang w:eastAsia="ja-JP"/>
        </w:rPr>
        <w:t xml:space="preserve"> value included in </w:t>
      </w:r>
      <w:r w:rsidRPr="00FA0946">
        <w:rPr>
          <w:rFonts w:eastAsia="Times New Roman"/>
          <w:i/>
          <w:lang w:eastAsia="ja-JP"/>
        </w:rPr>
        <w:t xml:space="preserve">tag-ToAddModList </w:t>
      </w:r>
      <w:r w:rsidRPr="00FA0946">
        <w:rPr>
          <w:rFonts w:eastAsia="Times New Roman"/>
          <w:lang w:eastAsia="ja-JP"/>
        </w:rPr>
        <w:t>that is part of the current UE configuration (TAG modification):</w:t>
      </w:r>
    </w:p>
    <w:p w14:paraId="2CEAED0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TAG, corresponding to the </w:t>
      </w:r>
      <w:r w:rsidRPr="00FA0946">
        <w:rPr>
          <w:rFonts w:eastAsia="Times New Roman"/>
          <w:i/>
          <w:lang w:eastAsia="ja-JP"/>
        </w:rPr>
        <w:t>tag-Id</w:t>
      </w:r>
      <w:r w:rsidRPr="00FA0946">
        <w:rPr>
          <w:rFonts w:eastAsia="Times New Roman"/>
          <w:lang w:eastAsia="ja-JP"/>
        </w:rPr>
        <w:t xml:space="preserve">, in accordance with the received </w:t>
      </w:r>
      <w:r w:rsidRPr="00FA0946">
        <w:rPr>
          <w:rFonts w:eastAsia="Times New Roman"/>
          <w:i/>
          <w:lang w:eastAsia="ja-JP"/>
        </w:rPr>
        <w:t>timeAlignmentTimer</w:t>
      </w:r>
      <w:r w:rsidRPr="00FA0946">
        <w:rPr>
          <w:rFonts w:eastAsia="Times New Roman"/>
          <w:lang w:eastAsia="ja-JP"/>
        </w:rPr>
        <w:t>.</w:t>
      </w:r>
    </w:p>
    <w:p w14:paraId="4B9435D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7" w:name="_Toc131064407"/>
      <w:r w:rsidRPr="00FA0946">
        <w:rPr>
          <w:rFonts w:ascii="Arial" w:eastAsia="MS Mincho" w:hAnsi="Arial"/>
          <w:sz w:val="22"/>
          <w:lang w:eastAsia="ja-JP"/>
        </w:rPr>
        <w:t>5.3.5.5.6</w:t>
      </w:r>
      <w:r w:rsidRPr="00FA0946">
        <w:rPr>
          <w:rFonts w:ascii="Arial" w:eastAsia="MS Mincho" w:hAnsi="Arial"/>
          <w:sz w:val="22"/>
          <w:lang w:eastAsia="ja-JP"/>
        </w:rPr>
        <w:tab/>
        <w:t>RLF Timers &amp; Constants configuration</w:t>
      </w:r>
      <w:bookmarkEnd w:id="107"/>
    </w:p>
    <w:p w14:paraId="0FE2E642"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0EA8215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rlf-TimersAndConstants</w:t>
      </w:r>
      <w:r w:rsidRPr="00FA0946">
        <w:rPr>
          <w:rFonts w:eastAsia="Times New Roman"/>
          <w:lang w:eastAsia="ja-JP"/>
        </w:rPr>
        <w:t xml:space="preserve"> is set to </w:t>
      </w:r>
      <w:r w:rsidRPr="00FA0946">
        <w:rPr>
          <w:rFonts w:eastAsia="Times New Roman"/>
          <w:i/>
          <w:lang w:eastAsia="ja-JP"/>
        </w:rPr>
        <w:t>release</w:t>
      </w:r>
      <w:r w:rsidRPr="00FA0946">
        <w:rPr>
          <w:rFonts w:eastAsia="Times New Roman"/>
          <w:lang w:eastAsia="ja-JP"/>
        </w:rPr>
        <w:t>:</w:t>
      </w:r>
    </w:p>
    <w:p w14:paraId="63138B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any DAPS bearer is configured:</w:t>
      </w:r>
    </w:p>
    <w:p w14:paraId="7FEBD8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values for timers T301, T310, T311 and constants N310, N311 for the target cell group,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noProof/>
          <w:lang w:eastAsia="ja-JP"/>
        </w:rPr>
        <w:t>SIB1</w:t>
      </w:r>
      <w:r w:rsidRPr="00FA0946">
        <w:rPr>
          <w:rFonts w:eastAsia="Times New Roman"/>
          <w:lang w:eastAsia="ja-JP"/>
        </w:rPr>
        <w:t>;</w:t>
      </w:r>
    </w:p>
    <w:p w14:paraId="15EF5B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A9E49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values for timers T301, T310, T311 and constants N310, N311,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noProof/>
          <w:lang w:eastAsia="ja-JP"/>
        </w:rPr>
        <w:t>SIB1</w:t>
      </w:r>
      <w:r w:rsidRPr="00FA0946">
        <w:rPr>
          <w:rFonts w:eastAsia="Times New Roman"/>
          <w:lang w:eastAsia="ja-JP"/>
        </w:rPr>
        <w:t>;</w:t>
      </w:r>
    </w:p>
    <w:p w14:paraId="456A516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1AC211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any DAPS bearer is configured:</w:t>
      </w:r>
    </w:p>
    <w:p w14:paraId="2238355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value of timers and constants for the target cell group in accordance with received </w:t>
      </w:r>
      <w:r w:rsidRPr="00FA0946">
        <w:rPr>
          <w:rFonts w:eastAsia="Times New Roman"/>
          <w:i/>
          <w:lang w:eastAsia="ja-JP"/>
        </w:rPr>
        <w:t>rlf-TimersAndConstants</w:t>
      </w:r>
      <w:r w:rsidRPr="00FA0946">
        <w:rPr>
          <w:rFonts w:eastAsia="Times New Roman"/>
          <w:lang w:eastAsia="ja-JP"/>
        </w:rPr>
        <w:t>;</w:t>
      </w:r>
    </w:p>
    <w:p w14:paraId="6163AA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79ED3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value of timers and constants in accordance with received </w:t>
      </w:r>
      <w:r w:rsidRPr="00FA0946">
        <w:rPr>
          <w:rFonts w:eastAsia="Times New Roman"/>
          <w:i/>
          <w:lang w:eastAsia="ja-JP"/>
        </w:rPr>
        <w:t>rlf-TimersAndConstants</w:t>
      </w:r>
      <w:r w:rsidRPr="00FA0946">
        <w:rPr>
          <w:rFonts w:eastAsia="Times New Roman"/>
          <w:lang w:eastAsia="ja-JP"/>
        </w:rPr>
        <w:t>;</w:t>
      </w:r>
    </w:p>
    <w:p w14:paraId="3314643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T310 for this cell group, if running;</w:t>
      </w:r>
    </w:p>
    <w:p w14:paraId="30560D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T312 for this cell group, if running;</w:t>
      </w:r>
    </w:p>
    <w:p w14:paraId="705431B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reset the counters N310 and N311.</w:t>
      </w:r>
    </w:p>
    <w:p w14:paraId="690548B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8" w:name="_Toc131064408"/>
      <w:r w:rsidRPr="00FA0946">
        <w:rPr>
          <w:rFonts w:ascii="Arial" w:eastAsia="MS Mincho" w:hAnsi="Arial"/>
          <w:sz w:val="22"/>
          <w:lang w:eastAsia="ja-JP"/>
        </w:rPr>
        <w:t>5.3.5.5.7</w:t>
      </w:r>
      <w:r w:rsidRPr="00FA0946">
        <w:rPr>
          <w:rFonts w:ascii="Arial" w:eastAsia="MS Mincho" w:hAnsi="Arial"/>
          <w:sz w:val="22"/>
          <w:lang w:eastAsia="ja-JP"/>
        </w:rPr>
        <w:tab/>
        <w:t>SpCell Configuration</w:t>
      </w:r>
      <w:bookmarkEnd w:id="108"/>
    </w:p>
    <w:p w14:paraId="0AC2CC7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E2B28C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08C941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SpCellConfig</w:t>
      </w:r>
      <w:r w:rsidRPr="00FA0946">
        <w:rPr>
          <w:rFonts w:eastAsia="Times New Roman"/>
          <w:lang w:eastAsia="ja-JP"/>
        </w:rPr>
        <w:t xml:space="preserve"> contains the </w:t>
      </w:r>
      <w:r w:rsidRPr="00FA0946">
        <w:rPr>
          <w:rFonts w:eastAsia="Times New Roman"/>
          <w:i/>
          <w:iCs/>
          <w:lang w:eastAsia="ja-JP"/>
        </w:rPr>
        <w:t>rlf-TimersAndConstants</w:t>
      </w:r>
      <w:r w:rsidRPr="00FA0946">
        <w:rPr>
          <w:rFonts w:eastAsia="SimSun"/>
        </w:rPr>
        <w:t xml:space="preserve"> which is set to </w:t>
      </w:r>
      <w:r w:rsidRPr="00FA0946">
        <w:rPr>
          <w:rFonts w:eastAsia="SimSun"/>
          <w:i/>
          <w:iCs/>
        </w:rPr>
        <w:t>setup</w:t>
      </w:r>
      <w:r w:rsidRPr="00FA0946">
        <w:rPr>
          <w:rFonts w:eastAsia="Times New Roman"/>
          <w:lang w:eastAsia="ja-JP"/>
        </w:rPr>
        <w:t>:</w:t>
      </w:r>
    </w:p>
    <w:p w14:paraId="2BDFBD4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value for timers T311 as received in </w:t>
      </w:r>
      <w:r w:rsidRPr="00FA0946">
        <w:rPr>
          <w:rFonts w:eastAsia="Times New Roman"/>
          <w:i/>
          <w:iCs/>
          <w:lang w:eastAsia="ja-JP"/>
        </w:rPr>
        <w:t>rlf-TimersAndConstants</w:t>
      </w:r>
      <w:r w:rsidRPr="00FA0946">
        <w:rPr>
          <w:rFonts w:eastAsia="Times New Roman"/>
          <w:lang w:eastAsia="ja-JP"/>
        </w:rPr>
        <w:t>;</w:t>
      </w:r>
    </w:p>
    <w:p w14:paraId="416E107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w:t>
      </w:r>
      <w:r w:rsidRPr="00FA0946">
        <w:rPr>
          <w:rFonts w:eastAsia="Times New Roman"/>
          <w:i/>
          <w:iCs/>
          <w:lang w:eastAsia="ja-JP"/>
        </w:rPr>
        <w:t>rlf-TimersAndConstants</w:t>
      </w:r>
      <w:r w:rsidRPr="00FA0946">
        <w:rPr>
          <w:rFonts w:eastAsia="Times New Roman"/>
          <w:lang w:eastAsia="ja-JP"/>
        </w:rPr>
        <w:t xml:space="preserve"> is not configured for this cell group or </w:t>
      </w:r>
      <w:r w:rsidRPr="00FA0946">
        <w:rPr>
          <w:rFonts w:eastAsia="Times New Roman"/>
          <w:i/>
          <w:iCs/>
          <w:lang w:eastAsia="ja-JP"/>
        </w:rPr>
        <w:t>SpCellConfig</w:t>
      </w:r>
      <w:r w:rsidRPr="00FA0946">
        <w:rPr>
          <w:rFonts w:eastAsia="Times New Roman"/>
          <w:lang w:eastAsia="ja-JP"/>
        </w:rPr>
        <w:t xml:space="preserve"> contains the </w:t>
      </w:r>
      <w:r w:rsidRPr="00FA0946">
        <w:rPr>
          <w:rFonts w:eastAsia="Times New Roman"/>
          <w:i/>
          <w:iCs/>
          <w:lang w:eastAsia="ja-JP"/>
        </w:rPr>
        <w:t>rlf-TimersAndConstants</w:t>
      </w:r>
      <w:r w:rsidRPr="00FA0946">
        <w:rPr>
          <w:rFonts w:eastAsia="Times New Roman"/>
          <w:lang w:eastAsia="ja-JP"/>
        </w:rPr>
        <w:t xml:space="preserve"> which is set to </w:t>
      </w:r>
      <w:r w:rsidRPr="00FA0946">
        <w:rPr>
          <w:rFonts w:eastAsia="Times New Roman"/>
          <w:i/>
          <w:iCs/>
          <w:lang w:eastAsia="ja-JP"/>
        </w:rPr>
        <w:t>release</w:t>
      </w:r>
      <w:r w:rsidRPr="00FA0946">
        <w:rPr>
          <w:rFonts w:eastAsia="Times New Roman"/>
          <w:lang w:eastAsia="ja-JP"/>
        </w:rPr>
        <w:t>:</w:t>
      </w:r>
    </w:p>
    <w:p w14:paraId="367B32E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value for timers T311,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noProof/>
          <w:lang w:eastAsia="ja-JP"/>
        </w:rPr>
        <w:t>SIB1</w:t>
      </w:r>
      <w:r w:rsidRPr="00FA0946">
        <w:rPr>
          <w:rFonts w:eastAsia="Times New Roman"/>
          <w:noProof/>
          <w:lang w:eastAsia="ja-JP"/>
        </w:rPr>
        <w:t>;</w:t>
      </w:r>
    </w:p>
    <w:p w14:paraId="2F5C70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861559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SpCellConfig</w:t>
      </w:r>
      <w:r w:rsidRPr="00FA0946">
        <w:rPr>
          <w:rFonts w:eastAsia="Times New Roman"/>
          <w:lang w:eastAsia="ja-JP"/>
        </w:rPr>
        <w:t xml:space="preserve"> contains the </w:t>
      </w:r>
      <w:r w:rsidRPr="00FA0946">
        <w:rPr>
          <w:rFonts w:eastAsia="Times New Roman"/>
          <w:i/>
          <w:iCs/>
          <w:lang w:eastAsia="ja-JP"/>
        </w:rPr>
        <w:t>rlf-TimersAndConstants</w:t>
      </w:r>
      <w:r w:rsidRPr="00FA0946">
        <w:rPr>
          <w:rFonts w:eastAsia="Times New Roman"/>
          <w:lang w:eastAsia="ja-JP"/>
        </w:rPr>
        <w:t>:</w:t>
      </w:r>
    </w:p>
    <w:p w14:paraId="191DAD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the RLF timers and constants for this cell group as specified in 5.3.5.5.6;</w:t>
      </w:r>
    </w:p>
    <w:p w14:paraId="22995F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lang w:eastAsia="ja-JP"/>
        </w:rPr>
        <w:t>2&gt;</w:t>
      </w:r>
      <w:r w:rsidRPr="00FA0946">
        <w:rPr>
          <w:rFonts w:eastAsia="Times New Roman"/>
          <w:lang w:eastAsia="ja-JP"/>
        </w:rPr>
        <w:tab/>
        <w:t xml:space="preserve">else if </w:t>
      </w:r>
      <w:r w:rsidRPr="00FA0946">
        <w:rPr>
          <w:rFonts w:eastAsia="Times New Roman"/>
          <w:i/>
          <w:lang w:eastAsia="ja-JP"/>
        </w:rPr>
        <w:t>rlf-TimersAndConstants</w:t>
      </w:r>
      <w:r w:rsidRPr="00FA0946">
        <w:rPr>
          <w:rFonts w:eastAsia="Times New Roman"/>
          <w:lang w:eastAsia="ja-JP"/>
        </w:rPr>
        <w:t xml:space="preserve"> is not configured for this cell group:</w:t>
      </w:r>
    </w:p>
    <w:p w14:paraId="710410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any DAPS bearer is configured:</w:t>
      </w:r>
    </w:p>
    <w:p w14:paraId="43EB83B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use values for timers T301, T310, T311 and constants N310, N311 for the target cell group,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noProof/>
          <w:lang w:eastAsia="ja-JP"/>
        </w:rPr>
        <w:t>SIB1</w:t>
      </w:r>
      <w:r w:rsidRPr="00FA0946">
        <w:rPr>
          <w:rFonts w:eastAsia="Times New Roman"/>
          <w:lang w:eastAsia="ja-JP"/>
        </w:rPr>
        <w:t>;</w:t>
      </w:r>
    </w:p>
    <w:p w14:paraId="3D284F6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E7B19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use values for timers T301, T310, T311 and constants N310, N311,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noProof/>
          <w:lang w:eastAsia="ja-JP"/>
        </w:rPr>
        <w:t>SIB1</w:t>
      </w:r>
      <w:r w:rsidRPr="00FA0946">
        <w:rPr>
          <w:rFonts w:eastAsia="Times New Roman"/>
          <w:noProof/>
          <w:lang w:eastAsia="ja-JP"/>
        </w:rPr>
        <w:t>;</w:t>
      </w:r>
    </w:p>
    <w:p w14:paraId="638A6F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SpCellConfig</w:t>
      </w:r>
      <w:r w:rsidRPr="00FA0946">
        <w:rPr>
          <w:rFonts w:eastAsia="Times New Roman"/>
          <w:lang w:eastAsia="ja-JP"/>
        </w:rPr>
        <w:t xml:space="preserve"> contains </w:t>
      </w:r>
      <w:r w:rsidRPr="00FA0946">
        <w:rPr>
          <w:rFonts w:eastAsia="Times New Roman"/>
          <w:i/>
          <w:iCs/>
          <w:lang w:eastAsia="ja-JP"/>
        </w:rPr>
        <w:t>spCellConfigDedicated</w:t>
      </w:r>
      <w:r w:rsidRPr="00FA0946">
        <w:rPr>
          <w:rFonts w:eastAsia="Times New Roman"/>
          <w:lang w:eastAsia="ja-JP"/>
        </w:rPr>
        <w:t>:</w:t>
      </w:r>
    </w:p>
    <w:p w14:paraId="50DE3E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SpCell in accordance with the </w:t>
      </w:r>
      <w:r w:rsidRPr="00FA0946">
        <w:rPr>
          <w:rFonts w:eastAsia="Times New Roman"/>
          <w:i/>
          <w:lang w:eastAsia="ja-JP"/>
        </w:rPr>
        <w:t>spCellConfigDedicated</w:t>
      </w:r>
      <w:r w:rsidRPr="00FA0946">
        <w:rPr>
          <w:rFonts w:eastAsia="Times New Roman"/>
          <w:lang w:eastAsia="ja-JP"/>
        </w:rPr>
        <w:t>;</w:t>
      </w:r>
    </w:p>
    <w:p w14:paraId="790397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bandwidth part indicated in </w:t>
      </w:r>
      <w:r w:rsidRPr="00FA0946">
        <w:rPr>
          <w:rFonts w:eastAsia="Times New Roman"/>
          <w:i/>
          <w:lang w:eastAsia="ja-JP"/>
        </w:rPr>
        <w:t>firstActiveUplinkBWP-Id</w:t>
      </w:r>
      <w:r w:rsidRPr="00FA0946">
        <w:rPr>
          <w:rFonts w:eastAsia="Times New Roman"/>
          <w:iCs/>
          <w:lang w:eastAsia="ja-JP"/>
        </w:rPr>
        <w:t>,</w:t>
      </w:r>
      <w:r w:rsidRPr="00FA0946">
        <w:rPr>
          <w:rFonts w:eastAsia="Times New Roman"/>
          <w:lang w:eastAsia="ja-JP"/>
        </w:rPr>
        <w:t xml:space="preserve"> if included in the </w:t>
      </w:r>
      <w:r w:rsidRPr="00FA0946">
        <w:rPr>
          <w:rFonts w:eastAsia="Times New Roman"/>
          <w:i/>
          <w:lang w:eastAsia="ja-JP"/>
        </w:rPr>
        <w:t>spCellConfigDedicated,</w:t>
      </w:r>
      <w:r w:rsidRPr="00FA0946">
        <w:rPr>
          <w:rFonts w:eastAsia="Times New Roman"/>
          <w:lang w:eastAsia="ja-JP"/>
        </w:rPr>
        <w:t xml:space="preserve"> to be the active uplink bandwidth part;</w:t>
      </w:r>
    </w:p>
    <w:p w14:paraId="19E211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firstActiveDownlinkBWP-Id</w:t>
      </w:r>
      <w:r w:rsidRPr="00FA0946">
        <w:rPr>
          <w:rFonts w:eastAsia="Times New Roman"/>
          <w:lang w:eastAsia="ja-JP"/>
        </w:rPr>
        <w:t xml:space="preserve"> is included in the </w:t>
      </w:r>
      <w:r w:rsidRPr="00FA0946">
        <w:rPr>
          <w:rFonts w:eastAsia="Times New Roman"/>
          <w:i/>
          <w:iCs/>
          <w:lang w:eastAsia="ja-JP"/>
        </w:rPr>
        <w:t>spCellConfigDedicated</w:t>
      </w:r>
      <w:r w:rsidRPr="00FA0946">
        <w:rPr>
          <w:rFonts w:eastAsia="Times New Roman"/>
          <w:lang w:eastAsia="ja-JP"/>
        </w:rPr>
        <w:t>:</w:t>
      </w:r>
    </w:p>
    <w:p w14:paraId="10B7A0B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SpCellConfig</w:t>
      </w:r>
      <w:r w:rsidRPr="00FA0946">
        <w:rPr>
          <w:rFonts w:eastAsia="Times New Roman"/>
          <w:lang w:eastAsia="ja-JP"/>
        </w:rPr>
        <w:t xml:space="preserve"> is included in an </w:t>
      </w:r>
      <w:r w:rsidRPr="00FA0946">
        <w:rPr>
          <w:rFonts w:eastAsia="Times New Roman"/>
          <w:i/>
          <w:lang w:eastAsia="ja-JP"/>
        </w:rPr>
        <w:t>RRCReconfiguration</w:t>
      </w:r>
      <w:r w:rsidRPr="00FA0946">
        <w:rPr>
          <w:rFonts w:eastAsia="Times New Roman"/>
          <w:lang w:eastAsia="ja-JP"/>
        </w:rPr>
        <w:t xml:space="preserve"> message contained in an NR or E-UTRA RRC message indicating that the SCG is deactivated:</w:t>
      </w:r>
    </w:p>
    <w:p w14:paraId="6F9D46C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consider the bandwidth part indicated in </w:t>
      </w:r>
      <w:r w:rsidRPr="00FA0946">
        <w:rPr>
          <w:rFonts w:eastAsia="Times New Roman"/>
          <w:i/>
          <w:lang w:eastAsia="ja-JP"/>
        </w:rPr>
        <w:t>firstActiveDownlinkBWP-Id</w:t>
      </w:r>
      <w:r w:rsidRPr="00FA0946">
        <w:rPr>
          <w:rFonts w:eastAsia="Times New Roman"/>
          <w:lang w:eastAsia="ja-JP"/>
        </w:rPr>
        <w:t xml:space="preserve"> to be the bandwidth part for Radio Link Monitoring, Beam Failure Detection and measurements;</w:t>
      </w:r>
    </w:p>
    <w:p w14:paraId="7FB0FFE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4456495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consider the bandwith part indicated in </w:t>
      </w:r>
      <w:r w:rsidRPr="00FA0946">
        <w:rPr>
          <w:rFonts w:eastAsia="Times New Roman"/>
          <w:i/>
          <w:lang w:eastAsia="ja-JP"/>
        </w:rPr>
        <w:t>firstActiveDownlinkBWP-Id</w:t>
      </w:r>
      <w:r w:rsidRPr="00FA0946">
        <w:rPr>
          <w:rFonts w:eastAsia="Times New Roman"/>
          <w:lang w:eastAsia="ja-JP"/>
        </w:rPr>
        <w:t xml:space="preserve"> to be the active downlink bandwidth part;</w:t>
      </w:r>
    </w:p>
    <w:p w14:paraId="3D4945C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any of the reference signal(s) that are used for radio link monitoring are reconfigured by the received </w:t>
      </w:r>
      <w:r w:rsidRPr="00FA0946">
        <w:rPr>
          <w:rFonts w:eastAsia="Times New Roman"/>
          <w:i/>
          <w:lang w:eastAsia="ja-JP"/>
        </w:rPr>
        <w:t>spCellConfigDedicated</w:t>
      </w:r>
      <w:r w:rsidRPr="00FA0946">
        <w:rPr>
          <w:rFonts w:eastAsia="Times New Roman"/>
          <w:lang w:eastAsia="ja-JP"/>
        </w:rPr>
        <w:t>:</w:t>
      </w:r>
    </w:p>
    <w:p w14:paraId="3F06F10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timer T310 for the corresponding SpCell, if running;</w:t>
      </w:r>
    </w:p>
    <w:p w14:paraId="085A996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timer T312 for the corresponding SpCell, if running;</w:t>
      </w:r>
    </w:p>
    <w:p w14:paraId="16BBCCC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t>reset the counters N310 and N311.</w:t>
      </w:r>
    </w:p>
    <w:p w14:paraId="3DAC99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SpCellConfig</w:t>
      </w:r>
      <w:r w:rsidRPr="00FA0946">
        <w:rPr>
          <w:rFonts w:eastAsia="Times New Roman"/>
          <w:lang w:eastAsia="ja-JP"/>
        </w:rPr>
        <w:t xml:space="preserve"> contains the </w:t>
      </w:r>
      <w:r w:rsidRPr="00FA0946">
        <w:rPr>
          <w:rFonts w:eastAsia="Times New Roman"/>
          <w:i/>
          <w:lang w:eastAsia="ja-JP"/>
        </w:rPr>
        <w:t>lowMobilityEvaluationConnected</w:t>
      </w:r>
      <w:r w:rsidRPr="00FA0946">
        <w:rPr>
          <w:rFonts w:eastAsia="Times New Roman"/>
          <w:lang w:eastAsia="ja-JP"/>
        </w:rPr>
        <w:t>:</w:t>
      </w:r>
    </w:p>
    <w:p w14:paraId="219468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UE may perform the evaluation of the low mobility criterion for this cell group as specified in 5.7.13.1;</w:t>
      </w:r>
    </w:p>
    <w:p w14:paraId="556D23A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SpCellConfig</w:t>
      </w:r>
      <w:r w:rsidRPr="00FA0946">
        <w:rPr>
          <w:rFonts w:eastAsia="Times New Roman"/>
          <w:lang w:eastAsia="ja-JP"/>
        </w:rPr>
        <w:t xml:space="preserve"> contains the </w:t>
      </w:r>
      <w:r w:rsidRPr="00FA0946">
        <w:rPr>
          <w:rFonts w:eastAsia="DengXian"/>
          <w:i/>
          <w:lang w:eastAsia="zh-CN"/>
        </w:rPr>
        <w:t>goodServingCellEvaluationRLM</w:t>
      </w:r>
      <w:r w:rsidRPr="00FA0946">
        <w:rPr>
          <w:rFonts w:eastAsia="Times New Roman"/>
          <w:lang w:eastAsia="ja-JP"/>
        </w:rPr>
        <w:t>:</w:t>
      </w:r>
    </w:p>
    <w:p w14:paraId="56FD4B9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UE may perform the evaluation of the good serving cell quality criterion for this SpCell as specified in 5.7.13.2;</w:t>
      </w:r>
    </w:p>
    <w:p w14:paraId="4E4A4A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SpCellConfig</w:t>
      </w:r>
      <w:r w:rsidRPr="00FA0946">
        <w:rPr>
          <w:rFonts w:eastAsia="Times New Roman"/>
          <w:lang w:eastAsia="ja-JP"/>
        </w:rPr>
        <w:t xml:space="preserve"> contains the </w:t>
      </w:r>
      <w:r w:rsidRPr="00FA0946">
        <w:rPr>
          <w:rFonts w:eastAsia="DengXian"/>
          <w:i/>
          <w:lang w:eastAsia="zh-CN"/>
        </w:rPr>
        <w:t>goodServingCellEvaluationBFD</w:t>
      </w:r>
      <w:r w:rsidRPr="00FA0946">
        <w:rPr>
          <w:rFonts w:eastAsia="Times New Roman"/>
          <w:lang w:eastAsia="ja-JP"/>
        </w:rPr>
        <w:t>:</w:t>
      </w:r>
    </w:p>
    <w:p w14:paraId="132878B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UE may perform the evaluation of the good serving cell quality criterion for this serving cell as specified in 5.7.13.2;</w:t>
      </w:r>
    </w:p>
    <w:p w14:paraId="12AB63B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09" w:name="_Toc131064409"/>
      <w:r w:rsidRPr="00FA0946">
        <w:rPr>
          <w:rFonts w:ascii="Arial" w:eastAsia="MS Mincho" w:hAnsi="Arial"/>
          <w:sz w:val="22"/>
          <w:lang w:eastAsia="ja-JP"/>
        </w:rPr>
        <w:t>5.3.5.5.8</w:t>
      </w:r>
      <w:r w:rsidRPr="00FA0946">
        <w:rPr>
          <w:rFonts w:ascii="Arial" w:eastAsia="MS Mincho" w:hAnsi="Arial"/>
          <w:sz w:val="22"/>
          <w:lang w:eastAsia="ja-JP"/>
        </w:rPr>
        <w:tab/>
        <w:t>SCell Release</w:t>
      </w:r>
      <w:bookmarkEnd w:id="109"/>
    </w:p>
    <w:p w14:paraId="541E150A"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2119F0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release is triggered by reception of the </w:t>
      </w:r>
      <w:r w:rsidRPr="00FA0946">
        <w:rPr>
          <w:rFonts w:eastAsia="Times New Roman"/>
          <w:i/>
          <w:lang w:eastAsia="ja-JP"/>
        </w:rPr>
        <w:t>sCellToReleaseList</w:t>
      </w:r>
      <w:r w:rsidRPr="00FA0946">
        <w:rPr>
          <w:rFonts w:eastAsia="Times New Roman"/>
          <w:lang w:eastAsia="ja-JP"/>
        </w:rPr>
        <w:t>:</w:t>
      </w:r>
    </w:p>
    <w:p w14:paraId="7B1E177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sCellIndex</w:t>
      </w:r>
      <w:r w:rsidRPr="00FA0946">
        <w:rPr>
          <w:rFonts w:eastAsia="Times New Roman"/>
          <w:lang w:eastAsia="ja-JP"/>
        </w:rPr>
        <w:t xml:space="preserve"> value included in the </w:t>
      </w:r>
      <w:r w:rsidRPr="00FA0946">
        <w:rPr>
          <w:rFonts w:eastAsia="Times New Roman"/>
          <w:i/>
          <w:lang w:eastAsia="ja-JP"/>
        </w:rPr>
        <w:t>sCellToReleaseList</w:t>
      </w:r>
      <w:r w:rsidRPr="00FA0946">
        <w:rPr>
          <w:rFonts w:eastAsia="Times New Roman"/>
          <w:lang w:eastAsia="ja-JP"/>
        </w:rPr>
        <w:t>:</w:t>
      </w:r>
    </w:p>
    <w:p w14:paraId="4C7775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current UE configuration includes an SCell with value </w:t>
      </w:r>
      <w:r w:rsidRPr="00FA0946">
        <w:rPr>
          <w:rFonts w:eastAsia="Times New Roman"/>
          <w:i/>
          <w:lang w:eastAsia="ja-JP"/>
        </w:rPr>
        <w:t>sCellIndex</w:t>
      </w:r>
      <w:r w:rsidRPr="00FA0946">
        <w:rPr>
          <w:rFonts w:eastAsia="Times New Roman"/>
          <w:lang w:eastAsia="ja-JP"/>
        </w:rPr>
        <w:t>:</w:t>
      </w:r>
    </w:p>
    <w:p w14:paraId="1DF56C0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the SCell.</w:t>
      </w:r>
    </w:p>
    <w:p w14:paraId="6B3F416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0" w:name="_Toc131064410"/>
      <w:r w:rsidRPr="00FA0946">
        <w:rPr>
          <w:rFonts w:ascii="Arial" w:eastAsia="Times New Roman" w:hAnsi="Arial"/>
          <w:sz w:val="22"/>
          <w:lang w:eastAsia="ja-JP"/>
        </w:rPr>
        <w:t>5.3.5.5.9</w:t>
      </w:r>
      <w:r w:rsidRPr="00FA0946">
        <w:rPr>
          <w:rFonts w:ascii="Arial" w:eastAsia="Times New Roman" w:hAnsi="Arial"/>
          <w:sz w:val="22"/>
          <w:lang w:eastAsia="ja-JP"/>
        </w:rPr>
        <w:tab/>
        <w:t>SCell Addition/Modification</w:t>
      </w:r>
      <w:bookmarkEnd w:id="110"/>
    </w:p>
    <w:p w14:paraId="74BE0BD3"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39D8890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sCellIndex</w:t>
      </w:r>
      <w:r w:rsidRPr="00FA0946">
        <w:rPr>
          <w:rFonts w:eastAsia="Times New Roman"/>
          <w:lang w:eastAsia="ja-JP"/>
        </w:rPr>
        <w:t xml:space="preserve"> value included in the </w:t>
      </w:r>
      <w:r w:rsidRPr="00FA0946">
        <w:rPr>
          <w:rFonts w:eastAsia="Times New Roman"/>
          <w:i/>
          <w:lang w:eastAsia="ja-JP"/>
        </w:rPr>
        <w:t xml:space="preserve">sCellToAddModList </w:t>
      </w:r>
      <w:r w:rsidRPr="00FA0946">
        <w:rPr>
          <w:rFonts w:eastAsia="Times New Roman"/>
          <w:lang w:eastAsia="ja-JP"/>
        </w:rPr>
        <w:t>that is not part of the current UE configuration (SCell addition):</w:t>
      </w:r>
    </w:p>
    <w:p w14:paraId="430D90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add the SCell, corresponding to the</w:t>
      </w:r>
      <w:r w:rsidRPr="00FA0946">
        <w:rPr>
          <w:rFonts w:eastAsia="Times New Roman"/>
          <w:i/>
          <w:lang w:eastAsia="ja-JP"/>
        </w:rPr>
        <w:t xml:space="preserve"> sCellIndex</w:t>
      </w:r>
      <w:r w:rsidRPr="00FA0946">
        <w:rPr>
          <w:rFonts w:eastAsia="Times New Roman"/>
          <w:lang w:eastAsia="ja-JP"/>
        </w:rPr>
        <w:t xml:space="preserve">, in accordance with the </w:t>
      </w:r>
      <w:r w:rsidRPr="00FA0946">
        <w:rPr>
          <w:rFonts w:eastAsia="Times New Roman"/>
          <w:i/>
          <w:lang w:eastAsia="ja-JP"/>
        </w:rPr>
        <w:t xml:space="preserve">sCellConfigCommon </w:t>
      </w:r>
      <w:r w:rsidRPr="00FA0946">
        <w:rPr>
          <w:rFonts w:eastAsia="Times New Roman"/>
          <w:lang w:eastAsia="ja-JP"/>
        </w:rPr>
        <w:t xml:space="preserve">and </w:t>
      </w:r>
      <w:r w:rsidRPr="00FA0946">
        <w:rPr>
          <w:rFonts w:eastAsia="Times New Roman"/>
          <w:i/>
          <w:lang w:eastAsia="ja-JP"/>
        </w:rPr>
        <w:t>sCellConfigDedicated</w:t>
      </w:r>
      <w:r w:rsidRPr="00FA0946">
        <w:rPr>
          <w:rFonts w:eastAsia="Times New Roman"/>
          <w:lang w:eastAsia="ja-JP"/>
        </w:rPr>
        <w:t>;</w:t>
      </w:r>
    </w:p>
    <w:p w14:paraId="7A640F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sCellState</w:t>
      </w:r>
      <w:r w:rsidRPr="00FA0946">
        <w:rPr>
          <w:rFonts w:eastAsia="Times New Roman"/>
          <w:lang w:eastAsia="ja-JP"/>
        </w:rPr>
        <w:t xml:space="preserve"> is included:</w:t>
      </w:r>
    </w:p>
    <w:p w14:paraId="6BA3BA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lower layers to consider the SCell to be in activated state;</w:t>
      </w:r>
    </w:p>
    <w:p w14:paraId="0332BB3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C43FC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lower layers to consider the SCell to be in deactivated state;</w:t>
      </w:r>
    </w:p>
    <w:p w14:paraId="672A445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iCs/>
          <w:lang w:eastAsia="ja-JP"/>
        </w:rPr>
        <w:t>measId</w:t>
      </w:r>
      <w:r w:rsidRPr="00FA0946">
        <w:rPr>
          <w:rFonts w:eastAsia="Times New Roman"/>
          <w:lang w:eastAsia="ja-JP"/>
        </w:rPr>
        <w:t xml:space="preserve"> included in the </w:t>
      </w:r>
      <w:r w:rsidRPr="00FA0946">
        <w:rPr>
          <w:rFonts w:eastAsia="Times New Roman"/>
          <w:i/>
          <w:iCs/>
          <w:lang w:eastAsia="ja-JP"/>
        </w:rPr>
        <w:t>measIdList</w:t>
      </w:r>
      <w:r w:rsidRPr="00FA0946">
        <w:rPr>
          <w:rFonts w:eastAsia="Times New Roman"/>
          <w:lang w:eastAsia="ja-JP"/>
        </w:rPr>
        <w:t xml:space="preserve"> within </w:t>
      </w:r>
      <w:r w:rsidRPr="00FA0946">
        <w:rPr>
          <w:rFonts w:eastAsia="Times New Roman"/>
          <w:i/>
          <w:iCs/>
          <w:lang w:eastAsia="ja-JP"/>
        </w:rPr>
        <w:t>VarMeasConfig</w:t>
      </w:r>
      <w:r w:rsidRPr="00FA0946">
        <w:rPr>
          <w:rFonts w:eastAsia="Times New Roman"/>
          <w:lang w:eastAsia="ja-JP"/>
        </w:rPr>
        <w:t>:</w:t>
      </w:r>
    </w:p>
    <w:p w14:paraId="5B8D7DF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SCells are not applicable for the associated measurement; and</w:t>
      </w:r>
    </w:p>
    <w:p w14:paraId="5E2794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concerned SCell is included in </w:t>
      </w:r>
      <w:r w:rsidRPr="00FA0946">
        <w:rPr>
          <w:rFonts w:eastAsia="Times New Roman"/>
          <w:i/>
          <w:iCs/>
          <w:lang w:eastAsia="ja-JP"/>
        </w:rPr>
        <w:t>cellsTriggeredList</w:t>
      </w:r>
      <w:r w:rsidRPr="00FA0946">
        <w:rPr>
          <w:rFonts w:eastAsia="Times New Roman"/>
          <w:lang w:eastAsia="ja-JP"/>
        </w:rPr>
        <w:t xml:space="preserve"> defined within the </w:t>
      </w:r>
      <w:r w:rsidRPr="00FA0946">
        <w:rPr>
          <w:rFonts w:eastAsia="Times New Roman"/>
          <w:i/>
          <w:iCs/>
          <w:lang w:eastAsia="ja-JP"/>
        </w:rPr>
        <w:t>VarMeasReportList</w:t>
      </w:r>
      <w:r w:rsidRPr="00FA0946">
        <w:rPr>
          <w:rFonts w:eastAsia="Times New Roman"/>
          <w:lang w:eastAsia="ja-JP"/>
        </w:rPr>
        <w:t xml:space="preserve"> for this </w:t>
      </w:r>
      <w:r w:rsidRPr="00FA0946">
        <w:rPr>
          <w:rFonts w:eastAsia="Times New Roman"/>
          <w:i/>
          <w:iCs/>
          <w:lang w:eastAsia="ja-JP"/>
        </w:rPr>
        <w:t>measId</w:t>
      </w:r>
      <w:r w:rsidRPr="00FA0946">
        <w:rPr>
          <w:rFonts w:eastAsia="Times New Roman"/>
          <w:lang w:eastAsia="ja-JP"/>
        </w:rPr>
        <w:t>:</w:t>
      </w:r>
    </w:p>
    <w:p w14:paraId="2F6B60F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concerned SCell from </w:t>
      </w:r>
      <w:r w:rsidRPr="00FA0946">
        <w:rPr>
          <w:rFonts w:eastAsia="Times New Roman"/>
          <w:i/>
          <w:iCs/>
          <w:lang w:eastAsia="ja-JP"/>
        </w:rPr>
        <w:t>cellsTriggeredList</w:t>
      </w:r>
      <w:r w:rsidRPr="00FA0946">
        <w:rPr>
          <w:rFonts w:eastAsia="Times New Roman"/>
          <w:lang w:eastAsia="ja-JP"/>
        </w:rPr>
        <w:t xml:space="preserve"> defined within the </w:t>
      </w:r>
      <w:r w:rsidRPr="00FA0946">
        <w:rPr>
          <w:rFonts w:eastAsia="Times New Roman"/>
          <w:i/>
          <w:iCs/>
          <w:lang w:eastAsia="ja-JP"/>
        </w:rPr>
        <w:t>VarMeasReportList</w:t>
      </w:r>
      <w:r w:rsidRPr="00FA0946">
        <w:rPr>
          <w:rFonts w:eastAsia="Times New Roman"/>
          <w:lang w:eastAsia="ja-JP"/>
        </w:rPr>
        <w:t xml:space="preserve"> for this </w:t>
      </w:r>
      <w:r w:rsidRPr="00FA0946">
        <w:rPr>
          <w:rFonts w:eastAsia="Times New Roman"/>
          <w:i/>
          <w:iCs/>
          <w:lang w:eastAsia="ja-JP"/>
        </w:rPr>
        <w:t>measId</w:t>
      </w:r>
      <w:r w:rsidRPr="00FA0946">
        <w:rPr>
          <w:rFonts w:eastAsia="Times New Roman"/>
          <w:lang w:eastAsia="ja-JP"/>
        </w:rPr>
        <w:t>;</w:t>
      </w:r>
    </w:p>
    <w:p w14:paraId="457340B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SCellConfig</w:t>
      </w:r>
      <w:r w:rsidRPr="00FA0946">
        <w:rPr>
          <w:rFonts w:eastAsia="Times New Roman"/>
          <w:lang w:eastAsia="ja-JP"/>
        </w:rPr>
        <w:t xml:space="preserve"> contains the </w:t>
      </w:r>
      <w:r w:rsidRPr="00FA0946">
        <w:rPr>
          <w:rFonts w:eastAsia="DengXian"/>
          <w:i/>
          <w:lang w:eastAsia="zh-CN"/>
        </w:rPr>
        <w:t>goodServingCellEvaluationBFD</w:t>
      </w:r>
      <w:r w:rsidRPr="00FA0946">
        <w:rPr>
          <w:rFonts w:eastAsia="Times New Roman"/>
          <w:lang w:eastAsia="ja-JP"/>
        </w:rPr>
        <w:t>:</w:t>
      </w:r>
    </w:p>
    <w:p w14:paraId="718773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the UE may perform the evaluation of the good serving cell quality criterion for this serving cell as specified in 5.7.13.2.</w:t>
      </w:r>
    </w:p>
    <w:p w14:paraId="745A10A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sCellIndex</w:t>
      </w:r>
      <w:r w:rsidRPr="00FA0946">
        <w:rPr>
          <w:rFonts w:eastAsia="Times New Roman"/>
          <w:lang w:eastAsia="ja-JP"/>
        </w:rPr>
        <w:t xml:space="preserve"> value included in the </w:t>
      </w:r>
      <w:r w:rsidRPr="00FA0946">
        <w:rPr>
          <w:rFonts w:eastAsia="Times New Roman"/>
          <w:i/>
          <w:lang w:eastAsia="ja-JP"/>
        </w:rPr>
        <w:t xml:space="preserve">sCellToAddModList </w:t>
      </w:r>
      <w:r w:rsidRPr="00FA0946">
        <w:rPr>
          <w:rFonts w:eastAsia="Times New Roman"/>
          <w:lang w:eastAsia="ja-JP"/>
        </w:rPr>
        <w:t>that is part of the current UE configuration (SCell modification):</w:t>
      </w:r>
    </w:p>
    <w:p w14:paraId="3E3E0D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modify the SCell configuration in accordance with the </w:t>
      </w:r>
      <w:r w:rsidRPr="00FA0946">
        <w:rPr>
          <w:rFonts w:eastAsia="Times New Roman"/>
          <w:i/>
          <w:lang w:eastAsia="ja-JP"/>
        </w:rPr>
        <w:t>sCellConfigDedicated</w:t>
      </w:r>
      <w:r w:rsidRPr="00FA0946">
        <w:rPr>
          <w:rFonts w:eastAsia="Times New Roman"/>
          <w:lang w:eastAsia="ja-JP"/>
        </w:rPr>
        <w:t>;</w:t>
      </w:r>
    </w:p>
    <w:p w14:paraId="6DA11C1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sCellState</w:t>
      </w:r>
      <w:r w:rsidRPr="00FA0946">
        <w:rPr>
          <w:rFonts w:eastAsia="Times New Roman"/>
          <w:lang w:eastAsia="ja-JP"/>
        </w:rPr>
        <w:t xml:space="preserve"> is included:</w:t>
      </w:r>
    </w:p>
    <w:p w14:paraId="58BF8C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lower layers to consider the SCell to be in activated state;</w:t>
      </w:r>
    </w:p>
    <w:p w14:paraId="478964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CDE55C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lower layers to consider the SCell to be in deactivated state.</w:t>
      </w:r>
    </w:p>
    <w:p w14:paraId="788EA0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SCellConfig</w:t>
      </w:r>
      <w:r w:rsidRPr="00FA0946">
        <w:rPr>
          <w:rFonts w:eastAsia="Times New Roman"/>
          <w:lang w:eastAsia="ja-JP"/>
        </w:rPr>
        <w:t xml:space="preserve"> contains the </w:t>
      </w:r>
      <w:r w:rsidRPr="00FA0946">
        <w:rPr>
          <w:rFonts w:eastAsia="DengXian"/>
          <w:i/>
          <w:lang w:eastAsia="zh-CN"/>
        </w:rPr>
        <w:t>goodServingCellEvaluationBFD</w:t>
      </w:r>
      <w:r w:rsidRPr="00FA0946">
        <w:rPr>
          <w:rFonts w:eastAsia="Times New Roman"/>
          <w:lang w:eastAsia="ja-JP"/>
        </w:rPr>
        <w:t>:</w:t>
      </w:r>
    </w:p>
    <w:p w14:paraId="12A188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the UE may perform the evaluation of the good serving cell quality criterion for this serving cell as specified in 5.7.13.2.</w:t>
      </w:r>
    </w:p>
    <w:p w14:paraId="59FD613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1" w:name="_Toc131064411"/>
      <w:r w:rsidRPr="00FA0946">
        <w:rPr>
          <w:rFonts w:ascii="Arial" w:eastAsia="Times New Roman" w:hAnsi="Arial"/>
          <w:sz w:val="22"/>
          <w:lang w:eastAsia="ja-JP"/>
        </w:rPr>
        <w:t>5.3.5.5.10</w:t>
      </w:r>
      <w:r w:rsidRPr="00FA0946">
        <w:rPr>
          <w:rFonts w:ascii="Arial" w:eastAsia="Times New Roman" w:hAnsi="Arial"/>
          <w:sz w:val="22"/>
          <w:lang w:eastAsia="ja-JP"/>
        </w:rPr>
        <w:tab/>
        <w:t>BH RLC channel release</w:t>
      </w:r>
      <w:bookmarkEnd w:id="111"/>
    </w:p>
    <w:p w14:paraId="68889F2D"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IAB-node shall:</w:t>
      </w:r>
    </w:p>
    <w:p w14:paraId="5C4F73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 xml:space="preserve">BH-RLC-ChannelID </w:t>
      </w:r>
      <w:r w:rsidRPr="00FA0946">
        <w:rPr>
          <w:rFonts w:eastAsia="Times New Roman"/>
          <w:lang w:eastAsia="ja-JP"/>
        </w:rPr>
        <w:t xml:space="preserve">value included in the </w:t>
      </w:r>
      <w:r w:rsidRPr="00FA0946">
        <w:rPr>
          <w:rFonts w:eastAsia="Times New Roman"/>
          <w:i/>
          <w:lang w:eastAsia="ja-JP"/>
        </w:rPr>
        <w:t>bh-RLC-ChannelToReleaseList</w:t>
      </w:r>
      <w:r w:rsidRPr="00FA0946">
        <w:rPr>
          <w:rFonts w:eastAsia="Times New Roman"/>
          <w:lang w:eastAsia="ja-JP"/>
        </w:rPr>
        <w:t xml:space="preserve"> that is part of the current IAB-node configuration within the same cell group (LCH release); or</w:t>
      </w:r>
    </w:p>
    <w:p w14:paraId="6F18E7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 xml:space="preserve">BH-RLC-ChannelID </w:t>
      </w:r>
      <w:r w:rsidRPr="00FA0946">
        <w:rPr>
          <w:rFonts w:eastAsia="Times New Roman"/>
          <w:lang w:eastAsia="ja-JP"/>
        </w:rPr>
        <w:t>value that is to be released as the result of an SCG release according to 5.3.5.4:</w:t>
      </w:r>
    </w:p>
    <w:p w14:paraId="297D41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RLC entity or entities as specified in TS 38.322 [4], clause 5.1.3;</w:t>
      </w:r>
    </w:p>
    <w:p w14:paraId="454E46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corresponding logical channel.</w:t>
      </w:r>
    </w:p>
    <w:p w14:paraId="66E4E1C9"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2" w:name="_Toc131064412"/>
      <w:r w:rsidRPr="00FA0946">
        <w:rPr>
          <w:rFonts w:ascii="Arial" w:eastAsia="MS Mincho" w:hAnsi="Arial"/>
          <w:sz w:val="22"/>
          <w:lang w:eastAsia="ja-JP"/>
        </w:rPr>
        <w:t>5.3.5.5.11</w:t>
      </w:r>
      <w:r w:rsidRPr="00FA0946">
        <w:rPr>
          <w:rFonts w:ascii="Arial" w:eastAsia="MS Mincho" w:hAnsi="Arial"/>
          <w:sz w:val="22"/>
          <w:lang w:eastAsia="ja-JP"/>
        </w:rPr>
        <w:tab/>
        <w:t>BH RLC channel addition/modification</w:t>
      </w:r>
      <w:bookmarkEnd w:id="112"/>
    </w:p>
    <w:p w14:paraId="75B6C3A4"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For each </w:t>
      </w:r>
      <w:r w:rsidRPr="00FA0946">
        <w:rPr>
          <w:rFonts w:eastAsia="Times New Roman"/>
          <w:i/>
          <w:lang w:eastAsia="ja-JP"/>
        </w:rPr>
        <w:t>BH-RLC-ChannelConfig</w:t>
      </w:r>
      <w:r w:rsidRPr="00FA0946">
        <w:rPr>
          <w:rFonts w:eastAsia="Times New Roman"/>
          <w:lang w:eastAsia="ja-JP"/>
        </w:rPr>
        <w:t xml:space="preserve"> received in </w:t>
      </w:r>
      <w:r w:rsidRPr="00FA0946">
        <w:rPr>
          <w:rFonts w:eastAsia="Times New Roman"/>
          <w:lang w:eastAsia="zh-CN"/>
        </w:rPr>
        <w:t>the</w:t>
      </w:r>
      <w:r w:rsidRPr="00FA0946">
        <w:rPr>
          <w:rFonts w:eastAsia="Times New Roman"/>
          <w:lang w:eastAsia="ja-JP"/>
        </w:rPr>
        <w:t xml:space="preserve"> </w:t>
      </w:r>
      <w:r w:rsidRPr="00FA0946">
        <w:rPr>
          <w:rFonts w:eastAsia="Times New Roman"/>
          <w:i/>
          <w:lang w:eastAsia="ja-JP"/>
        </w:rPr>
        <w:t>bh-RLC-ChannelToAddModList</w:t>
      </w:r>
      <w:r w:rsidRPr="00FA0946">
        <w:rPr>
          <w:rFonts w:eastAsia="Times New Roman"/>
          <w:lang w:eastAsia="ja-JP"/>
        </w:rPr>
        <w:t xml:space="preserve"> IE the IAB-node shall:</w:t>
      </w:r>
    </w:p>
    <w:p w14:paraId="7F7C72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current configuration contains a BH RLC Channel with the received </w:t>
      </w:r>
      <w:r w:rsidRPr="00FA0946">
        <w:rPr>
          <w:rFonts w:eastAsia="Times New Roman"/>
          <w:i/>
          <w:lang w:eastAsia="ja-JP"/>
        </w:rPr>
        <w:t xml:space="preserve">bh-RLC-ChannelID </w:t>
      </w:r>
      <w:r w:rsidRPr="00FA0946">
        <w:rPr>
          <w:rFonts w:eastAsia="Times New Roman"/>
          <w:lang w:eastAsia="ja-JP"/>
        </w:rPr>
        <w:t>within the same cell group:</w:t>
      </w:r>
    </w:p>
    <w:p w14:paraId="644CDEA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reestablishRLC</w:t>
      </w:r>
      <w:r w:rsidRPr="00FA0946">
        <w:rPr>
          <w:rFonts w:eastAsia="Times New Roman"/>
          <w:lang w:eastAsia="ja-JP"/>
        </w:rPr>
        <w:t xml:space="preserve"> is received:</w:t>
      </w:r>
    </w:p>
    <w:p w14:paraId="74060E0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the RLC entity as specified in TS 38.322 [4];</w:t>
      </w:r>
    </w:p>
    <w:p w14:paraId="2754CA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RLC entity or entities in accordance with the received </w:t>
      </w:r>
      <w:r w:rsidRPr="00FA0946">
        <w:rPr>
          <w:rFonts w:eastAsia="Times New Roman"/>
          <w:i/>
          <w:lang w:eastAsia="ja-JP"/>
        </w:rPr>
        <w:t>rlc-Config</w:t>
      </w:r>
      <w:r w:rsidRPr="00FA0946">
        <w:rPr>
          <w:rFonts w:eastAsia="Times New Roman"/>
          <w:lang w:eastAsia="ja-JP"/>
        </w:rPr>
        <w:t>;</w:t>
      </w:r>
    </w:p>
    <w:p w14:paraId="7AF702E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logical channel in accordance with the received </w:t>
      </w:r>
      <w:r w:rsidRPr="00FA0946">
        <w:rPr>
          <w:rFonts w:eastAsia="Times New Roman"/>
          <w:i/>
          <w:lang w:eastAsia="ja-JP"/>
        </w:rPr>
        <w:t>mac-LogicalChannelConfig</w:t>
      </w:r>
      <w:r w:rsidRPr="00FA0946">
        <w:rPr>
          <w:rFonts w:eastAsia="Times New Roman"/>
          <w:lang w:eastAsia="ja-JP"/>
        </w:rPr>
        <w:t>;</w:t>
      </w:r>
    </w:p>
    <w:p w14:paraId="713765D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(a backhaul logical channel with the given </w:t>
      </w:r>
      <w:r w:rsidRPr="00FA0946">
        <w:rPr>
          <w:rFonts w:eastAsia="Times New Roman"/>
          <w:i/>
          <w:lang w:eastAsia="ja-JP"/>
        </w:rPr>
        <w:t xml:space="preserve">BH-RLC-ChannelID </w:t>
      </w:r>
      <w:r w:rsidRPr="00FA0946">
        <w:rPr>
          <w:rFonts w:eastAsia="Times New Roman"/>
          <w:lang w:eastAsia="ja-JP"/>
        </w:rPr>
        <w:t>was not configured before within the same cell group):</w:t>
      </w:r>
    </w:p>
    <w:p w14:paraId="754A77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establish an RLC entity in accordance with the received </w:t>
      </w:r>
      <w:r w:rsidRPr="00FA0946">
        <w:rPr>
          <w:rFonts w:eastAsia="Times New Roman"/>
          <w:i/>
          <w:lang w:eastAsia="ja-JP"/>
        </w:rPr>
        <w:t>rlc-Config</w:t>
      </w:r>
      <w:r w:rsidRPr="00FA0946">
        <w:rPr>
          <w:rFonts w:eastAsia="Times New Roman"/>
          <w:lang w:eastAsia="ja-JP"/>
        </w:rPr>
        <w:t>;</w:t>
      </w:r>
    </w:p>
    <w:p w14:paraId="44D4120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configure this MAC entity with a logical channel in accordance to the received </w:t>
      </w:r>
      <w:r w:rsidRPr="00FA0946">
        <w:rPr>
          <w:rFonts w:eastAsia="Times New Roman"/>
          <w:i/>
          <w:lang w:eastAsia="ja-JP"/>
        </w:rPr>
        <w:t>mac-LogicalChannelConfig</w:t>
      </w:r>
      <w:r w:rsidRPr="00FA0946">
        <w:rPr>
          <w:rFonts w:eastAsia="Times New Roman"/>
          <w:lang w:eastAsia="ja-JP"/>
        </w:rPr>
        <w:t>.</w:t>
      </w:r>
    </w:p>
    <w:p w14:paraId="16C4350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3" w:name="_Toc131064413"/>
      <w:r w:rsidRPr="00FA0946">
        <w:rPr>
          <w:rFonts w:ascii="Arial" w:eastAsia="Times New Roman" w:hAnsi="Arial"/>
          <w:sz w:val="22"/>
          <w:lang w:eastAsia="ja-JP"/>
        </w:rPr>
        <w:t>5.3.5.5.12</w:t>
      </w:r>
      <w:r w:rsidRPr="00FA0946">
        <w:rPr>
          <w:rFonts w:ascii="Arial" w:eastAsia="Times New Roman" w:hAnsi="Arial"/>
          <w:sz w:val="22"/>
          <w:lang w:eastAsia="ja-JP"/>
        </w:rPr>
        <w:tab/>
        <w:t>Uu Relay RLC channel release</w:t>
      </w:r>
      <w:bookmarkEnd w:id="113"/>
    </w:p>
    <w:p w14:paraId="003397B4"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L2 U2N Relay UE shall:</w:t>
      </w:r>
    </w:p>
    <w:p w14:paraId="564F8A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 xml:space="preserve">Uu-RelayRLC-ChannelID </w:t>
      </w:r>
      <w:r w:rsidRPr="00FA0946">
        <w:rPr>
          <w:rFonts w:eastAsia="Times New Roman"/>
          <w:lang w:eastAsia="ja-JP"/>
        </w:rPr>
        <w:t xml:space="preserve">value included in the </w:t>
      </w:r>
      <w:r w:rsidRPr="00FA0946">
        <w:rPr>
          <w:rFonts w:eastAsia="Times New Roman"/>
          <w:i/>
          <w:lang w:eastAsia="ja-JP"/>
        </w:rPr>
        <w:t>uu-RelayRLC-ChannelToReleaseList</w:t>
      </w:r>
      <w:r w:rsidRPr="00FA0946">
        <w:rPr>
          <w:rFonts w:eastAsia="Times New Roman"/>
          <w:lang w:eastAsia="ja-JP"/>
        </w:rPr>
        <w:t xml:space="preserve"> that is part of the current configuration within the same cell group (LCH release):</w:t>
      </w:r>
    </w:p>
    <w:p w14:paraId="447DDC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RLC entity as specified in TS 38.322 [4], clause 5.1.3;</w:t>
      </w:r>
    </w:p>
    <w:p w14:paraId="2B913E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corresponding logical channel.</w:t>
      </w:r>
    </w:p>
    <w:p w14:paraId="7E24E0F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4" w:name="_Toc131064414"/>
      <w:r w:rsidRPr="00FA0946">
        <w:rPr>
          <w:rFonts w:ascii="Arial" w:eastAsia="MS Mincho" w:hAnsi="Arial"/>
          <w:sz w:val="22"/>
          <w:lang w:eastAsia="ja-JP"/>
        </w:rPr>
        <w:t>5.3.5.5.13</w:t>
      </w:r>
      <w:r w:rsidRPr="00FA0946">
        <w:rPr>
          <w:rFonts w:ascii="Arial" w:eastAsia="MS Mincho" w:hAnsi="Arial"/>
          <w:sz w:val="22"/>
          <w:lang w:eastAsia="ja-JP"/>
        </w:rPr>
        <w:tab/>
        <w:t>Uu Relay RLC channel addition/modification</w:t>
      </w:r>
      <w:bookmarkEnd w:id="114"/>
    </w:p>
    <w:p w14:paraId="67D8927E"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For each </w:t>
      </w:r>
      <w:r w:rsidRPr="00FA0946">
        <w:rPr>
          <w:rFonts w:eastAsia="Times New Roman"/>
          <w:i/>
          <w:lang w:eastAsia="ja-JP"/>
        </w:rPr>
        <w:t>Uu-RelayRLC-ChannelConfig</w:t>
      </w:r>
      <w:r w:rsidRPr="00FA0946">
        <w:rPr>
          <w:rFonts w:eastAsia="Times New Roman"/>
          <w:lang w:eastAsia="ja-JP"/>
        </w:rPr>
        <w:t xml:space="preserve"> received in </w:t>
      </w:r>
      <w:r w:rsidRPr="00FA0946">
        <w:rPr>
          <w:rFonts w:eastAsia="Times New Roman"/>
          <w:lang w:eastAsia="zh-CN"/>
        </w:rPr>
        <w:t>the</w:t>
      </w:r>
      <w:r w:rsidRPr="00FA0946">
        <w:rPr>
          <w:rFonts w:eastAsia="Times New Roman"/>
          <w:lang w:eastAsia="ja-JP"/>
        </w:rPr>
        <w:t xml:space="preserve"> </w:t>
      </w:r>
      <w:r w:rsidRPr="00FA0946">
        <w:rPr>
          <w:rFonts w:eastAsia="Times New Roman"/>
          <w:i/>
          <w:lang w:eastAsia="ja-JP"/>
        </w:rPr>
        <w:t>uu-RelayRLC-ChannelToAddModList</w:t>
      </w:r>
      <w:r w:rsidRPr="00FA0946">
        <w:rPr>
          <w:rFonts w:eastAsia="Times New Roman"/>
          <w:lang w:eastAsia="ja-JP"/>
        </w:rPr>
        <w:t xml:space="preserve"> the L2 U2N Relay UE shall:</w:t>
      </w:r>
    </w:p>
    <w:p w14:paraId="7A78CF5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current configuration contains a Uu Relay RLC channel with the same </w:t>
      </w:r>
      <w:r w:rsidRPr="00FA0946">
        <w:rPr>
          <w:rFonts w:eastAsia="Times New Roman"/>
          <w:i/>
          <w:lang w:eastAsia="ja-JP"/>
        </w:rPr>
        <w:t xml:space="preserve">uu-RelayRLC-ChannelID </w:t>
      </w:r>
      <w:r w:rsidRPr="00FA0946">
        <w:rPr>
          <w:rFonts w:eastAsia="Times New Roman"/>
          <w:lang w:eastAsia="ja-JP"/>
        </w:rPr>
        <w:t>within the same cell group:</w:t>
      </w:r>
    </w:p>
    <w:p w14:paraId="07B798E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reestablishRLC</w:t>
      </w:r>
      <w:r w:rsidRPr="00FA0946">
        <w:rPr>
          <w:rFonts w:eastAsia="Times New Roman"/>
          <w:lang w:eastAsia="ja-JP"/>
        </w:rPr>
        <w:t xml:space="preserve"> is received:</w:t>
      </w:r>
    </w:p>
    <w:p w14:paraId="297163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the RLC entity as specified in TS 38.322 [4];</w:t>
      </w:r>
    </w:p>
    <w:p w14:paraId="7E137A0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RLC entity in accordance with the received </w:t>
      </w:r>
      <w:r w:rsidRPr="00FA0946">
        <w:rPr>
          <w:rFonts w:eastAsia="Times New Roman"/>
          <w:i/>
          <w:lang w:eastAsia="ja-JP"/>
        </w:rPr>
        <w:t>rlc-Config</w:t>
      </w:r>
      <w:r w:rsidRPr="00FA0946">
        <w:rPr>
          <w:rFonts w:eastAsia="Times New Roman"/>
          <w:lang w:eastAsia="ja-JP"/>
        </w:rPr>
        <w:t>;</w:t>
      </w:r>
    </w:p>
    <w:p w14:paraId="4C3D2CD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logical channel in accordance with the received </w:t>
      </w:r>
      <w:r w:rsidRPr="00FA0946">
        <w:rPr>
          <w:rFonts w:eastAsia="Times New Roman"/>
          <w:i/>
          <w:lang w:eastAsia="ja-JP"/>
        </w:rPr>
        <w:t>mac-LogicalChannelConfig</w:t>
      </w:r>
      <w:r w:rsidRPr="00FA0946">
        <w:rPr>
          <w:rFonts w:eastAsia="Times New Roman"/>
          <w:lang w:eastAsia="ja-JP"/>
        </w:rPr>
        <w:t>;</w:t>
      </w:r>
    </w:p>
    <w:p w14:paraId="61EE2D4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(a logical channel with the given </w:t>
      </w:r>
      <w:r w:rsidRPr="00FA0946">
        <w:rPr>
          <w:rFonts w:eastAsia="Times New Roman"/>
          <w:i/>
          <w:lang w:eastAsia="ja-JP"/>
        </w:rPr>
        <w:t xml:space="preserve">uu-RelayRLC-ChannelID </w:t>
      </w:r>
      <w:r w:rsidRPr="00FA0946">
        <w:rPr>
          <w:rFonts w:eastAsia="Times New Roman"/>
          <w:lang w:eastAsia="ja-JP"/>
        </w:rPr>
        <w:t>was not configured before within the same cell group):</w:t>
      </w:r>
    </w:p>
    <w:p w14:paraId="094B588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establish an RLC entity in accordance with the received </w:t>
      </w:r>
      <w:r w:rsidRPr="00FA0946">
        <w:rPr>
          <w:rFonts w:eastAsia="Times New Roman"/>
          <w:i/>
          <w:lang w:eastAsia="ja-JP"/>
        </w:rPr>
        <w:t>rlc-Config</w:t>
      </w:r>
      <w:r w:rsidRPr="00FA0946">
        <w:rPr>
          <w:rFonts w:eastAsia="Times New Roman"/>
          <w:lang w:eastAsia="ja-JP"/>
        </w:rPr>
        <w:t>;</w:t>
      </w:r>
    </w:p>
    <w:p w14:paraId="2A9010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configure this MAC entity with a logical channel in accordance to the received </w:t>
      </w:r>
      <w:r w:rsidRPr="00FA0946">
        <w:rPr>
          <w:rFonts w:eastAsia="Times New Roman"/>
          <w:i/>
          <w:lang w:eastAsia="ja-JP"/>
        </w:rPr>
        <w:t>mac-LogicalChannelConfig</w:t>
      </w:r>
      <w:r w:rsidRPr="00FA0946">
        <w:rPr>
          <w:rFonts w:eastAsia="Times New Roman"/>
          <w:lang w:eastAsia="ja-JP"/>
        </w:rPr>
        <w:t>.</w:t>
      </w:r>
    </w:p>
    <w:p w14:paraId="73C9861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15" w:name="_Toc131064415"/>
      <w:r w:rsidRPr="00FA0946">
        <w:rPr>
          <w:rFonts w:ascii="Arial" w:eastAsia="MS Mincho" w:hAnsi="Arial"/>
          <w:sz w:val="24"/>
          <w:lang w:eastAsia="ja-JP"/>
        </w:rPr>
        <w:t>5.3.5.6</w:t>
      </w:r>
      <w:r w:rsidRPr="00FA0946">
        <w:rPr>
          <w:rFonts w:ascii="Arial" w:eastAsia="MS Mincho" w:hAnsi="Arial"/>
          <w:sz w:val="24"/>
          <w:lang w:eastAsia="ja-JP"/>
        </w:rPr>
        <w:tab/>
        <w:t>Radio Bearer configuration</w:t>
      </w:r>
      <w:bookmarkEnd w:id="115"/>
    </w:p>
    <w:p w14:paraId="1529B783"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6" w:name="_Toc131064416"/>
      <w:r w:rsidRPr="00FA0946">
        <w:rPr>
          <w:rFonts w:ascii="Arial" w:eastAsia="MS Mincho" w:hAnsi="Arial"/>
          <w:sz w:val="22"/>
          <w:lang w:eastAsia="ja-JP"/>
        </w:rPr>
        <w:t>5.3.5.6.1</w:t>
      </w:r>
      <w:r w:rsidRPr="00FA0946">
        <w:rPr>
          <w:rFonts w:ascii="Arial" w:eastAsia="MS Mincho" w:hAnsi="Arial"/>
          <w:sz w:val="22"/>
          <w:lang w:eastAsia="ja-JP"/>
        </w:rPr>
        <w:tab/>
        <w:t>General</w:t>
      </w:r>
      <w:bookmarkEnd w:id="116"/>
    </w:p>
    <w:p w14:paraId="7C71D50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the following actions based on a received </w:t>
      </w:r>
      <w:r w:rsidRPr="00FA0946">
        <w:rPr>
          <w:rFonts w:eastAsia="Times New Roman"/>
          <w:i/>
          <w:lang w:eastAsia="ja-JP"/>
        </w:rPr>
        <w:t>RadioBearerConfig</w:t>
      </w:r>
      <w:r w:rsidRPr="00FA0946">
        <w:rPr>
          <w:rFonts w:eastAsia="Times New Roman"/>
          <w:lang w:eastAsia="ja-JP"/>
        </w:rPr>
        <w:t xml:space="preserve"> IE:</w:t>
      </w:r>
    </w:p>
    <w:p w14:paraId="3605A5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RadioBearerConfig</w:t>
      </w:r>
      <w:r w:rsidRPr="00FA0946">
        <w:rPr>
          <w:rFonts w:eastAsia="Times New Roman"/>
          <w:lang w:eastAsia="ja-JP"/>
        </w:rPr>
        <w:t xml:space="preserve"> includes the </w:t>
      </w:r>
      <w:r w:rsidRPr="00FA0946">
        <w:rPr>
          <w:rFonts w:eastAsia="Times New Roman"/>
          <w:i/>
          <w:lang w:eastAsia="ja-JP"/>
        </w:rPr>
        <w:t>srb3-ToRelease</w:t>
      </w:r>
      <w:r w:rsidRPr="00FA0946">
        <w:rPr>
          <w:rFonts w:eastAsia="Times New Roman"/>
          <w:lang w:eastAsia="ja-JP"/>
        </w:rPr>
        <w:t xml:space="preserve"> or </w:t>
      </w:r>
      <w:r w:rsidRPr="00FA0946">
        <w:rPr>
          <w:rFonts w:eastAsia="Times New Roman"/>
          <w:i/>
          <w:lang w:eastAsia="ja-JP"/>
        </w:rPr>
        <w:t>srb4-ToRelease</w:t>
      </w:r>
      <w:r w:rsidRPr="00FA0946">
        <w:rPr>
          <w:rFonts w:eastAsia="Times New Roman"/>
          <w:lang w:eastAsia="ja-JP"/>
        </w:rPr>
        <w:t>:</w:t>
      </w:r>
    </w:p>
    <w:p w14:paraId="11A3C4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SRB release as specified in 5.3.5.6.2;</w:t>
      </w:r>
    </w:p>
    <w:p w14:paraId="52A341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RadioBearerConfig</w:t>
      </w:r>
      <w:r w:rsidRPr="00FA0946">
        <w:rPr>
          <w:rFonts w:eastAsia="Times New Roman"/>
          <w:lang w:eastAsia="ja-JP"/>
        </w:rPr>
        <w:t xml:space="preserve"> includes the </w:t>
      </w:r>
      <w:r w:rsidRPr="00FA0946">
        <w:rPr>
          <w:rFonts w:eastAsia="Times New Roman"/>
          <w:i/>
          <w:lang w:eastAsia="ja-JP"/>
        </w:rPr>
        <w:t>srb-ToAddModList</w:t>
      </w:r>
      <w:r w:rsidRPr="00FA0946">
        <w:rPr>
          <w:rFonts w:eastAsia="Times New Roman"/>
          <w:lang w:eastAsia="ja-JP"/>
        </w:rPr>
        <w:t xml:space="preserve"> </w:t>
      </w:r>
      <w:r w:rsidRPr="00FA0946">
        <w:rPr>
          <w:rFonts w:eastAsia="Times New Roman"/>
          <w:iCs/>
          <w:lang w:eastAsia="ja-JP"/>
        </w:rPr>
        <w:t>or if</w:t>
      </w:r>
      <w:r w:rsidRPr="00FA0946">
        <w:rPr>
          <w:rFonts w:eastAsia="Times New Roman"/>
          <w:i/>
          <w:lang w:eastAsia="ja-JP"/>
        </w:rPr>
        <w:t xml:space="preserve"> </w:t>
      </w:r>
      <w:r w:rsidRPr="00FA0946">
        <w:rPr>
          <w:rFonts w:eastAsia="Times New Roman"/>
          <w:iCs/>
          <w:lang w:eastAsia="ja-JP"/>
        </w:rPr>
        <w:t>any DAPS bearer</w:t>
      </w:r>
      <w:r w:rsidRPr="00FA0946">
        <w:rPr>
          <w:rFonts w:eastAsia="Times New Roman"/>
          <w:i/>
          <w:lang w:eastAsia="ja-JP"/>
        </w:rPr>
        <w:t xml:space="preserve"> </w:t>
      </w:r>
      <w:r w:rsidRPr="00FA0946">
        <w:rPr>
          <w:rFonts w:eastAsia="Times New Roman"/>
          <w:iCs/>
          <w:lang w:eastAsia="ja-JP"/>
        </w:rPr>
        <w:t>is configured</w:t>
      </w:r>
      <w:r w:rsidRPr="00FA0946">
        <w:rPr>
          <w:rFonts w:eastAsia="Times New Roman"/>
          <w:lang w:eastAsia="ja-JP"/>
        </w:rPr>
        <w:t>:</w:t>
      </w:r>
    </w:p>
    <w:p w14:paraId="5C0D89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SRB addition or reconfiguration as specified in 5.3.5.6.3;</w:t>
      </w:r>
    </w:p>
    <w:p w14:paraId="0E71509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RadioBearerConfig</w:t>
      </w:r>
      <w:r w:rsidRPr="00FA0946">
        <w:rPr>
          <w:rFonts w:eastAsia="Times New Roman"/>
          <w:lang w:eastAsia="ja-JP"/>
        </w:rPr>
        <w:t xml:space="preserve"> includes the </w:t>
      </w:r>
      <w:r w:rsidRPr="00FA0946">
        <w:rPr>
          <w:rFonts w:eastAsia="Times New Roman"/>
          <w:i/>
          <w:lang w:eastAsia="ja-JP"/>
        </w:rPr>
        <w:t>drb-ToReleaseList</w:t>
      </w:r>
      <w:r w:rsidRPr="00FA0946">
        <w:rPr>
          <w:rFonts w:eastAsia="Times New Roman"/>
          <w:lang w:eastAsia="ja-JP"/>
        </w:rPr>
        <w:t>:</w:t>
      </w:r>
    </w:p>
    <w:p w14:paraId="2C2CB4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DRB release as specified in 5.3.5.6.4;</w:t>
      </w:r>
    </w:p>
    <w:p w14:paraId="4A0612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RadioBearerConfig</w:t>
      </w:r>
      <w:r w:rsidRPr="00FA0946">
        <w:rPr>
          <w:rFonts w:eastAsia="Times New Roman"/>
          <w:lang w:eastAsia="ja-JP"/>
        </w:rPr>
        <w:t xml:space="preserve"> includes the </w:t>
      </w:r>
      <w:r w:rsidRPr="00FA0946">
        <w:rPr>
          <w:rFonts w:eastAsia="Times New Roman"/>
          <w:i/>
          <w:lang w:eastAsia="ja-JP"/>
        </w:rPr>
        <w:t>drb-ToAddModList</w:t>
      </w:r>
      <w:r w:rsidRPr="00FA0946">
        <w:rPr>
          <w:rFonts w:eastAsia="Times New Roman"/>
          <w:lang w:eastAsia="ja-JP"/>
        </w:rPr>
        <w:t>:</w:t>
      </w:r>
    </w:p>
    <w:p w14:paraId="660935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DRB addition or reconfiguration as specified in 5.3.5.6.5;</w:t>
      </w:r>
    </w:p>
    <w:p w14:paraId="0A60BC5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RadioBearerConfig</w:t>
      </w:r>
      <w:r w:rsidRPr="00FA0946">
        <w:rPr>
          <w:rFonts w:eastAsia="Times New Roman"/>
          <w:lang w:eastAsia="ja-JP"/>
        </w:rPr>
        <w:t xml:space="preserve"> includes the </w:t>
      </w:r>
      <w:r w:rsidRPr="00FA0946">
        <w:rPr>
          <w:rFonts w:eastAsia="Times New Roman"/>
          <w:i/>
          <w:lang w:eastAsia="ja-JP"/>
        </w:rPr>
        <w:t>mrb-ToReleaseList</w:t>
      </w:r>
      <w:r w:rsidRPr="00FA0946">
        <w:rPr>
          <w:rFonts w:eastAsia="Times New Roman"/>
          <w:lang w:eastAsia="ja-JP"/>
        </w:rPr>
        <w:t>:</w:t>
      </w:r>
    </w:p>
    <w:p w14:paraId="3C26B73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multicast MRB release as specified in 5.3.5.6.6;</w:t>
      </w:r>
    </w:p>
    <w:p w14:paraId="344F8F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RadioBearerConfig</w:t>
      </w:r>
      <w:r w:rsidRPr="00FA0946">
        <w:rPr>
          <w:rFonts w:eastAsia="Times New Roman"/>
          <w:lang w:eastAsia="ja-JP"/>
        </w:rPr>
        <w:t xml:space="preserve"> includes the </w:t>
      </w:r>
      <w:r w:rsidRPr="00FA0946">
        <w:rPr>
          <w:rFonts w:eastAsia="Times New Roman"/>
          <w:i/>
          <w:lang w:eastAsia="ja-JP"/>
        </w:rPr>
        <w:t>mrb-ToAddModList</w:t>
      </w:r>
      <w:r w:rsidRPr="00FA0946">
        <w:rPr>
          <w:rFonts w:eastAsia="Times New Roman"/>
          <w:lang w:eastAsia="ja-JP"/>
        </w:rPr>
        <w:t>:</w:t>
      </w:r>
    </w:p>
    <w:p w14:paraId="6B4A79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multicast MRB addition or reconfiguration as specified in 5.3.5.6.7;</w:t>
      </w:r>
    </w:p>
    <w:p w14:paraId="231AE8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all SDAP entities, if any, that have no associated DRB as specified in TS 37.324 [24] clause 5.1.2, and indicate the release of the user plane resources for PDU Sessions associated with the released SDAP entities to upper layers;</w:t>
      </w:r>
    </w:p>
    <w:p w14:paraId="5A4C516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all SDAP entities that have no associated multicast MRB as specified in TS 37.324 [24] clause 5.1.2, and indicate the release of user plane resources for these MBS multicast sessions to upper layers.</w:t>
      </w:r>
    </w:p>
    <w:p w14:paraId="3CDB2C0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7" w:name="_Toc131064417"/>
      <w:r w:rsidRPr="00FA0946">
        <w:rPr>
          <w:rFonts w:ascii="Arial" w:eastAsia="MS Mincho" w:hAnsi="Arial"/>
          <w:sz w:val="22"/>
          <w:lang w:eastAsia="ja-JP"/>
        </w:rPr>
        <w:t>5.3.5.6.2</w:t>
      </w:r>
      <w:r w:rsidRPr="00FA0946">
        <w:rPr>
          <w:rFonts w:ascii="Arial" w:eastAsia="MS Mincho" w:hAnsi="Arial"/>
          <w:sz w:val="22"/>
          <w:lang w:eastAsia="ja-JP"/>
        </w:rPr>
        <w:tab/>
        <w:t>SRB release</w:t>
      </w:r>
      <w:bookmarkEnd w:id="117"/>
    </w:p>
    <w:p w14:paraId="3F34624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The UE shall</w:t>
      </w:r>
      <w:r w:rsidRPr="00FA0946">
        <w:rPr>
          <w:rFonts w:eastAsia="Times New Roman"/>
          <w:lang w:eastAsia="ja-JP"/>
        </w:rPr>
        <w:t>:</w:t>
      </w:r>
    </w:p>
    <w:p w14:paraId="57AA386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srb3-ToRelease</w:t>
      </w:r>
      <w:r w:rsidRPr="00FA0946">
        <w:rPr>
          <w:rFonts w:eastAsia="Times New Roman"/>
          <w:lang w:eastAsia="ja-JP"/>
        </w:rPr>
        <w:t xml:space="preserve"> is included:</w:t>
      </w:r>
    </w:p>
    <w:p w14:paraId="384354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PDCP entity and the </w:t>
      </w:r>
      <w:r w:rsidRPr="00FA0946">
        <w:rPr>
          <w:rFonts w:eastAsia="Times New Roman"/>
          <w:i/>
          <w:lang w:eastAsia="ja-JP"/>
        </w:rPr>
        <w:t>srb-Identity</w:t>
      </w:r>
      <w:r w:rsidRPr="00FA0946">
        <w:rPr>
          <w:rFonts w:eastAsia="Times New Roman"/>
          <w:lang w:eastAsia="ja-JP"/>
        </w:rPr>
        <w:t xml:space="preserve"> of the SRB3;</w:t>
      </w:r>
    </w:p>
    <w:p w14:paraId="0A187C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srb4-ToRelease</w:t>
      </w:r>
      <w:r w:rsidRPr="00FA0946">
        <w:rPr>
          <w:rFonts w:eastAsia="Times New Roman"/>
          <w:lang w:eastAsia="ja-JP"/>
        </w:rPr>
        <w:t xml:space="preserve"> is included</w:t>
      </w:r>
    </w:p>
    <w:p w14:paraId="6877F5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PDCP entity and the </w:t>
      </w:r>
      <w:r w:rsidRPr="00FA0946">
        <w:rPr>
          <w:rFonts w:eastAsia="Times New Roman"/>
          <w:i/>
          <w:lang w:eastAsia="ja-JP"/>
        </w:rPr>
        <w:t>srb-Identity</w:t>
      </w:r>
      <w:r w:rsidRPr="00FA0946">
        <w:rPr>
          <w:rFonts w:eastAsia="Times New Roman"/>
          <w:lang w:eastAsia="ja-JP"/>
        </w:rPr>
        <w:t xml:space="preserve"> of the SRB4.</w:t>
      </w:r>
    </w:p>
    <w:p w14:paraId="5D1A97B7"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8" w:name="_Toc131064418"/>
      <w:r w:rsidRPr="00FA0946">
        <w:rPr>
          <w:rFonts w:ascii="Arial" w:eastAsia="MS Mincho" w:hAnsi="Arial"/>
          <w:sz w:val="22"/>
          <w:lang w:eastAsia="ja-JP"/>
        </w:rPr>
        <w:t>5.3.5.6.3</w:t>
      </w:r>
      <w:r w:rsidRPr="00FA0946">
        <w:rPr>
          <w:rFonts w:ascii="Arial" w:eastAsia="MS Mincho" w:hAnsi="Arial"/>
          <w:sz w:val="22"/>
          <w:lang w:eastAsia="ja-JP"/>
        </w:rPr>
        <w:tab/>
        <w:t>SRB addition/modification</w:t>
      </w:r>
      <w:bookmarkEnd w:id="118"/>
    </w:p>
    <w:p w14:paraId="603B3BB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B6DEAF0" w14:textId="77777777" w:rsidR="00FA0946" w:rsidRPr="00FA0946" w:rsidRDefault="00FA0946" w:rsidP="00FA0946">
      <w:pPr>
        <w:tabs>
          <w:tab w:val="left" w:pos="5270"/>
        </w:tabs>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any DAPS bearer is configured, for each SRB:</w:t>
      </w:r>
    </w:p>
    <w:p w14:paraId="22DAD9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a PDCP entity for the target cell group as specified in TS 38.323 [5], with the same configuration as the PDCP entity for the source cell group;</w:t>
      </w:r>
    </w:p>
    <w:p w14:paraId="40E1399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masterKeyUpdate</w:t>
      </w:r>
      <w:r w:rsidRPr="00FA0946">
        <w:rPr>
          <w:rFonts w:eastAsia="Times New Roman"/>
          <w:lang w:eastAsia="ja-JP"/>
        </w:rPr>
        <w:t xml:space="preserve"> is received:</w:t>
      </w:r>
    </w:p>
    <w:p w14:paraId="1B6AA28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the PDCP entity with the security algorithms according to securityConfig and apply the keys (K</w:t>
      </w:r>
      <w:r w:rsidRPr="00FA0946">
        <w:rPr>
          <w:rFonts w:eastAsia="Times New Roman"/>
          <w:vertAlign w:val="subscript"/>
          <w:lang w:eastAsia="ja-JP"/>
        </w:rPr>
        <w:t>RRCenc</w:t>
      </w:r>
      <w:r w:rsidRPr="00FA0946">
        <w:rPr>
          <w:rFonts w:eastAsia="Times New Roman"/>
          <w:lang w:eastAsia="ja-JP"/>
        </w:rPr>
        <w:t xml:space="preserve"> and K</w:t>
      </w:r>
      <w:r w:rsidRPr="00FA0946">
        <w:rPr>
          <w:rFonts w:eastAsia="Times New Roman"/>
          <w:vertAlign w:val="subscript"/>
          <w:lang w:eastAsia="ja-JP"/>
        </w:rPr>
        <w:t>RRCint</w:t>
      </w:r>
      <w:r w:rsidRPr="00FA0946">
        <w:rPr>
          <w:rFonts w:eastAsia="Times New Roman"/>
          <w:lang w:eastAsia="ja-JP"/>
        </w:rPr>
        <w:t>) associated with the master key (K</w:t>
      </w:r>
      <w:r w:rsidRPr="00FA0946">
        <w:rPr>
          <w:rFonts w:eastAsia="Times New Roman"/>
          <w:vertAlign w:val="subscript"/>
          <w:lang w:eastAsia="ja-JP"/>
        </w:rPr>
        <w:t>gNB</w:t>
      </w:r>
      <w:r w:rsidRPr="00FA0946">
        <w:rPr>
          <w:rFonts w:eastAsia="Times New Roman"/>
          <w:lang w:eastAsia="ja-JP"/>
        </w:rPr>
        <w:t>);</w:t>
      </w:r>
    </w:p>
    <w:p w14:paraId="64EA04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0CE1FA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ja-JP"/>
        </w:rPr>
        <w:t>3&gt;</w:t>
      </w:r>
      <w:r w:rsidRPr="00FA0946">
        <w:rPr>
          <w:rFonts w:eastAsia="Times New Roman"/>
          <w:lang w:eastAsia="ja-JP"/>
        </w:rPr>
        <w:tab/>
        <w:t>configure the PDCP entity for the target cell group with state variables continuation as specified in TS 38.323 [5], and with the same security configuration as the PDCP entity for the source cell group;</w:t>
      </w:r>
    </w:p>
    <w:p w14:paraId="7E9FFC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srb-Identity</w:t>
      </w:r>
      <w:r w:rsidRPr="00FA0946">
        <w:rPr>
          <w:rFonts w:eastAsia="Times New Roman"/>
          <w:lang w:eastAsia="ja-JP"/>
        </w:rPr>
        <w:t xml:space="preserve"> value included in the </w:t>
      </w:r>
      <w:r w:rsidRPr="00FA0946">
        <w:rPr>
          <w:rFonts w:eastAsia="Times New Roman"/>
          <w:i/>
          <w:lang w:eastAsia="ja-JP"/>
        </w:rPr>
        <w:t>srb-ToAddModList</w:t>
      </w:r>
      <w:r w:rsidRPr="00FA0946">
        <w:rPr>
          <w:rFonts w:eastAsia="Times New Roman"/>
          <w:lang w:eastAsia="ja-JP"/>
        </w:rPr>
        <w:t xml:space="preserve"> that is not part of the current UE configuration (SRB establishment or reconfiguration from E-UTRA PDCP to NR PDCP):</w:t>
      </w:r>
    </w:p>
    <w:p w14:paraId="5A95E1D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a PDCP entity;</w:t>
      </w:r>
    </w:p>
    <w:p w14:paraId="43057CA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AS security has been activated:</w:t>
      </w:r>
    </w:p>
    <w:p w14:paraId="448CB9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target RAT of handover is E-UTRA/5GC; or</w:t>
      </w:r>
    </w:p>
    <w:p w14:paraId="65B886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connected to E-UTRA/5GC:</w:t>
      </w:r>
    </w:p>
    <w:p w14:paraId="731D57B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SimSun"/>
          <w:lang w:eastAsia="zh-CN"/>
        </w:rPr>
        <w:t>4&gt;</w:t>
      </w:r>
      <w:r w:rsidRPr="00FA0946">
        <w:rPr>
          <w:rFonts w:eastAsia="SimSun"/>
          <w:lang w:eastAsia="zh-CN"/>
        </w:rPr>
        <w:tab/>
      </w:r>
      <w:r w:rsidRPr="00FA0946">
        <w:rPr>
          <w:rFonts w:eastAsia="Times New Roman"/>
          <w:lang w:eastAsia="ja-JP"/>
        </w:rPr>
        <w:t>if the UE is capable of E-UTRA/5GC, but not capable of NGEN-DC:</w:t>
      </w:r>
    </w:p>
    <w:p w14:paraId="47B9E51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zh-CN"/>
        </w:rPr>
        <w:t>5&gt;</w:t>
      </w:r>
      <w:r w:rsidRPr="00FA0946">
        <w:rPr>
          <w:rFonts w:eastAsia="SimSun"/>
          <w:lang w:eastAsia="zh-CN"/>
        </w:rPr>
        <w:tab/>
        <w:t xml:space="preserve">configure the PDCP entity with </w:t>
      </w:r>
      <w:r w:rsidRPr="00FA0946">
        <w:rPr>
          <w:rFonts w:eastAsia="Times New Roman"/>
          <w:lang w:eastAsia="ja-JP"/>
        </w:rPr>
        <w:t>the security algorithms and keys (</w:t>
      </w:r>
      <w:r w:rsidRPr="00FA0946">
        <w:rPr>
          <w:rFonts w:eastAsia="Times New Roman"/>
          <w:lang w:eastAsia="zh-CN"/>
        </w:rPr>
        <w:t>K</w:t>
      </w:r>
      <w:r w:rsidRPr="00FA0946">
        <w:rPr>
          <w:rFonts w:eastAsia="Times New Roman"/>
          <w:vertAlign w:val="subscript"/>
          <w:lang w:eastAsia="zh-CN"/>
        </w:rPr>
        <w:t>RRCenc</w:t>
      </w:r>
      <w:r w:rsidRPr="00FA0946">
        <w:rPr>
          <w:rFonts w:eastAsia="Times New Roman"/>
          <w:lang w:eastAsia="ja-JP"/>
        </w:rPr>
        <w:t xml:space="preserve"> and </w:t>
      </w:r>
      <w:r w:rsidRPr="00FA0946">
        <w:rPr>
          <w:rFonts w:eastAsia="Times New Roman"/>
          <w:lang w:eastAsia="zh-CN"/>
        </w:rPr>
        <w:t>K</w:t>
      </w:r>
      <w:r w:rsidRPr="00FA0946">
        <w:rPr>
          <w:rFonts w:eastAsia="Times New Roman"/>
          <w:vertAlign w:val="subscript"/>
          <w:lang w:eastAsia="zh-CN"/>
        </w:rPr>
        <w:t>RRCint</w:t>
      </w:r>
      <w:r w:rsidRPr="00FA0946">
        <w:rPr>
          <w:rFonts w:eastAsia="Times New Roman"/>
          <w:lang w:eastAsia="ja-JP"/>
        </w:rPr>
        <w:t>) configured/derived as specified in TS 36.331 [10];</w:t>
      </w:r>
    </w:p>
    <w:p w14:paraId="41974BD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(i.e., UE capable of NGEN-DC):</w:t>
      </w:r>
    </w:p>
    <w:p w14:paraId="6445942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configure the PDCP entity with the security algorithms according to </w:t>
      </w:r>
      <w:r w:rsidRPr="00FA0946">
        <w:rPr>
          <w:rFonts w:eastAsia="Times New Roman"/>
          <w:i/>
          <w:lang w:eastAsia="ja-JP"/>
        </w:rPr>
        <w:t>securityConfig</w:t>
      </w:r>
      <w:r w:rsidRPr="00FA0946">
        <w:rPr>
          <w:rFonts w:eastAsia="Times New Roman"/>
          <w:lang w:eastAsia="ja-JP"/>
        </w:rPr>
        <w:t xml:space="preserve"> and apply the keys (</w:t>
      </w:r>
      <w:r w:rsidRPr="00FA0946">
        <w:rPr>
          <w:rFonts w:eastAsia="Times New Roman"/>
          <w:lang w:eastAsia="zh-CN"/>
        </w:rPr>
        <w:t>K</w:t>
      </w:r>
      <w:r w:rsidRPr="00FA0946">
        <w:rPr>
          <w:rFonts w:eastAsia="Times New Roman"/>
          <w:vertAlign w:val="subscript"/>
          <w:lang w:eastAsia="zh-CN"/>
        </w:rPr>
        <w:t>RRCenc</w:t>
      </w:r>
      <w:r w:rsidRPr="00FA0946">
        <w:rPr>
          <w:rFonts w:eastAsia="Times New Roman"/>
          <w:lang w:eastAsia="ja-JP"/>
        </w:rPr>
        <w:t xml:space="preserve"> and </w:t>
      </w:r>
      <w:r w:rsidRPr="00FA0946">
        <w:rPr>
          <w:rFonts w:eastAsia="Times New Roman"/>
          <w:lang w:eastAsia="zh-CN"/>
        </w:rPr>
        <w:t>K</w:t>
      </w:r>
      <w:r w:rsidRPr="00FA0946">
        <w:rPr>
          <w:rFonts w:eastAsia="Times New Roman"/>
          <w:vertAlign w:val="subscript"/>
          <w:lang w:eastAsia="zh-CN"/>
        </w:rPr>
        <w:t>RRCint</w:t>
      </w:r>
      <w:r w:rsidRPr="00FA0946">
        <w:rPr>
          <w:rFonts w:eastAsia="Times New Roman"/>
          <w:lang w:eastAsia="ja-JP"/>
        </w:rPr>
        <w:t>) associated with the master key (K</w:t>
      </w:r>
      <w:r w:rsidRPr="00FA0946">
        <w:rPr>
          <w:rFonts w:eastAsia="Times New Roman"/>
          <w:vertAlign w:val="subscript"/>
          <w:lang w:eastAsia="ja-JP"/>
        </w:rPr>
        <w:t>eNB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if applicable;</w:t>
      </w:r>
    </w:p>
    <w:p w14:paraId="5C5191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(i.e., UE connected to NR or UE connected to E-UTRA/EPC):</w:t>
      </w:r>
    </w:p>
    <w:p w14:paraId="404ACC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the PDCP entity with the security algorithms according to </w:t>
      </w:r>
      <w:r w:rsidRPr="00FA0946">
        <w:rPr>
          <w:rFonts w:eastAsia="Times New Roman"/>
          <w:i/>
          <w:lang w:eastAsia="ja-JP"/>
        </w:rPr>
        <w:t>securityConfig</w:t>
      </w:r>
      <w:r w:rsidRPr="00FA0946">
        <w:rPr>
          <w:rFonts w:eastAsia="Times New Roman"/>
          <w:lang w:eastAsia="ja-JP"/>
        </w:rPr>
        <w:t xml:space="preserve"> and apply the keys (</w:t>
      </w:r>
      <w:r w:rsidRPr="00FA0946">
        <w:rPr>
          <w:rFonts w:eastAsia="Times New Roman"/>
          <w:lang w:eastAsia="zh-CN"/>
        </w:rPr>
        <w:t>K</w:t>
      </w:r>
      <w:r w:rsidRPr="00FA0946">
        <w:rPr>
          <w:rFonts w:eastAsia="Times New Roman"/>
          <w:vertAlign w:val="subscript"/>
          <w:lang w:eastAsia="zh-CN"/>
        </w:rPr>
        <w:t>RRCenc</w:t>
      </w:r>
      <w:r w:rsidRPr="00FA0946">
        <w:rPr>
          <w:rFonts w:eastAsia="Times New Roman"/>
          <w:lang w:eastAsia="ja-JP"/>
        </w:rPr>
        <w:t xml:space="preserve"> and </w:t>
      </w:r>
      <w:r w:rsidRPr="00FA0946">
        <w:rPr>
          <w:rFonts w:eastAsia="Times New Roman"/>
          <w:lang w:eastAsia="zh-CN"/>
        </w:rPr>
        <w:t>K</w:t>
      </w:r>
      <w:r w:rsidRPr="00FA0946">
        <w:rPr>
          <w:rFonts w:eastAsia="Times New Roman"/>
          <w:vertAlign w:val="subscript"/>
          <w:lang w:eastAsia="zh-CN"/>
        </w:rPr>
        <w:t>RRCint</w:t>
      </w:r>
      <w:r w:rsidRPr="00FA0946">
        <w:rPr>
          <w:rFonts w:eastAsia="Times New Roman"/>
          <w:lang w:eastAsia="ja-JP"/>
        </w:rPr>
        <w:t>) associated with the master key (K</w:t>
      </w:r>
      <w:r w:rsidRPr="00FA0946">
        <w:rPr>
          <w:rFonts w:eastAsia="Times New Roman"/>
          <w:vertAlign w:val="subscript"/>
          <w:lang w:eastAsia="ja-JP"/>
        </w:rPr>
        <w:t>eNB</w:t>
      </w:r>
      <w:r w:rsidRPr="00FA0946">
        <w:rPr>
          <w:rFonts w:eastAsia="Times New Roman"/>
          <w:lang w:eastAsia="ja-JP"/>
        </w:rPr>
        <w:t>/ K</w:t>
      </w:r>
      <w:r w:rsidRPr="00FA0946">
        <w:rPr>
          <w:rFonts w:eastAsia="Times New Roman"/>
          <w:vertAlign w:val="subscript"/>
          <w:lang w:eastAsia="ja-JP"/>
        </w:rPr>
        <w:t>gNB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if applicable;</w:t>
      </w:r>
    </w:p>
    <w:p w14:paraId="109FE6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UE configuration as configured by E-UTRA in TS 36.331 [10] includes an SRB identified with the same </w:t>
      </w:r>
      <w:r w:rsidRPr="00FA0946">
        <w:rPr>
          <w:rFonts w:eastAsia="Times New Roman"/>
          <w:i/>
          <w:lang w:eastAsia="ja-JP"/>
        </w:rPr>
        <w:t>srb-Identity</w:t>
      </w:r>
      <w:r w:rsidRPr="00FA0946">
        <w:rPr>
          <w:rFonts w:eastAsia="Times New Roman"/>
          <w:lang w:eastAsia="ja-JP"/>
        </w:rPr>
        <w:t xml:space="preserve"> value:</w:t>
      </w:r>
    </w:p>
    <w:p w14:paraId="614F64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associate the E-UTRA RLC </w:t>
      </w:r>
      <w:r w:rsidRPr="00FA0946">
        <w:rPr>
          <w:rFonts w:eastAsia="Times New Roman"/>
          <w:lang w:eastAsia="zh-CN"/>
        </w:rPr>
        <w:t xml:space="preserve">entity </w:t>
      </w:r>
      <w:r w:rsidRPr="00FA0946">
        <w:rPr>
          <w:rFonts w:eastAsia="Times New Roman"/>
          <w:lang w:eastAsia="ja-JP"/>
        </w:rPr>
        <w:t>and DCCH of this SRB with the NR PDCP entity;</w:t>
      </w:r>
    </w:p>
    <w:p w14:paraId="3DC60C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E-UTRA PDCP entity of this SRB;</w:t>
      </w:r>
    </w:p>
    <w:p w14:paraId="71CBDA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pdcp-Config</w:t>
      </w:r>
      <w:r w:rsidRPr="00FA0946">
        <w:rPr>
          <w:rFonts w:eastAsia="Times New Roman"/>
          <w:lang w:eastAsia="ja-JP"/>
        </w:rPr>
        <w:t xml:space="preserve"> is included:</w:t>
      </w:r>
    </w:p>
    <w:p w14:paraId="348767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PDCP entity in accordance with the received </w:t>
      </w:r>
      <w:r w:rsidRPr="00FA0946">
        <w:rPr>
          <w:rFonts w:eastAsia="Times New Roman"/>
          <w:i/>
          <w:lang w:eastAsia="ja-JP"/>
        </w:rPr>
        <w:t>pdcp-Config</w:t>
      </w:r>
      <w:r w:rsidRPr="00FA0946">
        <w:rPr>
          <w:rFonts w:eastAsia="Times New Roman"/>
          <w:lang w:eastAsia="ja-JP"/>
        </w:rPr>
        <w:t>;</w:t>
      </w:r>
    </w:p>
    <w:p w14:paraId="49920D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316E1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the PDCP entity in accordance with the default configuration defined in 9.2.1 for the corresponding SRB;</w:t>
      </w:r>
    </w:p>
    <w:p w14:paraId="1FC87C7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any DAPS bearer is configured, for each </w:t>
      </w:r>
      <w:r w:rsidRPr="00FA0946">
        <w:rPr>
          <w:rFonts w:eastAsia="Times New Roman"/>
          <w:i/>
          <w:lang w:eastAsia="ja-JP"/>
        </w:rPr>
        <w:t>srb-Identity</w:t>
      </w:r>
      <w:r w:rsidRPr="00FA0946">
        <w:rPr>
          <w:rFonts w:eastAsia="Times New Roman"/>
          <w:lang w:eastAsia="ja-JP"/>
        </w:rPr>
        <w:t xml:space="preserve"> value included in the </w:t>
      </w:r>
      <w:r w:rsidRPr="00FA0946">
        <w:rPr>
          <w:rFonts w:eastAsia="Times New Roman"/>
          <w:i/>
          <w:lang w:eastAsia="ja-JP"/>
        </w:rPr>
        <w:t>srb-ToAddModList</w:t>
      </w:r>
      <w:r w:rsidRPr="00FA0946">
        <w:rPr>
          <w:rFonts w:eastAsia="Times New Roman"/>
          <w:lang w:eastAsia="ja-JP"/>
        </w:rPr>
        <w:t xml:space="preserve"> that is part of the current UE configuration:</w:t>
      </w:r>
    </w:p>
    <w:p w14:paraId="695CDA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pdcp-Config</w:t>
      </w:r>
      <w:r w:rsidRPr="00FA0946">
        <w:rPr>
          <w:rFonts w:eastAsia="Times New Roman"/>
          <w:lang w:eastAsia="ja-JP"/>
        </w:rPr>
        <w:t xml:space="preserve"> is included:</w:t>
      </w:r>
    </w:p>
    <w:p w14:paraId="2A28BA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PDCP entity for the target cell group in accordance with the received </w:t>
      </w:r>
      <w:r w:rsidRPr="00FA0946">
        <w:rPr>
          <w:rFonts w:eastAsia="Times New Roman"/>
          <w:i/>
          <w:lang w:eastAsia="ja-JP"/>
        </w:rPr>
        <w:t>pdcp-Config</w:t>
      </w:r>
      <w:r w:rsidRPr="00FA0946">
        <w:rPr>
          <w:rFonts w:eastAsia="Times New Roman"/>
          <w:lang w:eastAsia="ja-JP"/>
        </w:rPr>
        <w:t>;</w:t>
      </w:r>
    </w:p>
    <w:p w14:paraId="7791D3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for each </w:t>
      </w:r>
      <w:r w:rsidRPr="00FA0946">
        <w:rPr>
          <w:rFonts w:eastAsia="Times New Roman"/>
          <w:i/>
          <w:lang w:eastAsia="ja-JP"/>
        </w:rPr>
        <w:t>srb-Identity</w:t>
      </w:r>
      <w:r w:rsidRPr="00FA0946">
        <w:rPr>
          <w:rFonts w:eastAsia="Times New Roman"/>
          <w:lang w:eastAsia="ja-JP"/>
        </w:rPr>
        <w:t xml:space="preserve"> value included in the </w:t>
      </w:r>
      <w:r w:rsidRPr="00FA0946">
        <w:rPr>
          <w:rFonts w:eastAsia="Times New Roman"/>
          <w:i/>
          <w:lang w:eastAsia="ja-JP"/>
        </w:rPr>
        <w:t>srb-ToAddModList</w:t>
      </w:r>
      <w:r w:rsidRPr="00FA0946">
        <w:rPr>
          <w:rFonts w:eastAsia="Times New Roman"/>
          <w:lang w:eastAsia="ja-JP"/>
        </w:rPr>
        <w:t xml:space="preserve"> that is part of the current UE configuration:</w:t>
      </w:r>
    </w:p>
    <w:p w14:paraId="306928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reestablishPDCP</w:t>
      </w:r>
      <w:r w:rsidRPr="00FA0946">
        <w:rPr>
          <w:rFonts w:eastAsia="Times New Roman"/>
          <w:lang w:eastAsia="ja-JP"/>
        </w:rPr>
        <w:t xml:space="preserve"> is set:</w:t>
      </w:r>
    </w:p>
    <w:p w14:paraId="4D376B6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target RAT of handover is E-UTRA/5GC; or</w:t>
      </w:r>
    </w:p>
    <w:p w14:paraId="6220A14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connected to E-UTRA/5GC:</w:t>
      </w:r>
    </w:p>
    <w:p w14:paraId="18D78CC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E-UTRA/5GC, but not capable of NGEN-DC:</w:t>
      </w:r>
    </w:p>
    <w:p w14:paraId="2040E81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to apply the integrity protection algorithm and K</w:t>
      </w:r>
      <w:r w:rsidRPr="00FA0946">
        <w:rPr>
          <w:rFonts w:eastAsia="Times New Roman"/>
          <w:vertAlign w:val="subscript"/>
          <w:lang w:eastAsia="ja-JP"/>
        </w:rPr>
        <w:t>RRCint</w:t>
      </w:r>
      <w:r w:rsidRPr="00FA0946">
        <w:rPr>
          <w:rFonts w:eastAsia="Times New Roman"/>
          <w:lang w:eastAsia="ja-JP"/>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5158C5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to apply the ciphering algorithm and K</w:t>
      </w:r>
      <w:r w:rsidRPr="00FA0946">
        <w:rPr>
          <w:rFonts w:eastAsia="Times New Roman"/>
          <w:vertAlign w:val="subscript"/>
          <w:lang w:eastAsia="ja-JP"/>
        </w:rPr>
        <w:t>RRCenc</w:t>
      </w:r>
      <w:r w:rsidRPr="00FA0946">
        <w:rPr>
          <w:rFonts w:eastAsia="Times New Roman"/>
          <w:lang w:eastAsia="ja-JP"/>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56B6678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(i.e., a UE capable of NGEN-DC):</w:t>
      </w:r>
    </w:p>
    <w:p w14:paraId="2EADC82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to apply the integrity protection algorithm and K</w:t>
      </w:r>
      <w:r w:rsidRPr="00FA0946">
        <w:rPr>
          <w:rFonts w:eastAsia="Times New Roman"/>
          <w:vertAlign w:val="subscript"/>
          <w:lang w:eastAsia="ja-JP"/>
        </w:rPr>
        <w:t>RRCint</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i.e. the integrity protection configuration shall be applied to all subsequent messages received and sent by the UE, including the message used to indicate the successful completion of the procedure;</w:t>
      </w:r>
    </w:p>
    <w:p w14:paraId="5BE48FE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to apply the ciphering algorithm and K</w:t>
      </w:r>
      <w:r w:rsidRPr="00FA0946">
        <w:rPr>
          <w:rFonts w:eastAsia="Times New Roman"/>
          <w:vertAlign w:val="subscript"/>
          <w:lang w:eastAsia="ja-JP"/>
        </w:rPr>
        <w:t>RRCenc</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i.e. the ciphering configuration shall be applied to all subsequent messages received and sent by the UE, including the message used to indicate the successful completion of the procedure;</w:t>
      </w:r>
    </w:p>
    <w:p w14:paraId="6A7093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(i.e., UE connected to NR or UE in EN-DC):</w:t>
      </w:r>
    </w:p>
    <w:p w14:paraId="7BD419D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configure the PDCP entity to apply the integrity protection algorithm and K</w:t>
      </w:r>
      <w:r w:rsidRPr="00FA0946">
        <w:rPr>
          <w:rFonts w:eastAsia="Times New Roman"/>
          <w:vertAlign w:val="subscript"/>
          <w:lang w:eastAsia="ja-JP"/>
        </w:rPr>
        <w:t>RRCint</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/K</w:t>
      </w:r>
      <w:r w:rsidRPr="00FA0946">
        <w:rPr>
          <w:rFonts w:eastAsia="Times New Roman"/>
          <w:vertAlign w:val="subscript"/>
          <w:lang w:eastAsia="ja-JP"/>
        </w:rPr>
        <w:t>gNB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xml:space="preserve"> , i.e. the integrity protection configuration shall be applied to all subsequent messages received and sent by the UE, including the message used to indicate the successful completion of the procedure;</w:t>
      </w:r>
    </w:p>
    <w:p w14:paraId="12EFCF6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configure the PDCP entity to apply the ciphering algorithm and K</w:t>
      </w:r>
      <w:r w:rsidRPr="00FA0946">
        <w:rPr>
          <w:rFonts w:eastAsia="Times New Roman"/>
          <w:vertAlign w:val="subscript"/>
          <w:lang w:eastAsia="ja-JP"/>
        </w:rPr>
        <w:t>RRCenc</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/K</w:t>
      </w:r>
      <w:r w:rsidRPr="00FA0946">
        <w:rPr>
          <w:rFonts w:eastAsia="Times New Roman"/>
          <w:vertAlign w:val="subscript"/>
          <w:lang w:eastAsia="ja-JP"/>
        </w:rPr>
        <w:t>gNB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i.e. the ciphering configuration shall be applied to all subsequent messages received and sent by the UE, including the message used to indicate the successful completion of the procedure;</w:t>
      </w:r>
    </w:p>
    <w:p w14:paraId="14F57A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the PDCP entity of this SRB as specified in TS 38.323 [5];</w:t>
      </w:r>
    </w:p>
    <w:p w14:paraId="28718A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discardOnPDCP </w:t>
      </w:r>
      <w:r w:rsidRPr="00FA0946">
        <w:rPr>
          <w:rFonts w:eastAsia="Times New Roman"/>
          <w:lang w:eastAsia="ja-JP"/>
        </w:rPr>
        <w:t>is set:</w:t>
      </w:r>
    </w:p>
    <w:p w14:paraId="26D98B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trigger the PDCP entity to perform SDU discard as specified in TS 38.323 [5];</w:t>
      </w:r>
    </w:p>
    <w:p w14:paraId="02C529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pdcp-Config</w:t>
      </w:r>
      <w:r w:rsidRPr="00FA0946">
        <w:rPr>
          <w:rFonts w:eastAsia="Times New Roman"/>
          <w:lang w:eastAsia="ja-JP"/>
        </w:rPr>
        <w:t xml:space="preserve"> is included:</w:t>
      </w:r>
    </w:p>
    <w:p w14:paraId="60D54FB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PDCP entity in accordance with the received </w:t>
      </w:r>
      <w:r w:rsidRPr="00FA0946">
        <w:rPr>
          <w:rFonts w:eastAsia="Times New Roman"/>
          <w:i/>
          <w:lang w:eastAsia="ja-JP"/>
        </w:rPr>
        <w:t>pdcp-Config</w:t>
      </w:r>
      <w:r w:rsidRPr="00FA0946">
        <w:rPr>
          <w:rFonts w:eastAsia="Times New Roman"/>
          <w:lang w:eastAsia="ja-JP"/>
        </w:rPr>
        <w:t>.</w:t>
      </w:r>
    </w:p>
    <w:p w14:paraId="725F0461"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19" w:name="_Toc131064419"/>
      <w:r w:rsidRPr="00FA0946">
        <w:rPr>
          <w:rFonts w:ascii="Arial" w:eastAsia="MS Mincho" w:hAnsi="Arial"/>
          <w:sz w:val="22"/>
          <w:lang w:eastAsia="ja-JP"/>
        </w:rPr>
        <w:t>5.3.5.6.4</w:t>
      </w:r>
      <w:r w:rsidRPr="00FA0946">
        <w:rPr>
          <w:rFonts w:ascii="Arial" w:eastAsia="MS Mincho" w:hAnsi="Arial"/>
          <w:sz w:val="22"/>
          <w:lang w:eastAsia="ja-JP"/>
        </w:rPr>
        <w:tab/>
        <w:t>DRB release</w:t>
      </w:r>
      <w:bookmarkEnd w:id="119"/>
    </w:p>
    <w:p w14:paraId="4237EE3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6BB23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drb-Identity</w:t>
      </w:r>
      <w:r w:rsidRPr="00FA0946">
        <w:rPr>
          <w:rFonts w:eastAsia="Times New Roman"/>
          <w:lang w:eastAsia="ja-JP"/>
        </w:rPr>
        <w:t xml:space="preserve"> value included in the </w:t>
      </w:r>
      <w:r w:rsidRPr="00FA0946">
        <w:rPr>
          <w:rFonts w:eastAsia="Times New Roman"/>
          <w:i/>
          <w:lang w:eastAsia="ja-JP"/>
        </w:rPr>
        <w:t>drb-ToReleaseList</w:t>
      </w:r>
      <w:r w:rsidRPr="00FA0946">
        <w:rPr>
          <w:rFonts w:eastAsia="Times New Roman"/>
          <w:lang w:eastAsia="ja-JP"/>
        </w:rPr>
        <w:t xml:space="preserve"> that is part of the current UE configuration; or</w:t>
      </w:r>
    </w:p>
    <w:p w14:paraId="045FFFC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drb-Identity</w:t>
      </w:r>
      <w:r w:rsidRPr="00FA0946">
        <w:rPr>
          <w:rFonts w:eastAsia="Times New Roman"/>
          <w:lang w:eastAsia="ja-JP"/>
        </w:rPr>
        <w:t xml:space="preserve"> value that is to be released as the result of full configuration according to 5.3.5.11:</w:t>
      </w:r>
    </w:p>
    <w:p w14:paraId="71E4DD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PDCP entity and the </w:t>
      </w:r>
      <w:r w:rsidRPr="00FA0946">
        <w:rPr>
          <w:rFonts w:eastAsia="Times New Roman"/>
          <w:i/>
          <w:lang w:eastAsia="ja-JP"/>
        </w:rPr>
        <w:t>drb-Identity</w:t>
      </w:r>
      <w:r w:rsidRPr="00FA0946">
        <w:rPr>
          <w:rFonts w:eastAsia="Times New Roman"/>
          <w:lang w:eastAsia="ja-JP"/>
        </w:rPr>
        <w:t>;</w:t>
      </w:r>
    </w:p>
    <w:p w14:paraId="741DA6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SDAP entity associated with this DRB is configured:</w:t>
      </w:r>
    </w:p>
    <w:p w14:paraId="309458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indicate the release of the DRB to SDAP entity associated with this DRB (TS 37.324 [24], clause </w:t>
      </w:r>
      <w:r w:rsidRPr="00FA0946">
        <w:rPr>
          <w:rFonts w:eastAsia="Times New Roman"/>
          <w:lang w:eastAsia="ko-KR"/>
        </w:rPr>
        <w:t>5.3.3);</w:t>
      </w:r>
    </w:p>
    <w:p w14:paraId="461599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DRB is associated with an </w:t>
      </w:r>
      <w:r w:rsidRPr="00FA0946">
        <w:rPr>
          <w:rFonts w:eastAsia="Times New Roman"/>
          <w:i/>
          <w:lang w:eastAsia="ja-JP"/>
        </w:rPr>
        <w:t>eps-BearerIdentity</w:t>
      </w:r>
      <w:r w:rsidRPr="00FA0946">
        <w:rPr>
          <w:rFonts w:eastAsia="Times New Roman"/>
          <w:lang w:eastAsia="ja-JP"/>
        </w:rPr>
        <w:t>:</w:t>
      </w:r>
    </w:p>
    <w:p w14:paraId="45A119A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 new bearer is not added either with NR or E-UTRA with same </w:t>
      </w:r>
      <w:r w:rsidRPr="00FA0946">
        <w:rPr>
          <w:rFonts w:eastAsia="Times New Roman"/>
          <w:i/>
          <w:lang w:eastAsia="ja-JP"/>
        </w:rPr>
        <w:t>eps-BearerIdentity</w:t>
      </w:r>
      <w:r w:rsidRPr="00FA0946">
        <w:rPr>
          <w:rFonts w:eastAsia="Times New Roman"/>
          <w:lang w:eastAsia="ja-JP"/>
        </w:rPr>
        <w:t>:</w:t>
      </w:r>
    </w:p>
    <w:p w14:paraId="5062D7A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indicate the release of the DRB and the </w:t>
      </w:r>
      <w:r w:rsidRPr="00FA0946">
        <w:rPr>
          <w:rFonts w:eastAsia="Times New Roman"/>
          <w:i/>
          <w:lang w:eastAsia="ja-JP"/>
        </w:rPr>
        <w:t>eps-BearerIdentity</w:t>
      </w:r>
      <w:r w:rsidRPr="00FA0946">
        <w:rPr>
          <w:rFonts w:eastAsia="Times New Roman"/>
          <w:lang w:eastAsia="ja-JP"/>
        </w:rPr>
        <w:t xml:space="preserve"> of the released DRB to upper layers.</w:t>
      </w:r>
    </w:p>
    <w:p w14:paraId="7AF7879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The UE does not consider the message as erroneous if the </w:t>
      </w:r>
      <w:r w:rsidRPr="00FA0946">
        <w:rPr>
          <w:rFonts w:eastAsia="Times New Roman"/>
          <w:i/>
          <w:lang w:eastAsia="ja-JP"/>
        </w:rPr>
        <w:t>drb-ToReleaseList</w:t>
      </w:r>
      <w:r w:rsidRPr="00FA0946">
        <w:rPr>
          <w:rFonts w:eastAsia="Times New Roman"/>
          <w:lang w:eastAsia="ja-JP"/>
        </w:rPr>
        <w:t xml:space="preserve"> includes any </w:t>
      </w:r>
      <w:r w:rsidRPr="00FA0946">
        <w:rPr>
          <w:rFonts w:eastAsia="Times New Roman"/>
          <w:i/>
          <w:lang w:eastAsia="ja-JP"/>
        </w:rPr>
        <w:t>drb-Identity</w:t>
      </w:r>
      <w:r w:rsidRPr="00FA0946">
        <w:rPr>
          <w:rFonts w:eastAsia="Times New Roman"/>
          <w:lang w:eastAsia="ja-JP"/>
        </w:rPr>
        <w:t xml:space="preserve"> value that is not part of the current UE configuration.</w:t>
      </w:r>
    </w:p>
    <w:p w14:paraId="0519A3F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Whether or not the RLC and MAC entities associated with this PDCP entity are reset or released is determined by the </w:t>
      </w:r>
      <w:r w:rsidRPr="00FA0946">
        <w:rPr>
          <w:rFonts w:eastAsia="Times New Roman"/>
          <w:i/>
          <w:lang w:eastAsia="ja-JP"/>
        </w:rPr>
        <w:t>CellGroupConfig</w:t>
      </w:r>
      <w:r w:rsidRPr="00FA0946">
        <w:rPr>
          <w:rFonts w:eastAsia="Times New Roman"/>
          <w:lang w:eastAsia="ja-JP"/>
        </w:rPr>
        <w:t>.</w:t>
      </w:r>
    </w:p>
    <w:p w14:paraId="43B41B2A"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20" w:name="_Toc131064420"/>
      <w:r w:rsidRPr="00FA0946">
        <w:rPr>
          <w:rFonts w:ascii="Arial" w:eastAsia="MS Mincho" w:hAnsi="Arial"/>
          <w:sz w:val="22"/>
          <w:lang w:eastAsia="ja-JP"/>
        </w:rPr>
        <w:t>5.3.5.6.5</w:t>
      </w:r>
      <w:r w:rsidRPr="00FA0946">
        <w:rPr>
          <w:rFonts w:ascii="Arial" w:eastAsia="MS Mincho" w:hAnsi="Arial"/>
          <w:sz w:val="22"/>
          <w:lang w:eastAsia="ja-JP"/>
        </w:rPr>
        <w:tab/>
        <w:t>DRB addition/modification</w:t>
      </w:r>
      <w:bookmarkEnd w:id="120"/>
    </w:p>
    <w:p w14:paraId="6F82EB54"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0C8AE3E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drb-Identity</w:t>
      </w:r>
      <w:r w:rsidRPr="00FA0946">
        <w:rPr>
          <w:rFonts w:eastAsia="Times New Roman"/>
          <w:lang w:eastAsia="ja-JP"/>
        </w:rPr>
        <w:t xml:space="preserve"> value included in the </w:t>
      </w:r>
      <w:r w:rsidRPr="00FA0946">
        <w:rPr>
          <w:rFonts w:eastAsia="Times New Roman"/>
          <w:i/>
          <w:lang w:eastAsia="ja-JP"/>
        </w:rPr>
        <w:t>drb-ToAddModList</w:t>
      </w:r>
      <w:r w:rsidRPr="00FA0946">
        <w:rPr>
          <w:rFonts w:eastAsia="Times New Roman"/>
          <w:lang w:eastAsia="ja-JP"/>
        </w:rPr>
        <w:t xml:space="preserve"> that is not part of the current UE configuration (DRB establishment including the case when full configuration option is used):</w:t>
      </w:r>
    </w:p>
    <w:p w14:paraId="4755445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establish a PDCP entity and configure it in accordance with the received </w:t>
      </w:r>
      <w:r w:rsidRPr="00FA0946">
        <w:rPr>
          <w:rFonts w:eastAsia="Times New Roman"/>
          <w:i/>
          <w:lang w:eastAsia="ja-JP"/>
        </w:rPr>
        <w:t>pdcp-Config</w:t>
      </w:r>
      <w:r w:rsidRPr="00FA0946">
        <w:rPr>
          <w:rFonts w:eastAsia="Times New Roman"/>
          <w:lang w:eastAsia="ja-JP"/>
        </w:rPr>
        <w:t>;</w:t>
      </w:r>
    </w:p>
    <w:p w14:paraId="2D2CC03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lang w:eastAsia="ja-JP"/>
        </w:rPr>
        <w:t>2&gt;</w:t>
      </w:r>
      <w:r w:rsidRPr="00FA0946">
        <w:rPr>
          <w:rFonts w:eastAsia="Times New Roman"/>
          <w:lang w:eastAsia="ja-JP"/>
        </w:rPr>
        <w:tab/>
        <w:t xml:space="preserve">if the PDCP entity of this DRB is not configured with </w:t>
      </w:r>
      <w:r w:rsidRPr="00FA0946">
        <w:rPr>
          <w:rFonts w:eastAsia="Times New Roman"/>
          <w:i/>
          <w:lang w:eastAsia="ja-JP"/>
        </w:rPr>
        <w:t>cipheringDisabled:</w:t>
      </w:r>
    </w:p>
    <w:p w14:paraId="28D7A1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if target RAT of handover is E-UTRA/5GC; or</w:t>
      </w:r>
    </w:p>
    <w:p w14:paraId="736808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if the UE is connected to E-UTRA/5GC:</w:t>
      </w:r>
    </w:p>
    <w:p w14:paraId="791333F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E-UTRA/5GC but not capable of NGEN-DC:</w:t>
      </w:r>
    </w:p>
    <w:p w14:paraId="70BE256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with the ciphering algorithm and K</w:t>
      </w:r>
      <w:r w:rsidRPr="00FA0946">
        <w:rPr>
          <w:rFonts w:eastAsia="Times New Roman"/>
          <w:vertAlign w:val="subscript"/>
          <w:lang w:eastAsia="ja-JP"/>
        </w:rPr>
        <w:t>UPenc</w:t>
      </w:r>
      <w:r w:rsidRPr="00FA0946">
        <w:rPr>
          <w:rFonts w:eastAsia="Times New Roman"/>
          <w:lang w:eastAsia="ja-JP"/>
        </w:rPr>
        <w:t xml:space="preserve"> key configured/derived as specified in TS 36.331 [10];</w:t>
      </w:r>
    </w:p>
    <w:p w14:paraId="49AEF9E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(i.e., a UE capable of NGEN-DC):</w:t>
      </w:r>
    </w:p>
    <w:p w14:paraId="58B5E00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configure the PDCP entity with the ciphering algorithms according to </w:t>
      </w:r>
      <w:r w:rsidRPr="00FA0946">
        <w:rPr>
          <w:rFonts w:eastAsia="Times New Roman"/>
          <w:i/>
          <w:lang w:eastAsia="ja-JP"/>
        </w:rPr>
        <w:t>securityConfig</w:t>
      </w:r>
      <w:r w:rsidRPr="00FA0946">
        <w:rPr>
          <w:rFonts w:eastAsia="Times New Roman"/>
          <w:lang w:eastAsia="ja-JP"/>
        </w:rPr>
        <w:t xml:space="preserve"> and apply the key (</w:t>
      </w:r>
      <w:r w:rsidRPr="00FA0946">
        <w:rPr>
          <w:rFonts w:eastAsia="Times New Roman"/>
          <w:lang w:eastAsia="zh-CN"/>
        </w:rPr>
        <w:t>K</w:t>
      </w:r>
      <w:r w:rsidRPr="00FA0946">
        <w:rPr>
          <w:rFonts w:eastAsia="Times New Roman"/>
          <w:vertAlign w:val="subscript"/>
          <w:lang w:eastAsia="zh-CN"/>
        </w:rPr>
        <w:t>UPenc</w:t>
      </w:r>
      <w:r w:rsidRPr="00FA0946">
        <w:rPr>
          <w:rFonts w:eastAsia="Times New Roman"/>
          <w:lang w:eastAsia="ja-JP"/>
        </w:rPr>
        <w:t>) associated with the master key (K</w:t>
      </w:r>
      <w:r w:rsidRPr="00FA0946">
        <w:rPr>
          <w:rFonts w:eastAsia="Times New Roman"/>
          <w:vertAlign w:val="subscript"/>
          <w:lang w:eastAsia="ja-JP"/>
        </w:rPr>
        <w:t>eNB</w:t>
      </w:r>
      <w:r w:rsidRPr="00FA0946">
        <w:rPr>
          <w:rFonts w:eastAsia="Times New Roman"/>
          <w:lang w:eastAsia="ja-JP"/>
        </w:rPr>
        <w:t>) or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if applicable;</w:t>
      </w:r>
    </w:p>
    <w:p w14:paraId="545FF62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else (i.e., UE connected to NR or UE connected to E-UTRA/EPC):</w:t>
      </w:r>
    </w:p>
    <w:p w14:paraId="007259C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the PDCP entity with the ciphering algorithms according to </w:t>
      </w:r>
      <w:r w:rsidRPr="00FA0946">
        <w:rPr>
          <w:rFonts w:eastAsia="Times New Roman"/>
          <w:i/>
          <w:lang w:eastAsia="ja-JP"/>
        </w:rPr>
        <w:t>securityConfig</w:t>
      </w:r>
      <w:r w:rsidRPr="00FA0946">
        <w:rPr>
          <w:rFonts w:eastAsia="Times New Roman"/>
          <w:lang w:eastAsia="ja-JP"/>
        </w:rPr>
        <w:t xml:space="preserve"> and apply the K</w:t>
      </w:r>
      <w:r w:rsidRPr="00FA0946">
        <w:rPr>
          <w:rFonts w:eastAsia="Times New Roman"/>
          <w:vertAlign w:val="subscript"/>
          <w:lang w:eastAsia="ja-JP"/>
        </w:rPr>
        <w:t>UPenc</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/K</w:t>
      </w:r>
      <w:r w:rsidRPr="00FA0946">
        <w:rPr>
          <w:rFonts w:eastAsia="Times New Roman"/>
          <w:vertAlign w:val="subscript"/>
          <w:lang w:eastAsia="ja-JP"/>
        </w:rPr>
        <w:t>gNB</w:t>
      </w:r>
      <w:r w:rsidRPr="00FA0946">
        <w:rPr>
          <w:rFonts w:eastAsia="Times New Roman"/>
          <w:lang w:eastAsia="ja-JP"/>
        </w:rPr>
        <w:t>) or the secondary key (S-K</w:t>
      </w:r>
      <w:r w:rsidRPr="00FA0946">
        <w:rPr>
          <w:rFonts w:eastAsia="Times New Roman"/>
          <w:vertAlign w:val="subscript"/>
          <w:lang w:eastAsia="ja-JP"/>
        </w:rPr>
        <w:t>gNB</w:t>
      </w:r>
      <w:r w:rsidRPr="00FA0946">
        <w:rPr>
          <w:rFonts w:eastAsia="Times New Roman"/>
          <w:lang w:eastAsia="ja-JP"/>
        </w:rPr>
        <w:t>/S-K</w:t>
      </w:r>
      <w:r w:rsidRPr="00FA0946">
        <w:rPr>
          <w:rFonts w:eastAsia="Times New Roman"/>
          <w:vertAlign w:val="subscript"/>
          <w:lang w:eastAsia="ja-JP"/>
        </w:rPr>
        <w:t>eNB</w:t>
      </w:r>
      <w:r w:rsidRPr="00FA0946">
        <w:rPr>
          <w:rFonts w:eastAsia="Times New Roman"/>
          <w:lang w:eastAsia="ja-JP"/>
        </w:rPr>
        <w:t>) as indicated in keyToUse;</w:t>
      </w:r>
    </w:p>
    <w:p w14:paraId="3DEB28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PDCP entity of this DRB is configured with </w:t>
      </w:r>
      <w:r w:rsidRPr="00FA0946">
        <w:rPr>
          <w:rFonts w:eastAsia="Times New Roman"/>
          <w:i/>
          <w:lang w:eastAsia="ja-JP"/>
        </w:rPr>
        <w:t>integrityProtection</w:t>
      </w:r>
      <w:r w:rsidRPr="00FA0946">
        <w:rPr>
          <w:rFonts w:eastAsia="Times New Roman"/>
          <w:lang w:eastAsia="ja-JP"/>
        </w:rPr>
        <w:t>:</w:t>
      </w:r>
    </w:p>
    <w:p w14:paraId="018DA25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PDCP entity with the integrity protection algorithms according to </w:t>
      </w:r>
      <w:r w:rsidRPr="00FA0946">
        <w:rPr>
          <w:rFonts w:eastAsia="Times New Roman"/>
          <w:i/>
          <w:lang w:eastAsia="ja-JP"/>
        </w:rPr>
        <w:t>securityConfig</w:t>
      </w:r>
      <w:r w:rsidRPr="00FA0946">
        <w:rPr>
          <w:rFonts w:eastAsia="Times New Roman"/>
          <w:lang w:eastAsia="ja-JP"/>
        </w:rPr>
        <w:t xml:space="preserve"> and apply the K</w:t>
      </w:r>
      <w:r w:rsidRPr="00FA0946">
        <w:rPr>
          <w:rFonts w:eastAsia="Times New Roman"/>
          <w:vertAlign w:val="subscript"/>
          <w:lang w:eastAsia="ja-JP"/>
        </w:rPr>
        <w:t>UPint</w:t>
      </w:r>
      <w:r w:rsidRPr="00FA0946">
        <w:rPr>
          <w:rFonts w:eastAsia="Times New Roman"/>
          <w:lang w:eastAsia="ja-JP"/>
        </w:rPr>
        <w:t xml:space="preserve"> key associated with the master (K</w:t>
      </w:r>
      <w:r w:rsidRPr="00FA0946">
        <w:rPr>
          <w:rFonts w:eastAsia="Times New Roman"/>
          <w:vertAlign w:val="subscript"/>
          <w:lang w:eastAsia="ja-JP"/>
        </w:rPr>
        <w:t>eNB</w:t>
      </w:r>
      <w:r w:rsidRPr="00FA0946">
        <w:rPr>
          <w:rFonts w:eastAsia="Times New Roman"/>
          <w:lang w:eastAsia="ja-JP"/>
        </w:rPr>
        <w:t>/K</w:t>
      </w:r>
      <w:r w:rsidRPr="00FA0946">
        <w:rPr>
          <w:rFonts w:eastAsia="Times New Roman"/>
          <w:vertAlign w:val="subscript"/>
          <w:lang w:eastAsia="ja-JP"/>
        </w:rPr>
        <w:t>gNB</w:t>
      </w:r>
      <w:r w:rsidRPr="00FA0946">
        <w:rPr>
          <w:rFonts w:eastAsia="Times New Roman"/>
          <w:lang w:eastAsia="ja-JP"/>
        </w:rPr>
        <w:t>) or the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w:t>
      </w:r>
    </w:p>
    <w:p w14:paraId="319A39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w:t>
      </w:r>
      <w:r w:rsidRPr="00FA0946">
        <w:rPr>
          <w:rFonts w:eastAsia="Times New Roman"/>
          <w:i/>
          <w:lang w:eastAsia="ja-JP"/>
        </w:rPr>
        <w:t>sdap-Config</w:t>
      </w:r>
      <w:r w:rsidRPr="00FA0946">
        <w:rPr>
          <w:rFonts w:eastAsia="Times New Roman"/>
          <w:lang w:eastAsia="ja-JP"/>
        </w:rPr>
        <w:t xml:space="preserve"> is included:</w:t>
      </w:r>
    </w:p>
    <w:p w14:paraId="04AEF9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an SDAP entity with the received </w:t>
      </w:r>
      <w:r w:rsidRPr="00FA0946">
        <w:rPr>
          <w:rFonts w:eastAsia="Times New Roman"/>
          <w:i/>
          <w:lang w:eastAsia="ja-JP"/>
        </w:rPr>
        <w:t>pdu-Session</w:t>
      </w:r>
      <w:r w:rsidRPr="00FA0946">
        <w:rPr>
          <w:rFonts w:eastAsia="Times New Roman"/>
          <w:lang w:eastAsia="ja-JP"/>
        </w:rPr>
        <w:t xml:space="preserve"> does not exist:</w:t>
      </w:r>
    </w:p>
    <w:p w14:paraId="4798F72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establish an SDAP entity as specified in TS 37.324 [24] clause 5.1.1;</w:t>
      </w:r>
    </w:p>
    <w:p w14:paraId="524EEBF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an SDAP entity with the received </w:t>
      </w:r>
      <w:r w:rsidRPr="00FA0946">
        <w:rPr>
          <w:rFonts w:eastAsia="Times New Roman"/>
          <w:i/>
          <w:lang w:eastAsia="ja-JP"/>
        </w:rPr>
        <w:t>pdu-Session</w:t>
      </w:r>
      <w:r w:rsidRPr="00FA0946">
        <w:rPr>
          <w:rFonts w:eastAsia="Times New Roman"/>
          <w:lang w:eastAsia="ja-JP"/>
        </w:rPr>
        <w:t xml:space="preserve"> did not exist prior to receiving this reconfiguration:</w:t>
      </w:r>
    </w:p>
    <w:p w14:paraId="38BF8C3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indicate the establishment of the user plane resources for the </w:t>
      </w:r>
      <w:r w:rsidRPr="00FA0946">
        <w:rPr>
          <w:rFonts w:eastAsia="Times New Roman"/>
          <w:i/>
          <w:lang w:eastAsia="ja-JP"/>
        </w:rPr>
        <w:t>pdu-Session</w:t>
      </w:r>
      <w:r w:rsidRPr="00FA0946">
        <w:rPr>
          <w:rFonts w:eastAsia="Times New Roman"/>
          <w:lang w:eastAsia="ja-JP"/>
        </w:rPr>
        <w:t xml:space="preserve"> to upper layers;</w:t>
      </w:r>
    </w:p>
    <w:p w14:paraId="2773153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SDAP entity in accordance with the received </w:t>
      </w:r>
      <w:r w:rsidRPr="00FA0946">
        <w:rPr>
          <w:rFonts w:eastAsia="Times New Roman"/>
          <w:i/>
          <w:lang w:eastAsia="ja-JP"/>
        </w:rPr>
        <w:t>sdap-Config</w:t>
      </w:r>
      <w:r w:rsidRPr="00FA0946">
        <w:rPr>
          <w:rFonts w:eastAsia="Times New Roman"/>
          <w:lang w:eastAsia="ja-JP"/>
        </w:rPr>
        <w:t xml:space="preserve"> as specified in TS 37.324 [24] and associate the DRB with the SDAP entity;</w:t>
      </w:r>
    </w:p>
    <w:p w14:paraId="050297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QFI value added in </w:t>
      </w:r>
      <w:r w:rsidRPr="00FA0946">
        <w:rPr>
          <w:rFonts w:eastAsia="Times New Roman"/>
          <w:i/>
          <w:lang w:eastAsia="ja-JP"/>
        </w:rPr>
        <w:t>mappedQoS-FlowsToAdd</w:t>
      </w:r>
      <w:r w:rsidRPr="00FA0946">
        <w:rPr>
          <w:rFonts w:eastAsia="Times New Roman"/>
          <w:lang w:eastAsia="ja-JP"/>
        </w:rPr>
        <w:t>, if the QFI value is previously configured, the QFI value is released from the old DRB;</w:t>
      </w:r>
    </w:p>
    <w:p w14:paraId="4F7281F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DRB is associated with an </w:t>
      </w:r>
      <w:r w:rsidRPr="00FA0946">
        <w:rPr>
          <w:rFonts w:eastAsia="Times New Roman"/>
          <w:i/>
          <w:lang w:eastAsia="ja-JP"/>
        </w:rPr>
        <w:t>eps-BearerIdentity</w:t>
      </w:r>
      <w:r w:rsidRPr="00FA0946">
        <w:rPr>
          <w:rFonts w:eastAsia="Times New Roman"/>
          <w:lang w:eastAsia="ja-JP"/>
        </w:rPr>
        <w:t>:</w:t>
      </w:r>
    </w:p>
    <w:p w14:paraId="76F1C92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DRB was configured with the same </w:t>
      </w:r>
      <w:r w:rsidRPr="00FA0946">
        <w:rPr>
          <w:rFonts w:eastAsia="Times New Roman"/>
          <w:i/>
          <w:lang w:eastAsia="ja-JP"/>
        </w:rPr>
        <w:t xml:space="preserve">eps-BearerIdentity </w:t>
      </w:r>
      <w:r w:rsidRPr="00FA0946">
        <w:rPr>
          <w:rFonts w:eastAsia="Times New Roman"/>
          <w:lang w:eastAsia="ja-JP"/>
        </w:rPr>
        <w:t>either by NR or E-UTRA prior to receiving this reconfiguration:</w:t>
      </w:r>
    </w:p>
    <w:p w14:paraId="34BE11B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associate the established DRB with the corresponding </w:t>
      </w:r>
      <w:r w:rsidRPr="00FA0946">
        <w:rPr>
          <w:rFonts w:eastAsia="Times New Roman"/>
          <w:i/>
          <w:lang w:eastAsia="ja-JP"/>
        </w:rPr>
        <w:t>eps-BearerIdentity;</w:t>
      </w:r>
    </w:p>
    <w:p w14:paraId="7ABA76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5E6B1C8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indicate the establishment of the DRB(s) and the </w:t>
      </w:r>
      <w:r w:rsidRPr="00FA0946">
        <w:rPr>
          <w:rFonts w:eastAsia="Times New Roman"/>
          <w:i/>
          <w:lang w:eastAsia="ja-JP"/>
        </w:rPr>
        <w:t>eps-BearerIdentity</w:t>
      </w:r>
      <w:r w:rsidRPr="00FA0946">
        <w:rPr>
          <w:rFonts w:eastAsia="Times New Roman"/>
          <w:lang w:eastAsia="ja-JP"/>
        </w:rPr>
        <w:t xml:space="preserve"> of the established DRB(s) to upper layers;</w:t>
      </w:r>
    </w:p>
    <w:p w14:paraId="4E31A93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drb-Identity</w:t>
      </w:r>
      <w:r w:rsidRPr="00FA0946">
        <w:rPr>
          <w:rFonts w:eastAsia="Times New Roman"/>
          <w:lang w:eastAsia="ja-JP"/>
        </w:rPr>
        <w:t xml:space="preserve"> value included in the </w:t>
      </w:r>
      <w:r w:rsidRPr="00FA0946">
        <w:rPr>
          <w:rFonts w:eastAsia="Times New Roman"/>
          <w:i/>
          <w:lang w:eastAsia="ja-JP"/>
        </w:rPr>
        <w:t>drb-ToAddModList</w:t>
      </w:r>
      <w:r w:rsidRPr="00FA0946">
        <w:rPr>
          <w:rFonts w:eastAsia="Times New Roman"/>
          <w:lang w:eastAsia="ja-JP"/>
        </w:rPr>
        <w:t xml:space="preserve"> that is part of the current UE configuration and configured as DAPS bearer:</w:t>
      </w:r>
    </w:p>
    <w:p w14:paraId="6235F58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reconfigure the PDCP entity to configure DAPS with the ciphering function, integrity protection function and ROHC function of the target cell group as specified in TS 38.323 [5] and configure it in accordance with the received </w:t>
      </w:r>
      <w:r w:rsidRPr="00FA0946">
        <w:rPr>
          <w:rFonts w:eastAsia="Times New Roman"/>
          <w:i/>
          <w:lang w:eastAsia="ja-JP"/>
        </w:rPr>
        <w:t>pdcp-Config</w:t>
      </w:r>
      <w:r w:rsidRPr="00FA0946">
        <w:rPr>
          <w:rFonts w:eastAsia="Times New Roman"/>
          <w:lang w:eastAsia="ja-JP"/>
        </w:rPr>
        <w:t>;</w:t>
      </w:r>
    </w:p>
    <w:p w14:paraId="4B19259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masterKeyUpdate</w:t>
      </w:r>
      <w:r w:rsidRPr="00FA0946">
        <w:rPr>
          <w:rFonts w:eastAsia="Times New Roman"/>
          <w:lang w:eastAsia="ja-JP"/>
        </w:rPr>
        <w:t xml:space="preserve"> is received:</w:t>
      </w:r>
    </w:p>
    <w:p w14:paraId="1EC4F5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Times New Roman"/>
          <w:lang w:eastAsia="ja-JP"/>
        </w:rPr>
        <w:t>3&gt;</w:t>
      </w:r>
      <w:r w:rsidRPr="00FA0946">
        <w:rPr>
          <w:rFonts w:eastAsia="Times New Roman"/>
          <w:lang w:eastAsia="ja-JP"/>
        </w:rPr>
        <w:tab/>
        <w:t xml:space="preserve">if the ciphering function of the target cell group PDCP entity is not configured with </w:t>
      </w:r>
      <w:r w:rsidRPr="00FA0946">
        <w:rPr>
          <w:rFonts w:eastAsia="Times New Roman"/>
          <w:i/>
          <w:lang w:eastAsia="ja-JP"/>
        </w:rPr>
        <w:t>cipheringDisabled:</w:t>
      </w:r>
    </w:p>
    <w:p w14:paraId="050F725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the ciphering function of the target cell group PDCP entity with the ciphering algorithm according to </w:t>
      </w:r>
      <w:r w:rsidRPr="00FA0946">
        <w:rPr>
          <w:rFonts w:eastAsia="Times New Roman"/>
          <w:i/>
          <w:lang w:eastAsia="ja-JP"/>
        </w:rPr>
        <w:t>securityConfig</w:t>
      </w:r>
      <w:r w:rsidRPr="00FA0946">
        <w:rPr>
          <w:rFonts w:eastAsia="Times New Roman"/>
          <w:lang w:eastAsia="ja-JP"/>
        </w:rPr>
        <w:t xml:space="preserve"> and apply the K</w:t>
      </w:r>
      <w:r w:rsidRPr="00FA0946">
        <w:rPr>
          <w:rFonts w:eastAsia="Times New Roman"/>
          <w:vertAlign w:val="subscript"/>
          <w:lang w:eastAsia="ja-JP"/>
        </w:rPr>
        <w:t>UPenc</w:t>
      </w:r>
      <w:r w:rsidRPr="00FA0946">
        <w:rPr>
          <w:rFonts w:eastAsia="Times New Roman"/>
          <w:lang w:eastAsia="ja-JP"/>
        </w:rPr>
        <w:t xml:space="preserve"> key associated with the master key (K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i.e. the ciphering configuration shall be applied to all subsequent PDCP PDUs received from the target cell group and sent to the target cell group by the UE;</w:t>
      </w:r>
    </w:p>
    <w:p w14:paraId="3CA303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integrity protection function of the target cell group PDCP entity is configured with </w:t>
      </w:r>
      <w:r w:rsidRPr="00FA0946">
        <w:rPr>
          <w:rFonts w:eastAsia="Times New Roman"/>
          <w:i/>
          <w:lang w:eastAsia="ja-JP"/>
        </w:rPr>
        <w:t>integrityProtection</w:t>
      </w:r>
      <w:r w:rsidRPr="00FA0946">
        <w:rPr>
          <w:rFonts w:eastAsia="Times New Roman"/>
          <w:lang w:eastAsia="ja-JP"/>
        </w:rPr>
        <w:t>:</w:t>
      </w:r>
    </w:p>
    <w:p w14:paraId="54CDC5B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ja-JP"/>
        </w:rPr>
        <w:t>4&gt;</w:t>
      </w:r>
      <w:r w:rsidRPr="00FA0946">
        <w:rPr>
          <w:rFonts w:eastAsia="Times New Roman"/>
          <w:lang w:eastAsia="ja-JP"/>
        </w:rPr>
        <w:tab/>
        <w:t xml:space="preserve">configure the integrity protection function of the target cell group PDCP entity with the integrity protection algorithms according to </w:t>
      </w:r>
      <w:r w:rsidRPr="00FA0946">
        <w:rPr>
          <w:rFonts w:eastAsia="Times New Roman"/>
          <w:i/>
          <w:lang w:eastAsia="ja-JP"/>
        </w:rPr>
        <w:t>securityConfig</w:t>
      </w:r>
      <w:r w:rsidRPr="00FA0946">
        <w:rPr>
          <w:rFonts w:eastAsia="Times New Roman"/>
          <w:lang w:eastAsia="ja-JP"/>
        </w:rPr>
        <w:t xml:space="preserve"> and apply the K</w:t>
      </w:r>
      <w:r w:rsidRPr="00FA0946">
        <w:rPr>
          <w:rFonts w:eastAsia="Times New Roman"/>
          <w:vertAlign w:val="subscript"/>
          <w:lang w:eastAsia="ja-JP"/>
        </w:rPr>
        <w:t>UPint</w:t>
      </w:r>
      <w:r w:rsidRPr="00FA0946">
        <w:rPr>
          <w:rFonts w:eastAsia="Times New Roman"/>
          <w:lang w:eastAsia="ja-JP"/>
        </w:rPr>
        <w:t xml:space="preserve"> key associated with the master key (K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w:t>
      </w:r>
    </w:p>
    <w:p w14:paraId="7526119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07D6B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the ciphering function and the integrity protection function of the target cell group PDCP entity with the same security configuration as the PDCP entity for the source cell group;</w:t>
      </w:r>
    </w:p>
    <w:p w14:paraId="769B90D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sdap-Config</w:t>
      </w:r>
      <w:r w:rsidRPr="00FA0946">
        <w:rPr>
          <w:rFonts w:eastAsia="Times New Roman"/>
          <w:lang w:eastAsia="ja-JP"/>
        </w:rPr>
        <w:t xml:space="preserve"> is included and when indication of successful completion of random access towards target cell is received from lower layers as specified in [3]:</w:t>
      </w:r>
    </w:p>
    <w:p w14:paraId="491198F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SDAP entity in accordance with the received </w:t>
      </w:r>
      <w:r w:rsidRPr="00FA0946">
        <w:rPr>
          <w:rFonts w:eastAsia="Times New Roman"/>
          <w:i/>
          <w:lang w:eastAsia="ja-JP"/>
        </w:rPr>
        <w:t>sdap-Config</w:t>
      </w:r>
      <w:r w:rsidRPr="00FA0946">
        <w:rPr>
          <w:rFonts w:eastAsia="Times New Roman"/>
          <w:lang w:eastAsia="ja-JP"/>
        </w:rPr>
        <w:t xml:space="preserve"> as specified in TS 37.324 [24];</w:t>
      </w:r>
    </w:p>
    <w:p w14:paraId="432659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QFI value added in </w:t>
      </w:r>
      <w:r w:rsidRPr="00FA0946">
        <w:rPr>
          <w:rFonts w:eastAsia="Times New Roman"/>
          <w:i/>
          <w:lang w:eastAsia="ja-JP"/>
        </w:rPr>
        <w:t>mappedQoS-FlowsToAdd</w:t>
      </w:r>
      <w:r w:rsidRPr="00FA0946">
        <w:rPr>
          <w:rFonts w:eastAsia="Times New Roman"/>
          <w:lang w:eastAsia="ja-JP"/>
        </w:rPr>
        <w:t>, if the QFI value is previously configured, the QFI value is released from the old DRB;</w:t>
      </w:r>
    </w:p>
    <w:p w14:paraId="3153DDC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drb-Identity</w:t>
      </w:r>
      <w:r w:rsidRPr="00FA0946">
        <w:rPr>
          <w:rFonts w:eastAsia="Times New Roman"/>
          <w:lang w:eastAsia="ja-JP"/>
        </w:rPr>
        <w:t xml:space="preserve"> value included in the </w:t>
      </w:r>
      <w:r w:rsidRPr="00FA0946">
        <w:rPr>
          <w:rFonts w:eastAsia="Times New Roman"/>
          <w:i/>
          <w:lang w:eastAsia="ja-JP"/>
        </w:rPr>
        <w:t>drb-ToAddModList</w:t>
      </w:r>
      <w:r w:rsidRPr="00FA0946">
        <w:rPr>
          <w:rFonts w:eastAsia="Times New Roman"/>
          <w:lang w:eastAsia="ja-JP"/>
        </w:rPr>
        <w:t xml:space="preserve"> that is part of the current UE configuration and not configured as DAPS bearer:</w:t>
      </w:r>
    </w:p>
    <w:p w14:paraId="796F82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reestablishPDCP</w:t>
      </w:r>
      <w:r w:rsidRPr="00FA0946">
        <w:rPr>
          <w:rFonts w:eastAsia="Times New Roman"/>
          <w:lang w:eastAsia="ja-JP"/>
        </w:rPr>
        <w:t xml:space="preserve"> is set:</w:t>
      </w:r>
    </w:p>
    <w:p w14:paraId="45F9706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target RAT of handover is E-UTRA/5GC; or</w:t>
      </w:r>
    </w:p>
    <w:p w14:paraId="0D58E9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if the UE is connected to E-UTRA/5GC:</w:t>
      </w:r>
    </w:p>
    <w:p w14:paraId="26FF7F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E-UTRA/5GC but not capable of NGEN-DC:</w:t>
      </w:r>
    </w:p>
    <w:p w14:paraId="32D8505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
          <w:lang w:eastAsia="ja-JP"/>
        </w:rPr>
      </w:pPr>
      <w:r w:rsidRPr="00FA0946">
        <w:rPr>
          <w:rFonts w:eastAsia="Times New Roman"/>
          <w:lang w:eastAsia="ja-JP"/>
        </w:rPr>
        <w:t>5&gt;</w:t>
      </w:r>
      <w:r w:rsidRPr="00FA0946">
        <w:rPr>
          <w:rFonts w:eastAsia="Times New Roman"/>
          <w:lang w:eastAsia="ja-JP"/>
        </w:rPr>
        <w:tab/>
        <w:t xml:space="preserve">if the PDCP entity of this DRB is not configured with </w:t>
      </w:r>
      <w:r w:rsidRPr="00FA0946">
        <w:rPr>
          <w:rFonts w:eastAsia="Times New Roman"/>
          <w:i/>
          <w:lang w:eastAsia="ja-JP"/>
        </w:rPr>
        <w:t>cipheringDisabled:</w:t>
      </w:r>
    </w:p>
    <w:p w14:paraId="2F900A4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configure the PDCP entity with the ciphering algorithm and K</w:t>
      </w:r>
      <w:r w:rsidRPr="00FA0946">
        <w:rPr>
          <w:rFonts w:eastAsia="Times New Roman"/>
          <w:vertAlign w:val="subscript"/>
          <w:lang w:eastAsia="ja-JP"/>
        </w:rPr>
        <w:t>UPenc</w:t>
      </w:r>
      <w:r w:rsidRPr="00FA0946">
        <w:rPr>
          <w:rFonts w:eastAsia="Times New Roman"/>
          <w:lang w:eastAsia="ja-JP"/>
        </w:rPr>
        <w:t xml:space="preserve"> key configured/derived as specified in TS 36.331 [10], clause 5.4.2.3, i.e. the ciphering configuration shall be applied to all subsequent PDCP PDUs received and sent by the UE;</w:t>
      </w:r>
    </w:p>
    <w:p w14:paraId="43E62CD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(i.e., a UE capable of NGEN-DC):</w:t>
      </w:r>
    </w:p>
    <w:p w14:paraId="7053FE8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
          <w:lang w:eastAsia="ja-JP"/>
        </w:rPr>
      </w:pPr>
      <w:r w:rsidRPr="00FA0946">
        <w:rPr>
          <w:rFonts w:eastAsia="Times New Roman"/>
          <w:lang w:eastAsia="ja-JP"/>
        </w:rPr>
        <w:t>5&gt;</w:t>
      </w:r>
      <w:r w:rsidRPr="00FA0946">
        <w:rPr>
          <w:rFonts w:eastAsia="Times New Roman"/>
          <w:lang w:eastAsia="ja-JP"/>
        </w:rPr>
        <w:tab/>
        <w:t xml:space="preserve">if the PDCP entity of this DRB is not configured with </w:t>
      </w:r>
      <w:r w:rsidRPr="00FA0946">
        <w:rPr>
          <w:rFonts w:eastAsia="Times New Roman"/>
          <w:i/>
          <w:lang w:eastAsia="ja-JP"/>
        </w:rPr>
        <w:t>cipheringDisabled</w:t>
      </w:r>
      <w:r w:rsidRPr="00FA0946">
        <w:rPr>
          <w:rFonts w:eastAsia="Times New Roman"/>
          <w:lang w:eastAsia="ja-JP"/>
        </w:rPr>
        <w:t>:</w:t>
      </w:r>
    </w:p>
    <w:p w14:paraId="6158CF5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configure the PDCP entity with the ciphering algorithm and K</w:t>
      </w:r>
      <w:r w:rsidRPr="00FA0946">
        <w:rPr>
          <w:rFonts w:eastAsia="Times New Roman"/>
          <w:vertAlign w:val="subscript"/>
          <w:lang w:eastAsia="ja-JP"/>
        </w:rPr>
        <w:t>UPenc</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 or the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i.e. the ciphering configuration shall be applied to all subsequent PDCP PDUs received and sent by the UE;</w:t>
      </w:r>
    </w:p>
    <w:p w14:paraId="271658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(i.e., UE connected to NR or UE connected to E-UTRA/EPC (in EN-DC or capable of EN-DC)):</w:t>
      </w:r>
    </w:p>
    <w:p w14:paraId="1F5C6C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lang w:eastAsia="ja-JP"/>
        </w:rPr>
      </w:pPr>
      <w:r w:rsidRPr="00FA0946">
        <w:rPr>
          <w:rFonts w:eastAsia="Times New Roman"/>
          <w:lang w:eastAsia="ja-JP"/>
        </w:rPr>
        <w:t>4&gt;</w:t>
      </w:r>
      <w:r w:rsidRPr="00FA0946">
        <w:rPr>
          <w:rFonts w:eastAsia="Times New Roman"/>
          <w:lang w:eastAsia="ja-JP"/>
        </w:rPr>
        <w:tab/>
        <w:t xml:space="preserve">if the PDCP entity of this DRB is not configured with </w:t>
      </w:r>
      <w:r w:rsidRPr="00FA0946">
        <w:rPr>
          <w:rFonts w:eastAsia="Times New Roman"/>
          <w:i/>
          <w:lang w:eastAsia="ja-JP"/>
        </w:rPr>
        <w:t>cipheringDisabled:</w:t>
      </w:r>
    </w:p>
    <w:p w14:paraId="37B2D70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with the ciphering algorithm and K</w:t>
      </w:r>
      <w:r w:rsidRPr="00FA0946">
        <w:rPr>
          <w:rFonts w:eastAsia="Times New Roman"/>
          <w:vertAlign w:val="subscript"/>
          <w:lang w:eastAsia="ja-JP"/>
        </w:rPr>
        <w:t>UPenc</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 K</w:t>
      </w:r>
      <w:r w:rsidRPr="00FA0946">
        <w:rPr>
          <w:rFonts w:eastAsia="Times New Roman"/>
          <w:vertAlign w:val="subscript"/>
          <w:lang w:eastAsia="ja-JP"/>
        </w:rPr>
        <w:t>gNB</w:t>
      </w:r>
      <w:r w:rsidRPr="00FA0946">
        <w:rPr>
          <w:rFonts w:eastAsia="Times New Roman"/>
          <w:lang w:eastAsia="ja-JP"/>
        </w:rPr>
        <w:t>) or the secondary key (S-K</w:t>
      </w:r>
      <w:r w:rsidRPr="00FA0946">
        <w:rPr>
          <w:rFonts w:eastAsia="Times New Roman"/>
          <w:vertAlign w:val="subscript"/>
          <w:lang w:eastAsia="ja-JP"/>
        </w:rPr>
        <w:t>gNB</w:t>
      </w:r>
      <w:r w:rsidRPr="00FA0946">
        <w:rPr>
          <w:rFonts w:eastAsia="Times New Roman"/>
          <w:lang w:eastAsia="ja-JP"/>
        </w:rPr>
        <w:t>/S-K</w:t>
      </w:r>
      <w:r w:rsidRPr="00FA0946">
        <w:rPr>
          <w:rFonts w:eastAsia="Times New Roman"/>
          <w:vertAlign w:val="subscript"/>
          <w:lang w:eastAsia="ja-JP"/>
        </w:rPr>
        <w:t>eNB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 i.e. the ciphering configuration shall be applied to all subsequent PDCP PDUs received and sent by the UE;</w:t>
      </w:r>
    </w:p>
    <w:p w14:paraId="62EF1AD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PDCP entity of this DRB is configured with </w:t>
      </w:r>
      <w:r w:rsidRPr="00FA0946">
        <w:rPr>
          <w:rFonts w:eastAsia="Times New Roman"/>
          <w:i/>
          <w:lang w:eastAsia="ja-JP"/>
        </w:rPr>
        <w:t>integrityProtection</w:t>
      </w:r>
      <w:r w:rsidRPr="00FA0946">
        <w:rPr>
          <w:rFonts w:eastAsia="Times New Roman"/>
          <w:lang w:eastAsia="ja-JP"/>
        </w:rPr>
        <w:t>:</w:t>
      </w:r>
    </w:p>
    <w:p w14:paraId="09E50C3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ko-KR"/>
        </w:rPr>
      </w:pPr>
      <w:r w:rsidRPr="00FA0946">
        <w:rPr>
          <w:rFonts w:eastAsia="Times New Roman"/>
          <w:lang w:eastAsia="ja-JP"/>
        </w:rPr>
        <w:t>5&gt;</w:t>
      </w:r>
      <w:r w:rsidRPr="00FA0946">
        <w:rPr>
          <w:rFonts w:eastAsia="Times New Roman"/>
          <w:lang w:eastAsia="ja-JP"/>
        </w:rPr>
        <w:tab/>
        <w:t xml:space="preserve">configure the PDCP entity with the integrity protection algorithms according to </w:t>
      </w:r>
      <w:r w:rsidRPr="00FA0946">
        <w:rPr>
          <w:rFonts w:eastAsia="Times New Roman"/>
          <w:i/>
          <w:lang w:eastAsia="ja-JP"/>
        </w:rPr>
        <w:t>securityConfig</w:t>
      </w:r>
      <w:r w:rsidRPr="00FA0946">
        <w:rPr>
          <w:rFonts w:eastAsia="Times New Roman"/>
          <w:lang w:eastAsia="ja-JP"/>
        </w:rPr>
        <w:t xml:space="preserve"> and apply the K</w:t>
      </w:r>
      <w:r w:rsidRPr="00FA0946">
        <w:rPr>
          <w:rFonts w:eastAsia="Times New Roman"/>
          <w:vertAlign w:val="subscript"/>
          <w:lang w:eastAsia="ja-JP"/>
        </w:rPr>
        <w:t>UPint</w:t>
      </w:r>
      <w:r w:rsidRPr="00FA0946">
        <w:rPr>
          <w:rFonts w:eastAsia="Times New Roman"/>
          <w:lang w:eastAsia="ja-JP"/>
        </w:rPr>
        <w:t xml:space="preserve"> key associated with the master key (K</w:t>
      </w:r>
      <w:r w:rsidRPr="00FA0946">
        <w:rPr>
          <w:rFonts w:eastAsia="Times New Roman"/>
          <w:vertAlign w:val="subscript"/>
          <w:lang w:eastAsia="ja-JP"/>
        </w:rPr>
        <w:t>eNB</w:t>
      </w:r>
      <w:r w:rsidRPr="00FA0946">
        <w:rPr>
          <w:rFonts w:eastAsia="Times New Roman"/>
          <w:lang w:eastAsia="ja-JP"/>
        </w:rPr>
        <w:t>/K</w:t>
      </w:r>
      <w:r w:rsidRPr="00FA0946">
        <w:rPr>
          <w:rFonts w:eastAsia="Times New Roman"/>
          <w:vertAlign w:val="subscript"/>
          <w:lang w:eastAsia="ja-JP"/>
        </w:rPr>
        <w:t>gNB</w:t>
      </w:r>
      <w:r w:rsidRPr="00FA0946">
        <w:rPr>
          <w:rFonts w:eastAsia="Times New Roman"/>
          <w:lang w:eastAsia="ja-JP"/>
        </w:rPr>
        <w:t>) or the secondary key (S-K</w:t>
      </w:r>
      <w:r w:rsidRPr="00FA0946">
        <w:rPr>
          <w:rFonts w:eastAsia="Times New Roman"/>
          <w:vertAlign w:val="subscript"/>
          <w:lang w:eastAsia="ja-JP"/>
        </w:rPr>
        <w:t>gNB</w:t>
      </w:r>
      <w:r w:rsidRPr="00FA0946">
        <w:rPr>
          <w:rFonts w:eastAsia="Times New Roman"/>
          <w:lang w:eastAsia="ja-JP"/>
        </w:rPr>
        <w:t xml:space="preserve">) as indicated in </w:t>
      </w:r>
      <w:r w:rsidRPr="00FA0946">
        <w:rPr>
          <w:rFonts w:eastAsia="Times New Roman"/>
          <w:i/>
          <w:lang w:eastAsia="ja-JP"/>
        </w:rPr>
        <w:t>keyToUse</w:t>
      </w:r>
      <w:r w:rsidRPr="00FA0946">
        <w:rPr>
          <w:rFonts w:eastAsia="Times New Roman"/>
          <w:lang w:eastAsia="ja-JP"/>
        </w:rPr>
        <w:t>;</w:t>
      </w:r>
    </w:p>
    <w:p w14:paraId="33123B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drb-ContinueROHC</w:t>
      </w:r>
      <w:r w:rsidRPr="00FA0946">
        <w:rPr>
          <w:rFonts w:eastAsia="Times New Roman"/>
          <w:lang w:eastAsia="ja-JP"/>
        </w:rPr>
        <w:t xml:space="preserve"> is included</w:t>
      </w:r>
      <w:r w:rsidRPr="00FA0946">
        <w:rPr>
          <w:rFonts w:eastAsia="Times New Roman"/>
          <w:lang w:eastAsia="ko-KR"/>
        </w:rPr>
        <w:t xml:space="preserve"> in </w:t>
      </w:r>
      <w:r w:rsidRPr="00FA0946">
        <w:rPr>
          <w:rFonts w:eastAsia="Times New Roman"/>
          <w:i/>
          <w:lang w:eastAsia="ja-JP"/>
        </w:rPr>
        <w:t>pdcp-Config</w:t>
      </w:r>
      <w:r w:rsidRPr="00FA0946">
        <w:rPr>
          <w:rFonts w:eastAsia="Times New Roman"/>
          <w:lang w:eastAsia="ja-JP"/>
        </w:rPr>
        <w:t>:</w:t>
      </w:r>
    </w:p>
    <w:p w14:paraId="5D77D29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indicate to lower layer that </w:t>
      </w:r>
      <w:r w:rsidRPr="00FA0946">
        <w:rPr>
          <w:rFonts w:eastAsia="Times New Roman"/>
          <w:i/>
          <w:lang w:eastAsia="ja-JP"/>
        </w:rPr>
        <w:t>drb-ContinueROHC</w:t>
      </w:r>
      <w:r w:rsidRPr="00FA0946">
        <w:rPr>
          <w:rFonts w:eastAsia="Times New Roman"/>
          <w:lang w:eastAsia="ja-JP"/>
        </w:rPr>
        <w:t xml:space="preserve"> is configured;</w:t>
      </w:r>
    </w:p>
    <w:p w14:paraId="58D73B4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drb-ContinueEHC-DL</w:t>
      </w:r>
      <w:r w:rsidRPr="00FA0946">
        <w:rPr>
          <w:rFonts w:eastAsia="Times New Roman"/>
          <w:lang w:eastAsia="ja-JP"/>
        </w:rPr>
        <w:t xml:space="preserve"> is included</w:t>
      </w:r>
      <w:r w:rsidRPr="00FA0946">
        <w:rPr>
          <w:rFonts w:eastAsia="Times New Roman"/>
          <w:lang w:eastAsia="ko-KR"/>
        </w:rPr>
        <w:t xml:space="preserve"> in </w:t>
      </w:r>
      <w:r w:rsidRPr="00FA0946">
        <w:rPr>
          <w:rFonts w:eastAsia="Times New Roman"/>
          <w:i/>
          <w:lang w:eastAsia="ja-JP"/>
        </w:rPr>
        <w:t>pdcp-Config</w:t>
      </w:r>
      <w:r w:rsidRPr="00FA0946">
        <w:rPr>
          <w:rFonts w:eastAsia="Times New Roman"/>
          <w:lang w:eastAsia="ja-JP"/>
        </w:rPr>
        <w:t>:</w:t>
      </w:r>
    </w:p>
    <w:p w14:paraId="540B059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indicate to lower layer that </w:t>
      </w:r>
      <w:r w:rsidRPr="00FA0946">
        <w:rPr>
          <w:rFonts w:eastAsia="Times New Roman"/>
          <w:i/>
          <w:lang w:eastAsia="ja-JP"/>
        </w:rPr>
        <w:t>drb-ContinueEHC-DL</w:t>
      </w:r>
      <w:r w:rsidRPr="00FA0946">
        <w:rPr>
          <w:rFonts w:eastAsia="Times New Roman"/>
          <w:lang w:eastAsia="ja-JP"/>
        </w:rPr>
        <w:t xml:space="preserve"> is configured;</w:t>
      </w:r>
    </w:p>
    <w:p w14:paraId="45E32F8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drb-ContinueEHC-UL</w:t>
      </w:r>
      <w:r w:rsidRPr="00FA0946">
        <w:rPr>
          <w:rFonts w:eastAsia="Times New Roman"/>
          <w:lang w:eastAsia="ja-JP"/>
        </w:rPr>
        <w:t xml:space="preserve"> is included</w:t>
      </w:r>
      <w:r w:rsidRPr="00FA0946">
        <w:rPr>
          <w:rFonts w:eastAsia="Times New Roman"/>
          <w:lang w:eastAsia="ko-KR"/>
        </w:rPr>
        <w:t xml:space="preserve"> in </w:t>
      </w:r>
      <w:r w:rsidRPr="00FA0946">
        <w:rPr>
          <w:rFonts w:eastAsia="Times New Roman"/>
          <w:i/>
          <w:lang w:eastAsia="ja-JP"/>
        </w:rPr>
        <w:t>pdcp-Config</w:t>
      </w:r>
      <w:r w:rsidRPr="00FA0946">
        <w:rPr>
          <w:rFonts w:eastAsia="Times New Roman"/>
          <w:lang w:eastAsia="ja-JP"/>
        </w:rPr>
        <w:t>:</w:t>
      </w:r>
    </w:p>
    <w:p w14:paraId="37A4140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indicate to lower layer that </w:t>
      </w:r>
      <w:r w:rsidRPr="00FA0946">
        <w:rPr>
          <w:rFonts w:eastAsia="Times New Roman"/>
          <w:i/>
          <w:lang w:eastAsia="ja-JP"/>
        </w:rPr>
        <w:t>drb-ContinueEHC-UL</w:t>
      </w:r>
      <w:r w:rsidRPr="00FA0946">
        <w:rPr>
          <w:rFonts w:eastAsia="Times New Roman"/>
          <w:lang w:eastAsia="ja-JP"/>
        </w:rPr>
        <w:t xml:space="preserve"> is configured;</w:t>
      </w:r>
    </w:p>
    <w:p w14:paraId="2CA243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drb-Continue</w:t>
      </w:r>
      <w:r w:rsidRPr="00FA0946">
        <w:rPr>
          <w:rFonts w:eastAsia="Times New Roman"/>
          <w:i/>
          <w:lang w:eastAsia="zh-CN"/>
        </w:rPr>
        <w:t>UDC</w:t>
      </w:r>
      <w:r w:rsidRPr="00FA0946">
        <w:rPr>
          <w:rFonts w:eastAsia="Times New Roman"/>
          <w:lang w:eastAsia="ja-JP"/>
        </w:rPr>
        <w:t xml:space="preserve"> is included</w:t>
      </w:r>
      <w:r w:rsidRPr="00FA0946">
        <w:rPr>
          <w:rFonts w:eastAsia="Times New Roman"/>
          <w:lang w:eastAsia="ko-KR"/>
        </w:rPr>
        <w:t xml:space="preserve"> in </w:t>
      </w:r>
      <w:r w:rsidRPr="00FA0946">
        <w:rPr>
          <w:rFonts w:eastAsia="Times New Roman"/>
          <w:i/>
          <w:lang w:eastAsia="ja-JP"/>
        </w:rPr>
        <w:t>pdcp-Config</w:t>
      </w:r>
      <w:r w:rsidRPr="00FA0946">
        <w:rPr>
          <w:rFonts w:eastAsia="Times New Roman"/>
          <w:lang w:eastAsia="ja-JP"/>
        </w:rPr>
        <w:t>:</w:t>
      </w:r>
    </w:p>
    <w:p w14:paraId="67F67EB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indicate to lower layer that </w:t>
      </w:r>
      <w:r w:rsidRPr="00FA0946">
        <w:rPr>
          <w:rFonts w:eastAsia="Times New Roman"/>
          <w:i/>
          <w:lang w:eastAsia="ja-JP"/>
        </w:rPr>
        <w:t>drb-Continue</w:t>
      </w:r>
      <w:r w:rsidRPr="00FA0946">
        <w:rPr>
          <w:rFonts w:eastAsia="Times New Roman"/>
          <w:i/>
          <w:lang w:eastAsia="zh-CN"/>
        </w:rPr>
        <w:t>UDC</w:t>
      </w:r>
      <w:r w:rsidRPr="00FA0946">
        <w:rPr>
          <w:rFonts w:eastAsia="Times New Roman"/>
          <w:lang w:eastAsia="ja-JP"/>
        </w:rPr>
        <w:t xml:space="preserve"> is configured;</w:t>
      </w:r>
    </w:p>
    <w:p w14:paraId="7667122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the PDCP entity of this DRB as specified in TS 38.323 [5], clause 5.1.2;</w:t>
      </w:r>
    </w:p>
    <w:p w14:paraId="6B2F87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recoverPDCP </w:t>
      </w:r>
      <w:r w:rsidRPr="00FA0946">
        <w:rPr>
          <w:rFonts w:eastAsia="Times New Roman"/>
          <w:lang w:eastAsia="ja-JP"/>
        </w:rPr>
        <w:t>is set:</w:t>
      </w:r>
    </w:p>
    <w:p w14:paraId="1965A2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trigger the PDCP entity of this DRB to perform data recovery as specified in TS 38.323 [5];</w:t>
      </w:r>
    </w:p>
    <w:p w14:paraId="6B1454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pdcp-Config</w:t>
      </w:r>
      <w:r w:rsidRPr="00FA0946">
        <w:rPr>
          <w:rFonts w:eastAsia="Times New Roman"/>
          <w:lang w:eastAsia="ja-JP"/>
        </w:rPr>
        <w:t xml:space="preserve"> is included:</w:t>
      </w:r>
    </w:p>
    <w:p w14:paraId="05EB985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PDCP entity in accordance with the received </w:t>
      </w:r>
      <w:r w:rsidRPr="00FA0946">
        <w:rPr>
          <w:rFonts w:eastAsia="Times New Roman"/>
          <w:i/>
          <w:lang w:eastAsia="ja-JP"/>
        </w:rPr>
        <w:t>pdcp-Config</w:t>
      </w:r>
      <w:r w:rsidRPr="00FA0946">
        <w:rPr>
          <w:rFonts w:eastAsia="Times New Roman"/>
          <w:lang w:eastAsia="ja-JP"/>
        </w:rPr>
        <w:t>.</w:t>
      </w:r>
    </w:p>
    <w:p w14:paraId="3A3FA6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sdap-Config</w:t>
      </w:r>
      <w:r w:rsidRPr="00FA0946">
        <w:rPr>
          <w:rFonts w:eastAsia="Times New Roman"/>
          <w:lang w:eastAsia="ja-JP"/>
        </w:rPr>
        <w:t xml:space="preserve"> is included:</w:t>
      </w:r>
    </w:p>
    <w:p w14:paraId="36E57F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SDAP entity in accordance with the received </w:t>
      </w:r>
      <w:r w:rsidRPr="00FA0946">
        <w:rPr>
          <w:rFonts w:eastAsia="Times New Roman"/>
          <w:i/>
          <w:lang w:eastAsia="ja-JP"/>
        </w:rPr>
        <w:t>sdap-Config</w:t>
      </w:r>
      <w:r w:rsidRPr="00FA0946">
        <w:rPr>
          <w:rFonts w:eastAsia="Times New Roman"/>
          <w:lang w:eastAsia="ja-JP"/>
        </w:rPr>
        <w:t xml:space="preserve"> as specified in TS37.324 [24];</w:t>
      </w:r>
    </w:p>
    <w:p w14:paraId="1D65FDF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QFI value added in </w:t>
      </w:r>
      <w:r w:rsidRPr="00FA0946">
        <w:rPr>
          <w:rFonts w:eastAsia="Times New Roman"/>
          <w:i/>
          <w:lang w:eastAsia="ja-JP"/>
        </w:rPr>
        <w:t>mappedQoS-FlowsToAdd</w:t>
      </w:r>
      <w:r w:rsidRPr="00FA0946">
        <w:rPr>
          <w:rFonts w:eastAsia="Times New Roman"/>
          <w:lang w:eastAsia="ja-JP"/>
        </w:rPr>
        <w:t>, if the QFI value is previously configured, the QFI value is released from the old DRB;</w:t>
      </w:r>
    </w:p>
    <w:p w14:paraId="6CCC188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Void.</w:t>
      </w:r>
    </w:p>
    <w:p w14:paraId="6CD52D2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When determining whether a </w:t>
      </w:r>
      <w:r w:rsidRPr="00FA0946">
        <w:rPr>
          <w:rFonts w:eastAsia="Times New Roman"/>
          <w:i/>
          <w:lang w:eastAsia="ja-JP"/>
        </w:rPr>
        <w:t>drb-Identity</w:t>
      </w:r>
      <w:r w:rsidRPr="00FA0946">
        <w:rPr>
          <w:rFonts w:eastAsia="Times New Roman"/>
          <w:lang w:eastAsia="ja-JP"/>
        </w:rPr>
        <w:t xml:space="preserve"> value is part of the current UE configuration, the UE does not distinguish which </w:t>
      </w:r>
      <w:r w:rsidRPr="00FA0946">
        <w:rPr>
          <w:rFonts w:eastAsia="Times New Roman"/>
          <w:i/>
          <w:lang w:eastAsia="ja-JP"/>
        </w:rPr>
        <w:t>RadioBearerConfig</w:t>
      </w:r>
      <w:r w:rsidRPr="00FA0946">
        <w:rPr>
          <w:rFonts w:eastAsia="Times New Roman"/>
          <w:lang w:eastAsia="ja-JP"/>
        </w:rPr>
        <w:t xml:space="preserve"> and </w:t>
      </w:r>
      <w:r w:rsidRPr="00FA0946">
        <w:rPr>
          <w:rFonts w:eastAsia="Times New Roman"/>
          <w:i/>
          <w:lang w:eastAsia="ja-JP"/>
        </w:rPr>
        <w:t>DRB-ToAddModList</w:t>
      </w:r>
      <w:r w:rsidRPr="00FA0946">
        <w:rPr>
          <w:rFonts w:eastAsia="Times New Roman"/>
          <w:lang w:eastAsia="ja-JP"/>
        </w:rPr>
        <w:t xml:space="preserve"> that DRB was originally configured in. To re-associate a DRB with a different key (K</w:t>
      </w:r>
      <w:r w:rsidRPr="00FA0946">
        <w:rPr>
          <w:rFonts w:eastAsia="Times New Roman"/>
          <w:vertAlign w:val="subscript"/>
          <w:lang w:eastAsia="ja-JP"/>
        </w:rPr>
        <w:t>eNB</w:t>
      </w:r>
      <w:r w:rsidRPr="00FA0946">
        <w:rPr>
          <w:rFonts w:eastAsia="Times New Roman"/>
          <w:lang w:eastAsia="ja-JP"/>
        </w:rPr>
        <w:t xml:space="preserve"> to S-K</w:t>
      </w:r>
      <w:r w:rsidRPr="00FA0946">
        <w:rPr>
          <w:rFonts w:eastAsia="Times New Roman"/>
          <w:vertAlign w:val="subscript"/>
          <w:lang w:eastAsia="ja-JP"/>
        </w:rPr>
        <w:t>gNB</w:t>
      </w:r>
      <w:r w:rsidRPr="00FA0946">
        <w:rPr>
          <w:rFonts w:eastAsia="Times New Roman"/>
          <w:lang w:eastAsia="ja-JP"/>
        </w:rPr>
        <w:t>,</w:t>
      </w:r>
      <w:r w:rsidRPr="00FA0946">
        <w:rPr>
          <w:rFonts w:eastAsia="Times New Roman"/>
          <w:vertAlign w:val="subscript"/>
          <w:lang w:eastAsia="ja-JP"/>
        </w:rPr>
        <w:t xml:space="preserve"> </w:t>
      </w:r>
      <w:r w:rsidRPr="00FA0946">
        <w:rPr>
          <w:rFonts w:eastAsia="Times New Roman"/>
          <w:lang w:eastAsia="ja-JP"/>
        </w:rPr>
        <w:t>K</w:t>
      </w:r>
      <w:r w:rsidRPr="00FA0946">
        <w:rPr>
          <w:rFonts w:eastAsia="Times New Roman"/>
          <w:vertAlign w:val="subscript"/>
          <w:lang w:eastAsia="ja-JP"/>
        </w:rPr>
        <w:t>gNB</w:t>
      </w:r>
      <w:r w:rsidRPr="00FA0946">
        <w:rPr>
          <w:rFonts w:eastAsia="Times New Roman"/>
          <w:lang w:eastAsia="ja-JP"/>
        </w:rPr>
        <w:t xml:space="preserve"> to S-K</w:t>
      </w:r>
      <w:r w:rsidRPr="00FA0946">
        <w:rPr>
          <w:rFonts w:eastAsia="Times New Roman"/>
          <w:vertAlign w:val="subscript"/>
          <w:lang w:eastAsia="ja-JP"/>
        </w:rPr>
        <w:t>eNB</w:t>
      </w:r>
      <w:r w:rsidRPr="00FA0946">
        <w:rPr>
          <w:rFonts w:eastAsia="Times New Roman"/>
          <w:lang w:eastAsia="ja-JP"/>
        </w:rPr>
        <w:t>, K</w:t>
      </w:r>
      <w:r w:rsidRPr="00FA0946">
        <w:rPr>
          <w:rFonts w:eastAsia="Times New Roman"/>
          <w:vertAlign w:val="subscript"/>
          <w:lang w:eastAsia="ja-JP"/>
        </w:rPr>
        <w:t>gNB</w:t>
      </w:r>
      <w:r w:rsidRPr="00FA0946">
        <w:rPr>
          <w:rFonts w:eastAsia="Times New Roman"/>
          <w:lang w:eastAsia="ja-JP"/>
        </w:rPr>
        <w:t xml:space="preserve"> to S-K</w:t>
      </w:r>
      <w:r w:rsidRPr="00FA0946">
        <w:rPr>
          <w:rFonts w:eastAsia="Times New Roman"/>
          <w:vertAlign w:val="subscript"/>
          <w:lang w:eastAsia="ja-JP"/>
        </w:rPr>
        <w:t>gNB</w:t>
      </w:r>
      <w:r w:rsidRPr="00FA0946">
        <w:rPr>
          <w:rFonts w:eastAsia="Times New Roman"/>
          <w:lang w:eastAsia="ja-JP"/>
        </w:rPr>
        <w:t xml:space="preserve">, or vice versa), the network provides the </w:t>
      </w:r>
      <w:r w:rsidRPr="00FA0946">
        <w:rPr>
          <w:rFonts w:eastAsia="Times New Roman"/>
          <w:i/>
          <w:lang w:eastAsia="ja-JP"/>
        </w:rPr>
        <w:t>drb-Identity</w:t>
      </w:r>
      <w:r w:rsidRPr="00FA0946">
        <w:rPr>
          <w:rFonts w:eastAsia="Times New Roman"/>
          <w:lang w:eastAsia="ja-JP"/>
        </w:rPr>
        <w:t xml:space="preserve"> value in the (target) </w:t>
      </w:r>
      <w:r w:rsidRPr="00FA0946">
        <w:rPr>
          <w:rFonts w:eastAsia="Times New Roman"/>
          <w:i/>
          <w:lang w:eastAsia="ja-JP"/>
        </w:rPr>
        <w:t>drb-ToAddModList</w:t>
      </w:r>
      <w:r w:rsidRPr="00FA0946">
        <w:rPr>
          <w:rFonts w:eastAsia="Times New Roman"/>
          <w:lang w:eastAsia="ja-JP"/>
        </w:rPr>
        <w:t xml:space="preserve"> and sets the </w:t>
      </w:r>
      <w:r w:rsidRPr="00FA0946">
        <w:rPr>
          <w:rFonts w:eastAsia="Times New Roman"/>
          <w:i/>
          <w:lang w:eastAsia="ja-JP"/>
        </w:rPr>
        <w:t>reestablish</w:t>
      </w:r>
      <w:r w:rsidRPr="00FA0946">
        <w:rPr>
          <w:rFonts w:eastAsia="Times New Roman"/>
          <w:i/>
          <w:lang w:eastAsia="zh-CN"/>
        </w:rPr>
        <w:t>PDCP</w:t>
      </w:r>
      <w:r w:rsidRPr="00FA0946">
        <w:rPr>
          <w:rFonts w:eastAsia="Times New Roman"/>
          <w:lang w:eastAsia="ja-JP"/>
        </w:rPr>
        <w:t xml:space="preserve"> flag. The network does not list the </w:t>
      </w:r>
      <w:r w:rsidRPr="00FA0946">
        <w:rPr>
          <w:rFonts w:eastAsia="Times New Roman"/>
          <w:i/>
          <w:lang w:eastAsia="ja-JP"/>
        </w:rPr>
        <w:t>drb-Identity</w:t>
      </w:r>
      <w:r w:rsidRPr="00FA0946">
        <w:rPr>
          <w:rFonts w:eastAsia="Times New Roman"/>
          <w:lang w:eastAsia="ja-JP"/>
        </w:rPr>
        <w:t xml:space="preserve"> in the (source) </w:t>
      </w:r>
      <w:r w:rsidRPr="00FA0946">
        <w:rPr>
          <w:rFonts w:eastAsia="Times New Roman"/>
          <w:i/>
          <w:lang w:eastAsia="ja-JP"/>
        </w:rPr>
        <w:t>drb-ToReleaseList</w:t>
      </w:r>
      <w:r w:rsidRPr="00FA0946">
        <w:rPr>
          <w:rFonts w:eastAsia="Times New Roman"/>
          <w:lang w:eastAsia="ja-JP"/>
        </w:rPr>
        <w:t>.</w:t>
      </w:r>
    </w:p>
    <w:p w14:paraId="49315F9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 xml:space="preserve">When setting the </w:t>
      </w:r>
      <w:r w:rsidRPr="00FA0946">
        <w:rPr>
          <w:rFonts w:eastAsia="Times New Roman"/>
          <w:i/>
          <w:lang w:eastAsia="ja-JP"/>
        </w:rPr>
        <w:t>reestablishPDCP</w:t>
      </w:r>
      <w:r w:rsidRPr="00FA0946">
        <w:rPr>
          <w:rFonts w:eastAsia="Times New Roman"/>
          <w:lang w:eastAsia="ja-JP"/>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62C456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In this specification, UE configuration refers to the parameters configured by NR RRC unless otherwise stated.</w:t>
      </w:r>
    </w:p>
    <w:p w14:paraId="6B6E257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5: Ciphering and integrity protection can be enabled or disabled for a DRB. The enabling/disabling of ciphering or integrity protection can be changed only by releasing and adding the DRB.</w:t>
      </w:r>
    </w:p>
    <w:p w14:paraId="7BA09C9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6:</w:t>
      </w:r>
      <w:r w:rsidRPr="00FA0946">
        <w:rPr>
          <w:rFonts w:eastAsia="Times New Roman"/>
          <w:lang w:eastAsia="ja-JP"/>
        </w:rPr>
        <w:tab/>
        <w:t xml:space="preserve">In DAPS handover, the UE may perform PDCP entity re-establishment (if </w:t>
      </w:r>
      <w:r w:rsidRPr="00FA0946">
        <w:rPr>
          <w:rFonts w:eastAsia="Times New Roman"/>
          <w:i/>
          <w:lang w:eastAsia="ja-JP"/>
        </w:rPr>
        <w:t>reestablishPDCP</w:t>
      </w:r>
      <w:r w:rsidRPr="00FA0946">
        <w:rPr>
          <w:rFonts w:eastAsia="Times New Roman"/>
          <w:lang w:eastAsia="ja-JP"/>
        </w:rPr>
        <w:t xml:space="preserve"> is set) or the PDCP data recovery (if </w:t>
      </w:r>
      <w:r w:rsidRPr="00FA0946">
        <w:rPr>
          <w:rFonts w:eastAsia="Times New Roman"/>
          <w:i/>
          <w:lang w:eastAsia="ja-JP"/>
        </w:rPr>
        <w:t>recoverPDCP</w:t>
      </w:r>
      <w:r w:rsidRPr="00FA0946">
        <w:rPr>
          <w:rFonts w:eastAsia="Times New Roman"/>
          <w:lang w:eastAsia="ja-JP"/>
        </w:rP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BA48D58"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21" w:name="_Toc131064421"/>
      <w:r w:rsidRPr="00FA0946">
        <w:rPr>
          <w:rFonts w:ascii="Arial" w:eastAsia="MS Mincho" w:hAnsi="Arial"/>
          <w:sz w:val="22"/>
          <w:lang w:eastAsia="ja-JP"/>
        </w:rPr>
        <w:t>5.3.5.6.6</w:t>
      </w:r>
      <w:r w:rsidRPr="00FA0946">
        <w:rPr>
          <w:rFonts w:ascii="Arial" w:eastAsia="MS Mincho" w:hAnsi="Arial"/>
          <w:sz w:val="22"/>
          <w:lang w:eastAsia="ja-JP"/>
        </w:rPr>
        <w:tab/>
        <w:t>Multicast MRB release</w:t>
      </w:r>
      <w:bookmarkEnd w:id="121"/>
    </w:p>
    <w:p w14:paraId="52CF5B3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7EBE6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mrb-Identity</w:t>
      </w:r>
      <w:r w:rsidRPr="00FA0946">
        <w:rPr>
          <w:rFonts w:eastAsia="Times New Roman"/>
          <w:lang w:eastAsia="ja-JP"/>
        </w:rPr>
        <w:t xml:space="preserve"> value included in the </w:t>
      </w:r>
      <w:r w:rsidRPr="00FA0946">
        <w:rPr>
          <w:rFonts w:eastAsia="Times New Roman"/>
          <w:i/>
          <w:lang w:eastAsia="ja-JP"/>
        </w:rPr>
        <w:t>mrb-ToReleaseList</w:t>
      </w:r>
      <w:r w:rsidRPr="00FA0946">
        <w:rPr>
          <w:rFonts w:eastAsia="Times New Roman"/>
          <w:lang w:eastAsia="ja-JP"/>
        </w:rPr>
        <w:t xml:space="preserve"> that is part of the current UE configuration; or</w:t>
      </w:r>
    </w:p>
    <w:p w14:paraId="2FFEAC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mrb-Identity</w:t>
      </w:r>
      <w:r w:rsidRPr="00FA0946">
        <w:rPr>
          <w:rFonts w:eastAsia="Times New Roman"/>
          <w:lang w:eastAsia="ja-JP"/>
        </w:rPr>
        <w:t xml:space="preserve"> value that is to be released as the result of full configuration according to 5.3.5.11:</w:t>
      </w:r>
    </w:p>
    <w:p w14:paraId="583663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 xml:space="preserve">release the PDCP entity and the </w:t>
      </w:r>
      <w:r w:rsidRPr="00FA0946">
        <w:rPr>
          <w:rFonts w:eastAsia="Times New Roman"/>
          <w:i/>
          <w:lang w:eastAsia="ja-JP"/>
        </w:rPr>
        <w:t>mrb-Identity</w:t>
      </w:r>
      <w:r w:rsidRPr="00FA0946">
        <w:rPr>
          <w:rFonts w:eastAsia="Times New Roman"/>
          <w:lang w:eastAsia="ja-JP"/>
        </w:rPr>
        <w:t>;</w:t>
      </w:r>
    </w:p>
    <w:p w14:paraId="39A044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 xml:space="preserve">if there is no other multicast MRB configured with the same </w:t>
      </w:r>
      <w:r w:rsidRPr="00FA0946">
        <w:rPr>
          <w:rFonts w:eastAsia="Times New Roman"/>
          <w:i/>
          <w:lang w:eastAsia="ja-JP"/>
        </w:rPr>
        <w:t>mbs-SessionId</w:t>
      </w:r>
      <w:r w:rsidRPr="00FA0946">
        <w:rPr>
          <w:rFonts w:eastAsia="Times New Roman"/>
          <w:lang w:eastAsia="ja-JP"/>
        </w:rPr>
        <w:t xml:space="preserve"> as configured for the released multicast MRB:</w:t>
      </w:r>
    </w:p>
    <w:p w14:paraId="547E70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indicate the release of the user plane resources for the </w:t>
      </w:r>
      <w:r w:rsidRPr="00FA0946">
        <w:rPr>
          <w:rFonts w:eastAsia="Times New Roman"/>
          <w:i/>
          <w:lang w:eastAsia="ja-JP"/>
        </w:rPr>
        <w:t>mbs-SessionId</w:t>
      </w:r>
      <w:r w:rsidRPr="00FA0946">
        <w:rPr>
          <w:rFonts w:eastAsia="Times New Roman"/>
          <w:lang w:eastAsia="ja-JP"/>
        </w:rPr>
        <w:t xml:space="preserve"> to upper layers.</w:t>
      </w:r>
    </w:p>
    <w:p w14:paraId="119CC10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The UE does not consider the message as erroneous if the </w:t>
      </w:r>
      <w:r w:rsidRPr="00FA0946">
        <w:rPr>
          <w:rFonts w:eastAsia="Times New Roman"/>
          <w:i/>
          <w:lang w:eastAsia="ja-JP"/>
        </w:rPr>
        <w:t>mrb-ToReleaseList</w:t>
      </w:r>
      <w:r w:rsidRPr="00FA0946">
        <w:rPr>
          <w:rFonts w:eastAsia="Times New Roman"/>
          <w:lang w:eastAsia="ja-JP"/>
        </w:rPr>
        <w:t xml:space="preserve"> includes any </w:t>
      </w:r>
      <w:r w:rsidRPr="00FA0946">
        <w:rPr>
          <w:rFonts w:eastAsia="Times New Roman"/>
          <w:i/>
          <w:lang w:eastAsia="ja-JP"/>
        </w:rPr>
        <w:t>mrb-Identity</w:t>
      </w:r>
      <w:r w:rsidRPr="00FA0946">
        <w:rPr>
          <w:rFonts w:eastAsia="Times New Roman"/>
          <w:lang w:eastAsia="ja-JP"/>
        </w:rPr>
        <w:t xml:space="preserve"> value that is not part of the current UE configuration.</w:t>
      </w:r>
    </w:p>
    <w:p w14:paraId="45A595B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Whether or not the RLC and MAC entities associated with this PDCP entity are reset or released is determined by the </w:t>
      </w:r>
      <w:r w:rsidRPr="00FA0946">
        <w:rPr>
          <w:rFonts w:eastAsia="Times New Roman"/>
          <w:i/>
          <w:lang w:eastAsia="ja-JP"/>
        </w:rPr>
        <w:t>CellGroupConfig</w:t>
      </w:r>
      <w:r w:rsidRPr="00FA0946">
        <w:rPr>
          <w:rFonts w:eastAsia="Times New Roman"/>
          <w:lang w:eastAsia="ja-JP"/>
        </w:rPr>
        <w:t>.</w:t>
      </w:r>
    </w:p>
    <w:p w14:paraId="7C6C559A"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22" w:name="_Toc131064422"/>
      <w:r w:rsidRPr="00FA0946">
        <w:rPr>
          <w:rFonts w:ascii="Arial" w:eastAsia="MS Mincho" w:hAnsi="Arial"/>
          <w:sz w:val="22"/>
          <w:lang w:eastAsia="ja-JP"/>
        </w:rPr>
        <w:t>5.3.5.6.7</w:t>
      </w:r>
      <w:r w:rsidRPr="00FA0946">
        <w:rPr>
          <w:rFonts w:ascii="Arial" w:eastAsia="MS Mincho" w:hAnsi="Arial"/>
          <w:sz w:val="22"/>
          <w:lang w:eastAsia="ja-JP"/>
        </w:rPr>
        <w:tab/>
        <w:t>Multicast MRB addition/modification</w:t>
      </w:r>
      <w:bookmarkEnd w:id="122"/>
    </w:p>
    <w:p w14:paraId="631CFEE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for each element in the order of entry in the list </w:t>
      </w:r>
      <w:r w:rsidRPr="00FA0946">
        <w:rPr>
          <w:rFonts w:eastAsia="Times New Roman"/>
          <w:i/>
          <w:iCs/>
          <w:lang w:eastAsia="ja-JP"/>
        </w:rPr>
        <w:t>mrb-ToAddModList</w:t>
      </w:r>
      <w:r w:rsidRPr="00FA0946">
        <w:rPr>
          <w:rFonts w:eastAsia="Times New Roman"/>
          <w:lang w:eastAsia="ja-JP"/>
        </w:rPr>
        <w:t>:</w:t>
      </w:r>
    </w:p>
    <w:p w14:paraId="6A6B33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mrb-Identity</w:t>
      </w:r>
      <w:r w:rsidRPr="00FA0946">
        <w:rPr>
          <w:rFonts w:eastAsia="Times New Roman"/>
          <w:lang w:eastAsia="ja-JP"/>
        </w:rPr>
        <w:t xml:space="preserve"> value included in the </w:t>
      </w:r>
      <w:r w:rsidRPr="00FA0946">
        <w:rPr>
          <w:rFonts w:eastAsia="Times New Roman"/>
          <w:i/>
          <w:lang w:eastAsia="ja-JP"/>
        </w:rPr>
        <w:t>mrb-ToAddModList</w:t>
      </w:r>
      <w:r w:rsidRPr="00FA0946">
        <w:rPr>
          <w:rFonts w:eastAsia="Times New Roman"/>
          <w:lang w:eastAsia="ja-JP"/>
        </w:rPr>
        <w:t xml:space="preserve"> is part of the UE configuration:</w:t>
      </w:r>
    </w:p>
    <w:p w14:paraId="2DACBB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mrb-Identity</w:t>
      </w:r>
      <w:r w:rsidRPr="00FA0946">
        <w:rPr>
          <w:rFonts w:eastAsia="Times New Roman"/>
          <w:lang w:eastAsia="ja-JP"/>
        </w:rPr>
        <w:t xml:space="preserve"> value included in the </w:t>
      </w:r>
      <w:r w:rsidRPr="00FA0946">
        <w:rPr>
          <w:rFonts w:eastAsia="Times New Roman"/>
          <w:i/>
          <w:lang w:eastAsia="ja-JP"/>
        </w:rPr>
        <w:t>mrb-ToAddModList</w:t>
      </w:r>
      <w:r w:rsidRPr="00FA0946">
        <w:rPr>
          <w:rFonts w:eastAsia="Times New Roman"/>
          <w:lang w:eastAsia="ja-JP"/>
        </w:rPr>
        <w:t xml:space="preserve"> for which </w:t>
      </w:r>
      <w:r w:rsidRPr="00FA0946">
        <w:rPr>
          <w:rFonts w:eastAsia="Times New Roman"/>
          <w:i/>
          <w:lang w:eastAsia="ja-JP"/>
        </w:rPr>
        <w:t>mrb-IdentityNew</w:t>
      </w:r>
      <w:r w:rsidRPr="00FA0946">
        <w:rPr>
          <w:rFonts w:eastAsia="Times New Roman"/>
          <w:lang w:eastAsia="ja-JP"/>
        </w:rPr>
        <w:t xml:space="preserve"> is included (i.e., multicast MRB ID change):</w:t>
      </w:r>
    </w:p>
    <w:p w14:paraId="569CD9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update the </w:t>
      </w:r>
      <w:r w:rsidRPr="00FA0946">
        <w:rPr>
          <w:rFonts w:eastAsia="Times New Roman"/>
          <w:i/>
          <w:lang w:eastAsia="ja-JP"/>
        </w:rPr>
        <w:t xml:space="preserve">mrb-Identity </w:t>
      </w:r>
      <w:r w:rsidRPr="00FA0946">
        <w:rPr>
          <w:rFonts w:eastAsia="Times New Roman"/>
          <w:lang w:eastAsia="ja-JP"/>
        </w:rPr>
        <w:t xml:space="preserve">to the value </w:t>
      </w:r>
      <w:r w:rsidRPr="00FA0946">
        <w:rPr>
          <w:rFonts w:eastAsia="Times New Roman"/>
          <w:i/>
          <w:lang w:eastAsia="ja-JP"/>
        </w:rPr>
        <w:t>mrb-IdentityNew</w:t>
      </w:r>
      <w:r w:rsidRPr="00FA0946">
        <w:rPr>
          <w:rFonts w:eastAsia="Times New Roman"/>
          <w:lang w:eastAsia="ja-JP"/>
        </w:rPr>
        <w:t>;</w:t>
      </w:r>
    </w:p>
    <w:p w14:paraId="5A546AE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reestablishPDCP</w:t>
      </w:r>
      <w:r w:rsidRPr="00FA0946">
        <w:rPr>
          <w:rFonts w:eastAsia="Times New Roman"/>
          <w:lang w:eastAsia="ja-JP"/>
        </w:rPr>
        <w:t xml:space="preserve"> is set:</w:t>
      </w:r>
    </w:p>
    <w:p w14:paraId="7395A2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drb-ContinueROHC</w:t>
      </w:r>
      <w:r w:rsidRPr="00FA0946">
        <w:rPr>
          <w:rFonts w:eastAsia="Times New Roman"/>
          <w:lang w:eastAsia="ja-JP"/>
        </w:rPr>
        <w:t xml:space="preserve"> is included</w:t>
      </w:r>
      <w:r w:rsidRPr="00FA0946">
        <w:rPr>
          <w:rFonts w:eastAsia="Times New Roman"/>
          <w:lang w:eastAsia="ko-KR"/>
        </w:rPr>
        <w:t xml:space="preserve"> in </w:t>
      </w:r>
      <w:r w:rsidRPr="00FA0946">
        <w:rPr>
          <w:rFonts w:eastAsia="Times New Roman"/>
          <w:i/>
          <w:lang w:eastAsia="ja-JP"/>
        </w:rPr>
        <w:t>pdcp-Config</w:t>
      </w:r>
      <w:r w:rsidRPr="00FA0946">
        <w:rPr>
          <w:rFonts w:eastAsia="Times New Roman"/>
          <w:lang w:eastAsia="ja-JP"/>
        </w:rPr>
        <w:t>:</w:t>
      </w:r>
    </w:p>
    <w:p w14:paraId="4E83AFF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indicate to lower layer that </w:t>
      </w:r>
      <w:r w:rsidRPr="00FA0946">
        <w:rPr>
          <w:rFonts w:eastAsia="Times New Roman"/>
          <w:i/>
          <w:lang w:eastAsia="ja-JP"/>
        </w:rPr>
        <w:t>drb-ContinueROHC</w:t>
      </w:r>
      <w:r w:rsidRPr="00FA0946">
        <w:rPr>
          <w:rFonts w:eastAsia="Times New Roman"/>
          <w:lang w:eastAsia="ja-JP"/>
        </w:rPr>
        <w:t xml:space="preserve"> is configured;</w:t>
      </w:r>
    </w:p>
    <w:p w14:paraId="2D0193A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drb-ContinueEHC-DL</w:t>
      </w:r>
      <w:r w:rsidRPr="00FA0946">
        <w:rPr>
          <w:rFonts w:eastAsia="Times New Roman"/>
          <w:lang w:eastAsia="ja-JP"/>
        </w:rPr>
        <w:t xml:space="preserve"> is included</w:t>
      </w:r>
      <w:r w:rsidRPr="00FA0946">
        <w:rPr>
          <w:rFonts w:eastAsia="Times New Roman"/>
          <w:lang w:eastAsia="ko-KR"/>
        </w:rPr>
        <w:t xml:space="preserve"> in </w:t>
      </w:r>
      <w:r w:rsidRPr="00FA0946">
        <w:rPr>
          <w:rFonts w:eastAsia="Times New Roman"/>
          <w:i/>
          <w:lang w:eastAsia="ja-JP"/>
        </w:rPr>
        <w:t>pdcp-Config</w:t>
      </w:r>
      <w:r w:rsidRPr="00FA0946">
        <w:rPr>
          <w:rFonts w:eastAsia="Times New Roman"/>
          <w:lang w:eastAsia="ja-JP"/>
        </w:rPr>
        <w:t>:</w:t>
      </w:r>
    </w:p>
    <w:p w14:paraId="308B5FF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MS Mincho"/>
          <w:lang w:eastAsia="ja-JP"/>
        </w:rPr>
      </w:pPr>
      <w:r w:rsidRPr="00FA0946">
        <w:rPr>
          <w:rFonts w:eastAsia="Times New Roman"/>
          <w:lang w:eastAsia="ko-KR"/>
        </w:rPr>
        <w:t>4</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indicate to lower layer that </w:t>
      </w:r>
      <w:r w:rsidRPr="00FA0946">
        <w:rPr>
          <w:rFonts w:eastAsia="Times New Roman"/>
          <w:i/>
          <w:lang w:eastAsia="ja-JP"/>
        </w:rPr>
        <w:t>drb-ContinueEHC-DL</w:t>
      </w:r>
      <w:r w:rsidRPr="00FA0946">
        <w:rPr>
          <w:rFonts w:eastAsia="Times New Roman"/>
          <w:lang w:eastAsia="ja-JP"/>
        </w:rPr>
        <w:t xml:space="preserve"> is configured;</w:t>
      </w:r>
    </w:p>
    <w:p w14:paraId="6DED53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the PDCP entity of this multicast MRB as specified in TS 38.323 [5], clause 5.1.2;</w:t>
      </w:r>
    </w:p>
    <w:p w14:paraId="44B5E8B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recoverPDCP </w:t>
      </w:r>
      <w:r w:rsidRPr="00FA0946">
        <w:rPr>
          <w:rFonts w:eastAsia="Times New Roman"/>
          <w:lang w:eastAsia="ja-JP"/>
        </w:rPr>
        <w:t>is set:</w:t>
      </w:r>
    </w:p>
    <w:p w14:paraId="11ACD81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trigger the PDCP entity of this MRB to perform data recovery as specified in TS 38.323 [5];</w:t>
      </w:r>
    </w:p>
    <w:p w14:paraId="2EEAEB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pdcp-Config</w:t>
      </w:r>
      <w:r w:rsidRPr="00FA0946">
        <w:rPr>
          <w:rFonts w:eastAsia="Times New Roman"/>
          <w:lang w:eastAsia="ja-JP"/>
        </w:rPr>
        <w:t xml:space="preserve"> is included:</w:t>
      </w:r>
    </w:p>
    <w:p w14:paraId="056BDF2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PDCP entity in accordance with the received </w:t>
      </w:r>
      <w:r w:rsidRPr="00FA0946">
        <w:rPr>
          <w:rFonts w:eastAsia="Times New Roman"/>
          <w:i/>
          <w:lang w:eastAsia="ja-JP"/>
        </w:rPr>
        <w:t>pdcp-Config</w:t>
      </w:r>
      <w:r w:rsidRPr="00FA0946">
        <w:rPr>
          <w:rFonts w:eastAsia="Times New Roman"/>
          <w:lang w:eastAsia="ja-JP"/>
        </w:rPr>
        <w:t>;</w:t>
      </w:r>
    </w:p>
    <w:p w14:paraId="165D261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lang w:eastAsia="ja-JP"/>
        </w:rPr>
        <w:t>mrb-Identity</w:t>
      </w:r>
      <w:r w:rsidRPr="00FA0946">
        <w:rPr>
          <w:rFonts w:eastAsia="Times New Roman"/>
          <w:lang w:eastAsia="ja-JP"/>
        </w:rPr>
        <w:t xml:space="preserve"> value included in the </w:t>
      </w:r>
      <w:r w:rsidRPr="00FA0946">
        <w:rPr>
          <w:rFonts w:eastAsia="Times New Roman"/>
          <w:i/>
          <w:lang w:eastAsia="ja-JP"/>
        </w:rPr>
        <w:t xml:space="preserve">mrb-ToAddModList </w:t>
      </w:r>
      <w:r w:rsidRPr="00FA0946">
        <w:rPr>
          <w:rFonts w:eastAsia="Times New Roman"/>
          <w:lang w:eastAsia="ja-JP"/>
        </w:rPr>
        <w:t>is not part of the UE configuration (i.e., multicast MRB establishment including the case when full configuration option is used):</w:t>
      </w:r>
    </w:p>
    <w:p w14:paraId="0E8A7C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establish a PDCP entity and configure it in accordance with the received </w:t>
      </w:r>
      <w:r w:rsidRPr="00FA0946">
        <w:rPr>
          <w:rFonts w:eastAsia="Times New Roman"/>
          <w:i/>
          <w:lang w:eastAsia="ja-JP"/>
        </w:rPr>
        <w:t>pdcp-Config</w:t>
      </w:r>
      <w:r w:rsidRPr="00FA0946">
        <w:rPr>
          <w:rFonts w:eastAsia="Times New Roman"/>
          <w:lang w:eastAsia="ja-JP"/>
        </w:rPr>
        <w:t>;</w:t>
      </w:r>
    </w:p>
    <w:p w14:paraId="71CD52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associate the established multicast MRB with the corresponding </w:t>
      </w:r>
      <w:r w:rsidRPr="00FA0946">
        <w:rPr>
          <w:rFonts w:eastAsia="Times New Roman"/>
          <w:i/>
          <w:lang w:eastAsia="ja-JP"/>
        </w:rPr>
        <w:t>mbs-SessionId</w:t>
      </w:r>
      <w:r w:rsidRPr="00FA0946">
        <w:rPr>
          <w:rFonts w:eastAsia="Times New Roman"/>
          <w:lang w:eastAsia="ja-JP"/>
        </w:rPr>
        <w:t>;</w:t>
      </w:r>
    </w:p>
    <w:p w14:paraId="6CE1169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SDAP entity with the received </w:t>
      </w:r>
      <w:r w:rsidRPr="00FA0946">
        <w:rPr>
          <w:rFonts w:eastAsia="Times New Roman"/>
          <w:i/>
          <w:lang w:eastAsia="ja-JP"/>
        </w:rPr>
        <w:t>mbs-SessionId</w:t>
      </w:r>
      <w:r w:rsidRPr="00FA0946">
        <w:rPr>
          <w:rFonts w:eastAsia="Times New Roman"/>
          <w:lang w:eastAsia="ja-JP"/>
        </w:rPr>
        <w:t xml:space="preserve"> does not exist:</w:t>
      </w:r>
    </w:p>
    <w:p w14:paraId="122D63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establish an SDAP entity as specified in TS 37.324 [24] clause 5.1.1;</w:t>
      </w:r>
    </w:p>
    <w:p w14:paraId="724441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an SDAP entity with the received </w:t>
      </w:r>
      <w:r w:rsidRPr="00FA0946">
        <w:rPr>
          <w:rFonts w:eastAsia="Times New Roman"/>
          <w:i/>
          <w:lang w:eastAsia="ja-JP"/>
        </w:rPr>
        <w:t>mbs-SessionId</w:t>
      </w:r>
      <w:r w:rsidRPr="00FA0946">
        <w:rPr>
          <w:rFonts w:eastAsia="Times New Roman"/>
          <w:lang w:eastAsia="ja-JP"/>
        </w:rPr>
        <w:t xml:space="preserve"> did not exist prior to receiving this reconfiguration:</w:t>
      </w:r>
    </w:p>
    <w:p w14:paraId="3F96484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indicate the establishment of the user plane resources for the </w:t>
      </w:r>
      <w:r w:rsidRPr="00FA0946">
        <w:rPr>
          <w:rFonts w:eastAsia="Times New Roman"/>
          <w:i/>
          <w:lang w:eastAsia="ja-JP"/>
        </w:rPr>
        <w:t>mbs-SessionId</w:t>
      </w:r>
      <w:r w:rsidRPr="00FA0946">
        <w:rPr>
          <w:rFonts w:eastAsia="Times New Roman"/>
          <w:lang w:eastAsia="ja-JP"/>
        </w:rPr>
        <w:t xml:space="preserve"> to upper layers.</w:t>
      </w:r>
    </w:p>
    <w:p w14:paraId="035FABA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When setting the </w:t>
      </w:r>
      <w:r w:rsidRPr="00FA0946">
        <w:rPr>
          <w:rFonts w:eastAsia="Times New Roman"/>
          <w:i/>
          <w:lang w:eastAsia="ja-JP"/>
        </w:rPr>
        <w:t>reestablishPDCP</w:t>
      </w:r>
      <w:r w:rsidRPr="00FA0946">
        <w:rPr>
          <w:rFonts w:eastAsia="Times New Roman"/>
          <w:lang w:eastAsia="ja-JP"/>
        </w:rPr>
        <w:t xml:space="preserve"> flag for a radio bearer, the network ensures that the RLC receiver entities do not deliver old PDCP PDUs to the re-established PDCP entity. The network does that e.g. by triggering a reconfiguration with sync of the cell group hosting the old RLC entity or by releasing the old RLC entity.</w:t>
      </w:r>
    </w:p>
    <w:p w14:paraId="0847FF2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In this specification, UE configuration refers to the parameters configured by NR RRC unless otherwise stated.</w:t>
      </w:r>
    </w:p>
    <w:p w14:paraId="4D154A52" w14:textId="77777777" w:rsidR="00FA0946" w:rsidRPr="00FA0946" w:rsidRDefault="00FA0946" w:rsidP="00FA0946">
      <w:pPr>
        <w:keepLines/>
        <w:overflowPunct w:val="0"/>
        <w:autoSpaceDE w:val="0"/>
        <w:autoSpaceDN w:val="0"/>
        <w:adjustRightInd w:val="0"/>
        <w:spacing w:line="240" w:lineRule="auto"/>
        <w:ind w:left="1135" w:hanging="851"/>
        <w:textAlignment w:val="baseline"/>
        <w:rPr>
          <w:lang w:eastAsia="ja-JP"/>
        </w:rPr>
      </w:pPr>
      <w:r w:rsidRPr="00FA0946">
        <w:rPr>
          <w:rFonts w:eastAsia="Times New Roman"/>
          <w:lang w:eastAsia="ja-JP"/>
        </w:rPr>
        <w:t>NOTE 3:</w:t>
      </w:r>
      <w:r w:rsidRPr="00FA0946">
        <w:rPr>
          <w:rFonts w:eastAsia="Times New Roman"/>
          <w:lang w:eastAsia="ja-JP"/>
        </w:rPr>
        <w:tab/>
        <w:t xml:space="preserve">When updating the </w:t>
      </w:r>
      <w:r w:rsidRPr="00FA0946">
        <w:rPr>
          <w:rFonts w:eastAsia="Times New Roman"/>
          <w:i/>
          <w:lang w:eastAsia="ja-JP"/>
        </w:rPr>
        <w:t>mrb-Identity</w:t>
      </w:r>
      <w:r w:rsidRPr="00FA0946">
        <w:rPr>
          <w:rFonts w:eastAsia="Times New Roman"/>
          <w:lang w:eastAsia="ja-JP"/>
        </w:rPr>
        <w:t xml:space="preserve">, the network ensures new MRBs are listed at the end of the </w:t>
      </w:r>
      <w:r w:rsidRPr="00FA0946">
        <w:rPr>
          <w:rFonts w:eastAsia="Times New Roman"/>
          <w:i/>
          <w:lang w:eastAsia="ja-JP"/>
        </w:rPr>
        <w:t>mrb-ToAddModList</w:t>
      </w:r>
      <w:r w:rsidRPr="00FA0946">
        <w:rPr>
          <w:rFonts w:eastAsia="Times New Roman"/>
          <w:lang w:eastAsia="ja-JP"/>
        </w:rPr>
        <w:t xml:space="preserve"> if they have the same MRB ID as in the existing UE configuration.</w:t>
      </w:r>
    </w:p>
    <w:p w14:paraId="44D117F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23" w:name="_Toc131064423"/>
      <w:r w:rsidRPr="00FA0946">
        <w:rPr>
          <w:rFonts w:ascii="Arial" w:eastAsia="Times New Roman" w:hAnsi="Arial"/>
          <w:sz w:val="24"/>
          <w:lang w:eastAsia="ja-JP"/>
        </w:rPr>
        <w:t>5.3.5.7</w:t>
      </w:r>
      <w:r w:rsidRPr="00FA0946">
        <w:rPr>
          <w:rFonts w:ascii="Arial" w:eastAsia="Times New Roman" w:hAnsi="Arial"/>
          <w:sz w:val="24"/>
          <w:lang w:eastAsia="ja-JP"/>
        </w:rPr>
        <w:tab/>
        <w:t>AS Security key update</w:t>
      </w:r>
      <w:bookmarkEnd w:id="123"/>
    </w:p>
    <w:p w14:paraId="2492037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09C2C8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UE is connected to E-UTRA/EPC or E-UTRA/5GC:</w:t>
      </w:r>
    </w:p>
    <w:p w14:paraId="5263E1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 xml:space="preserve">upon reception of </w:t>
      </w:r>
      <w:r w:rsidRPr="00FA0946">
        <w:rPr>
          <w:rFonts w:eastAsia="Times New Roman"/>
          <w:i/>
          <w:lang w:eastAsia="ja-JP"/>
        </w:rPr>
        <w:t>sk-Counter</w:t>
      </w:r>
      <w:r w:rsidRPr="00FA0946">
        <w:rPr>
          <w:rFonts w:eastAsia="Times New Roman"/>
          <w:lang w:eastAsia="ja-JP"/>
        </w:rPr>
        <w:t xml:space="preserve"> as specified in TS 36.331 [10]:</w:t>
      </w:r>
    </w:p>
    <w:p w14:paraId="5CCBCB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update the S-K</w:t>
      </w:r>
      <w:r w:rsidRPr="00FA0946">
        <w:rPr>
          <w:rFonts w:eastAsia="Times New Roman"/>
          <w:vertAlign w:val="subscript"/>
          <w:lang w:eastAsia="ja-JP"/>
        </w:rPr>
        <w:t>gNB</w:t>
      </w:r>
      <w:r w:rsidRPr="00FA0946">
        <w:rPr>
          <w:rFonts w:eastAsia="Times New Roman"/>
          <w:lang w:eastAsia="ja-JP"/>
        </w:rPr>
        <w:t xml:space="preserve"> key based on the K</w:t>
      </w:r>
      <w:r w:rsidRPr="00FA0946">
        <w:rPr>
          <w:rFonts w:eastAsia="Times New Roman"/>
          <w:vertAlign w:val="subscript"/>
          <w:lang w:eastAsia="ja-JP"/>
        </w:rPr>
        <w:t>eNB</w:t>
      </w:r>
      <w:r w:rsidRPr="00FA0946">
        <w:rPr>
          <w:rFonts w:eastAsia="Times New Roman"/>
          <w:lang w:eastAsia="ja-JP"/>
        </w:rPr>
        <w:t xml:space="preserve"> key and using the received </w:t>
      </w:r>
      <w:r w:rsidRPr="00FA0946">
        <w:rPr>
          <w:rFonts w:eastAsia="Times New Roman"/>
          <w:i/>
          <w:lang w:eastAsia="ja-JP"/>
        </w:rPr>
        <w:t>sk-Counter</w:t>
      </w:r>
      <w:r w:rsidRPr="00FA0946">
        <w:rPr>
          <w:rFonts w:eastAsia="Times New Roman"/>
          <w:lang w:eastAsia="ja-JP"/>
        </w:rPr>
        <w:t xml:space="preserve"> value, as specified in TS 33.401 [30] for EN-DC, or TS 33.501 [11] for NGEN-DC;</w:t>
      </w:r>
    </w:p>
    <w:p w14:paraId="114C6F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and K</w:t>
      </w:r>
      <w:r w:rsidRPr="00FA0946">
        <w:rPr>
          <w:rFonts w:eastAsia="Times New Roman"/>
          <w:vertAlign w:val="subscript"/>
          <w:lang w:eastAsia="ja-JP"/>
        </w:rPr>
        <w:t>UPenc</w:t>
      </w:r>
      <w:r w:rsidRPr="00FA0946">
        <w:rPr>
          <w:rFonts w:eastAsia="Times New Roman"/>
          <w:lang w:eastAsia="ja-JP"/>
        </w:rPr>
        <w:t xml:space="preserve"> keys as specified in TS 33.401 [30] for EN-DC, or TS 33.501 [11] for NGEN-DC;</w:t>
      </w:r>
    </w:p>
    <w:p w14:paraId="3C504AD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the K</w:t>
      </w:r>
      <w:r w:rsidRPr="00FA0946">
        <w:rPr>
          <w:rFonts w:eastAsia="Times New Roman"/>
          <w:vertAlign w:val="subscript"/>
          <w:lang w:eastAsia="ja-JP"/>
        </w:rPr>
        <w:t>RRCint</w:t>
      </w:r>
      <w:r w:rsidRPr="00FA0946">
        <w:rPr>
          <w:rFonts w:eastAsia="Times New Roman"/>
          <w:lang w:eastAsia="ja-JP"/>
        </w:rPr>
        <w:t xml:space="preserve"> </w:t>
      </w:r>
      <w:r w:rsidRPr="00FA0946">
        <w:rPr>
          <w:rFonts w:eastAsia="Times New Roman"/>
          <w:lang w:eastAsia="zh-CN"/>
        </w:rPr>
        <w:t>and K</w:t>
      </w:r>
      <w:r w:rsidRPr="00FA0946">
        <w:rPr>
          <w:rFonts w:eastAsia="Times New Roman"/>
          <w:vertAlign w:val="subscript"/>
          <w:lang w:eastAsia="zh-CN"/>
        </w:rPr>
        <w:t>UPint</w:t>
      </w:r>
      <w:r w:rsidRPr="00FA0946">
        <w:rPr>
          <w:rFonts w:eastAsia="Times New Roman"/>
          <w:lang w:eastAsia="ja-JP"/>
        </w:rPr>
        <w:t xml:space="preserve"> keys as specified in TS 33.401 [30] for EN-DC or TS 33.501 [11] for NGEN-DC.</w:t>
      </w:r>
    </w:p>
    <w:p w14:paraId="6F52D0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this procedure was initiated due to reception of the </w:t>
      </w:r>
      <w:r w:rsidRPr="00FA0946">
        <w:rPr>
          <w:rFonts w:eastAsia="Times New Roman"/>
          <w:i/>
          <w:lang w:eastAsia="ja-JP"/>
        </w:rPr>
        <w:t>masterKeyUpdate</w:t>
      </w:r>
      <w:r w:rsidRPr="00FA0946">
        <w:rPr>
          <w:rFonts w:eastAsia="Times New Roman"/>
          <w:lang w:eastAsia="ja-JP"/>
        </w:rPr>
        <w:t>:</w:t>
      </w:r>
    </w:p>
    <w:p w14:paraId="5720132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nas-Container </w:t>
      </w:r>
      <w:r w:rsidRPr="00FA0946">
        <w:rPr>
          <w:rFonts w:eastAsia="Times New Roman"/>
          <w:lang w:eastAsia="ja-JP"/>
        </w:rPr>
        <w:t xml:space="preserve">is included in the received </w:t>
      </w:r>
      <w:r w:rsidRPr="00FA0946">
        <w:rPr>
          <w:rFonts w:eastAsia="Times New Roman"/>
          <w:i/>
          <w:iCs/>
          <w:lang w:eastAsia="ja-JP"/>
        </w:rPr>
        <w:t>masterKeyUpdate</w:t>
      </w:r>
      <w:r w:rsidRPr="00FA0946">
        <w:rPr>
          <w:rFonts w:eastAsia="Times New Roman"/>
          <w:lang w:eastAsia="ja-JP"/>
        </w:rPr>
        <w:t>:</w:t>
      </w:r>
    </w:p>
    <w:p w14:paraId="048B5C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forward the </w:t>
      </w:r>
      <w:r w:rsidRPr="00FA0946">
        <w:rPr>
          <w:rFonts w:eastAsia="Times New Roman"/>
          <w:i/>
          <w:lang w:eastAsia="ja-JP"/>
        </w:rPr>
        <w:t xml:space="preserve">nas-Container </w:t>
      </w:r>
      <w:r w:rsidRPr="00FA0946">
        <w:rPr>
          <w:rFonts w:eastAsia="Times New Roman"/>
          <w:lang w:eastAsia="ja-JP"/>
        </w:rPr>
        <w:t>to the upper layers;</w:t>
      </w:r>
    </w:p>
    <w:p w14:paraId="71729B6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keySetChangeIndicator</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w:t>
      </w:r>
    </w:p>
    <w:p w14:paraId="54BF995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or update the K</w:t>
      </w:r>
      <w:r w:rsidRPr="00FA0946">
        <w:rPr>
          <w:rFonts w:eastAsia="Times New Roman"/>
          <w:vertAlign w:val="subscript"/>
          <w:lang w:eastAsia="ja-JP"/>
        </w:rPr>
        <w:t>gNB</w:t>
      </w:r>
      <w:r w:rsidRPr="00FA0946">
        <w:rPr>
          <w:rFonts w:eastAsia="Times New Roman"/>
          <w:lang w:eastAsia="ja-JP"/>
        </w:rPr>
        <w:t xml:space="preserve"> key based on the K</w:t>
      </w:r>
      <w:r w:rsidRPr="00FA0946">
        <w:rPr>
          <w:rFonts w:eastAsia="Times New Roman"/>
          <w:vertAlign w:val="subscript"/>
          <w:lang w:eastAsia="ja-JP"/>
        </w:rPr>
        <w:t>AMF</w:t>
      </w:r>
      <w:r w:rsidRPr="00FA0946">
        <w:rPr>
          <w:rFonts w:eastAsia="Times New Roman"/>
          <w:lang w:eastAsia="ja-JP"/>
        </w:rPr>
        <w:t xml:space="preserve"> key, as specified in TS 33.501 [11];</w:t>
      </w:r>
    </w:p>
    <w:p w14:paraId="556AE5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0FA828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or update the K</w:t>
      </w:r>
      <w:r w:rsidRPr="00FA0946">
        <w:rPr>
          <w:rFonts w:eastAsia="Times New Roman"/>
          <w:vertAlign w:val="subscript"/>
          <w:lang w:eastAsia="ja-JP"/>
        </w:rPr>
        <w:t>gNB</w:t>
      </w:r>
      <w:r w:rsidRPr="00FA0946">
        <w:rPr>
          <w:rFonts w:eastAsia="Times New Roman"/>
          <w:lang w:eastAsia="ja-JP"/>
        </w:rPr>
        <w:t xml:space="preserve"> key based on the current K</w:t>
      </w:r>
      <w:r w:rsidRPr="00FA0946">
        <w:rPr>
          <w:rFonts w:eastAsia="Times New Roman"/>
          <w:vertAlign w:val="subscript"/>
          <w:lang w:eastAsia="ja-JP"/>
        </w:rPr>
        <w:t>gNB</w:t>
      </w:r>
      <w:r w:rsidRPr="00FA0946">
        <w:rPr>
          <w:rFonts w:eastAsia="Times New Roman"/>
          <w:lang w:eastAsia="ja-JP"/>
        </w:rPr>
        <w:t xml:space="preserve"> key or the NH, using the </w:t>
      </w:r>
      <w:r w:rsidRPr="00FA0946">
        <w:rPr>
          <w:rFonts w:eastAsia="Times New Roman"/>
          <w:i/>
          <w:lang w:eastAsia="ja-JP"/>
        </w:rPr>
        <w:t>nextHopChainingCount</w:t>
      </w:r>
      <w:r w:rsidRPr="00FA0946">
        <w:rPr>
          <w:rFonts w:eastAsia="Times New Roman"/>
          <w:lang w:eastAsia="ja-JP"/>
        </w:rPr>
        <w:t xml:space="preserve"> value indicated in the received </w:t>
      </w:r>
      <w:r w:rsidRPr="00FA0946">
        <w:rPr>
          <w:rFonts w:eastAsia="Times New Roman"/>
          <w:i/>
          <w:lang w:eastAsia="ja-JP"/>
        </w:rPr>
        <w:t>masterKeyUpdate</w:t>
      </w:r>
      <w:r w:rsidRPr="00FA0946">
        <w:rPr>
          <w:rFonts w:eastAsia="Times New Roman"/>
          <w:lang w:eastAsia="ja-JP"/>
        </w:rPr>
        <w:t>, as specified in TS 33.501 [11];</w:t>
      </w:r>
    </w:p>
    <w:p w14:paraId="256E5CF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store the </w:t>
      </w:r>
      <w:r w:rsidRPr="00FA0946">
        <w:rPr>
          <w:rFonts w:eastAsia="Times New Roman"/>
          <w:i/>
          <w:lang w:eastAsia="ja-JP"/>
        </w:rPr>
        <w:t>nextHopChainingCount</w:t>
      </w:r>
      <w:r w:rsidRPr="00FA0946">
        <w:rPr>
          <w:rFonts w:eastAsia="Times New Roman"/>
          <w:lang w:eastAsia="ja-JP"/>
        </w:rPr>
        <w:t xml:space="preserve"> value;</w:t>
      </w:r>
    </w:p>
    <w:p w14:paraId="15F16D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the keys associated with the K</w:t>
      </w:r>
      <w:r w:rsidRPr="00FA0946">
        <w:rPr>
          <w:rFonts w:eastAsia="Times New Roman"/>
          <w:vertAlign w:val="subscript"/>
          <w:lang w:eastAsia="ja-JP"/>
        </w:rPr>
        <w:t>gNB</w:t>
      </w:r>
      <w:r w:rsidRPr="00FA0946">
        <w:rPr>
          <w:rFonts w:eastAsia="Times New Roman"/>
          <w:lang w:eastAsia="ja-JP"/>
        </w:rPr>
        <w:t xml:space="preserve"> key as follows:</w:t>
      </w:r>
    </w:p>
    <w:p w14:paraId="6A01254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securityAlgorithmConfig</w:t>
      </w:r>
      <w:r w:rsidRPr="00FA0946">
        <w:rPr>
          <w:rFonts w:eastAsia="Times New Roman"/>
          <w:lang w:eastAsia="ja-JP"/>
        </w:rPr>
        <w:t xml:space="preserve"> is included in </w:t>
      </w:r>
      <w:r w:rsidRPr="00FA0946">
        <w:rPr>
          <w:rFonts w:eastAsia="Times New Roman"/>
          <w:i/>
          <w:lang w:eastAsia="ja-JP"/>
        </w:rPr>
        <w:t>SecurityConfig</w:t>
      </w:r>
      <w:r w:rsidRPr="00FA0946">
        <w:rPr>
          <w:rFonts w:eastAsia="Times New Roman"/>
          <w:lang w:eastAsia="ja-JP"/>
        </w:rPr>
        <w:t>:</w:t>
      </w:r>
    </w:p>
    <w:p w14:paraId="48FF78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and K</w:t>
      </w:r>
      <w:r w:rsidRPr="00FA0946">
        <w:rPr>
          <w:rFonts w:eastAsia="Times New Roman"/>
          <w:vertAlign w:val="subscript"/>
          <w:lang w:eastAsia="ja-JP"/>
        </w:rPr>
        <w:t>UPenc</w:t>
      </w:r>
      <w:r w:rsidRPr="00FA0946">
        <w:rPr>
          <w:rFonts w:eastAsia="Times New Roman"/>
          <w:lang w:eastAsia="ja-JP"/>
        </w:rPr>
        <w:t xml:space="preserve"> keys associated with the </w:t>
      </w:r>
      <w:r w:rsidRPr="00FA0946">
        <w:rPr>
          <w:rFonts w:eastAsia="Times New Roman"/>
          <w:i/>
          <w:lang w:eastAsia="ja-JP"/>
        </w:rPr>
        <w:t>cipheringAlgorithm</w:t>
      </w:r>
      <w:r w:rsidRPr="00FA0946">
        <w:rPr>
          <w:rFonts w:eastAsia="Times New Roman"/>
          <w:lang w:eastAsia="ja-JP"/>
        </w:rPr>
        <w:t xml:space="preserve"> indicated in the </w:t>
      </w:r>
      <w:r w:rsidRPr="00FA0946">
        <w:rPr>
          <w:rFonts w:eastAsia="Times New Roman"/>
          <w:i/>
          <w:lang w:eastAsia="ja-JP"/>
        </w:rPr>
        <w:t>securityAlgorithmConfig,</w:t>
      </w:r>
      <w:r w:rsidRPr="00FA0946">
        <w:rPr>
          <w:rFonts w:eastAsia="Times New Roman"/>
          <w:lang w:eastAsia="ja-JP"/>
        </w:rPr>
        <w:t xml:space="preserve"> as specified in TS 33.501 [11];</w:t>
      </w:r>
    </w:p>
    <w:p w14:paraId="0BB64AC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the K</w:t>
      </w:r>
      <w:r w:rsidRPr="00FA0946">
        <w:rPr>
          <w:rFonts w:eastAsia="Times New Roman"/>
          <w:vertAlign w:val="subscript"/>
          <w:lang w:eastAsia="ja-JP"/>
        </w:rPr>
        <w:t>RRCint</w:t>
      </w:r>
      <w:r w:rsidRPr="00FA0946">
        <w:rPr>
          <w:rFonts w:eastAsia="Times New Roman"/>
          <w:lang w:eastAsia="ja-JP"/>
        </w:rPr>
        <w:t xml:space="preserve"> and </w:t>
      </w:r>
      <w:r w:rsidRPr="00FA0946">
        <w:rPr>
          <w:rFonts w:eastAsia="Times New Roman"/>
          <w:lang w:eastAsia="zh-CN"/>
        </w:rPr>
        <w:t>K</w:t>
      </w:r>
      <w:r w:rsidRPr="00FA0946">
        <w:rPr>
          <w:rFonts w:eastAsia="Times New Roman"/>
          <w:vertAlign w:val="subscript"/>
          <w:lang w:eastAsia="zh-CN"/>
        </w:rPr>
        <w:t>UPint</w:t>
      </w:r>
      <w:r w:rsidRPr="00FA0946">
        <w:rPr>
          <w:rFonts w:eastAsia="Times New Roman"/>
          <w:lang w:eastAsia="ja-JP"/>
        </w:rPr>
        <w:t xml:space="preserve"> keys associated with the </w:t>
      </w:r>
      <w:r w:rsidRPr="00FA0946">
        <w:rPr>
          <w:rFonts w:eastAsia="Times New Roman"/>
          <w:i/>
          <w:lang w:eastAsia="ja-JP"/>
        </w:rPr>
        <w:t>integrityProtAlgorithm</w:t>
      </w:r>
      <w:r w:rsidRPr="00FA0946">
        <w:rPr>
          <w:rFonts w:eastAsia="Times New Roman"/>
          <w:lang w:eastAsia="ja-JP"/>
        </w:rPr>
        <w:t xml:space="preserve"> indicated in the </w:t>
      </w:r>
      <w:r w:rsidRPr="00FA0946">
        <w:rPr>
          <w:rFonts w:eastAsia="Times New Roman"/>
          <w:i/>
          <w:lang w:eastAsia="ja-JP"/>
        </w:rPr>
        <w:t>securityAlgorithmConfig,</w:t>
      </w:r>
      <w:r w:rsidRPr="00FA0946">
        <w:rPr>
          <w:rFonts w:eastAsia="Times New Roman"/>
          <w:lang w:eastAsia="ja-JP"/>
        </w:rPr>
        <w:t xml:space="preserve"> as specified in TS 33.501 [11];</w:t>
      </w:r>
    </w:p>
    <w:p w14:paraId="6B5EBD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CA5678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and K</w:t>
      </w:r>
      <w:r w:rsidRPr="00FA0946">
        <w:rPr>
          <w:rFonts w:eastAsia="Times New Roman"/>
          <w:vertAlign w:val="subscript"/>
          <w:lang w:eastAsia="ja-JP"/>
        </w:rPr>
        <w:t>UPenc</w:t>
      </w:r>
      <w:r w:rsidRPr="00FA0946">
        <w:rPr>
          <w:rFonts w:eastAsia="Times New Roman"/>
          <w:lang w:eastAsia="ja-JP"/>
        </w:rPr>
        <w:t xml:space="preserve"> keys associated with the current </w:t>
      </w:r>
      <w:r w:rsidRPr="00FA0946">
        <w:rPr>
          <w:rFonts w:eastAsia="Times New Roman"/>
          <w:i/>
          <w:lang w:eastAsia="ja-JP"/>
        </w:rPr>
        <w:t>cipheringAlgorithm,</w:t>
      </w:r>
      <w:r w:rsidRPr="00FA0946">
        <w:rPr>
          <w:rFonts w:eastAsia="Times New Roman"/>
          <w:lang w:eastAsia="ja-JP"/>
        </w:rPr>
        <w:t xml:space="preserve"> as specified in TS 33.501 [11];</w:t>
      </w:r>
    </w:p>
    <w:p w14:paraId="608257A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the K</w:t>
      </w:r>
      <w:r w:rsidRPr="00FA0946">
        <w:rPr>
          <w:rFonts w:eastAsia="Times New Roman"/>
          <w:vertAlign w:val="subscript"/>
          <w:lang w:eastAsia="ja-JP"/>
        </w:rPr>
        <w:t>RRCint</w:t>
      </w:r>
      <w:r w:rsidRPr="00FA0946">
        <w:rPr>
          <w:rFonts w:eastAsia="Times New Roman"/>
          <w:lang w:eastAsia="ja-JP"/>
        </w:rPr>
        <w:t xml:space="preserve"> and </w:t>
      </w:r>
      <w:r w:rsidRPr="00FA0946">
        <w:rPr>
          <w:rFonts w:eastAsia="Times New Roman"/>
          <w:lang w:eastAsia="zh-CN"/>
        </w:rPr>
        <w:t>K</w:t>
      </w:r>
      <w:r w:rsidRPr="00FA0946">
        <w:rPr>
          <w:rFonts w:eastAsia="Times New Roman"/>
          <w:vertAlign w:val="subscript"/>
          <w:lang w:eastAsia="zh-CN"/>
        </w:rPr>
        <w:t>UPint</w:t>
      </w:r>
      <w:r w:rsidRPr="00FA0946">
        <w:rPr>
          <w:rFonts w:eastAsia="Times New Roman"/>
          <w:lang w:eastAsia="ja-JP"/>
        </w:rPr>
        <w:t xml:space="preserve"> keys associated with the current </w:t>
      </w:r>
      <w:r w:rsidRPr="00FA0946">
        <w:rPr>
          <w:rFonts w:eastAsia="Times New Roman"/>
          <w:i/>
          <w:lang w:eastAsia="ja-JP"/>
        </w:rPr>
        <w:t>integrityProtAlgorithm,</w:t>
      </w:r>
      <w:r w:rsidRPr="00FA0946">
        <w:rPr>
          <w:rFonts w:eastAsia="Times New Roman"/>
          <w:lang w:eastAsia="ja-JP"/>
        </w:rPr>
        <w:t xml:space="preserve"> as specified in TS 33.501 [11].</w:t>
      </w:r>
    </w:p>
    <w:p w14:paraId="036A5E5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Ciphering and integrity protection are optional to configure for the DRBs.</w:t>
      </w:r>
    </w:p>
    <w:p w14:paraId="22B114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this procedure was initiated due to reception of the </w:t>
      </w:r>
      <w:r w:rsidRPr="00FA0946">
        <w:rPr>
          <w:rFonts w:eastAsia="Times New Roman"/>
          <w:i/>
          <w:lang w:eastAsia="ja-JP"/>
        </w:rPr>
        <w:t>sk-Counter</w:t>
      </w:r>
      <w:r w:rsidRPr="00FA0946">
        <w:rPr>
          <w:rFonts w:eastAsia="Times New Roman"/>
          <w:lang w:eastAsia="ja-JP"/>
        </w:rPr>
        <w:t xml:space="preserve"> (UE is in NE-DC, or NR-DC, or is configured with SN terminated bearer(s)):</w:t>
      </w:r>
    </w:p>
    <w:p w14:paraId="7E6992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or update the secondary key (S-K</w:t>
      </w:r>
      <w:r w:rsidRPr="00FA0946">
        <w:rPr>
          <w:rFonts w:eastAsia="Times New Roman"/>
          <w:vertAlign w:val="subscript"/>
          <w:lang w:eastAsia="ja-JP"/>
        </w:rPr>
        <w:t>gNB</w:t>
      </w:r>
      <w:r w:rsidRPr="00FA0946">
        <w:rPr>
          <w:rFonts w:eastAsia="Times New Roman"/>
          <w:lang w:eastAsia="ja-JP"/>
        </w:rPr>
        <w:t xml:space="preserve"> or S-KeNB) based on the KgNB key and using the received </w:t>
      </w:r>
      <w:r w:rsidRPr="00FA0946">
        <w:rPr>
          <w:rFonts w:eastAsia="Times New Roman"/>
          <w:i/>
          <w:lang w:eastAsia="ja-JP"/>
        </w:rPr>
        <w:t>sk-Counter</w:t>
      </w:r>
      <w:r w:rsidRPr="00FA0946">
        <w:rPr>
          <w:rFonts w:eastAsia="Times New Roman"/>
          <w:lang w:eastAsia="ja-JP"/>
        </w:rPr>
        <w:t xml:space="preserve"> value, as specified in TS 33.501 [11];</w:t>
      </w:r>
    </w:p>
    <w:p w14:paraId="33388AE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key and the K</w:t>
      </w:r>
      <w:r w:rsidRPr="00FA0946">
        <w:rPr>
          <w:rFonts w:eastAsia="Times New Roman"/>
          <w:vertAlign w:val="subscript"/>
          <w:lang w:eastAsia="ja-JP"/>
        </w:rPr>
        <w:t>UPenc</w:t>
      </w:r>
      <w:r w:rsidRPr="00FA0946">
        <w:rPr>
          <w:rFonts w:eastAsia="Times New Roman"/>
          <w:lang w:eastAsia="ja-JP"/>
        </w:rPr>
        <w:t xml:space="preserve"> key as specified in TS 33.501 [11] using the ciphering algorithms indicated in the </w:t>
      </w:r>
      <w:r w:rsidRPr="00FA0946">
        <w:rPr>
          <w:rFonts w:eastAsia="Times New Roman"/>
          <w:i/>
          <w:lang w:eastAsia="ja-JP"/>
        </w:rPr>
        <w:t>RadioBearerConfig</w:t>
      </w:r>
      <w:r w:rsidRPr="00FA0946">
        <w:rPr>
          <w:rFonts w:eastAsia="Times New Roman"/>
          <w:lang w:eastAsia="ja-JP"/>
        </w:rPr>
        <w:t xml:space="preserve"> associated with the secondary key (S-K</w:t>
      </w:r>
      <w:r w:rsidRPr="00FA0946">
        <w:rPr>
          <w:rFonts w:eastAsia="Times New Roman"/>
          <w:vertAlign w:val="subscript"/>
          <w:lang w:eastAsia="ja-JP"/>
        </w:rPr>
        <w:t>gNB</w:t>
      </w:r>
      <w:r w:rsidRPr="00FA0946">
        <w:rPr>
          <w:rFonts w:eastAsia="Times New Roman"/>
          <w:lang w:eastAsia="ja-JP"/>
        </w:rPr>
        <w:t xml:space="preserve"> or S-KeNB) as indicated by </w:t>
      </w:r>
      <w:r w:rsidRPr="00FA0946">
        <w:rPr>
          <w:rFonts w:eastAsia="Times New Roman"/>
          <w:i/>
          <w:lang w:eastAsia="ja-JP"/>
        </w:rPr>
        <w:t>keyToUse</w:t>
      </w:r>
      <w:r w:rsidRPr="00FA0946">
        <w:rPr>
          <w:rFonts w:eastAsia="Times New Roman"/>
          <w:lang w:eastAsia="ja-JP"/>
        </w:rPr>
        <w:t>;</w:t>
      </w:r>
    </w:p>
    <w:p w14:paraId="1B3603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the K</w:t>
      </w:r>
      <w:r w:rsidRPr="00FA0946">
        <w:rPr>
          <w:rFonts w:eastAsia="Times New Roman"/>
          <w:vertAlign w:val="subscript"/>
          <w:lang w:eastAsia="ja-JP"/>
        </w:rPr>
        <w:t>RRCint</w:t>
      </w:r>
      <w:r w:rsidRPr="00FA0946">
        <w:rPr>
          <w:rFonts w:eastAsia="Times New Roman"/>
          <w:lang w:eastAsia="ja-JP"/>
        </w:rPr>
        <w:t xml:space="preserve"> key and the K</w:t>
      </w:r>
      <w:r w:rsidRPr="00FA0946">
        <w:rPr>
          <w:rFonts w:eastAsia="Times New Roman"/>
          <w:vertAlign w:val="subscript"/>
          <w:lang w:eastAsia="ja-JP"/>
        </w:rPr>
        <w:t>UPint</w:t>
      </w:r>
      <w:r w:rsidRPr="00FA0946">
        <w:rPr>
          <w:rFonts w:eastAsia="Times New Roman"/>
          <w:lang w:eastAsia="ja-JP"/>
        </w:rPr>
        <w:t xml:space="preserve"> key as specified in TS 33.501 [11] using the integrity protection algorithms indicated in the </w:t>
      </w:r>
      <w:r w:rsidRPr="00FA0946">
        <w:rPr>
          <w:rFonts w:eastAsia="Times New Roman"/>
          <w:i/>
          <w:lang w:eastAsia="ja-JP"/>
        </w:rPr>
        <w:t>RadioBearerConfig</w:t>
      </w:r>
      <w:r w:rsidRPr="00FA0946">
        <w:rPr>
          <w:rFonts w:eastAsia="Times New Roman"/>
          <w:lang w:eastAsia="ja-JP"/>
        </w:rPr>
        <w:t xml:space="preserve"> associated with the secondary key (S-K</w:t>
      </w:r>
      <w:r w:rsidRPr="00FA0946">
        <w:rPr>
          <w:rFonts w:eastAsia="Times New Roman"/>
          <w:vertAlign w:val="subscript"/>
          <w:lang w:eastAsia="ja-JP"/>
        </w:rPr>
        <w:t>gNB</w:t>
      </w:r>
      <w:r w:rsidRPr="00FA0946">
        <w:rPr>
          <w:rFonts w:eastAsia="Times New Roman"/>
          <w:lang w:eastAsia="ja-JP"/>
        </w:rPr>
        <w:t xml:space="preserve"> or S-KeNB) as indicated by </w:t>
      </w:r>
      <w:r w:rsidRPr="00FA0946">
        <w:rPr>
          <w:rFonts w:eastAsia="Times New Roman"/>
          <w:i/>
          <w:lang w:eastAsia="ja-JP"/>
        </w:rPr>
        <w:t>keyToUse</w:t>
      </w:r>
      <w:r w:rsidRPr="00FA0946">
        <w:rPr>
          <w:rFonts w:eastAsia="Times New Roman"/>
          <w:lang w:eastAsia="ja-JP"/>
        </w:rPr>
        <w:t>;</w:t>
      </w:r>
    </w:p>
    <w:p w14:paraId="023EC20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If the UE has no radio bearer configured with </w:t>
      </w:r>
      <w:r w:rsidRPr="00FA0946">
        <w:rPr>
          <w:rFonts w:eastAsia="Times New Roman"/>
          <w:i/>
          <w:iCs/>
          <w:lang w:eastAsia="ja-JP"/>
        </w:rPr>
        <w:t>keyToUse</w:t>
      </w:r>
      <w:r w:rsidRPr="00FA0946">
        <w:rPr>
          <w:rFonts w:eastAsia="Times New Roman"/>
          <w:lang w:eastAsia="ja-JP"/>
        </w:rPr>
        <w:t xml:space="preserve"> set to </w:t>
      </w:r>
      <w:r w:rsidRPr="00FA0946">
        <w:rPr>
          <w:rFonts w:eastAsia="Times New Roman"/>
          <w:i/>
          <w:iCs/>
          <w:lang w:eastAsia="ja-JP"/>
        </w:rPr>
        <w:t>secondary</w:t>
      </w:r>
      <w:r w:rsidRPr="00FA0946">
        <w:rPr>
          <w:rFonts w:eastAsia="Times New Roman"/>
          <w:lang w:eastAsia="ja-JP"/>
        </w:rPr>
        <w:t xml:space="preserve"> and receives the </w:t>
      </w:r>
      <w:r w:rsidRPr="00FA0946">
        <w:rPr>
          <w:rFonts w:eastAsia="Times New Roman"/>
          <w:i/>
          <w:iCs/>
          <w:lang w:eastAsia="ja-JP"/>
        </w:rPr>
        <w:t>sk-Counter</w:t>
      </w:r>
      <w:r w:rsidRPr="00FA0946">
        <w:rPr>
          <w:rFonts w:eastAsia="Times New Roman"/>
          <w:lang w:eastAsia="ja-JP"/>
        </w:rPr>
        <w:t xml:space="preserve"> without any </w:t>
      </w:r>
      <w:r w:rsidRPr="00FA0946">
        <w:rPr>
          <w:rFonts w:eastAsia="Times New Roman"/>
          <w:i/>
          <w:iCs/>
          <w:lang w:eastAsia="ja-JP"/>
        </w:rPr>
        <w:t>RadioBearerConfig</w:t>
      </w:r>
      <w:r w:rsidRPr="00FA0946">
        <w:rPr>
          <w:rFonts w:eastAsia="Times New Roman"/>
          <w:lang w:eastAsia="ja-JP"/>
        </w:rPr>
        <w:t xml:space="preserve"> with </w:t>
      </w:r>
      <w:r w:rsidRPr="00FA0946">
        <w:rPr>
          <w:rFonts w:eastAsia="Times New Roman"/>
          <w:i/>
          <w:iCs/>
          <w:lang w:eastAsia="ja-JP"/>
        </w:rPr>
        <w:t>keyToUse</w:t>
      </w:r>
      <w:r w:rsidRPr="00FA0946">
        <w:rPr>
          <w:rFonts w:eastAsia="Times New Roman"/>
          <w:lang w:eastAsia="ja-JP"/>
        </w:rPr>
        <w:t xml:space="preserve"> set to </w:t>
      </w:r>
      <w:r w:rsidRPr="00FA0946">
        <w:rPr>
          <w:rFonts w:eastAsia="Times New Roman"/>
          <w:i/>
          <w:iCs/>
          <w:lang w:eastAsia="ja-JP"/>
        </w:rPr>
        <w:t>secondary</w:t>
      </w:r>
      <w:r w:rsidRPr="00FA0946">
        <w:rPr>
          <w:rFonts w:eastAsia="Times New Roman"/>
          <w:lang w:eastAsia="ja-JP"/>
        </w:rPr>
        <w:t>, the UE does not consider it as an invalid reconfiguration.</w:t>
      </w:r>
    </w:p>
    <w:p w14:paraId="3CA6356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zh-CN"/>
        </w:rPr>
      </w:pPr>
      <w:bookmarkStart w:id="124" w:name="_Toc131064424"/>
      <w:r w:rsidRPr="00FA0946">
        <w:rPr>
          <w:rFonts w:ascii="Arial" w:eastAsia="SimSun" w:hAnsi="Arial"/>
          <w:sz w:val="24"/>
          <w:lang w:eastAsia="zh-CN"/>
        </w:rPr>
        <w:t>5.3.5.8</w:t>
      </w:r>
      <w:r w:rsidRPr="00FA0946">
        <w:rPr>
          <w:rFonts w:ascii="Arial" w:eastAsia="SimSun" w:hAnsi="Arial"/>
          <w:sz w:val="24"/>
          <w:lang w:eastAsia="zh-CN"/>
        </w:rPr>
        <w:tab/>
        <w:t>Reconfiguration failure</w:t>
      </w:r>
      <w:bookmarkEnd w:id="124"/>
    </w:p>
    <w:p w14:paraId="4F5A6B8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SimSun" w:hAnsi="Arial"/>
          <w:sz w:val="22"/>
          <w:lang w:eastAsia="zh-CN"/>
        </w:rPr>
      </w:pPr>
      <w:bookmarkStart w:id="125" w:name="_Toc131064425"/>
      <w:r w:rsidRPr="00FA0946">
        <w:rPr>
          <w:rFonts w:ascii="Arial" w:eastAsia="SimSun" w:hAnsi="Arial"/>
          <w:sz w:val="22"/>
          <w:lang w:eastAsia="zh-CN"/>
        </w:rPr>
        <w:t>5.3.5.8.1</w:t>
      </w:r>
      <w:r w:rsidRPr="00FA0946">
        <w:rPr>
          <w:rFonts w:ascii="Arial" w:eastAsia="SimSun" w:hAnsi="Arial"/>
          <w:sz w:val="22"/>
          <w:lang w:eastAsia="zh-CN"/>
        </w:rPr>
        <w:tab/>
        <w:t>Void</w:t>
      </w:r>
      <w:bookmarkEnd w:id="125"/>
    </w:p>
    <w:p w14:paraId="5ADB3D9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SimSun" w:hAnsi="Arial"/>
          <w:sz w:val="22"/>
          <w:lang w:eastAsia="zh-CN"/>
        </w:rPr>
      </w:pPr>
      <w:bookmarkStart w:id="126" w:name="_Toc131064426"/>
      <w:r w:rsidRPr="00FA0946">
        <w:rPr>
          <w:rFonts w:ascii="Arial" w:eastAsia="SimSun" w:hAnsi="Arial"/>
          <w:sz w:val="22"/>
          <w:lang w:eastAsia="zh-CN"/>
        </w:rPr>
        <w:t>5.3.5.8.2</w:t>
      </w:r>
      <w:r w:rsidRPr="00FA0946">
        <w:rPr>
          <w:rFonts w:ascii="Arial" w:eastAsia="SimSun" w:hAnsi="Arial"/>
          <w:sz w:val="22"/>
          <w:lang w:eastAsia="zh-CN"/>
        </w:rPr>
        <w:tab/>
        <w:t xml:space="preserve">Inability to comply with </w:t>
      </w:r>
      <w:r w:rsidRPr="00FA0946">
        <w:rPr>
          <w:rFonts w:ascii="Arial" w:eastAsia="SimSun" w:hAnsi="Arial"/>
          <w:i/>
          <w:sz w:val="22"/>
          <w:lang w:eastAsia="zh-CN"/>
        </w:rPr>
        <w:t>RRCReconfiguration</w:t>
      </w:r>
      <w:bookmarkEnd w:id="126"/>
    </w:p>
    <w:p w14:paraId="27D6516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00:</w:t>
      </w:r>
      <w:r w:rsidRPr="00FA0946">
        <w:rPr>
          <w:rFonts w:eastAsia="Times New Roman"/>
          <w:lang w:eastAsia="zh-CN"/>
        </w:rPr>
        <w:tab/>
        <w:t>The UE behaviour specified in this clause does not apply to the following, and the UE ignores, i.e. does not take an action on and does not store, the fields that it does not support or does not comprehend:</w:t>
      </w:r>
    </w:p>
    <w:p w14:paraId="63FE8355" w14:textId="77777777" w:rsidR="00FA0946" w:rsidRPr="00FA0946" w:rsidRDefault="00FA0946" w:rsidP="00FA0946">
      <w:pPr>
        <w:keepLines/>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w:t>
      </w:r>
      <w:r w:rsidRPr="00FA0946">
        <w:rPr>
          <w:rFonts w:eastAsia="Times New Roman"/>
          <w:lang w:eastAsia="zh-CN"/>
        </w:rPr>
        <w:tab/>
        <w:t xml:space="preserve">The fields in </w:t>
      </w:r>
      <w:r w:rsidRPr="00FA0946">
        <w:rPr>
          <w:rFonts w:eastAsia="Times New Roman"/>
          <w:i/>
          <w:iCs/>
          <w:lang w:eastAsia="zh-CN"/>
        </w:rPr>
        <w:t>ServingCellConfigCommon</w:t>
      </w:r>
      <w:r w:rsidRPr="00FA0946">
        <w:rPr>
          <w:rFonts w:eastAsia="Times New Roman"/>
          <w:lang w:eastAsia="zh-CN"/>
        </w:rPr>
        <w:t xml:space="preserve"> that are defined in Rel-16 and later.</w:t>
      </w:r>
    </w:p>
    <w:p w14:paraId="360151AF" w14:textId="77777777" w:rsidR="00FA0946" w:rsidRPr="00FA0946" w:rsidRDefault="00FA0946" w:rsidP="00FA0946">
      <w:pPr>
        <w:keepLines/>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w:t>
      </w:r>
      <w:r w:rsidRPr="00FA0946">
        <w:rPr>
          <w:rFonts w:eastAsia="Times New Roman"/>
          <w:lang w:eastAsia="zh-CN"/>
        </w:rPr>
        <w:tab/>
        <w:t xml:space="preserve">The fields of </w:t>
      </w:r>
      <w:r w:rsidRPr="00FA0946">
        <w:rPr>
          <w:rFonts w:eastAsia="Times New Roman"/>
          <w:i/>
          <w:iCs/>
          <w:lang w:eastAsia="zh-CN"/>
        </w:rPr>
        <w:t>searchSpaceMCCH</w:t>
      </w:r>
      <w:r w:rsidRPr="00FA0946">
        <w:rPr>
          <w:rFonts w:eastAsia="Times New Roman"/>
          <w:lang w:eastAsia="zh-CN"/>
        </w:rPr>
        <w:t xml:space="preserve"> and s</w:t>
      </w:r>
      <w:r w:rsidRPr="00FA0946">
        <w:rPr>
          <w:rFonts w:eastAsia="Times New Roman"/>
          <w:i/>
          <w:iCs/>
          <w:lang w:eastAsia="zh-CN"/>
        </w:rPr>
        <w:t>earchSpaceMTCH</w:t>
      </w:r>
      <w:r w:rsidRPr="00FA0946">
        <w:rPr>
          <w:rFonts w:eastAsia="Times New Roman"/>
          <w:lang w:eastAsia="zh-CN"/>
        </w:rPr>
        <w:t xml:space="preserve"> in </w:t>
      </w:r>
      <w:r w:rsidRPr="00FA0946">
        <w:rPr>
          <w:rFonts w:eastAsia="Times New Roman"/>
          <w:i/>
          <w:iCs/>
          <w:lang w:eastAsia="zh-CN"/>
        </w:rPr>
        <w:t>PDCCH-ConfigCommon</w:t>
      </w:r>
      <w:r w:rsidRPr="00FA0946">
        <w:rPr>
          <w:rFonts w:eastAsia="Times New Roman"/>
          <w:lang w:eastAsia="zh-CN"/>
        </w:rPr>
        <w:t xml:space="preserve"> that are defined in Rel-17 and later.</w:t>
      </w:r>
    </w:p>
    <w:p w14:paraId="6BA77F70"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SimSun"/>
          <w:lang w:eastAsia="zh-CN"/>
        </w:rPr>
        <w:t>The UE shall:</w:t>
      </w:r>
    </w:p>
    <w:p w14:paraId="13D0D5D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lang w:eastAsia="ja-JP"/>
        </w:rPr>
      </w:pPr>
      <w:r w:rsidRPr="00FA0946">
        <w:rPr>
          <w:rFonts w:eastAsia="SimSun"/>
          <w:lang w:eastAsia="zh-CN"/>
        </w:rPr>
        <w:t>1&gt;</w:t>
      </w:r>
      <w:r w:rsidRPr="00FA0946">
        <w:rPr>
          <w:rFonts w:eastAsia="SimSun"/>
          <w:lang w:eastAsia="zh-CN"/>
        </w:rPr>
        <w:tab/>
        <w:t xml:space="preserve">if the UE is </w:t>
      </w:r>
      <w:r w:rsidRPr="00FA0946">
        <w:rPr>
          <w:rFonts w:eastAsia="Times New Roman"/>
          <w:lang w:eastAsia="ja-JP"/>
        </w:rPr>
        <w:t>in (NG)EN-DC:</w:t>
      </w:r>
    </w:p>
    <w:p w14:paraId="4DA941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the UE is unable to comply with (part of) the configuration included in the </w:t>
      </w:r>
      <w:r w:rsidRPr="00FA0946">
        <w:rPr>
          <w:rFonts w:eastAsia="Times New Roman"/>
          <w:i/>
          <w:lang w:eastAsia="ja-JP"/>
        </w:rPr>
        <w:t>RRCReconfiguration</w:t>
      </w:r>
      <w:r w:rsidRPr="00FA0946">
        <w:rPr>
          <w:rFonts w:eastAsia="Times New Roman"/>
          <w:lang w:eastAsia="zh-CN"/>
        </w:rPr>
        <w:t xml:space="preserve"> message received over SRB3;</w:t>
      </w:r>
    </w:p>
    <w:p w14:paraId="71465A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was </w:t>
      </w:r>
      <w:r w:rsidRPr="00FA0946">
        <w:rPr>
          <w:rFonts w:eastAsia="Times New Roman"/>
          <w:lang w:eastAsia="zh-CN"/>
        </w:rPr>
        <w:t xml:space="preserve">received as part of </w:t>
      </w:r>
      <w:r w:rsidRPr="00FA0946">
        <w:rPr>
          <w:rFonts w:eastAsia="Times New Roman"/>
          <w:i/>
          <w:iCs/>
          <w:lang w:eastAsia="zh-CN"/>
        </w:rPr>
        <w:t>ConditionalReconfiguration</w:t>
      </w:r>
      <w:r w:rsidRPr="00FA0946">
        <w:rPr>
          <w:rFonts w:eastAsia="Times New Roman"/>
          <w:lang w:eastAsia="zh-CN"/>
        </w:rPr>
        <w:t>:</w:t>
      </w:r>
    </w:p>
    <w:p w14:paraId="331A45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continue using the configuration used prior to when the inability to comply with the </w:t>
      </w:r>
      <w:r w:rsidRPr="00FA0946">
        <w:rPr>
          <w:rFonts w:eastAsia="Times New Roman"/>
          <w:i/>
          <w:lang w:eastAsia="ja-JP"/>
        </w:rPr>
        <w:t>RRCReconfiguration</w:t>
      </w:r>
      <w:r w:rsidRPr="00FA0946">
        <w:rPr>
          <w:rFonts w:eastAsia="Times New Roman"/>
          <w:lang w:eastAsia="zh-CN"/>
        </w:rPr>
        <w:t xml:space="preserve"> message was detected</w:t>
      </w:r>
      <w:r w:rsidRPr="00FA0946">
        <w:rPr>
          <w:rFonts w:eastAsia="Times New Roman"/>
          <w:lang w:eastAsia="ja-JP"/>
        </w:rPr>
        <w:t>;</w:t>
      </w:r>
    </w:p>
    <w:p w14:paraId="11E299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else:</w:t>
      </w:r>
    </w:p>
    <w:p w14:paraId="3D2CA7D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w:t>
      </w:r>
      <w:r w:rsidRPr="00FA0946">
        <w:rPr>
          <w:rFonts w:eastAsia="Times New Roman"/>
          <w:lang w:eastAsia="zh-CN"/>
        </w:rPr>
        <w:t>&gt;</w:t>
      </w:r>
      <w:r w:rsidRPr="00FA0946">
        <w:rPr>
          <w:rFonts w:eastAsia="Times New Roman"/>
          <w:lang w:eastAsia="zh-CN"/>
        </w:rPr>
        <w:tab/>
        <w:t xml:space="preserve">continue using the configuration used prior to the reception of </w:t>
      </w:r>
      <w:r w:rsidRPr="00FA0946">
        <w:rPr>
          <w:rFonts w:eastAsia="Times New Roman"/>
          <w:i/>
          <w:lang w:eastAsia="ja-JP"/>
        </w:rPr>
        <w:t>RRCReconfiguration</w:t>
      </w:r>
      <w:r w:rsidRPr="00FA0946">
        <w:rPr>
          <w:rFonts w:eastAsia="Times New Roman"/>
          <w:lang w:eastAsia="zh-CN"/>
        </w:rPr>
        <w:t xml:space="preserve"> message;</w:t>
      </w:r>
    </w:p>
    <w:p w14:paraId="752F50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ja-JP"/>
        </w:rPr>
        <w:t>3&gt;</w:t>
      </w:r>
      <w:r w:rsidRPr="00FA0946">
        <w:rPr>
          <w:rFonts w:eastAsia="Times New Roman"/>
          <w:lang w:eastAsia="ja-JP"/>
        </w:rPr>
        <w:tab/>
        <w:t>if MCG transmission is not suspended:</w:t>
      </w:r>
    </w:p>
    <w:p w14:paraId="333F5C1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SCG failure information procedure as specified in clause 5.7.3 to report SCG reconfiguration error, upon which the connection reconfiguration procedure ends;</w:t>
      </w:r>
    </w:p>
    <w:p w14:paraId="20BC1A8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B5337E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connection re-establishment procedure as specified in TS 36.331 [10], clause 5.3.7, upon which the connection reconfiguration procedure ends;</w:t>
      </w:r>
    </w:p>
    <w:p w14:paraId="7295CC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else, if the UE is unable to comply with (part of) the configuration included in the </w:t>
      </w:r>
      <w:r w:rsidRPr="00FA0946">
        <w:rPr>
          <w:rFonts w:eastAsia="Times New Roman"/>
          <w:i/>
          <w:lang w:eastAsia="zh-CN"/>
        </w:rPr>
        <w:t>RRCReconfiguration</w:t>
      </w:r>
      <w:r w:rsidRPr="00FA0946">
        <w:rPr>
          <w:rFonts w:eastAsia="Times New Roman"/>
          <w:lang w:eastAsia="zh-CN"/>
        </w:rPr>
        <w:t xml:space="preserve"> message received over SRB1;</w:t>
      </w:r>
    </w:p>
    <w:p w14:paraId="77C6BA0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was </w:t>
      </w:r>
      <w:r w:rsidRPr="00FA0946">
        <w:rPr>
          <w:rFonts w:eastAsia="Times New Roman"/>
          <w:lang w:eastAsia="zh-CN"/>
        </w:rPr>
        <w:t xml:space="preserve">received as part of </w:t>
      </w:r>
      <w:r w:rsidRPr="00FA0946">
        <w:rPr>
          <w:rFonts w:eastAsia="Times New Roman"/>
          <w:i/>
          <w:iCs/>
          <w:lang w:eastAsia="zh-CN"/>
        </w:rPr>
        <w:t>ConditionalReconfiguration</w:t>
      </w:r>
      <w:r w:rsidRPr="00FA0946">
        <w:rPr>
          <w:rFonts w:eastAsia="Times New Roman"/>
          <w:lang w:eastAsia="zh-CN"/>
        </w:rPr>
        <w:t>:</w:t>
      </w:r>
    </w:p>
    <w:p w14:paraId="1DDB9D1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continue using the configuration used prior to when the inability to comply with the </w:t>
      </w:r>
      <w:r w:rsidRPr="00FA0946">
        <w:rPr>
          <w:rFonts w:eastAsia="Times New Roman"/>
          <w:i/>
          <w:lang w:eastAsia="ja-JP"/>
        </w:rPr>
        <w:t>RRCReconfiguration</w:t>
      </w:r>
      <w:r w:rsidRPr="00FA0946">
        <w:rPr>
          <w:rFonts w:eastAsia="Times New Roman"/>
          <w:lang w:eastAsia="zh-CN"/>
        </w:rPr>
        <w:t xml:space="preserve"> message was detected</w:t>
      </w:r>
      <w:r w:rsidRPr="00FA0946">
        <w:rPr>
          <w:rFonts w:eastAsia="Times New Roman"/>
          <w:lang w:eastAsia="ja-JP"/>
        </w:rPr>
        <w:t>;</w:t>
      </w:r>
    </w:p>
    <w:p w14:paraId="0D2699F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CEDFA1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 xml:space="preserve">continue using the configuration used prior to the reception of </w:t>
      </w:r>
      <w:r w:rsidRPr="00FA0946">
        <w:rPr>
          <w:rFonts w:eastAsia="Times New Roman"/>
          <w:i/>
          <w:lang w:eastAsia="zh-CN"/>
        </w:rPr>
        <w:t>RRCReconfiguration</w:t>
      </w:r>
      <w:r w:rsidRPr="00FA0946">
        <w:rPr>
          <w:rFonts w:eastAsia="Times New Roman"/>
          <w:lang w:eastAsia="zh-CN"/>
        </w:rPr>
        <w:t xml:space="preserve"> message;</w:t>
      </w:r>
    </w:p>
    <w:p w14:paraId="70A112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initiate the connection re-establishment procedure as specified in TS 36.331 [10], clause 5.3.7, upon which the connection reconfiguration procedure ends.</w:t>
      </w:r>
    </w:p>
    <w:p w14:paraId="6E598F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lang w:eastAsia="ja-JP"/>
        </w:rPr>
      </w:pPr>
      <w:r w:rsidRPr="00FA0946">
        <w:rPr>
          <w:rFonts w:eastAsia="SimSun"/>
          <w:lang w:eastAsia="zh-CN"/>
        </w:rPr>
        <w:t>1&gt;</w:t>
      </w:r>
      <w:r w:rsidRPr="00FA0946">
        <w:rPr>
          <w:rFonts w:eastAsia="SimSun"/>
          <w:lang w:eastAsia="zh-CN"/>
        </w:rPr>
        <w:tab/>
        <w:t xml:space="preserve">else if </w:t>
      </w:r>
      <w:r w:rsidRPr="00FA0946">
        <w:rPr>
          <w:rFonts w:eastAsia="Times New Roman"/>
          <w:i/>
          <w:lang w:eastAsia="zh-CN"/>
        </w:rPr>
        <w:t>RRCReconfiguration</w:t>
      </w:r>
      <w:r w:rsidRPr="00FA0946">
        <w:rPr>
          <w:rFonts w:eastAsia="Times New Roman"/>
          <w:lang w:eastAsia="zh-CN"/>
        </w:rPr>
        <w:t xml:space="preserve"> is received via NR (i.e., NR standalone, NE-DC, or NR-DC)</w:t>
      </w:r>
      <w:r w:rsidRPr="00FA0946">
        <w:rPr>
          <w:rFonts w:eastAsia="Times New Roman"/>
          <w:lang w:eastAsia="ja-JP"/>
        </w:rPr>
        <w:t>:</w:t>
      </w:r>
    </w:p>
    <w:p w14:paraId="7CEB47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unable to comply with (part of) the configuration included in the </w:t>
      </w:r>
      <w:r w:rsidRPr="00FA0946">
        <w:rPr>
          <w:rFonts w:eastAsia="Times New Roman"/>
          <w:i/>
          <w:lang w:eastAsia="ja-JP"/>
        </w:rPr>
        <w:t>RRCReconfiguration</w:t>
      </w:r>
      <w:r w:rsidRPr="00FA0946">
        <w:rPr>
          <w:rFonts w:eastAsia="Times New Roman"/>
          <w:lang w:eastAsia="ja-JP"/>
        </w:rPr>
        <w:t xml:space="preserve"> message received over SRB3;</w:t>
      </w:r>
    </w:p>
    <w:p w14:paraId="691F383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w:t>
      </w:r>
      <w:r w:rsidRPr="00FA0946">
        <w:rPr>
          <w:rFonts w:eastAsia="Times New Roman"/>
          <w:lang w:eastAsia="ja-JP"/>
        </w:rPr>
        <w:tab/>
        <w:t>This case does not apply in NE-DC.</w:t>
      </w:r>
    </w:p>
    <w:p w14:paraId="6DBCBBA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was </w:t>
      </w:r>
      <w:r w:rsidRPr="00FA0946">
        <w:rPr>
          <w:rFonts w:eastAsia="Times New Roman"/>
          <w:lang w:eastAsia="zh-CN"/>
        </w:rPr>
        <w:t xml:space="preserve">received as part of </w:t>
      </w:r>
      <w:r w:rsidRPr="00FA0946">
        <w:rPr>
          <w:rFonts w:eastAsia="Times New Roman"/>
          <w:i/>
          <w:iCs/>
          <w:lang w:eastAsia="zh-CN"/>
        </w:rPr>
        <w:t>ConditionalReconfiguration</w:t>
      </w:r>
      <w:r w:rsidRPr="00FA0946">
        <w:rPr>
          <w:rFonts w:eastAsia="Times New Roman"/>
          <w:lang w:eastAsia="zh-CN"/>
        </w:rPr>
        <w:t>:</w:t>
      </w:r>
    </w:p>
    <w:p w14:paraId="7C779A1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continue using the configuration used prior to when the inability to comply with the </w:t>
      </w:r>
      <w:r w:rsidRPr="00FA0946">
        <w:rPr>
          <w:rFonts w:eastAsia="Times New Roman"/>
          <w:i/>
          <w:lang w:eastAsia="ja-JP"/>
        </w:rPr>
        <w:t>RRCReconfiguration</w:t>
      </w:r>
      <w:r w:rsidRPr="00FA0946">
        <w:rPr>
          <w:rFonts w:eastAsia="Times New Roman"/>
          <w:lang w:eastAsia="zh-CN"/>
        </w:rPr>
        <w:t xml:space="preserve"> message was detected</w:t>
      </w:r>
      <w:r w:rsidRPr="00FA0946">
        <w:rPr>
          <w:rFonts w:eastAsia="Times New Roman"/>
          <w:lang w:eastAsia="ja-JP"/>
        </w:rPr>
        <w:t>;</w:t>
      </w:r>
    </w:p>
    <w:p w14:paraId="135EFC4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3E0047B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continue using the configuration used prior to the reception of </w:t>
      </w:r>
      <w:r w:rsidRPr="00FA0946">
        <w:rPr>
          <w:rFonts w:eastAsia="Times New Roman"/>
          <w:i/>
          <w:lang w:eastAsia="ja-JP"/>
        </w:rPr>
        <w:t>RRCReconfiguration</w:t>
      </w:r>
      <w:r w:rsidRPr="00FA0946">
        <w:rPr>
          <w:rFonts w:eastAsia="Times New Roman"/>
          <w:lang w:eastAsia="ja-JP"/>
        </w:rPr>
        <w:t xml:space="preserve"> message;</w:t>
      </w:r>
    </w:p>
    <w:p w14:paraId="2BCC2C3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MCG transmission is not suspended:</w:t>
      </w:r>
    </w:p>
    <w:p w14:paraId="52C93A0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SCG failure information procedure as specified in clause 5.7.3 to report SCG reconfiguration error, upon which the connection reconfiguration procedure ends;</w:t>
      </w:r>
    </w:p>
    <w:p w14:paraId="0CC42F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5D4C1AF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the connection re-establishment procedure as specified in clause 5.3.7, </w:t>
      </w:r>
      <w:r w:rsidRPr="00FA0946">
        <w:rPr>
          <w:rFonts w:eastAsia="Times New Roman"/>
          <w:lang w:eastAsia="zh-CN"/>
        </w:rPr>
        <w:t>upon which the connection reconfiguration procedure ends</w:t>
      </w:r>
      <w:r w:rsidRPr="00FA0946">
        <w:rPr>
          <w:rFonts w:eastAsia="Times New Roman"/>
          <w:lang w:eastAsia="ja-JP"/>
        </w:rPr>
        <w:t>;</w:t>
      </w:r>
    </w:p>
    <w:p w14:paraId="4BB476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else if the UE is unable to comply with (part of) the configuration included in the </w:t>
      </w:r>
      <w:r w:rsidRPr="00FA0946">
        <w:rPr>
          <w:rFonts w:eastAsia="Times New Roman"/>
          <w:i/>
          <w:lang w:eastAsia="ja-JP"/>
        </w:rPr>
        <w:t>RRCReconfiguration</w:t>
      </w:r>
      <w:r w:rsidRPr="00FA0946">
        <w:rPr>
          <w:rFonts w:eastAsia="Times New Roman"/>
          <w:lang w:eastAsia="zh-CN"/>
        </w:rPr>
        <w:t xml:space="preserve"> message received over the SRB1 or if the upper layers indicate </w:t>
      </w:r>
      <w:r w:rsidRPr="00FA0946">
        <w:rPr>
          <w:rFonts w:eastAsia="Times New Roman"/>
          <w:lang w:eastAsia="ja-JP"/>
        </w:rPr>
        <w:t xml:space="preserve">that the </w:t>
      </w:r>
      <w:r w:rsidRPr="00FA0946">
        <w:rPr>
          <w:rFonts w:eastAsia="Times New Roman"/>
          <w:i/>
          <w:lang w:eastAsia="ja-JP"/>
        </w:rPr>
        <w:t>nas-Container</w:t>
      </w:r>
      <w:r w:rsidRPr="00FA0946">
        <w:rPr>
          <w:rFonts w:eastAsia="Times New Roman"/>
          <w:lang w:eastAsia="ja-JP"/>
        </w:rPr>
        <w:t xml:space="preserve"> is invalid</w:t>
      </w:r>
      <w:r w:rsidRPr="00FA0946">
        <w:rPr>
          <w:rFonts w:eastAsia="Times New Roman"/>
          <w:lang w:eastAsia="zh-CN"/>
        </w:rPr>
        <w:t>:</w:t>
      </w:r>
    </w:p>
    <w:p w14:paraId="6524095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0a:</w:t>
      </w:r>
      <w:r w:rsidRPr="00FA0946">
        <w:rPr>
          <w:rFonts w:eastAsia="Times New Roman"/>
          <w:lang w:eastAsia="ja-JP"/>
        </w:rPr>
        <w:tab/>
        <w:t xml:space="preserve">The compliance also covers the SCG configuration carried within octet strings e.g. field </w:t>
      </w:r>
      <w:r w:rsidRPr="00FA0946">
        <w:rPr>
          <w:rFonts w:eastAsia="Times New Roman"/>
          <w:i/>
          <w:lang w:eastAsia="ja-JP"/>
        </w:rPr>
        <w:t>mrdc-SecondaryCellGroupConfig</w:t>
      </w:r>
      <w:r w:rsidRPr="00FA0946">
        <w:rPr>
          <w:rFonts w:eastAsia="Times New Roman"/>
          <w:lang w:eastAsia="ja-JP"/>
        </w:rPr>
        <w:t>. I.e. the failure behaviour defined also applies in case the UE cannot comply with the embedded SCG configuration or with the combination of (parts of) the MCG and SCG configurations.</w:t>
      </w:r>
    </w:p>
    <w:p w14:paraId="3286D0B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 0b:</w:t>
      </w:r>
      <w:r w:rsidRPr="00FA0946">
        <w:rPr>
          <w:rFonts w:eastAsia="Times New Roman"/>
          <w:lang w:eastAsia="ja-JP"/>
        </w:rPr>
        <w:tab/>
        <w:t xml:space="preserve">The compliance also covers the V2X sidelink configuration carried within an octet string, e.g. field </w:t>
      </w:r>
      <w:r w:rsidRPr="00FA0946">
        <w:rPr>
          <w:rFonts w:eastAsia="Times New Roman"/>
          <w:i/>
          <w:iCs/>
          <w:lang w:eastAsia="ja-JP"/>
        </w:rPr>
        <w:t>sl-ConfigDedicatedEUTRA</w:t>
      </w:r>
      <w:r w:rsidRPr="00FA0946">
        <w:rPr>
          <w:rFonts w:eastAsia="Times New Roman"/>
          <w:lang w:eastAsia="ja-JP"/>
        </w:rPr>
        <w:t>. I.e. the failure behaviour defined also applies in case the UE cannot comply with the embedded V2X sidelink configuration.</w:t>
      </w:r>
    </w:p>
    <w:p w14:paraId="7901668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was </w:t>
      </w:r>
      <w:r w:rsidRPr="00FA0946">
        <w:rPr>
          <w:rFonts w:eastAsia="Times New Roman"/>
          <w:lang w:eastAsia="zh-CN"/>
        </w:rPr>
        <w:t xml:space="preserve">received as part of </w:t>
      </w:r>
      <w:r w:rsidRPr="00FA0946">
        <w:rPr>
          <w:rFonts w:eastAsia="Times New Roman"/>
          <w:i/>
          <w:iCs/>
          <w:lang w:eastAsia="zh-CN"/>
        </w:rPr>
        <w:t>ConditionalReconfiguration</w:t>
      </w:r>
      <w:r w:rsidRPr="00FA0946">
        <w:rPr>
          <w:rFonts w:eastAsia="Times New Roman"/>
          <w:lang w:eastAsia="zh-CN"/>
        </w:rPr>
        <w:t>:</w:t>
      </w:r>
    </w:p>
    <w:p w14:paraId="45C71A6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continue using the configuration used prior to when the inability to comply with the </w:t>
      </w:r>
      <w:r w:rsidRPr="00FA0946">
        <w:rPr>
          <w:rFonts w:eastAsia="Times New Roman"/>
          <w:i/>
          <w:lang w:eastAsia="ja-JP"/>
        </w:rPr>
        <w:t>RRCReconfiguration</w:t>
      </w:r>
      <w:r w:rsidRPr="00FA0946">
        <w:rPr>
          <w:rFonts w:eastAsia="Times New Roman"/>
          <w:lang w:eastAsia="zh-CN"/>
        </w:rPr>
        <w:t xml:space="preserve"> message was detected</w:t>
      </w:r>
      <w:r w:rsidRPr="00FA0946">
        <w:rPr>
          <w:rFonts w:eastAsia="Times New Roman"/>
          <w:lang w:eastAsia="ja-JP"/>
        </w:rPr>
        <w:t>;</w:t>
      </w:r>
    </w:p>
    <w:p w14:paraId="024D38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77ECC6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w:t>
      </w:r>
      <w:r w:rsidRPr="00FA0946">
        <w:rPr>
          <w:rFonts w:eastAsia="Times New Roman"/>
          <w:lang w:eastAsia="zh-CN"/>
        </w:rPr>
        <w:t>&gt;</w:t>
      </w:r>
      <w:r w:rsidRPr="00FA0946">
        <w:rPr>
          <w:rFonts w:eastAsia="Times New Roman"/>
          <w:lang w:eastAsia="zh-CN"/>
        </w:rPr>
        <w:tab/>
        <w:t xml:space="preserve">continue using the configuration used prior to the reception of </w:t>
      </w:r>
      <w:r w:rsidRPr="00FA0946">
        <w:rPr>
          <w:rFonts w:eastAsia="Times New Roman"/>
          <w:i/>
          <w:lang w:eastAsia="ja-JP"/>
        </w:rPr>
        <w:t>RRCReconfiguration</w:t>
      </w:r>
      <w:r w:rsidRPr="00FA0946">
        <w:rPr>
          <w:rFonts w:eastAsia="Times New Roman"/>
          <w:lang w:eastAsia="zh-CN"/>
        </w:rPr>
        <w:t xml:space="preserve"> message;</w:t>
      </w:r>
    </w:p>
    <w:p w14:paraId="0674E6E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AS security has not been activated:</w:t>
      </w:r>
    </w:p>
    <w:p w14:paraId="4DCA5DE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perform the actions upon </w:t>
      </w:r>
      <w:r w:rsidRPr="00FA0946">
        <w:rPr>
          <w:rFonts w:eastAsia="MS Mincho"/>
          <w:lang w:eastAsia="ja-JP"/>
        </w:rPr>
        <w:t>going to RRC_IDLE</w:t>
      </w:r>
      <w:r w:rsidRPr="00FA0946">
        <w:rPr>
          <w:rFonts w:eastAsia="Times New Roman"/>
          <w:lang w:eastAsia="ja-JP"/>
        </w:rPr>
        <w:t xml:space="preserve"> as specified in 5.3.11, with release cause 'other'</w:t>
      </w:r>
    </w:p>
    <w:p w14:paraId="6781D6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AS security has been activated but SRB2 and at least one DRB or multicast MRB or, for IAB, SRB2, have not been setup:</w:t>
      </w:r>
    </w:p>
    <w:p w14:paraId="7B1BC11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the actions upon going to RRC_IDLE as specified in 5.3.11, with release cause 'RRC connection failure';</w:t>
      </w:r>
    </w:p>
    <w:p w14:paraId="72CC223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C4895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connection re-establishment procedure as specified in 5.3.7, upon which the reconfiguration procedure ends;</w:t>
      </w:r>
    </w:p>
    <w:p w14:paraId="279D53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ja-JP"/>
        </w:rPr>
      </w:pPr>
      <w:r w:rsidRPr="00FA0946">
        <w:rPr>
          <w:rFonts w:eastAsia="SimSun"/>
          <w:lang w:eastAsia="zh-CN"/>
        </w:rPr>
        <w:t>1&gt;</w:t>
      </w:r>
      <w:r w:rsidRPr="00FA0946">
        <w:rPr>
          <w:rFonts w:eastAsia="SimSun"/>
          <w:lang w:eastAsia="zh-CN"/>
        </w:rPr>
        <w:tab/>
        <w:t xml:space="preserve">else if </w:t>
      </w:r>
      <w:r w:rsidRPr="00FA0946">
        <w:rPr>
          <w:rFonts w:eastAsia="Times New Roman"/>
          <w:i/>
          <w:lang w:eastAsia="zh-CN"/>
        </w:rPr>
        <w:t>RRCReconfiguration</w:t>
      </w:r>
      <w:r w:rsidRPr="00FA0946">
        <w:rPr>
          <w:rFonts w:eastAsia="Times New Roman"/>
          <w:lang w:eastAsia="zh-CN"/>
        </w:rPr>
        <w:t xml:space="preserve"> is received via other RAT (Handover to NR failure)</w:t>
      </w:r>
      <w:r w:rsidRPr="00FA0946">
        <w:rPr>
          <w:rFonts w:eastAsia="Times New Roman"/>
          <w:lang w:eastAsia="ja-JP"/>
        </w:rPr>
        <w:t>:</w:t>
      </w:r>
    </w:p>
    <w:p w14:paraId="598FBE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 xml:space="preserve">if the UE is unable to comply with </w:t>
      </w:r>
      <w:r w:rsidRPr="00FA0946">
        <w:rPr>
          <w:rFonts w:eastAsia="Times New Roman"/>
          <w:lang w:eastAsia="ja-JP"/>
        </w:rPr>
        <w:t>any part of the configuration</w:t>
      </w:r>
      <w:r w:rsidRPr="00FA0946">
        <w:rPr>
          <w:rFonts w:eastAsia="DengXian"/>
          <w:lang w:eastAsia="zh-CN"/>
        </w:rPr>
        <w:t xml:space="preserve"> included in the </w:t>
      </w:r>
      <w:r w:rsidRPr="00FA0946">
        <w:rPr>
          <w:rFonts w:eastAsia="DengXian"/>
          <w:i/>
          <w:lang w:eastAsia="zh-CN"/>
        </w:rPr>
        <w:t>RRCReconfiguration</w:t>
      </w:r>
      <w:r w:rsidRPr="00FA0946">
        <w:rPr>
          <w:rFonts w:eastAsia="DengXian"/>
          <w:lang w:eastAsia="zh-CN"/>
        </w:rPr>
        <w:t xml:space="preserve"> message</w:t>
      </w:r>
      <w:r w:rsidRPr="00FA0946">
        <w:rPr>
          <w:rFonts w:eastAsia="Times New Roman"/>
          <w:lang w:eastAsia="zh-CN"/>
        </w:rPr>
        <w:t xml:space="preserve"> or if the upper layers indicate </w:t>
      </w:r>
      <w:r w:rsidRPr="00FA0946">
        <w:rPr>
          <w:rFonts w:eastAsia="Times New Roman"/>
          <w:lang w:eastAsia="ja-JP"/>
        </w:rPr>
        <w:t xml:space="preserve">that the </w:t>
      </w:r>
      <w:r w:rsidRPr="00FA0946">
        <w:rPr>
          <w:rFonts w:eastAsia="Times New Roman"/>
          <w:i/>
          <w:lang w:eastAsia="ja-JP"/>
        </w:rPr>
        <w:t>nas-Container</w:t>
      </w:r>
      <w:r w:rsidRPr="00FA0946">
        <w:rPr>
          <w:rFonts w:eastAsia="Times New Roman"/>
          <w:lang w:eastAsia="ja-JP"/>
        </w:rPr>
        <w:t xml:space="preserve"> is invalid</w:t>
      </w:r>
      <w:r w:rsidRPr="00FA0946">
        <w:rPr>
          <w:rFonts w:eastAsia="DengXian"/>
          <w:lang w:eastAsia="zh-CN"/>
        </w:rPr>
        <w:t>:</w:t>
      </w:r>
    </w:p>
    <w:p w14:paraId="7A7BDA7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perform the actions defined for this failure case as defined in the specifications applicable for the other RAT.</w:t>
      </w:r>
    </w:p>
    <w:p w14:paraId="7C78A87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zh-CN"/>
        </w:rPr>
        <w:tab/>
        <w:t xml:space="preserve">The UE may apply above failure handling also in case the </w:t>
      </w:r>
      <w:r w:rsidRPr="00FA0946">
        <w:rPr>
          <w:rFonts w:eastAsia="Times New Roman"/>
          <w:i/>
          <w:lang w:eastAsia="ja-JP"/>
        </w:rPr>
        <w:t>RRCReconfiguration</w:t>
      </w:r>
      <w:r w:rsidRPr="00FA0946">
        <w:rPr>
          <w:rFonts w:eastAsia="Times New Roman"/>
          <w:lang w:eastAsia="zh-CN"/>
        </w:rPr>
        <w:t xml:space="preserve"> message causes a protocol error for which the generic error handling as defined in clause 10 specifies that the UE shall ignore the message.</w:t>
      </w:r>
    </w:p>
    <w:p w14:paraId="3BE502D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2:</w:t>
      </w:r>
      <w:r w:rsidRPr="00FA0946">
        <w:rPr>
          <w:rFonts w:eastAsia="Times New Roman"/>
          <w:lang w:eastAsia="zh-CN"/>
        </w:rPr>
        <w:tab/>
        <w:t>If the UE is unable to comply with part of the configuration, it does not apply any part of the configuration, i.e. there is no partial success/failure.</w:t>
      </w:r>
    </w:p>
    <w:p w14:paraId="5BAB42A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3:</w:t>
      </w:r>
      <w:r w:rsidRPr="00FA0946">
        <w:rPr>
          <w:rFonts w:eastAsia="Times New Roman"/>
          <w:lang w:eastAsia="zh-CN"/>
        </w:rPr>
        <w:tab/>
        <w:t xml:space="preserve">It is up to UE implementation whether the compliance check for an </w:t>
      </w:r>
      <w:r w:rsidRPr="00FA0946">
        <w:rPr>
          <w:rFonts w:eastAsia="Times New Roman"/>
          <w:i/>
          <w:iCs/>
          <w:lang w:eastAsia="zh-CN"/>
        </w:rPr>
        <w:t>RRCReconfiguration</w:t>
      </w:r>
      <w:r w:rsidRPr="00FA0946">
        <w:rPr>
          <w:rFonts w:eastAsia="Times New Roman"/>
          <w:lang w:eastAsia="zh-CN"/>
        </w:rPr>
        <w:t xml:space="preserve"> received as part of </w:t>
      </w:r>
      <w:r w:rsidRPr="00FA0946">
        <w:rPr>
          <w:rFonts w:eastAsia="Times New Roman"/>
          <w:i/>
          <w:iCs/>
          <w:lang w:eastAsia="zh-CN"/>
        </w:rPr>
        <w:t xml:space="preserve">ConditionalReconfiguration </w:t>
      </w:r>
      <w:r w:rsidRPr="00FA0946">
        <w:rPr>
          <w:rFonts w:eastAsia="Times New Roman"/>
          <w:lang w:eastAsia="zh-CN"/>
        </w:rPr>
        <w:t>is performed upon the reception of the message or upon CHO, CPA and CPC execution (when the message is required to be applied).</w:t>
      </w:r>
    </w:p>
    <w:p w14:paraId="542807B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SimSun" w:hAnsi="Arial"/>
          <w:sz w:val="22"/>
          <w:lang w:eastAsia="zh-CN"/>
        </w:rPr>
      </w:pPr>
      <w:bookmarkStart w:id="127" w:name="_Toc131064427"/>
      <w:r w:rsidRPr="00FA0946">
        <w:rPr>
          <w:rFonts w:ascii="Arial" w:eastAsia="SimSun" w:hAnsi="Arial"/>
          <w:sz w:val="22"/>
          <w:lang w:eastAsia="zh-CN"/>
        </w:rPr>
        <w:t>5.3.5.8.3</w:t>
      </w:r>
      <w:r w:rsidRPr="00FA0946">
        <w:rPr>
          <w:rFonts w:ascii="Arial" w:eastAsia="SimSun" w:hAnsi="Arial"/>
          <w:sz w:val="22"/>
          <w:lang w:eastAsia="zh-CN"/>
        </w:rPr>
        <w:tab/>
        <w:t>T304 expiry (Reconfiguration with sync Failure) or T420 expiry (Path switch failure)</w:t>
      </w:r>
      <w:bookmarkEnd w:id="127"/>
    </w:p>
    <w:p w14:paraId="1EBD8AB2"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SimSun"/>
          <w:lang w:eastAsia="zh-CN"/>
        </w:rPr>
        <w:t>The UE shall:</w:t>
      </w:r>
    </w:p>
    <w:p w14:paraId="687E888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if T304 of the MCG expires; or</w:t>
      </w:r>
    </w:p>
    <w:p w14:paraId="5947C5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 if T420 expires; or,</w:t>
      </w:r>
    </w:p>
    <w:p w14:paraId="317A77D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 xml:space="preserve">1&gt; if the target L2 U2N Relay UE (i.e., the UE indicated by </w:t>
      </w:r>
      <w:r w:rsidRPr="00FA0946">
        <w:rPr>
          <w:rFonts w:eastAsia="Times New Roman"/>
          <w:i/>
          <w:lang w:eastAsia="ja-JP"/>
        </w:rPr>
        <w:t>targetRelayUE-Identity</w:t>
      </w:r>
      <w:r w:rsidRPr="00FA0946">
        <w:rPr>
          <w:rFonts w:eastAsia="Times New Roman"/>
          <w:lang w:eastAsia="ja-JP"/>
        </w:rPr>
        <w:t xml:space="preserve"> in </w:t>
      </w:r>
      <w:r w:rsidRPr="00FA0946">
        <w:rPr>
          <w:rFonts w:eastAsia="Times New Roman"/>
          <w:lang w:eastAsia="zh-CN"/>
        </w:rPr>
        <w:t xml:space="preserve">the received </w:t>
      </w:r>
      <w:r w:rsidRPr="00FA0946">
        <w:rPr>
          <w:rFonts w:eastAsia="Times New Roman"/>
          <w:i/>
          <w:iCs/>
          <w:lang w:eastAsia="zh-CN"/>
        </w:rPr>
        <w:t>RRCReconfiguration</w:t>
      </w:r>
      <w:r w:rsidRPr="00FA0946">
        <w:rPr>
          <w:rFonts w:eastAsia="Times New Roman"/>
          <w:lang w:eastAsia="zh-CN"/>
        </w:rPr>
        <w:t xml:space="preserve"> message containing </w:t>
      </w:r>
      <w:r w:rsidRPr="00FA0946">
        <w:rPr>
          <w:rFonts w:eastAsia="Times New Roman"/>
          <w:i/>
          <w:iCs/>
          <w:lang w:eastAsia="zh-CN"/>
        </w:rPr>
        <w:t>reconfigurationWithSync</w:t>
      </w:r>
      <w:r w:rsidRPr="00FA0946">
        <w:rPr>
          <w:rFonts w:eastAsia="Times New Roman"/>
          <w:lang w:eastAsia="zh-CN"/>
        </w:rPr>
        <w:t xml:space="preserve"> indicating path switch as specified in 5.3.5.5.2) changes its serving PCell before path switch:</w:t>
      </w:r>
    </w:p>
    <w:p w14:paraId="425487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dedicated preambles provided in </w:t>
      </w:r>
      <w:r w:rsidRPr="00FA0946">
        <w:rPr>
          <w:rFonts w:eastAsia="Times New Roman"/>
          <w:i/>
          <w:lang w:eastAsia="ja-JP"/>
        </w:rPr>
        <w:t>rach-ConfigDedicated</w:t>
      </w:r>
      <w:r w:rsidRPr="00FA0946">
        <w:rPr>
          <w:rFonts w:eastAsia="Times New Roman"/>
          <w:lang w:eastAsia="ja-JP"/>
        </w:rPr>
        <w:t xml:space="preserve"> if configured;</w:t>
      </w:r>
    </w:p>
    <w:p w14:paraId="3FE08C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dedicated msgA PUSCH resources provided in </w:t>
      </w:r>
      <w:r w:rsidRPr="00FA0946">
        <w:rPr>
          <w:rFonts w:eastAsia="Times New Roman"/>
          <w:i/>
          <w:iCs/>
          <w:lang w:eastAsia="ja-JP"/>
        </w:rPr>
        <w:t>rach-ConfigDedicated</w:t>
      </w:r>
      <w:r w:rsidRPr="00FA0946">
        <w:rPr>
          <w:rFonts w:eastAsia="Times New Roman"/>
          <w:lang w:eastAsia="ja-JP"/>
        </w:rPr>
        <w:t xml:space="preserve"> if configured;</w:t>
      </w:r>
    </w:p>
    <w:p w14:paraId="247917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any DAPS bearer is configured, </w:t>
      </w:r>
      <w:r w:rsidRPr="00FA0946">
        <w:rPr>
          <w:rFonts w:eastAsia="Batang"/>
          <w:noProof/>
          <w:lang w:eastAsia="ja-JP"/>
        </w:rPr>
        <w:t xml:space="preserve">and </w:t>
      </w:r>
      <w:r w:rsidRPr="00FA0946">
        <w:rPr>
          <w:rFonts w:eastAsia="Times New Roman"/>
          <w:lang w:eastAsia="ja-JP"/>
        </w:rPr>
        <w:t xml:space="preserve">radio link failure is not detected in the source PCell, according to </w:t>
      </w:r>
      <w:r w:rsidRPr="00FA0946">
        <w:rPr>
          <w:rFonts w:eastAsia="Times New Roman"/>
          <w:lang w:eastAsia="zh-CN"/>
        </w:rPr>
        <w:t xml:space="preserve">clause </w:t>
      </w:r>
      <w:r w:rsidRPr="00FA0946">
        <w:rPr>
          <w:rFonts w:eastAsia="Times New Roman"/>
          <w:lang w:eastAsia="ja-JP"/>
        </w:rPr>
        <w:t>5.3.10.3</w:t>
      </w:r>
      <w:r w:rsidRPr="00FA0946">
        <w:rPr>
          <w:rFonts w:eastAsia="Batang"/>
          <w:noProof/>
          <w:lang w:eastAsia="ja-JP"/>
        </w:rPr>
        <w:t>:</w:t>
      </w:r>
    </w:p>
    <w:p w14:paraId="5482CAE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reset MAC for the target PCell and release the MAC configuration for the target PCell;</w:t>
      </w:r>
    </w:p>
    <w:p w14:paraId="38AE60D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DAPS bearer:</w:t>
      </w:r>
    </w:p>
    <w:p w14:paraId="14C549E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the RLC entity or entities as specified in TS 38.322 [4], clause 5.1.3, and the associated logical channel for the target PCell;</w:t>
      </w:r>
    </w:p>
    <w:p w14:paraId="6FB024A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reconfigure the PDCP entity to release DAPS as specified in TS 38.323 [5];</w:t>
      </w:r>
    </w:p>
    <w:p w14:paraId="537B65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SRB:</w:t>
      </w:r>
    </w:p>
    <w:p w14:paraId="3FE34EA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iCs/>
          <w:lang w:eastAsia="ja-JP"/>
        </w:rPr>
        <w:t>masterKeyUpdate</w:t>
      </w:r>
      <w:r w:rsidRPr="00FA0946">
        <w:rPr>
          <w:rFonts w:eastAsia="Times New Roman"/>
          <w:lang w:eastAsia="ja-JP"/>
        </w:rPr>
        <w:t xml:space="preserve"> was not received:</w:t>
      </w:r>
    </w:p>
    <w:p w14:paraId="0E4DF25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configure the PDCP entity for the source PCell with state variables continuation as specified in TS 38.323 [5];</w:t>
      </w:r>
    </w:p>
    <w:p w14:paraId="5F5746A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the PDCP entity for the target PCell;</w:t>
      </w:r>
    </w:p>
    <w:p w14:paraId="323F4ED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the RLC entity as specified in TS 38.322 [4], clause 5.1.3, and the associated logical channel for the target PCell;</w:t>
      </w:r>
    </w:p>
    <w:p w14:paraId="41C0487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trigger the PDCP entity for the source PCell to perform SDU discard as specified in TS 38.323 [5];</w:t>
      </w:r>
    </w:p>
    <w:p w14:paraId="08A936E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re-establish the RLC entity for the source PCell;</w:t>
      </w:r>
    </w:p>
    <w:p w14:paraId="5EAC19C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physical channel configuration for the target PCell;</w:t>
      </w:r>
    </w:p>
    <w:p w14:paraId="0B66BE2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discard the keys used in target PCell (the K</w:t>
      </w:r>
      <w:r w:rsidRPr="00FA0946">
        <w:rPr>
          <w:rFonts w:eastAsia="Times New Roman"/>
          <w:vertAlign w:val="subscript"/>
          <w:lang w:eastAsia="ja-JP"/>
        </w:rPr>
        <w:t>gNB</w:t>
      </w:r>
      <w:r w:rsidRPr="00FA0946">
        <w:rPr>
          <w:rFonts w:eastAsia="Times New Roman"/>
          <w:lang w:eastAsia="ja-JP"/>
        </w:rPr>
        <w:t xml:space="preserve"> key,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 if any</w:t>
      </w:r>
      <w:r w:rsidRPr="00FA0946">
        <w:rPr>
          <w:rFonts w:eastAsia="Times New Roman"/>
          <w:lang w:eastAsia="ja-JP"/>
        </w:rPr>
        <w:t>;</w:t>
      </w:r>
    </w:p>
    <w:p w14:paraId="7F9A32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3&gt;</w:t>
      </w:r>
      <w:r w:rsidRPr="00FA0946">
        <w:rPr>
          <w:rFonts w:eastAsia="Times New Roman"/>
          <w:lang w:eastAsia="zh-CN"/>
        </w:rPr>
        <w:tab/>
      </w:r>
      <w:r w:rsidRPr="00FA0946">
        <w:rPr>
          <w:rFonts w:eastAsia="Times New Roman"/>
          <w:lang w:eastAsia="ja-JP"/>
        </w:rPr>
        <w:t>resume suspended SRBs in the source PCell;</w:t>
      </w:r>
    </w:p>
    <w:p w14:paraId="5988235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non-DAPS bearer:</w:t>
      </w:r>
    </w:p>
    <w:p w14:paraId="56C08E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revert back to the UE configuration used for the DRB or multicast MRB in the source PCell, includes PDCP, RLC states variables, the security configuration and the data stored in transmission and reception buffers in PDCP and RLC entities ;</w:t>
      </w:r>
    </w:p>
    <w:p w14:paraId="341A6E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revert back to the UE measurement configuration used in the source PCell;</w:t>
      </w:r>
    </w:p>
    <w:p w14:paraId="7506244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handover failure information in </w:t>
      </w:r>
      <w:r w:rsidRPr="00FA0946">
        <w:rPr>
          <w:rFonts w:eastAsia="Times New Roman"/>
          <w:i/>
          <w:lang w:eastAsia="ja-JP"/>
        </w:rPr>
        <w:t>VarRLF-Report</w:t>
      </w:r>
      <w:r w:rsidRPr="00FA0946">
        <w:rPr>
          <w:rFonts w:eastAsia="Times New Roman"/>
          <w:lang w:eastAsia="ja-JP"/>
        </w:rPr>
        <w:t xml:space="preserve"> as described in the clause 5.3.10.5;</w:t>
      </w:r>
    </w:p>
    <w:p w14:paraId="07ABEE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initiate the failure information procedure as specified in clause 5.7.5 to report DAPS handover failure.</w:t>
      </w:r>
    </w:p>
    <w:p w14:paraId="69EC4B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else:</w:t>
      </w:r>
    </w:p>
    <w:p w14:paraId="290FCBE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revert back to the UE configuration used in the source PCell;</w:t>
      </w:r>
    </w:p>
    <w:p w14:paraId="5E0DA4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associated T304 was not initiated upon cell selection performed while timer T311 was running, as defined in clause 5.3.7.3:</w:t>
      </w:r>
    </w:p>
    <w:p w14:paraId="4C5B3F5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handover failure information in </w:t>
      </w:r>
      <w:r w:rsidRPr="00FA0946">
        <w:rPr>
          <w:rFonts w:eastAsia="Times New Roman"/>
          <w:i/>
          <w:lang w:eastAsia="ja-JP"/>
        </w:rPr>
        <w:t>VarRLF-Report</w:t>
      </w:r>
      <w:r w:rsidRPr="00FA0946">
        <w:rPr>
          <w:rFonts w:eastAsia="Times New Roman"/>
          <w:lang w:eastAsia="ja-JP"/>
        </w:rPr>
        <w:t xml:space="preserve"> as described in the clause 5.3.10.5;</w:t>
      </w:r>
    </w:p>
    <w:p w14:paraId="639ADF4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r>
      <w:r w:rsidRPr="00FA0946">
        <w:rPr>
          <w:rFonts w:eastAsia="Times New Roman"/>
          <w:lang w:eastAsia="ja-JP"/>
        </w:rPr>
        <w:t>initiate the connection re-establishment procedure as specified in clause 5.3.7</w:t>
      </w:r>
      <w:r w:rsidRPr="00FA0946">
        <w:rPr>
          <w:rFonts w:eastAsia="Times New Roman"/>
          <w:lang w:eastAsia="zh-CN"/>
        </w:rPr>
        <w:t>.</w:t>
      </w:r>
    </w:p>
    <w:p w14:paraId="4774705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 1:</w:t>
      </w:r>
      <w:r w:rsidRPr="00FA0946">
        <w:rPr>
          <w:rFonts w:eastAsia="Times New Roman"/>
          <w:lang w:eastAsia="ja-JP"/>
        </w:rPr>
        <w:tab/>
        <w:t>In the context above, "the UE configuration" includes state variables and parameters of each radio bearer.</w:t>
      </w:r>
    </w:p>
    <w:p w14:paraId="5907D4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else if T304 of a secondary cell group expires:</w:t>
      </w:r>
    </w:p>
    <w:p w14:paraId="1C7363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MCG transmission is not suspended:</w:t>
      </w:r>
    </w:p>
    <w:p w14:paraId="11C852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dedicated preambles provided in </w:t>
      </w:r>
      <w:r w:rsidRPr="00FA0946">
        <w:rPr>
          <w:rFonts w:eastAsia="Times New Roman"/>
          <w:i/>
          <w:lang w:eastAsia="ja-JP"/>
        </w:rPr>
        <w:t xml:space="preserve">rach-ConfigDedicated, </w:t>
      </w:r>
      <w:r w:rsidRPr="00FA0946">
        <w:rPr>
          <w:rFonts w:eastAsia="Times New Roman"/>
          <w:lang w:eastAsia="ja-JP"/>
        </w:rPr>
        <w:t>if configured;</w:t>
      </w:r>
    </w:p>
    <w:p w14:paraId="4D1BF1E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dedicated msgA PUSCH resources provided in </w:t>
      </w:r>
      <w:r w:rsidRPr="00FA0946">
        <w:rPr>
          <w:rFonts w:eastAsia="Times New Roman"/>
          <w:i/>
          <w:lang w:eastAsia="ja-JP"/>
        </w:rPr>
        <w:t>rach-ConfigDedicated</w:t>
      </w:r>
      <w:r w:rsidRPr="00FA0946">
        <w:rPr>
          <w:rFonts w:eastAsia="Times New Roman"/>
          <w:lang w:eastAsia="ja-JP"/>
        </w:rPr>
        <w:t>, if configured;</w:t>
      </w:r>
    </w:p>
    <w:p w14:paraId="441B4C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initiate the SCG failure information procedure as specified in clause 5.7.3 to report SCG reconfiguration with sync failure, upon which the RRC reconfiguration procedure ends;</w:t>
      </w:r>
    </w:p>
    <w:p w14:paraId="664A568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CE7246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if the UE is in NR-DC:</w:t>
      </w:r>
    </w:p>
    <w:p w14:paraId="5A6B902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initiate the connection re-establishment procedure as specified in clause 5.3.7;</w:t>
      </w:r>
    </w:p>
    <w:p w14:paraId="6B87009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else (the UE is in (NG) EN-DC):</w:t>
      </w:r>
    </w:p>
    <w:p w14:paraId="352F60F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initiate the connection re-establishment procedure as specified in TS 36.331 [10], clause 5.3.7;</w:t>
      </w:r>
    </w:p>
    <w:p w14:paraId="75A722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else if T304 expires when </w:t>
      </w:r>
      <w:r w:rsidRPr="00FA0946">
        <w:rPr>
          <w:rFonts w:eastAsia="Times New Roman"/>
          <w:i/>
          <w:lang w:eastAsia="zh-CN"/>
        </w:rPr>
        <w:t>RRCReconfiguration</w:t>
      </w:r>
      <w:r w:rsidRPr="00FA0946">
        <w:rPr>
          <w:rFonts w:eastAsia="Times New Roman"/>
          <w:lang w:eastAsia="zh-CN"/>
        </w:rPr>
        <w:t xml:space="preserve"> is received via other RAT (HO to NR failure):</w:t>
      </w:r>
    </w:p>
    <w:p w14:paraId="27F366A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MAC;</w:t>
      </w:r>
    </w:p>
    <w:p w14:paraId="3FB5705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perform the actions defined for this failure case as defined in the specifications applicable for the other RAT.</w:t>
      </w:r>
    </w:p>
    <w:p w14:paraId="2EA31CA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 2:</w:t>
      </w:r>
      <w:r w:rsidRPr="00FA0946">
        <w:rPr>
          <w:rFonts w:eastAsia="Times New Roman"/>
          <w:lang w:eastAsia="ja-JP"/>
        </w:rPr>
        <w:tab/>
        <w:t>In this clause, the term 'handover failure' has been used to refer to 'reconfiguration with sync failure'.</w:t>
      </w:r>
    </w:p>
    <w:p w14:paraId="42903B1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28" w:name="_Toc131064428"/>
      <w:r w:rsidRPr="00FA0946">
        <w:rPr>
          <w:rFonts w:ascii="Arial" w:eastAsia="SimSun" w:hAnsi="Arial"/>
          <w:sz w:val="24"/>
          <w:lang w:eastAsia="zh-CN"/>
        </w:rPr>
        <w:t>5.3.5.9</w:t>
      </w:r>
      <w:r w:rsidRPr="00FA0946">
        <w:rPr>
          <w:rFonts w:ascii="Arial" w:eastAsia="SimSun" w:hAnsi="Arial"/>
          <w:sz w:val="24"/>
          <w:lang w:eastAsia="zh-CN"/>
        </w:rPr>
        <w:tab/>
      </w:r>
      <w:r w:rsidRPr="00FA0946">
        <w:rPr>
          <w:rFonts w:ascii="Arial" w:eastAsia="MS Mincho" w:hAnsi="Arial"/>
          <w:sz w:val="24"/>
          <w:lang w:eastAsia="ja-JP"/>
        </w:rPr>
        <w:t>Other configuration</w:t>
      </w:r>
      <w:bookmarkEnd w:id="128"/>
    </w:p>
    <w:p w14:paraId="3236DEA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E099B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delayBudgetReportingConfig</w:t>
      </w:r>
      <w:r w:rsidRPr="00FA0946">
        <w:rPr>
          <w:rFonts w:eastAsia="Times New Roman"/>
          <w:lang w:eastAsia="ja-JP"/>
        </w:rPr>
        <w:t>:</w:t>
      </w:r>
    </w:p>
    <w:p w14:paraId="519D1C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delayBudgetReportingConfig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136AEE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send delay budget reports in accordance with 5.</w:t>
      </w:r>
      <w:r w:rsidRPr="00FA0946">
        <w:rPr>
          <w:rFonts w:eastAsia="Times New Roman"/>
          <w:lang w:eastAsia="zh-CN"/>
        </w:rPr>
        <w:t>7.4</w:t>
      </w:r>
      <w:r w:rsidRPr="00FA0946">
        <w:rPr>
          <w:rFonts w:eastAsia="Times New Roman"/>
          <w:lang w:eastAsia="ja-JP"/>
        </w:rPr>
        <w:t>;</w:t>
      </w:r>
    </w:p>
    <w:p w14:paraId="085F19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35AA4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send delay budget reports and stop timer T3</w:t>
      </w:r>
      <w:r w:rsidRPr="00FA0946">
        <w:rPr>
          <w:rFonts w:eastAsia="Times New Roman"/>
          <w:lang w:eastAsia="zh-CN"/>
        </w:rPr>
        <w:t>42</w:t>
      </w:r>
      <w:r w:rsidRPr="00FA0946">
        <w:rPr>
          <w:rFonts w:eastAsia="Times New Roman"/>
          <w:lang w:eastAsia="ja-JP"/>
        </w:rPr>
        <w:t>, if running.</w:t>
      </w:r>
    </w:p>
    <w:p w14:paraId="076289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overheatingAssistanceConfig</w:t>
      </w:r>
      <w:r w:rsidRPr="00FA0946">
        <w:rPr>
          <w:rFonts w:eastAsia="Times New Roman"/>
          <w:lang w:eastAsia="ja-JP"/>
        </w:rPr>
        <w:t>:</w:t>
      </w:r>
    </w:p>
    <w:p w14:paraId="6A53B48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overheatingAssistanceConfig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28426DA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overheating assistance information in accordance with 5.7.4;</w:t>
      </w:r>
    </w:p>
    <w:p w14:paraId="177641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EB2A9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overheating assistance information and stop timer T345, if running;</w:t>
      </w:r>
    </w:p>
    <w:p w14:paraId="170EAE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idc-AssistanceConfig</w:t>
      </w:r>
      <w:r w:rsidRPr="00FA0946">
        <w:rPr>
          <w:rFonts w:eastAsia="Times New Roman"/>
          <w:lang w:eastAsia="ja-JP"/>
        </w:rPr>
        <w:t>:</w:t>
      </w:r>
    </w:p>
    <w:p w14:paraId="294767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idc-AssistanceConfig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3362AD9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IDC assistance information in accordance with 5.7.4;</w:t>
      </w:r>
    </w:p>
    <w:p w14:paraId="6BA9AE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7A8A1B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IDC assistance information;</w:t>
      </w:r>
    </w:p>
    <w:p w14:paraId="4B5118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drx-PreferenceConfig</w:t>
      </w:r>
      <w:r w:rsidRPr="00FA0946">
        <w:rPr>
          <w:rFonts w:eastAsia="Times New Roman"/>
          <w:lang w:eastAsia="ja-JP"/>
        </w:rPr>
        <w:t>:</w:t>
      </w:r>
    </w:p>
    <w:p w14:paraId="0117E01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drx-PreferenceConfig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0BFBAE7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its preference on DRX parameters for power saving for the cell group in accordance with 5.7.4;</w:t>
      </w:r>
    </w:p>
    <w:p w14:paraId="5161C1B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E5223D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its preference on DRX parameters for power saving for the cell group and stop timer T346a associated with the cell group, if running;</w:t>
      </w:r>
    </w:p>
    <w:p w14:paraId="203616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maxBW-PreferenceConfig</w:t>
      </w:r>
      <w:r w:rsidRPr="00FA0946">
        <w:rPr>
          <w:rFonts w:eastAsia="Times New Roman"/>
          <w:lang w:eastAsia="ja-JP"/>
        </w:rPr>
        <w:t>:</w:t>
      </w:r>
    </w:p>
    <w:p w14:paraId="55FE58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maxBW-PreferenceConfig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198C72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its preference on the maximum aggregated bandwidth for power saving for the cell group in accordance with 5.7.4;</w:t>
      </w:r>
    </w:p>
    <w:p w14:paraId="3C0439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otherConfig</w:t>
      </w:r>
      <w:r w:rsidRPr="00FA0946">
        <w:rPr>
          <w:rFonts w:eastAsia="Times New Roman"/>
          <w:lang w:eastAsia="ja-JP"/>
        </w:rPr>
        <w:t xml:space="preserve"> includes </w:t>
      </w:r>
      <w:r w:rsidRPr="00FA0946">
        <w:rPr>
          <w:rFonts w:eastAsia="Times New Roman"/>
          <w:i/>
          <w:iCs/>
          <w:lang w:eastAsia="ja-JP"/>
        </w:rPr>
        <w:t>maxBW-PreferenceConfigFR2-2</w:t>
      </w:r>
      <w:r w:rsidRPr="00FA0946">
        <w:rPr>
          <w:rFonts w:eastAsia="Times New Roman"/>
          <w:lang w:eastAsia="ja-JP"/>
        </w:rPr>
        <w:t>:</w:t>
      </w:r>
    </w:p>
    <w:p w14:paraId="091A17B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itself to be configured to provide its preference on the maximum aggregated bandwidth for FR2-2 for power saving for the cell group in accordance with 5.7.4;</w:t>
      </w:r>
    </w:p>
    <w:p w14:paraId="490C299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2A427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its preference on the maximum aggregated bandwidth for power saving for the cell group and stop timer T346b associated with the cell group, if running;</w:t>
      </w:r>
    </w:p>
    <w:p w14:paraId="1E7DC2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maxCC-PreferenceConfig</w:t>
      </w:r>
      <w:r w:rsidRPr="00FA0946">
        <w:rPr>
          <w:rFonts w:eastAsia="Times New Roman"/>
          <w:lang w:eastAsia="ja-JP"/>
        </w:rPr>
        <w:t>:</w:t>
      </w:r>
    </w:p>
    <w:p w14:paraId="59ADCE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maxCC-PreferenceConfig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7BCE80D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its preference on the maximum number of secondary component carriers for power saving for the cell group in accordance with 5.7.4;</w:t>
      </w:r>
    </w:p>
    <w:p w14:paraId="3C324B5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08042B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its preference on the maximum number of secondary component carriers for power saving for the cell group and stop timer T346c associated with the cell group, if running;</w:t>
      </w:r>
    </w:p>
    <w:p w14:paraId="038C034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maxMIMO-LayerPreferenceConfig</w:t>
      </w:r>
      <w:r w:rsidRPr="00FA0946">
        <w:rPr>
          <w:rFonts w:eastAsia="Times New Roman"/>
          <w:lang w:eastAsia="ja-JP"/>
        </w:rPr>
        <w:t>:</w:t>
      </w:r>
    </w:p>
    <w:p w14:paraId="2D65A4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maxMIMO-LayerPreferenceConfig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2F727A5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its preference on the maximum number of MIMO layers for power saving for the cell group in accordance with 5.7.4;</w:t>
      </w:r>
    </w:p>
    <w:p w14:paraId="55CD37F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otherConfig</w:t>
      </w:r>
      <w:r w:rsidRPr="00FA0946">
        <w:rPr>
          <w:rFonts w:eastAsia="Times New Roman"/>
          <w:lang w:eastAsia="ja-JP"/>
        </w:rPr>
        <w:t xml:space="preserve"> includes </w:t>
      </w:r>
      <w:r w:rsidRPr="00FA0946">
        <w:rPr>
          <w:rFonts w:eastAsia="Times New Roman"/>
          <w:i/>
          <w:iCs/>
          <w:lang w:eastAsia="ja-JP"/>
        </w:rPr>
        <w:t>maxMIMO-LayerPreferenceConfigFR2-2</w:t>
      </w:r>
      <w:r w:rsidRPr="00FA0946">
        <w:rPr>
          <w:rFonts w:eastAsia="Times New Roman"/>
          <w:lang w:eastAsia="ja-JP"/>
        </w:rPr>
        <w:t>:</w:t>
      </w:r>
    </w:p>
    <w:p w14:paraId="3CE829E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itself to be configured to provide its preference on the maximum number of MIMO layers for FR2-2 for power saving for the cell group in accordance with 5.7.4;</w:t>
      </w:r>
    </w:p>
    <w:p w14:paraId="319CB8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452325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its preference on the maximum number of MIMO layers for power saving for the cell group and stop timer T346d associated with the cell group, if running;</w:t>
      </w:r>
    </w:p>
    <w:p w14:paraId="40633D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minSchedulingOffsetPreferenceConfig</w:t>
      </w:r>
      <w:r w:rsidRPr="00FA0946">
        <w:rPr>
          <w:rFonts w:eastAsia="Times New Roman"/>
          <w:lang w:eastAsia="ja-JP"/>
        </w:rPr>
        <w:t>:</w:t>
      </w:r>
    </w:p>
    <w:p w14:paraId="3A46D2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minSchedulingOffsetPreferenceConfig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4A1075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its preference on the minimum scheduling offset for cross-slot scheduling for power saving for the cell group in accordance with 5.7.4;</w:t>
      </w:r>
    </w:p>
    <w:p w14:paraId="746F267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otherConfig</w:t>
      </w:r>
      <w:r w:rsidRPr="00FA0946">
        <w:rPr>
          <w:rFonts w:eastAsia="Times New Roman"/>
          <w:lang w:eastAsia="ja-JP"/>
        </w:rPr>
        <w:t xml:space="preserve"> includes </w:t>
      </w:r>
      <w:r w:rsidRPr="00FA0946">
        <w:rPr>
          <w:rFonts w:eastAsia="Times New Roman"/>
          <w:i/>
          <w:iCs/>
          <w:lang w:eastAsia="ja-JP"/>
        </w:rPr>
        <w:t>minSchedulingOffsetPreferenceConfigExt</w:t>
      </w:r>
      <w:r w:rsidRPr="00FA0946">
        <w:rPr>
          <w:rFonts w:eastAsia="Times New Roman"/>
          <w:lang w:eastAsia="ja-JP"/>
        </w:rPr>
        <w:t>:</w:t>
      </w:r>
    </w:p>
    <w:p w14:paraId="672373A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itself to be configured to provide its preference on the minimum scheduling offset for 480 kHz SCS and/or 960 kHz SCS for cross-slot scheduling for power saving for the cell group in accordance with 5.7.4;</w:t>
      </w:r>
    </w:p>
    <w:p w14:paraId="5617BD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7D0CBA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its preference on the minimum scheduling offset for cross-slot scheduling for power saving for the cell group and stop timer T346e associated with the cell group, if running;</w:t>
      </w:r>
    </w:p>
    <w:p w14:paraId="5021AD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releasePreferenceConfig</w:t>
      </w:r>
      <w:r w:rsidRPr="00FA0946">
        <w:rPr>
          <w:rFonts w:eastAsia="Times New Roman"/>
          <w:lang w:eastAsia="ja-JP"/>
        </w:rPr>
        <w:t>:</w:t>
      </w:r>
    </w:p>
    <w:p w14:paraId="3701F8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releasePreferenceConfig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6197DFD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assistance information to transition out of RRC_CONNECTED in accordance with 5.7.4;</w:t>
      </w:r>
    </w:p>
    <w:p w14:paraId="1A728E7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7CFA1B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assistance information to transition out of RRC_CONNECTED and stop timer T346f, if running.</w:t>
      </w:r>
    </w:p>
    <w:p w14:paraId="337C2F2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obtainCommonLocation</w:t>
      </w:r>
      <w:r w:rsidRPr="00FA0946">
        <w:rPr>
          <w:rFonts w:eastAsia="Times New Roman"/>
          <w:lang w:eastAsia="ja-JP"/>
        </w:rPr>
        <w:t>:</w:t>
      </w:r>
    </w:p>
    <w:p w14:paraId="3E29585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include available detailed location information for any subsequent measurement report or any subsequent RLF report and SCGFailureInformation;</w:t>
      </w:r>
    </w:p>
    <w:p w14:paraId="532FAAE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66BCEF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btNameList</w:t>
      </w:r>
      <w:r w:rsidRPr="00FA0946">
        <w:rPr>
          <w:rFonts w:eastAsia="Times New Roman"/>
          <w:lang w:eastAsia="ja-JP"/>
        </w:rPr>
        <w:t>:</w:t>
      </w:r>
    </w:p>
    <w:p w14:paraId="794F5E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btNameList </w:t>
      </w:r>
      <w:r w:rsidRPr="00FA0946">
        <w:rPr>
          <w:rFonts w:eastAsia="Times New Roman"/>
          <w:lang w:eastAsia="ja-JP"/>
        </w:rPr>
        <w:t xml:space="preserve">is set to </w:t>
      </w:r>
      <w:r w:rsidRPr="00FA0946">
        <w:rPr>
          <w:rFonts w:eastAsia="Times New Roman"/>
          <w:i/>
          <w:lang w:eastAsia="ja-JP"/>
        </w:rPr>
        <w:t>setup</w:t>
      </w:r>
      <w:r w:rsidRPr="00FA0946">
        <w:rPr>
          <w:rFonts w:eastAsia="Times New Roman"/>
          <w:lang w:eastAsia="ja-JP"/>
        </w:rPr>
        <w:t>, include available Bluetooth measurement results for any subsequent measurement report or any subsequent RLF report and SCGFailureInformation;</w:t>
      </w:r>
    </w:p>
    <w:p w14:paraId="74EE16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wlanNameList</w:t>
      </w:r>
      <w:r w:rsidRPr="00FA0946">
        <w:rPr>
          <w:rFonts w:eastAsia="Times New Roman"/>
          <w:lang w:eastAsia="ja-JP"/>
        </w:rPr>
        <w:t>:</w:t>
      </w:r>
    </w:p>
    <w:p w14:paraId="6CD9D9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wlanNameList </w:t>
      </w:r>
      <w:r w:rsidRPr="00FA0946">
        <w:rPr>
          <w:rFonts w:eastAsia="Times New Roman"/>
          <w:lang w:eastAsia="ja-JP"/>
        </w:rPr>
        <w:t xml:space="preserve">is set to </w:t>
      </w:r>
      <w:r w:rsidRPr="00FA0946">
        <w:rPr>
          <w:rFonts w:eastAsia="Times New Roman"/>
          <w:i/>
          <w:lang w:eastAsia="ja-JP"/>
        </w:rPr>
        <w:t>setup</w:t>
      </w:r>
      <w:r w:rsidRPr="00FA0946">
        <w:rPr>
          <w:rFonts w:eastAsia="Times New Roman"/>
          <w:lang w:eastAsia="ja-JP"/>
        </w:rPr>
        <w:t>, include available WLAN measurement results for any subsequent measurement report or any subsequent RLF report and SCGFailureInformation;</w:t>
      </w:r>
    </w:p>
    <w:p w14:paraId="7C7D65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sensorNameList</w:t>
      </w:r>
      <w:r w:rsidRPr="00FA0946">
        <w:rPr>
          <w:rFonts w:eastAsia="Times New Roman"/>
          <w:lang w:eastAsia="ja-JP"/>
        </w:rPr>
        <w:t>:</w:t>
      </w:r>
    </w:p>
    <w:p w14:paraId="71A8CBE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sensorNameList </w:t>
      </w:r>
      <w:r w:rsidRPr="00FA0946">
        <w:rPr>
          <w:rFonts w:eastAsia="Times New Roman"/>
          <w:lang w:eastAsia="ja-JP"/>
        </w:rPr>
        <w:t xml:space="preserve">is set to </w:t>
      </w:r>
      <w:r w:rsidRPr="00FA0946">
        <w:rPr>
          <w:rFonts w:eastAsia="Times New Roman"/>
          <w:i/>
          <w:lang w:eastAsia="ja-JP"/>
        </w:rPr>
        <w:t>setup</w:t>
      </w:r>
      <w:r w:rsidRPr="00FA0946">
        <w:rPr>
          <w:rFonts w:eastAsia="Times New Roman"/>
          <w:lang w:eastAsia="ja-JP"/>
        </w:rPr>
        <w:t>, include available Sensor measurement results for any subsequent measurement report or any subsequent RLF report and SCGFailureInformation;</w:t>
      </w:r>
    </w:p>
    <w:p w14:paraId="73A35DD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D54FE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sl-AssistanceConfigNR</w:t>
      </w:r>
      <w:r w:rsidRPr="00FA0946">
        <w:rPr>
          <w:rFonts w:eastAsia="Times New Roman"/>
          <w:lang w:eastAsia="ja-JP"/>
        </w:rPr>
        <w:t>:</w:t>
      </w:r>
    </w:p>
    <w:p w14:paraId="20BC901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consider itself to be configured to provide </w:t>
      </w:r>
      <w:r w:rsidRPr="00FA0946">
        <w:rPr>
          <w:rFonts w:eastAsia="Times New Roman"/>
          <w:lang w:eastAsia="zh-CN"/>
        </w:rPr>
        <w:t>configured grant assistance information for NR sidelink communication</w:t>
      </w:r>
      <w:r w:rsidRPr="00FA0946">
        <w:rPr>
          <w:rFonts w:eastAsia="Times New Roman"/>
          <w:lang w:eastAsia="ja-JP"/>
        </w:rPr>
        <w:t xml:space="preserve"> in accordance with 5.7.4;</w:t>
      </w:r>
    </w:p>
    <w:p w14:paraId="7CEFB0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iCs/>
          <w:lang w:eastAsia="ja-JP"/>
        </w:rPr>
        <w:t>otherConfig</w:t>
      </w:r>
      <w:r w:rsidRPr="00FA0946">
        <w:rPr>
          <w:rFonts w:eastAsia="Times New Roman"/>
          <w:lang w:eastAsia="ja-JP"/>
        </w:rPr>
        <w:t xml:space="preserve"> includes the </w:t>
      </w:r>
      <w:r w:rsidRPr="00FA0946">
        <w:rPr>
          <w:rFonts w:eastAsia="Times New Roman"/>
          <w:i/>
          <w:iCs/>
          <w:lang w:eastAsia="ja-JP"/>
        </w:rPr>
        <w:t>referenceTimePreferenceReporting</w:t>
      </w:r>
      <w:r w:rsidRPr="00FA0946">
        <w:rPr>
          <w:rFonts w:eastAsia="Times New Roman"/>
          <w:lang w:eastAsia="ja-JP"/>
        </w:rPr>
        <w:t>:</w:t>
      </w:r>
    </w:p>
    <w:p w14:paraId="1265F1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itself to be configured to provide UE reference time assistance information in accordance with 5.7.4;</w:t>
      </w:r>
    </w:p>
    <w:p w14:paraId="6BF9B3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6564CB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itself not to be configured to provide UE reference time assistance information;</w:t>
      </w:r>
    </w:p>
    <w:p w14:paraId="66F190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iCs/>
          <w:lang w:eastAsia="ja-JP"/>
        </w:rPr>
        <w:t xml:space="preserve">otherConfig </w:t>
      </w:r>
      <w:r w:rsidRPr="00FA0946">
        <w:rPr>
          <w:rFonts w:eastAsia="Times New Roman"/>
          <w:lang w:eastAsia="ja-JP"/>
        </w:rPr>
        <w:t xml:space="preserve">includes the </w:t>
      </w:r>
      <w:r w:rsidRPr="00FA0946">
        <w:rPr>
          <w:rFonts w:eastAsia="Times New Roman"/>
          <w:i/>
          <w:iCs/>
          <w:lang w:eastAsia="ja-JP"/>
        </w:rPr>
        <w:t>successHO-Config</w:t>
      </w:r>
      <w:r w:rsidRPr="00FA0946">
        <w:rPr>
          <w:rFonts w:eastAsia="Times New Roman"/>
          <w:lang w:eastAsia="ja-JP"/>
        </w:rPr>
        <w:t>:</w:t>
      </w:r>
    </w:p>
    <w:p w14:paraId="5C38F3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consider itself to be configured to provide the successful handover information </w:t>
      </w:r>
      <w:r w:rsidRPr="00FA0946">
        <w:rPr>
          <w:rFonts w:eastAsia="DengXian"/>
          <w:lang w:eastAsia="zh-CN"/>
        </w:rPr>
        <w:t>in accordance with 5.7.10.6</w:t>
      </w:r>
      <w:r w:rsidRPr="00FA0946">
        <w:rPr>
          <w:rFonts w:eastAsia="Times New Roman"/>
          <w:lang w:eastAsia="ja-JP"/>
        </w:rPr>
        <w:t>;</w:t>
      </w:r>
    </w:p>
    <w:p w14:paraId="0FF26F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62A9F9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itself not to be configured to provide the successful handover information.</w:t>
      </w:r>
    </w:p>
    <w:p w14:paraId="2DC9E76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iCs/>
          <w:lang w:eastAsia="ja-JP"/>
        </w:rPr>
        <w:t>otherConfig</w:t>
      </w:r>
      <w:r w:rsidRPr="00FA0946">
        <w:rPr>
          <w:rFonts w:eastAsia="Times New Roman"/>
          <w:lang w:eastAsia="ja-JP"/>
        </w:rPr>
        <w:t xml:space="preserve"> includes the </w:t>
      </w:r>
      <w:r w:rsidRPr="00FA0946">
        <w:rPr>
          <w:rFonts w:eastAsia="Times New Roman"/>
          <w:i/>
          <w:iCs/>
          <w:lang w:eastAsia="ja-JP"/>
        </w:rPr>
        <w:t>ul-GapFR2-PreferenceConfig</w:t>
      </w:r>
      <w:r w:rsidRPr="00FA0946">
        <w:rPr>
          <w:rFonts w:eastAsia="Times New Roman"/>
          <w:lang w:eastAsia="ja-JP"/>
        </w:rPr>
        <w:t>:</w:t>
      </w:r>
    </w:p>
    <w:p w14:paraId="35BE43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itself to be configured to provide its preference on FR2 UL gap in accordance with 5.7.4;</w:t>
      </w:r>
    </w:p>
    <w:p w14:paraId="5F30D9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70084BF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itself not to be configured to provide its preference on FR2 UL gap;</w:t>
      </w:r>
    </w:p>
    <w:p w14:paraId="0958356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iCs/>
          <w:lang w:eastAsia="ja-JP"/>
        </w:rPr>
        <w:t>musim-GapAssistanceConfig</w:t>
      </w:r>
      <w:r w:rsidRPr="00FA0946">
        <w:rPr>
          <w:rFonts w:eastAsia="Times New Roman"/>
          <w:lang w:eastAsia="ja-JP"/>
        </w:rPr>
        <w:t>:</w:t>
      </w:r>
    </w:p>
    <w:p w14:paraId="18057A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 xml:space="preserve">musim-GapAssistanceConfig </w:t>
      </w:r>
      <w:r w:rsidRPr="00FA0946">
        <w:rPr>
          <w:rFonts w:eastAsia="Times New Roman"/>
          <w:lang w:eastAsia="ja-JP"/>
        </w:rPr>
        <w:t xml:space="preserve">is set to </w:t>
      </w:r>
      <w:r w:rsidRPr="00FA0946">
        <w:rPr>
          <w:rFonts w:eastAsia="Times New Roman"/>
          <w:i/>
          <w:lang w:eastAsia="ja-JP"/>
        </w:rPr>
        <w:t>setup</w:t>
      </w:r>
      <w:r w:rsidRPr="00FA0946">
        <w:rPr>
          <w:rFonts w:eastAsia="Times New Roman"/>
          <w:lang w:eastAsia="ja-JP"/>
        </w:rPr>
        <w:t>:</w:t>
      </w:r>
    </w:p>
    <w:p w14:paraId="2528F3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MUSIM assistance information for gap preference in accordance with 5.7.4</w:t>
      </w:r>
      <w:r w:rsidRPr="00FA0946">
        <w:rPr>
          <w:rFonts w:eastAsia="Times New Roman"/>
          <w:iCs/>
          <w:lang w:eastAsia="ja-JP"/>
        </w:rPr>
        <w:t>;</w:t>
      </w:r>
    </w:p>
    <w:p w14:paraId="2F157C5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64ED3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MUSIM assistance information for gap preference and stop timer T346h, if running</w:t>
      </w:r>
      <w:r w:rsidRPr="00FA0946">
        <w:rPr>
          <w:rFonts w:eastAsia="Times New Roman"/>
          <w:iCs/>
          <w:lang w:eastAsia="ja-JP"/>
        </w:rPr>
        <w:t>;</w:t>
      </w:r>
    </w:p>
    <w:p w14:paraId="790504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musim-LeaveAssistanceConfig:</w:t>
      </w:r>
    </w:p>
    <w:p w14:paraId="5098F85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musim-LeaveAssistanceConfig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177B07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MUSIM assistance information for leaving RRC_CONNECTED in accordance with 5.7.4</w:t>
      </w:r>
      <w:r w:rsidRPr="00FA0946">
        <w:rPr>
          <w:rFonts w:eastAsia="Times New Roman"/>
          <w:iCs/>
          <w:lang w:eastAsia="ja-JP"/>
        </w:rPr>
        <w:t>;</w:t>
      </w:r>
    </w:p>
    <w:p w14:paraId="65DABB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34B57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MUSIM assistance information for leaving RRC_CONNECTED and stop timer T346g, if running.</w:t>
      </w:r>
    </w:p>
    <w:p w14:paraId="4C6420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iCs/>
          <w:lang w:eastAsia="ja-JP"/>
        </w:rPr>
        <w:t>otherConfig</w:t>
      </w:r>
      <w:r w:rsidRPr="00FA0946">
        <w:rPr>
          <w:rFonts w:eastAsia="Times New Roman"/>
          <w:lang w:eastAsia="ja-JP"/>
        </w:rPr>
        <w:t xml:space="preserve"> includes the </w:t>
      </w:r>
      <w:r w:rsidRPr="00FA0946">
        <w:rPr>
          <w:rFonts w:eastAsia="DengXian"/>
          <w:i/>
          <w:iCs/>
          <w:lang w:eastAsia="zh-CN"/>
        </w:rPr>
        <w:t>rlm-Relaxation</w:t>
      </w:r>
      <w:r w:rsidRPr="00FA0946">
        <w:rPr>
          <w:rFonts w:eastAsia="Times New Roman"/>
          <w:i/>
          <w:iCs/>
          <w:lang w:eastAsia="ja-JP"/>
        </w:rPr>
        <w:t>ReportingConfig</w:t>
      </w:r>
      <w:r w:rsidRPr="00FA0946">
        <w:rPr>
          <w:rFonts w:eastAsia="Times New Roman"/>
          <w:lang w:eastAsia="ja-JP"/>
        </w:rPr>
        <w:t>:</w:t>
      </w:r>
    </w:p>
    <w:p w14:paraId="38443B5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DengXian"/>
          <w:i/>
          <w:iCs/>
          <w:lang w:eastAsia="zh-CN"/>
        </w:rPr>
        <w:t>rlm-Relaxation</w:t>
      </w:r>
      <w:r w:rsidRPr="00FA0946">
        <w:rPr>
          <w:rFonts w:eastAsia="Times New Roman"/>
          <w:i/>
          <w:iCs/>
          <w:lang w:eastAsia="ja-JP"/>
        </w:rPr>
        <w:t>ReportingConfig</w:t>
      </w:r>
      <w:r w:rsidRPr="00FA0946">
        <w:rPr>
          <w:rFonts w:eastAsia="Times New Roman"/>
          <w:lang w:eastAsia="ja-JP"/>
        </w:rPr>
        <w:t xml:space="preserve"> is set to </w:t>
      </w:r>
      <w:r w:rsidRPr="00FA0946">
        <w:rPr>
          <w:rFonts w:eastAsia="Times New Roman"/>
          <w:i/>
          <w:iCs/>
          <w:lang w:eastAsia="ja-JP"/>
        </w:rPr>
        <w:t>setup</w:t>
      </w:r>
      <w:r w:rsidRPr="00FA0946">
        <w:rPr>
          <w:rFonts w:eastAsia="Times New Roman"/>
          <w:lang w:eastAsia="ja-JP"/>
        </w:rPr>
        <w:t>:</w:t>
      </w:r>
    </w:p>
    <w:p w14:paraId="2CA47E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report</w:t>
      </w:r>
      <w:r w:rsidRPr="00FA0946">
        <w:rPr>
          <w:rFonts w:eastAsia="Times New Roman"/>
          <w:noProof/>
          <w:lang w:eastAsia="sv-SE"/>
        </w:rPr>
        <w:t xml:space="preserve"> the relaxation </w:t>
      </w:r>
      <w:r w:rsidRPr="00FA0946">
        <w:rPr>
          <w:rFonts w:eastAsia="Times New Roman"/>
          <w:lang w:eastAsia="ja-JP"/>
        </w:rPr>
        <w:t>state</w:t>
      </w:r>
      <w:r w:rsidRPr="00FA0946">
        <w:rPr>
          <w:rFonts w:eastAsia="Times New Roman"/>
          <w:noProof/>
          <w:lang w:eastAsia="sv-SE"/>
        </w:rPr>
        <w:t xml:space="preserve"> of RLM measurements</w:t>
      </w:r>
      <w:r w:rsidRPr="00FA0946">
        <w:rPr>
          <w:rFonts w:eastAsia="Times New Roman"/>
          <w:lang w:eastAsia="ja-JP"/>
        </w:rPr>
        <w:t xml:space="preserve"> in accordance with 5.7.4;</w:t>
      </w:r>
    </w:p>
    <w:p w14:paraId="3D893F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5549E2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report</w:t>
      </w:r>
      <w:r w:rsidRPr="00FA0946">
        <w:rPr>
          <w:rFonts w:eastAsia="Times New Roman"/>
          <w:noProof/>
          <w:lang w:eastAsia="sv-SE"/>
        </w:rPr>
        <w:t xml:space="preserve"> the relaxation </w:t>
      </w:r>
      <w:r w:rsidRPr="00FA0946">
        <w:rPr>
          <w:rFonts w:eastAsia="Times New Roman"/>
          <w:lang w:eastAsia="ja-JP"/>
        </w:rPr>
        <w:t>state</w:t>
      </w:r>
      <w:r w:rsidRPr="00FA0946">
        <w:rPr>
          <w:rFonts w:eastAsia="Times New Roman"/>
          <w:noProof/>
          <w:lang w:eastAsia="sv-SE"/>
        </w:rPr>
        <w:t xml:space="preserve"> of RLM measurements</w:t>
      </w:r>
      <w:r w:rsidRPr="00FA0946">
        <w:rPr>
          <w:rFonts w:eastAsia="DengXian"/>
          <w:noProof/>
          <w:lang w:eastAsia="zh-CN"/>
        </w:rPr>
        <w:t xml:space="preserve"> </w:t>
      </w:r>
      <w:r w:rsidRPr="00FA0946">
        <w:rPr>
          <w:rFonts w:eastAsia="Times New Roman"/>
          <w:lang w:eastAsia="ja-JP"/>
        </w:rPr>
        <w:t>and stop timer T346j associated with the cell group, if running;</w:t>
      </w:r>
    </w:p>
    <w:p w14:paraId="2A43596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iCs/>
          <w:lang w:eastAsia="ja-JP"/>
        </w:rPr>
        <w:t>otherConfig</w:t>
      </w:r>
      <w:r w:rsidRPr="00FA0946">
        <w:rPr>
          <w:rFonts w:eastAsia="Times New Roman"/>
          <w:lang w:eastAsia="ja-JP"/>
        </w:rPr>
        <w:t xml:space="preserve"> includes the </w:t>
      </w:r>
      <w:r w:rsidRPr="00FA0946">
        <w:rPr>
          <w:rFonts w:eastAsia="DengXian"/>
          <w:i/>
          <w:iCs/>
          <w:lang w:eastAsia="zh-CN"/>
        </w:rPr>
        <w:t>bfd-Relaxation</w:t>
      </w:r>
      <w:r w:rsidRPr="00FA0946">
        <w:rPr>
          <w:rFonts w:eastAsia="Times New Roman"/>
          <w:i/>
          <w:iCs/>
          <w:lang w:eastAsia="ja-JP"/>
        </w:rPr>
        <w:t>ReportingConfig</w:t>
      </w:r>
      <w:r w:rsidRPr="00FA0946">
        <w:rPr>
          <w:rFonts w:eastAsia="Times New Roman"/>
          <w:lang w:eastAsia="ja-JP"/>
        </w:rPr>
        <w:t>:</w:t>
      </w:r>
    </w:p>
    <w:p w14:paraId="74C91F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DengXian"/>
          <w:i/>
          <w:iCs/>
          <w:lang w:eastAsia="zh-CN"/>
        </w:rPr>
        <w:t>bfd-Relaxation</w:t>
      </w:r>
      <w:r w:rsidRPr="00FA0946">
        <w:rPr>
          <w:rFonts w:eastAsia="Times New Roman"/>
          <w:i/>
          <w:iCs/>
          <w:lang w:eastAsia="ja-JP"/>
        </w:rPr>
        <w:t>ReportingConfig</w:t>
      </w:r>
      <w:r w:rsidRPr="00FA0946">
        <w:rPr>
          <w:rFonts w:eastAsia="Times New Roman"/>
          <w:lang w:eastAsia="ja-JP"/>
        </w:rPr>
        <w:t xml:space="preserve"> is set to </w:t>
      </w:r>
      <w:r w:rsidRPr="00FA0946">
        <w:rPr>
          <w:rFonts w:eastAsia="Times New Roman"/>
          <w:i/>
          <w:iCs/>
          <w:lang w:eastAsia="ja-JP"/>
        </w:rPr>
        <w:t>setup</w:t>
      </w:r>
      <w:r w:rsidRPr="00FA0946">
        <w:rPr>
          <w:rFonts w:eastAsia="Times New Roman"/>
          <w:lang w:eastAsia="ja-JP"/>
        </w:rPr>
        <w:t>:</w:t>
      </w:r>
    </w:p>
    <w:p w14:paraId="62C696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report</w:t>
      </w:r>
      <w:r w:rsidRPr="00FA0946">
        <w:rPr>
          <w:rFonts w:eastAsia="Times New Roman"/>
          <w:noProof/>
          <w:lang w:eastAsia="sv-SE"/>
        </w:rPr>
        <w:t xml:space="preserve"> the relaxation </w:t>
      </w:r>
      <w:r w:rsidRPr="00FA0946">
        <w:rPr>
          <w:rFonts w:eastAsia="Times New Roman"/>
          <w:lang w:eastAsia="ja-JP"/>
        </w:rPr>
        <w:t>state</w:t>
      </w:r>
      <w:r w:rsidRPr="00FA0946">
        <w:rPr>
          <w:rFonts w:eastAsia="Times New Roman"/>
          <w:noProof/>
          <w:lang w:eastAsia="sv-SE"/>
        </w:rPr>
        <w:t xml:space="preserve"> of BFD measurements</w:t>
      </w:r>
      <w:r w:rsidRPr="00FA0946">
        <w:rPr>
          <w:rFonts w:eastAsia="Times New Roman"/>
          <w:lang w:eastAsia="ja-JP"/>
        </w:rPr>
        <w:t xml:space="preserve"> in accordance with 5.7.4;</w:t>
      </w:r>
    </w:p>
    <w:p w14:paraId="778C3FE0" w14:textId="77777777" w:rsidR="00FA0946" w:rsidRPr="00FA0946" w:rsidRDefault="00FA0946" w:rsidP="00FA0946">
      <w:pPr>
        <w:overflowPunct w:val="0"/>
        <w:autoSpaceDE w:val="0"/>
        <w:autoSpaceDN w:val="0"/>
        <w:adjustRightInd w:val="0"/>
        <w:spacing w:line="240" w:lineRule="auto"/>
        <w:ind w:left="568"/>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A7B5B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iCs/>
          <w:lang w:eastAsia="zh-CN"/>
        </w:rPr>
      </w:pPr>
      <w:r w:rsidRPr="00FA0946">
        <w:rPr>
          <w:rFonts w:eastAsia="Times New Roman"/>
          <w:lang w:eastAsia="ja-JP"/>
        </w:rPr>
        <w:t>3&gt;</w:t>
      </w:r>
      <w:r w:rsidRPr="00FA0946">
        <w:rPr>
          <w:rFonts w:eastAsia="Times New Roman"/>
          <w:lang w:eastAsia="ja-JP"/>
        </w:rPr>
        <w:tab/>
        <w:t>consider itself not to be configured to report</w:t>
      </w:r>
      <w:r w:rsidRPr="00FA0946">
        <w:rPr>
          <w:rFonts w:eastAsia="Times New Roman"/>
          <w:noProof/>
          <w:lang w:eastAsia="sv-SE"/>
        </w:rPr>
        <w:t xml:space="preserve"> the relaxation </w:t>
      </w:r>
      <w:r w:rsidRPr="00FA0946">
        <w:rPr>
          <w:rFonts w:eastAsia="Times New Roman"/>
          <w:lang w:eastAsia="ja-JP"/>
        </w:rPr>
        <w:t>state</w:t>
      </w:r>
      <w:r w:rsidRPr="00FA0946">
        <w:rPr>
          <w:rFonts w:eastAsia="Times New Roman"/>
          <w:noProof/>
          <w:lang w:eastAsia="sv-SE"/>
        </w:rPr>
        <w:t xml:space="preserve"> of BFD measurements</w:t>
      </w:r>
      <w:r w:rsidRPr="00FA0946">
        <w:rPr>
          <w:rFonts w:eastAsia="DengXian"/>
          <w:noProof/>
          <w:lang w:eastAsia="zh-CN"/>
        </w:rPr>
        <w:t xml:space="preserve"> </w:t>
      </w:r>
      <w:r w:rsidRPr="00FA0946">
        <w:rPr>
          <w:rFonts w:eastAsia="Times New Roman"/>
          <w:lang w:eastAsia="ja-JP"/>
        </w:rPr>
        <w:t>and stop timer T346k associated with the cell group, if running;</w:t>
      </w:r>
    </w:p>
    <w:p w14:paraId="49712E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lang w:eastAsia="ja-JP"/>
        </w:rPr>
        <w:t>scg-DeactivationPreferenceConfig</w:t>
      </w:r>
      <w:r w:rsidRPr="00FA0946">
        <w:rPr>
          <w:rFonts w:eastAsia="Times New Roman"/>
          <w:lang w:eastAsia="ja-JP"/>
        </w:rPr>
        <w:t>:</w:t>
      </w:r>
    </w:p>
    <w:p w14:paraId="161BC7B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scg-DeactivationPreferenceConfig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42C92E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its SCG deactivation preference in accordance with 5.7.4;</w:t>
      </w:r>
    </w:p>
    <w:p w14:paraId="3B0C32E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E0A045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its SCG deactivation preference and stop timer T346i, if running.</w:t>
      </w:r>
    </w:p>
    <w:p w14:paraId="415636F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iCs/>
          <w:lang w:eastAsia="ja-JP"/>
        </w:rPr>
        <w:t>otherConfig</w:t>
      </w:r>
      <w:r w:rsidRPr="00FA0946">
        <w:rPr>
          <w:rFonts w:eastAsia="Times New Roman"/>
          <w:lang w:eastAsia="ja-JP"/>
        </w:rPr>
        <w:t xml:space="preserve"> includes the </w:t>
      </w:r>
      <w:r w:rsidRPr="00FA0946">
        <w:rPr>
          <w:rFonts w:eastAsia="Times New Roman"/>
          <w:i/>
          <w:iCs/>
          <w:lang w:eastAsia="ja-JP"/>
        </w:rPr>
        <w:t>propDelayDiffReportConfig</w:t>
      </w:r>
      <w:r w:rsidRPr="00FA0946">
        <w:rPr>
          <w:rFonts w:eastAsia="Times New Roman"/>
          <w:lang w:eastAsia="ja-JP"/>
        </w:rPr>
        <w:t>:</w:t>
      </w:r>
    </w:p>
    <w:p w14:paraId="238720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propDelayDiffReportConfig</w:t>
      </w:r>
      <w:r w:rsidRPr="00FA0946">
        <w:rPr>
          <w:rFonts w:eastAsia="Times New Roman"/>
          <w:lang w:eastAsia="ja-JP"/>
        </w:rPr>
        <w:t xml:space="preserve"> is set to </w:t>
      </w:r>
      <w:r w:rsidRPr="00FA0946">
        <w:rPr>
          <w:rFonts w:eastAsia="Times New Roman"/>
          <w:i/>
          <w:iCs/>
          <w:lang w:eastAsia="ja-JP"/>
        </w:rPr>
        <w:t>setup</w:t>
      </w:r>
      <w:r w:rsidRPr="00FA0946">
        <w:rPr>
          <w:rFonts w:eastAsia="Times New Roman"/>
          <w:lang w:eastAsia="ja-JP"/>
        </w:rPr>
        <w:t>:</w:t>
      </w:r>
    </w:p>
    <w:p w14:paraId="11EF3F3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provide service link propagation delay difference between serving cell and neighbour cell(s) in accordance with 5.7.4;</w:t>
      </w:r>
    </w:p>
    <w:p w14:paraId="22598D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09D1E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provide service link propagation delay difference between serving cell and neighbour cell(s).</w:t>
      </w:r>
    </w:p>
    <w:p w14:paraId="06A73F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otherConfig</w:t>
      </w:r>
      <w:r w:rsidRPr="00FA0946">
        <w:rPr>
          <w:rFonts w:eastAsia="Times New Roman"/>
          <w:lang w:eastAsia="ja-JP"/>
        </w:rPr>
        <w:t xml:space="preserve"> includes the </w:t>
      </w:r>
      <w:r w:rsidRPr="00FA0946">
        <w:rPr>
          <w:rFonts w:eastAsia="Times New Roman"/>
          <w:i/>
          <w:iCs/>
          <w:lang w:eastAsia="ja-JP"/>
        </w:rPr>
        <w:t>rrm-MeasRelaxationReportingConfig</w:t>
      </w:r>
      <w:r w:rsidRPr="00FA0946">
        <w:rPr>
          <w:rFonts w:eastAsia="Times New Roman"/>
          <w:lang w:eastAsia="ja-JP"/>
        </w:rPr>
        <w:t>:</w:t>
      </w:r>
    </w:p>
    <w:p w14:paraId="593A3F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rrm-MeasRelaxationReportingConfig</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2A947D6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to be configured to report the fulfilment of the criterion for relaxing RRM measurements in accordance with 5.7.4;</w:t>
      </w:r>
    </w:p>
    <w:p w14:paraId="1D9AA2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04755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itself not to be configured to report the fulfilment of the criterion for relaxing RRM measurements.</w:t>
      </w:r>
    </w:p>
    <w:p w14:paraId="5BA77FE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29" w:name="_Toc131064429"/>
      <w:r w:rsidRPr="00FA0946">
        <w:rPr>
          <w:rFonts w:ascii="Arial" w:eastAsia="Times New Roman" w:hAnsi="Arial"/>
          <w:sz w:val="24"/>
          <w:lang w:eastAsia="ja-JP"/>
        </w:rPr>
        <w:t>5.3.5.9a</w:t>
      </w:r>
      <w:r w:rsidRPr="00FA0946">
        <w:rPr>
          <w:rFonts w:ascii="Arial" w:eastAsia="Times New Roman" w:hAnsi="Arial"/>
          <w:sz w:val="24"/>
          <w:lang w:eastAsia="ja-JP"/>
        </w:rPr>
        <w:tab/>
        <w:t>MUSIM gap configuration</w:t>
      </w:r>
      <w:bookmarkEnd w:id="129"/>
    </w:p>
    <w:p w14:paraId="43E3163D" w14:textId="77777777" w:rsidR="00FA0946" w:rsidRPr="00FA0946" w:rsidRDefault="00FA0946" w:rsidP="00FA0946">
      <w:pPr>
        <w:overflowPunct w:val="0"/>
        <w:autoSpaceDE w:val="0"/>
        <w:autoSpaceDN w:val="0"/>
        <w:adjustRightInd w:val="0"/>
        <w:spacing w:line="240" w:lineRule="auto"/>
        <w:textAlignment w:val="baseline"/>
        <w:rPr>
          <w:rFonts w:eastAsia="Malgun Gothic"/>
          <w:lang w:eastAsia="ja-JP"/>
        </w:rPr>
      </w:pPr>
      <w:r w:rsidRPr="00FA0946">
        <w:rPr>
          <w:rFonts w:eastAsia="Malgun Gothic"/>
          <w:lang w:eastAsia="ja-JP"/>
        </w:rPr>
        <w:t>The UE shall:</w:t>
      </w:r>
    </w:p>
    <w:p w14:paraId="79D9010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 xml:space="preserve">if </w:t>
      </w:r>
      <w:r w:rsidRPr="00FA0946">
        <w:rPr>
          <w:rFonts w:eastAsia="Malgun Gothic"/>
          <w:i/>
          <w:lang w:eastAsia="ja-JP"/>
        </w:rPr>
        <w:t>musim-GapConfig</w:t>
      </w:r>
      <w:r w:rsidRPr="00FA0946">
        <w:rPr>
          <w:rFonts w:eastAsia="Malgun Gothic"/>
          <w:lang w:eastAsia="ja-JP"/>
        </w:rPr>
        <w:t xml:space="preserve"> is set to </w:t>
      </w:r>
      <w:r w:rsidRPr="00FA0946">
        <w:rPr>
          <w:rFonts w:eastAsia="Malgun Gothic"/>
          <w:i/>
          <w:lang w:eastAsia="ja-JP"/>
        </w:rPr>
        <w:t>setup</w:t>
      </w:r>
      <w:r w:rsidRPr="00FA0946">
        <w:rPr>
          <w:rFonts w:eastAsia="Malgun Gothic"/>
          <w:lang w:eastAsia="ja-JP"/>
        </w:rPr>
        <w:t>:</w:t>
      </w:r>
    </w:p>
    <w:p w14:paraId="1508F5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ja-JP"/>
        </w:rPr>
      </w:pPr>
      <w:r w:rsidRPr="00FA0946">
        <w:rPr>
          <w:rFonts w:eastAsia="Malgun Gothic"/>
          <w:lang w:eastAsia="ja-JP"/>
        </w:rPr>
        <w:t>2&gt;</w:t>
      </w:r>
      <w:r w:rsidRPr="00FA0946">
        <w:rPr>
          <w:rFonts w:eastAsia="Malgun Gothic"/>
          <w:lang w:eastAsia="ja-JP"/>
        </w:rPr>
        <w:tab/>
        <w:t xml:space="preserve">for each </w:t>
      </w:r>
      <w:r w:rsidRPr="00FA0946">
        <w:rPr>
          <w:rFonts w:eastAsia="Malgun Gothic"/>
          <w:i/>
          <w:lang w:eastAsia="ja-JP"/>
        </w:rPr>
        <w:t>musim-GapId</w:t>
      </w:r>
      <w:r w:rsidRPr="00FA0946">
        <w:rPr>
          <w:rFonts w:eastAsia="Malgun Gothic"/>
          <w:lang w:eastAsia="ja-JP"/>
        </w:rPr>
        <w:t xml:space="preserve"> included in the received </w:t>
      </w:r>
      <w:r w:rsidRPr="00FA0946">
        <w:rPr>
          <w:rFonts w:eastAsia="Malgun Gothic"/>
          <w:i/>
          <w:lang w:eastAsia="ja-JP"/>
        </w:rPr>
        <w:t>musim-GapToReleaseList</w:t>
      </w:r>
      <w:r w:rsidRPr="00FA0946">
        <w:rPr>
          <w:rFonts w:eastAsia="Malgun Gothic"/>
          <w:lang w:eastAsia="ja-JP"/>
        </w:rPr>
        <w:t>:</w:t>
      </w:r>
    </w:p>
    <w:p w14:paraId="13AC1FA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algun Gothic"/>
          <w:lang w:eastAsia="ja-JP"/>
        </w:rPr>
      </w:pPr>
      <w:r w:rsidRPr="00FA0946">
        <w:rPr>
          <w:rFonts w:eastAsia="Malgun Gothic"/>
          <w:lang w:eastAsia="ja-JP"/>
        </w:rPr>
        <w:t>3&gt;</w:t>
      </w:r>
      <w:r w:rsidRPr="00FA0946">
        <w:rPr>
          <w:rFonts w:eastAsia="Malgun Gothic"/>
          <w:lang w:eastAsia="ja-JP"/>
        </w:rPr>
        <w:tab/>
        <w:t xml:space="preserve">release the periodic MUSIM gap configuration associated with the </w:t>
      </w:r>
      <w:r w:rsidRPr="00FA0946">
        <w:rPr>
          <w:rFonts w:eastAsia="Malgun Gothic"/>
          <w:i/>
          <w:lang w:eastAsia="ja-JP"/>
        </w:rPr>
        <w:t>musim-GapId</w:t>
      </w:r>
      <w:r w:rsidRPr="00FA0946">
        <w:rPr>
          <w:rFonts w:eastAsia="Malgun Gothic"/>
          <w:lang w:eastAsia="ja-JP"/>
        </w:rPr>
        <w:t>;</w:t>
      </w:r>
    </w:p>
    <w:p w14:paraId="4D4605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ja-JP"/>
        </w:rPr>
      </w:pPr>
      <w:r w:rsidRPr="00FA0946">
        <w:rPr>
          <w:rFonts w:eastAsia="Malgun Gothic"/>
          <w:lang w:eastAsia="ja-JP"/>
        </w:rPr>
        <w:t>2&gt;</w:t>
      </w:r>
      <w:r w:rsidRPr="00FA0946">
        <w:rPr>
          <w:rFonts w:eastAsia="Malgun Gothic"/>
          <w:lang w:eastAsia="ja-JP"/>
        </w:rPr>
        <w:tab/>
        <w:t xml:space="preserve">for each </w:t>
      </w:r>
      <w:r w:rsidRPr="00FA0946">
        <w:rPr>
          <w:rFonts w:eastAsia="Malgun Gothic"/>
          <w:i/>
          <w:lang w:eastAsia="ja-JP"/>
        </w:rPr>
        <w:t>MUSIM-Gap</w:t>
      </w:r>
      <w:r w:rsidRPr="00FA0946">
        <w:rPr>
          <w:rFonts w:eastAsia="Malgun Gothic"/>
          <w:lang w:eastAsia="ja-JP"/>
        </w:rPr>
        <w:t xml:space="preserve"> included in the received </w:t>
      </w:r>
      <w:r w:rsidRPr="00FA0946">
        <w:rPr>
          <w:rFonts w:eastAsia="Malgun Gothic"/>
          <w:i/>
          <w:lang w:eastAsia="ja-JP"/>
        </w:rPr>
        <w:t>musim-GapToAddModList</w:t>
      </w:r>
      <w:r w:rsidRPr="00FA0946">
        <w:rPr>
          <w:rFonts w:eastAsia="Malgun Gothic"/>
          <w:lang w:eastAsia="ja-JP"/>
        </w:rPr>
        <w:t>:</w:t>
      </w:r>
    </w:p>
    <w:p w14:paraId="123CD25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algun Gothic"/>
          <w:lang w:eastAsia="ja-JP"/>
        </w:rPr>
      </w:pPr>
      <w:r w:rsidRPr="00FA0946">
        <w:rPr>
          <w:rFonts w:eastAsia="Malgun Gothic"/>
          <w:lang w:eastAsia="ja-JP"/>
        </w:rPr>
        <w:t>3&gt;</w:t>
      </w:r>
      <w:r w:rsidRPr="00FA0946">
        <w:rPr>
          <w:rFonts w:eastAsia="Malgun Gothic"/>
          <w:lang w:eastAsia="ja-JP"/>
        </w:rPr>
        <w:tab/>
        <w:t xml:space="preserve">setup periodic MUSIM gap configuration indicated by the </w:t>
      </w:r>
      <w:r w:rsidRPr="00FA0946">
        <w:rPr>
          <w:rFonts w:eastAsia="Malgun Gothic"/>
          <w:i/>
          <w:lang w:eastAsia="ja-JP"/>
        </w:rPr>
        <w:t>MUSIM-Gap</w:t>
      </w:r>
      <w:r w:rsidRPr="00FA0946">
        <w:rPr>
          <w:rFonts w:eastAsia="Malgun Gothic"/>
          <w:lang w:eastAsia="ja-JP"/>
        </w:rPr>
        <w:t xml:space="preserve"> in accordance with the received </w:t>
      </w:r>
      <w:r w:rsidRPr="00FA0946">
        <w:rPr>
          <w:rFonts w:eastAsia="Malgun Gothic"/>
          <w:i/>
          <w:lang w:eastAsia="ja-JP"/>
        </w:rPr>
        <w:t>musim-GapRepetitionAndOffset</w:t>
      </w:r>
      <w:r w:rsidRPr="00FA0946">
        <w:rPr>
          <w:rFonts w:eastAsia="Malgun Gothic"/>
          <w:lang w:eastAsia="ja-JP"/>
        </w:rPr>
        <w:t xml:space="preserve"> (providing </w:t>
      </w:r>
      <w:r w:rsidRPr="00FA0946">
        <w:rPr>
          <w:rFonts w:eastAsia="Malgun Gothic"/>
          <w:i/>
          <w:lang w:eastAsia="ja-JP"/>
        </w:rPr>
        <w:t>musim-GapRepetition</w:t>
      </w:r>
      <w:r w:rsidRPr="00FA0946">
        <w:rPr>
          <w:rFonts w:eastAsia="Malgun Gothic"/>
          <w:lang w:eastAsia="ja-JP"/>
        </w:rPr>
        <w:t xml:space="preserve"> and </w:t>
      </w:r>
      <w:r w:rsidRPr="00FA0946">
        <w:rPr>
          <w:rFonts w:eastAsia="Malgun Gothic"/>
          <w:i/>
          <w:lang w:eastAsia="ja-JP"/>
        </w:rPr>
        <w:t>Offset</w:t>
      </w:r>
      <w:r w:rsidRPr="00FA0946">
        <w:rPr>
          <w:rFonts w:eastAsia="Malgun Gothic"/>
          <w:lang w:eastAsia="ja-JP"/>
        </w:rPr>
        <w:t xml:space="preserve"> value for the following condition) i.e. the first subframe of each periodic MUSIM gap occurs at an SFN and subframe of the NR PCell meeting the following condition:</w:t>
      </w:r>
    </w:p>
    <w:p w14:paraId="425D13F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Malgun Gothic"/>
          <w:i/>
          <w:lang w:eastAsia="ja-JP"/>
        </w:rPr>
        <w:t>Offset</w:t>
      </w:r>
      <w:r w:rsidRPr="00FA0946">
        <w:rPr>
          <w:rFonts w:eastAsia="Times New Roman"/>
          <w:lang w:eastAsia="ja-JP"/>
        </w:rPr>
        <w:t>/10);</w:t>
      </w:r>
    </w:p>
    <w:p w14:paraId="07D2C5F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 xml:space="preserve">subframe = </w:t>
      </w:r>
      <w:r w:rsidRPr="00FA0946">
        <w:rPr>
          <w:rFonts w:eastAsia="Malgun Gothic"/>
          <w:i/>
          <w:lang w:eastAsia="ja-JP"/>
        </w:rPr>
        <w:t>Offset</w:t>
      </w:r>
      <w:r w:rsidRPr="00FA0946">
        <w:rPr>
          <w:rFonts w:eastAsia="Times New Roman"/>
          <w:lang w:eastAsia="ja-JP"/>
        </w:rPr>
        <w:t xml:space="preserve"> mod 10;</w:t>
      </w:r>
    </w:p>
    <w:p w14:paraId="3C015E2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w:t>
      </w:r>
      <w:r w:rsidRPr="00FA0946">
        <w:rPr>
          <w:rFonts w:eastAsia="Times New Roman"/>
          <w:i/>
          <w:lang w:eastAsia="ja-JP"/>
        </w:rPr>
        <w:t>musim-GapRepetition</w:t>
      </w:r>
      <w:r w:rsidRPr="00FA0946">
        <w:rPr>
          <w:rFonts w:eastAsia="Times New Roman"/>
          <w:lang w:eastAsia="ja-JP"/>
        </w:rPr>
        <w:t>/10;</w:t>
      </w:r>
    </w:p>
    <w:p w14:paraId="1B8625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ja-JP"/>
        </w:rPr>
      </w:pPr>
      <w:r w:rsidRPr="00FA0946">
        <w:rPr>
          <w:rFonts w:eastAsia="Malgun Gothic"/>
          <w:lang w:eastAsia="ja-JP"/>
        </w:rPr>
        <w:t>2&gt;</w:t>
      </w:r>
      <w:r w:rsidRPr="00FA0946">
        <w:rPr>
          <w:rFonts w:eastAsia="Malgun Gothic"/>
          <w:lang w:eastAsia="ja-JP"/>
        </w:rPr>
        <w:tab/>
        <w:t xml:space="preserve">if </w:t>
      </w:r>
      <w:r w:rsidRPr="00FA0946">
        <w:rPr>
          <w:rFonts w:eastAsia="Malgun Gothic"/>
          <w:i/>
          <w:lang w:eastAsia="ja-JP"/>
        </w:rPr>
        <w:t>musim-AperiodicGap</w:t>
      </w:r>
      <w:r w:rsidRPr="00FA0946">
        <w:rPr>
          <w:rFonts w:eastAsia="Malgun Gothic"/>
          <w:lang w:eastAsia="ja-JP"/>
        </w:rPr>
        <w:t xml:space="preserve"> is included:</w:t>
      </w:r>
    </w:p>
    <w:p w14:paraId="0447917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algun Gothic"/>
          <w:lang w:eastAsia="ja-JP"/>
        </w:rPr>
      </w:pPr>
      <w:r w:rsidRPr="00FA0946">
        <w:rPr>
          <w:rFonts w:eastAsia="Malgun Gothic"/>
          <w:lang w:eastAsia="ja-JP"/>
        </w:rPr>
        <w:t>3&gt;</w:t>
      </w:r>
      <w:r w:rsidRPr="00FA0946">
        <w:rPr>
          <w:rFonts w:eastAsia="Malgun Gothic"/>
          <w:lang w:eastAsia="ja-JP"/>
        </w:rPr>
        <w:tab/>
        <w:t xml:space="preserve">setup aperiodic MUSIM gap configuration indicated by the </w:t>
      </w:r>
      <w:r w:rsidRPr="00FA0946">
        <w:rPr>
          <w:rFonts w:eastAsia="Malgun Gothic"/>
          <w:i/>
          <w:lang w:eastAsia="ja-JP"/>
        </w:rPr>
        <w:t>musim-AperiodicGap</w:t>
      </w:r>
      <w:r w:rsidRPr="00FA0946">
        <w:rPr>
          <w:rFonts w:eastAsia="Malgun Gothic"/>
          <w:lang w:eastAsia="ja-JP"/>
        </w:rPr>
        <w:t xml:space="preserve"> in accordance with the received </w:t>
      </w:r>
      <w:r w:rsidRPr="00FA0946">
        <w:rPr>
          <w:rFonts w:eastAsia="Malgun Gothic"/>
          <w:i/>
          <w:lang w:eastAsia="ja-JP"/>
        </w:rPr>
        <w:t>musim-Starting-SFN-AndSubframe</w:t>
      </w:r>
      <w:r w:rsidRPr="00FA0946">
        <w:rPr>
          <w:rFonts w:eastAsia="Malgun Gothic"/>
          <w:lang w:eastAsia="ja-JP"/>
        </w:rPr>
        <w:t>, i.e. the first subframe of aperiodic MUSIM gap occurs at an SFN and subframe of the NR PCell meeting the following condition:</w:t>
      </w:r>
    </w:p>
    <w:p w14:paraId="48A3D80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 xml:space="preserve">SFN = </w:t>
      </w:r>
      <w:r w:rsidRPr="00FA0946">
        <w:rPr>
          <w:rFonts w:eastAsia="Times New Roman"/>
          <w:i/>
          <w:iCs/>
          <w:lang w:eastAsia="ja-JP"/>
        </w:rPr>
        <w:t>starting-SFN</w:t>
      </w:r>
      <w:r w:rsidRPr="00FA0946">
        <w:rPr>
          <w:rFonts w:eastAsia="Times New Roman"/>
          <w:lang w:eastAsia="ja-JP"/>
        </w:rPr>
        <w:t>;</w:t>
      </w:r>
    </w:p>
    <w:p w14:paraId="50A41415" w14:textId="77777777" w:rsidR="00FA0946" w:rsidRPr="00FA0946" w:rsidRDefault="00FA0946" w:rsidP="00FA0946">
      <w:pPr>
        <w:overflowPunct w:val="0"/>
        <w:autoSpaceDE w:val="0"/>
        <w:autoSpaceDN w:val="0"/>
        <w:adjustRightInd w:val="0"/>
        <w:spacing w:line="240" w:lineRule="auto"/>
        <w:ind w:left="1702" w:hanging="284"/>
        <w:textAlignment w:val="baseline"/>
        <w:rPr>
          <w:lang w:eastAsia="ja-JP"/>
        </w:rPr>
      </w:pPr>
      <w:r w:rsidRPr="00FA0946">
        <w:rPr>
          <w:lang w:eastAsia="ja-JP"/>
        </w:rPr>
        <w:t xml:space="preserve">subframe = </w:t>
      </w:r>
      <w:r w:rsidRPr="00FA0946">
        <w:rPr>
          <w:i/>
          <w:iCs/>
          <w:lang w:eastAsia="ja-JP"/>
        </w:rPr>
        <w:t>startingSubframe</w:t>
      </w:r>
      <w:r w:rsidRPr="00FA0946">
        <w:rPr>
          <w:lang w:eastAsia="ja-JP"/>
        </w:rPr>
        <w:t>;</w:t>
      </w:r>
    </w:p>
    <w:p w14:paraId="41A34DA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 xml:space="preserve">else if </w:t>
      </w:r>
      <w:r w:rsidRPr="00FA0946">
        <w:rPr>
          <w:rFonts w:eastAsia="Malgun Gothic"/>
          <w:i/>
          <w:lang w:eastAsia="ja-JP"/>
        </w:rPr>
        <w:t>musim-GapConfig</w:t>
      </w:r>
      <w:r w:rsidRPr="00FA0946">
        <w:rPr>
          <w:rFonts w:eastAsia="Malgun Gothic"/>
          <w:lang w:eastAsia="ja-JP"/>
        </w:rPr>
        <w:t xml:space="preserve"> is set to </w:t>
      </w:r>
      <w:r w:rsidRPr="00FA0946">
        <w:rPr>
          <w:rFonts w:eastAsia="Malgun Gothic"/>
          <w:i/>
          <w:lang w:eastAsia="ja-JP"/>
        </w:rPr>
        <w:t>release</w:t>
      </w:r>
      <w:r w:rsidRPr="00FA0946">
        <w:rPr>
          <w:rFonts w:eastAsia="Malgun Gothic"/>
          <w:lang w:eastAsia="ja-JP"/>
        </w:rPr>
        <w:t>:</w:t>
      </w:r>
    </w:p>
    <w:p w14:paraId="30E712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ja-JP"/>
        </w:rPr>
      </w:pPr>
      <w:r w:rsidRPr="00FA0946">
        <w:rPr>
          <w:rFonts w:eastAsia="Malgun Gothic"/>
          <w:lang w:eastAsia="ja-JP"/>
        </w:rPr>
        <w:t>2&gt;</w:t>
      </w:r>
      <w:r w:rsidRPr="00FA0946">
        <w:rPr>
          <w:rFonts w:eastAsia="Malgun Gothic"/>
          <w:lang w:eastAsia="ja-JP"/>
        </w:rPr>
        <w:tab/>
        <w:t>release the MUSIM gap configuration.</w:t>
      </w:r>
    </w:p>
    <w:p w14:paraId="2BC45F3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30" w:name="_Toc131064430"/>
      <w:r w:rsidRPr="00FA0946">
        <w:rPr>
          <w:rFonts w:ascii="Arial" w:eastAsia="MS Mincho" w:hAnsi="Arial"/>
          <w:sz w:val="24"/>
          <w:lang w:eastAsia="ja-JP"/>
        </w:rPr>
        <w:t>5.3.5.10</w:t>
      </w:r>
      <w:r w:rsidRPr="00FA0946">
        <w:rPr>
          <w:rFonts w:ascii="Arial" w:eastAsia="MS Mincho" w:hAnsi="Arial"/>
          <w:sz w:val="24"/>
          <w:lang w:eastAsia="ja-JP"/>
        </w:rPr>
        <w:tab/>
        <w:t>MR-DC release</w:t>
      </w:r>
      <w:bookmarkEnd w:id="130"/>
    </w:p>
    <w:p w14:paraId="2785E886"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573615D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lang w:eastAsia="ko-KR"/>
        </w:rPr>
        <w:t>1&gt;</w:t>
      </w:r>
      <w:r w:rsidRPr="00FA0946">
        <w:rPr>
          <w:rFonts w:eastAsia="Times New Roman"/>
          <w:lang w:eastAsia="ko-KR"/>
        </w:rPr>
        <w:tab/>
        <w:t>as a result of MR-DC release triggered by E-UTRA or NR:</w:t>
      </w:r>
    </w:p>
    <w:p w14:paraId="50F1166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ko-KR"/>
        </w:rPr>
      </w:pPr>
      <w:r w:rsidRPr="00FA0946">
        <w:rPr>
          <w:rFonts w:eastAsia="SimSun"/>
          <w:lang w:eastAsia="ko-KR"/>
        </w:rPr>
        <w:t>2&gt;</w:t>
      </w:r>
      <w:r w:rsidRPr="00FA0946">
        <w:rPr>
          <w:rFonts w:eastAsia="SimSun"/>
          <w:lang w:eastAsia="ko-KR"/>
        </w:rPr>
        <w:tab/>
        <w:t>release SRB3</w:t>
      </w:r>
      <w:r w:rsidRPr="00FA0946">
        <w:rPr>
          <w:rFonts w:eastAsia="Times New Roman"/>
          <w:lang w:eastAsia="ja-JP"/>
        </w:rPr>
        <w:t>, if established, as specified in 5.3.5.6.2</w:t>
      </w:r>
      <w:r w:rsidRPr="00FA0946">
        <w:rPr>
          <w:rFonts w:eastAsia="SimSun"/>
          <w:lang w:eastAsia="ko-KR"/>
        </w:rPr>
        <w:t>;</w:t>
      </w:r>
    </w:p>
    <w:p w14:paraId="4BF433F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 xml:space="preserve">release </w:t>
      </w:r>
      <w:r w:rsidRPr="00FA0946">
        <w:rPr>
          <w:rFonts w:eastAsia="Times New Roman"/>
          <w:i/>
          <w:lang w:eastAsia="ko-KR"/>
        </w:rPr>
        <w:t>measConfig</w:t>
      </w:r>
      <w:r w:rsidRPr="00FA0946">
        <w:rPr>
          <w:rFonts w:eastAsia="Times New Roman"/>
          <w:lang w:eastAsia="ko-KR"/>
        </w:rPr>
        <w:t xml:space="preserve"> associated with SCG;</w:t>
      </w:r>
    </w:p>
    <w:p w14:paraId="727A9B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ja-JP"/>
        </w:rPr>
        <w:t>2&gt;</w:t>
      </w:r>
      <w:r w:rsidRPr="00FA0946">
        <w:rPr>
          <w:rFonts w:eastAsia="Times New Roman"/>
          <w:lang w:eastAsia="ja-JP"/>
        </w:rPr>
        <w:tab/>
        <w:t>if the UE is configured with NR SCG:</w:t>
      </w:r>
    </w:p>
    <w:p w14:paraId="64B7876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SCG configuration as specified in clause 5.3.5.4;</w:t>
      </w:r>
    </w:p>
    <w:p w14:paraId="6FD226F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otherConfig</w:t>
      </w:r>
      <w:r w:rsidRPr="00FA0946">
        <w:rPr>
          <w:rFonts w:eastAsia="Times New Roman"/>
          <w:lang w:eastAsia="ja-JP"/>
        </w:rPr>
        <w:t xml:space="preserve"> associated with the SCG, if configured;</w:t>
      </w:r>
    </w:p>
    <w:p w14:paraId="6C2F07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timers T346a, T346b, T346c, T346d, T346e, T346j and T346k associated with the SCG, if running;</w:t>
      </w:r>
    </w:p>
    <w:p w14:paraId="634998E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iCs/>
          <w:lang w:eastAsia="ja-JP"/>
        </w:rPr>
        <w:t>bap-Config</w:t>
      </w:r>
      <w:r w:rsidRPr="00FA0946">
        <w:rPr>
          <w:rFonts w:eastAsia="Times New Roman"/>
          <w:lang w:eastAsia="ja-JP"/>
        </w:rPr>
        <w:t xml:space="preserve"> associated with the SCG, if configured;</w:t>
      </w:r>
    </w:p>
    <w:p w14:paraId="197AF63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BAP entity as specified in TS 38.340 [47], if there is no configured </w:t>
      </w:r>
      <w:r w:rsidRPr="00FA0946">
        <w:rPr>
          <w:rFonts w:eastAsia="Times New Roman"/>
          <w:i/>
          <w:iCs/>
          <w:lang w:eastAsia="ja-JP"/>
        </w:rPr>
        <w:t>bap-Config</w:t>
      </w:r>
      <w:r w:rsidRPr="00FA0946">
        <w:rPr>
          <w:rFonts w:eastAsia="Times New Roman"/>
          <w:lang w:eastAsia="ja-JP"/>
        </w:rPr>
        <w:t>;</w:t>
      </w:r>
    </w:p>
    <w:p w14:paraId="1D45375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iCs/>
          <w:lang w:eastAsia="ja-JP"/>
        </w:rPr>
        <w:t>iab-IP-AddressConfigurationList</w:t>
      </w:r>
      <w:r w:rsidRPr="00FA0946">
        <w:rPr>
          <w:rFonts w:eastAsia="Times New Roman"/>
          <w:lang w:eastAsia="ja-JP"/>
        </w:rPr>
        <w:t xml:space="preserve"> associated with the SCG, if configured;</w:t>
      </w:r>
    </w:p>
    <w:p w14:paraId="03699C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UE is configured with E-UTRA SCG:</w:t>
      </w:r>
    </w:p>
    <w:p w14:paraId="05B584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SCG configuration as specified in TS 36.331 [10], clause 5.3.10.19 to release the E-UTRA SCG;</w:t>
      </w:r>
    </w:p>
    <w:p w14:paraId="1FA2D47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31" w:name="_Toc131064431"/>
      <w:r w:rsidRPr="00FA0946">
        <w:rPr>
          <w:rFonts w:ascii="Arial" w:eastAsia="Times New Roman" w:hAnsi="Arial"/>
          <w:sz w:val="24"/>
          <w:lang w:eastAsia="ja-JP"/>
        </w:rPr>
        <w:t>5.3.5.11</w:t>
      </w:r>
      <w:r w:rsidRPr="00FA0946">
        <w:rPr>
          <w:rFonts w:ascii="Arial" w:eastAsia="Times New Roman" w:hAnsi="Arial"/>
          <w:sz w:val="24"/>
          <w:lang w:eastAsia="ja-JP"/>
        </w:rPr>
        <w:tab/>
        <w:t>Full configuration</w:t>
      </w:r>
      <w:bookmarkEnd w:id="131"/>
    </w:p>
    <w:p w14:paraId="44BD074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2CC53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clear all current dedicated radio configurations except for the following:</w:t>
      </w:r>
    </w:p>
    <w:p w14:paraId="13B5F8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MCG C-RNTI;</w:t>
      </w:r>
    </w:p>
    <w:p w14:paraId="47136A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AS security configurations associated with the master key;</w:t>
      </w:r>
    </w:p>
    <w:p w14:paraId="4ED6AD4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lang w:eastAsia="x-none"/>
        </w:rPr>
        <w:t xml:space="preserve">the SRB1/SRB2 configurations and DRB/multicast MRB configurations as configured by </w:t>
      </w:r>
      <w:r w:rsidRPr="00FA0946">
        <w:rPr>
          <w:rFonts w:eastAsia="Times New Roman"/>
          <w:i/>
          <w:lang w:eastAsia="x-none"/>
        </w:rPr>
        <w:t xml:space="preserve">radioBearerConfig </w:t>
      </w:r>
      <w:r w:rsidRPr="00FA0946">
        <w:rPr>
          <w:rFonts w:eastAsia="Times New Roman"/>
          <w:lang w:eastAsia="x-none"/>
        </w:rPr>
        <w:t xml:space="preserve">or </w:t>
      </w:r>
      <w:r w:rsidRPr="00FA0946">
        <w:rPr>
          <w:rFonts w:eastAsia="Times New Roman"/>
          <w:i/>
          <w:lang w:eastAsia="x-none"/>
        </w:rPr>
        <w:t>radioBearerConfig2</w:t>
      </w:r>
      <w:r w:rsidRPr="00FA0946">
        <w:rPr>
          <w:rFonts w:eastAsia="Times New Roman"/>
          <w:lang w:eastAsia="x-none"/>
        </w:rPr>
        <w:t>.</w:t>
      </w:r>
    </w:p>
    <w:p w14:paraId="1CC2AC3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Radio configuration is not just the resource configuration but includes other configurations like </w:t>
      </w:r>
      <w:r w:rsidRPr="00FA0946">
        <w:rPr>
          <w:rFonts w:eastAsia="Times New Roman"/>
          <w:i/>
          <w:lang w:eastAsia="ja-JP"/>
        </w:rPr>
        <w:t>MeasConfig</w:t>
      </w:r>
      <w:r w:rsidRPr="00FA0946">
        <w:rPr>
          <w:rFonts w:eastAsia="Times New Roman"/>
          <w:lang w:eastAsia="ja-JP"/>
        </w:rPr>
        <w:t xml:space="preserve">. </w:t>
      </w:r>
      <w:r w:rsidRPr="00FA0946">
        <w:rPr>
          <w:rFonts w:eastAsia="Times New Roman"/>
          <w:lang w:eastAsia="x-none"/>
        </w:rPr>
        <w:t xml:space="preserve">Radio configuration also includes the RLC bearer configurations as configured by </w:t>
      </w:r>
      <w:r w:rsidRPr="00FA0946">
        <w:rPr>
          <w:rFonts w:eastAsia="Times New Roman"/>
          <w:i/>
          <w:lang w:eastAsia="ja-JP"/>
        </w:rPr>
        <w:t>RLC-BearerConfig</w:t>
      </w:r>
      <w:r w:rsidRPr="00FA0946">
        <w:rPr>
          <w:rFonts w:eastAsia="Times New Roman"/>
          <w:lang w:eastAsia="ja-JP"/>
        </w:rPr>
        <w:t xml:space="preserve">, PC5 Relay RLC channel as configured by </w:t>
      </w:r>
      <w:r w:rsidRPr="00FA0946">
        <w:rPr>
          <w:rFonts w:eastAsia="Times New Roman"/>
          <w:i/>
          <w:lang w:eastAsia="ja-JP"/>
        </w:rPr>
        <w:t>SL-RLC-ChannelConfig</w:t>
      </w:r>
      <w:r w:rsidRPr="00FA0946">
        <w:rPr>
          <w:rFonts w:eastAsia="Times New Roman"/>
          <w:lang w:eastAsia="ja-JP"/>
        </w:rPr>
        <w:t xml:space="preserve">, and Uu Relay RLC channel as configured by </w:t>
      </w:r>
      <w:r w:rsidRPr="00FA0946">
        <w:rPr>
          <w:rFonts w:eastAsia="Times New Roman"/>
          <w:i/>
          <w:lang w:eastAsia="ja-JP"/>
        </w:rPr>
        <w:t>Uu-RelayRLC-ChannelConfig</w:t>
      </w:r>
      <w:r w:rsidRPr="00FA0946">
        <w:rPr>
          <w:rFonts w:eastAsia="Times New Roman"/>
          <w:lang w:eastAsia="x-none"/>
        </w:rPr>
        <w:t>.</w:t>
      </w:r>
      <w:r w:rsidRPr="00FA0946">
        <w:rPr>
          <w:rFonts w:eastAsia="Times New Roman"/>
          <w:lang w:eastAsia="ja-JP"/>
        </w:rPr>
        <w:t xml:space="preserve"> In case NR-DC or NE-DC is configured, this also includes the entire NR or E-UTRA SCG configuration which are released according to the MR-DC release procedure as specified in 5.3.5.10.</w:t>
      </w:r>
    </w:p>
    <w:p w14:paraId="735502D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1a:</w:t>
      </w:r>
      <w:r w:rsidRPr="00FA0946">
        <w:rPr>
          <w:rFonts w:eastAsia="Times New Roman"/>
          <w:lang w:eastAsia="ja-JP"/>
        </w:rPr>
        <w:tab/>
        <w:t xml:space="preserve">For </w:t>
      </w:r>
      <w:r w:rsidRPr="00FA0946">
        <w:rPr>
          <w:rFonts w:eastAsia="Times New Roman"/>
          <w:lang w:eastAsia="zh-CN"/>
        </w:rPr>
        <w:t xml:space="preserve">NR </w:t>
      </w:r>
      <w:r w:rsidRPr="00FA0946">
        <w:rPr>
          <w:rFonts w:eastAsia="Times New Roman"/>
          <w:lang w:eastAsia="ja-JP"/>
        </w:rPr>
        <w:t>sidelink communication/discovery, the radio configuration includes the sidelink RRC configuration received from the network, but does not include the sidelink RRC reconfiguration</w:t>
      </w:r>
      <w:r w:rsidRPr="00FA0946">
        <w:rPr>
          <w:rFonts w:eastAsia="Times New Roman"/>
          <w:lang w:eastAsia="zh-CN"/>
        </w:rPr>
        <w:t xml:space="preserve"> and sidelink UE capability</w:t>
      </w:r>
      <w:r w:rsidRPr="00FA0946">
        <w:rPr>
          <w:rFonts w:eastAsia="Times New Roman"/>
          <w:lang w:eastAsia="ja-JP"/>
        </w:rPr>
        <w:t xml:space="preserve"> received from other UEs via PC5-RRC. In addition, the UE considers the new NR sidelink configurations as full configuration, in case of state transition and change of system information used for NR sidelink communication/discovery.</w:t>
      </w:r>
    </w:p>
    <w:p w14:paraId="1F5A8B3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1b:</w:t>
      </w:r>
      <w:r w:rsidRPr="00FA0946">
        <w:rPr>
          <w:rFonts w:eastAsia="Times New Roman"/>
          <w:lang w:eastAsia="ja-JP"/>
        </w:rPr>
        <w:tab/>
        <w:t xml:space="preserve">To establish the RLC bearer of SRB(s) after release due to </w:t>
      </w:r>
      <w:r w:rsidRPr="00FA0946">
        <w:rPr>
          <w:rFonts w:eastAsia="Times New Roman"/>
          <w:i/>
          <w:lang w:eastAsia="ja-JP"/>
        </w:rPr>
        <w:t>fullConfig</w:t>
      </w:r>
      <w:r w:rsidRPr="00FA0946">
        <w:rPr>
          <w:rFonts w:eastAsia="Times New Roman"/>
          <w:lang w:eastAsia="ja-JP"/>
        </w:rPr>
        <w:t xml:space="preserve">, the network can include the </w:t>
      </w:r>
      <w:r w:rsidRPr="00FA0946">
        <w:rPr>
          <w:rFonts w:eastAsia="Times New Roman"/>
          <w:i/>
          <w:lang w:eastAsia="ja-JP"/>
        </w:rPr>
        <w:t>srb-Identity</w:t>
      </w:r>
      <w:r w:rsidRPr="00FA0946">
        <w:rPr>
          <w:rFonts w:eastAsia="Times New Roman"/>
          <w:lang w:eastAsia="ja-JP"/>
        </w:rPr>
        <w:t xml:space="preserve"> within </w:t>
      </w:r>
      <w:r w:rsidRPr="00FA0946">
        <w:rPr>
          <w:rFonts w:eastAsia="Times New Roman"/>
          <w:i/>
          <w:lang w:eastAsia="ja-JP"/>
        </w:rPr>
        <w:t>srb-ToAddModList</w:t>
      </w:r>
      <w:r w:rsidRPr="00FA0946">
        <w:rPr>
          <w:rFonts w:eastAsia="Times New Roman"/>
          <w:lang w:eastAsia="ja-JP"/>
        </w:rPr>
        <w:t xml:space="preserve"> (i.e. the UE applies RLC default configuration) and/or provide </w:t>
      </w:r>
      <w:r w:rsidRPr="00FA0946">
        <w:rPr>
          <w:rFonts w:eastAsia="Times New Roman"/>
          <w:i/>
          <w:lang w:eastAsia="ja-JP"/>
        </w:rPr>
        <w:t>rlc-BearerToAddModList</w:t>
      </w:r>
      <w:r w:rsidRPr="00FA0946">
        <w:rPr>
          <w:rFonts w:eastAsia="Times New Roman"/>
          <w:lang w:eastAsia="ja-JP"/>
        </w:rPr>
        <w:t xml:space="preserve"> of concerned SRB(s) explicitly.</w:t>
      </w:r>
    </w:p>
    <w:p w14:paraId="6F9B4465" w14:textId="77777777" w:rsidR="00FA0946" w:rsidRPr="00FA0946" w:rsidRDefault="00FA0946" w:rsidP="00FA0946">
      <w:pPr>
        <w:overflowPunct w:val="0"/>
        <w:autoSpaceDE w:val="0"/>
        <w:autoSpaceDN w:val="0"/>
        <w:adjustRightInd w:val="0"/>
        <w:spacing w:line="240" w:lineRule="auto"/>
        <w:ind w:left="851" w:hanging="284"/>
        <w:textAlignment w:val="baseline"/>
        <w:rPr>
          <w:rFonts w:ascii="CG Times (WN)" w:eastAsia="Times New Roman" w:hAnsi="CG Times (WN)" w:cs="CG Times (WN)"/>
          <w:lang w:eastAsia="ja-JP"/>
        </w:rPr>
      </w:pPr>
      <w:r w:rsidRPr="00FA0946">
        <w:rPr>
          <w:rFonts w:eastAsia="Times New Roman"/>
          <w:lang w:eastAsia="ja-JP"/>
        </w:rPr>
        <w:t>-</w:t>
      </w:r>
      <w:r w:rsidRPr="00FA0946">
        <w:rPr>
          <w:rFonts w:eastAsia="Times New Roman"/>
          <w:lang w:eastAsia="ja-JP"/>
        </w:rPr>
        <w:tab/>
        <w:t>the logged measurement configuration;</w:t>
      </w:r>
    </w:p>
    <w:p w14:paraId="329BD6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spCellConfig</w:t>
      </w:r>
      <w:r w:rsidRPr="00FA0946">
        <w:rPr>
          <w:rFonts w:eastAsia="Times New Roman"/>
          <w:lang w:eastAsia="ja-JP"/>
        </w:rPr>
        <w:t xml:space="preserve"> in the </w:t>
      </w:r>
      <w:r w:rsidRPr="00FA0946">
        <w:rPr>
          <w:rFonts w:eastAsia="Times New Roman"/>
          <w:i/>
          <w:lang w:eastAsia="ja-JP"/>
        </w:rPr>
        <w:t>masterCellGroup</w:t>
      </w:r>
      <w:r w:rsidRPr="00FA0946">
        <w:rPr>
          <w:rFonts w:eastAsia="Times New Roman"/>
          <w:lang w:eastAsia="ja-JP"/>
        </w:rPr>
        <w:t xml:space="preserve"> includes the </w:t>
      </w:r>
      <w:r w:rsidRPr="00FA0946">
        <w:rPr>
          <w:rFonts w:eastAsia="Times New Roman"/>
          <w:i/>
          <w:lang w:eastAsia="ja-JP"/>
        </w:rPr>
        <w:t>reconfigurationWithSync</w:t>
      </w:r>
      <w:r w:rsidRPr="00FA0946">
        <w:rPr>
          <w:rFonts w:eastAsia="Times New Roman"/>
          <w:lang w:eastAsia="ja-JP"/>
        </w:rPr>
        <w:t>:</w:t>
      </w:r>
    </w:p>
    <w:p w14:paraId="1F7602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clear all current common radio configurations;</w:t>
      </w:r>
    </w:p>
    <w:p w14:paraId="0D3E5E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DengXian"/>
          <w:i/>
          <w:iCs/>
          <w:lang w:eastAsia="ja-JP"/>
        </w:rPr>
        <w:t>sl-PathSwitchConfig</w:t>
      </w:r>
      <w:r w:rsidRPr="00FA0946">
        <w:rPr>
          <w:rFonts w:eastAsia="DengXian"/>
          <w:lang w:eastAsia="ja-JP"/>
        </w:rPr>
        <w:t xml:space="preserve"> was included in </w:t>
      </w:r>
      <w:r w:rsidRPr="00FA0946">
        <w:rPr>
          <w:rFonts w:eastAsia="DengXian"/>
          <w:i/>
          <w:iCs/>
          <w:lang w:eastAsia="ja-JP"/>
        </w:rPr>
        <w:t>r</w:t>
      </w:r>
      <w:r w:rsidRPr="00FA0946">
        <w:rPr>
          <w:rFonts w:eastAsia="Times New Roman"/>
          <w:i/>
          <w:iCs/>
          <w:lang w:eastAsia="ja-JP"/>
        </w:rPr>
        <w:t>econfigurationWithSync</w:t>
      </w:r>
      <w:r w:rsidRPr="00FA0946">
        <w:rPr>
          <w:rFonts w:eastAsia="Times New Roman"/>
          <w:lang w:eastAsia="ja-JP"/>
        </w:rPr>
        <w:t>:</w:t>
      </w:r>
    </w:p>
    <w:p w14:paraId="2CB858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Times New Roman"/>
          <w:lang w:eastAsia="ja-JP"/>
        </w:rPr>
        <w:t>3&gt;</w:t>
      </w:r>
      <w:r w:rsidRPr="00FA0946">
        <w:rPr>
          <w:rFonts w:eastAsia="Times New Roman"/>
          <w:lang w:eastAsia="ja-JP"/>
        </w:rPr>
        <w:tab/>
        <w:t>use the default values specified in 9.2.3 for timer T311;</w:t>
      </w:r>
    </w:p>
    <w:p w14:paraId="3715F0B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FC167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use the default values specified in 9.2.3 for timers T310, T311 and constants N310, N311;</w:t>
      </w:r>
    </w:p>
    <w:p w14:paraId="19AFD90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(full configuration after re-establishment or during RRC resume):</w:t>
      </w:r>
    </w:p>
    <w:p w14:paraId="0A25E5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acting as L2 U2N Remote UE:</w:t>
      </w:r>
    </w:p>
    <w:p w14:paraId="6AD6681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use value for timer T311,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lang w:eastAsia="ja-JP"/>
        </w:rPr>
        <w:t>SIB1</w:t>
      </w:r>
    </w:p>
    <w:p w14:paraId="3E64D5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D6B45B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values for timers T301, T310, T311 and constants N310, N311, as included in </w:t>
      </w:r>
      <w:r w:rsidRPr="00FA0946">
        <w:rPr>
          <w:rFonts w:eastAsia="Times New Roman"/>
          <w:i/>
          <w:lang w:eastAsia="ja-JP"/>
        </w:rPr>
        <w:t>ue-TimersAndConstants</w:t>
      </w:r>
      <w:r w:rsidRPr="00FA0946">
        <w:rPr>
          <w:rFonts w:eastAsia="Times New Roman"/>
          <w:lang w:eastAsia="ja-JP"/>
        </w:rPr>
        <w:t xml:space="preserve"> received in </w:t>
      </w:r>
      <w:r w:rsidRPr="00FA0946">
        <w:rPr>
          <w:rFonts w:eastAsia="Times New Roman"/>
          <w:i/>
          <w:lang w:eastAsia="ja-JP"/>
        </w:rPr>
        <w:t>SIB1</w:t>
      </w:r>
      <w:r w:rsidRPr="00FA0946">
        <w:rPr>
          <w:rFonts w:eastAsia="Times New Roman"/>
          <w:lang w:eastAsia="ja-JP"/>
        </w:rPr>
        <w:t>;</w:t>
      </w:r>
    </w:p>
    <w:p w14:paraId="575F077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no </w:t>
      </w:r>
      <w:r w:rsidRPr="00FA0946">
        <w:rPr>
          <w:rFonts w:eastAsia="Times New Roman"/>
          <w:i/>
          <w:lang w:eastAsia="ja-JP"/>
        </w:rPr>
        <w:t>measConfigAppLayerId</w:t>
      </w:r>
      <w:r w:rsidRPr="00FA0946">
        <w:rPr>
          <w:rFonts w:eastAsia="Times New Roman"/>
          <w:lang w:eastAsia="ja-JP"/>
        </w:rPr>
        <w:t xml:space="preserve"> is included:</w:t>
      </w:r>
    </w:p>
    <w:p w14:paraId="73AEA6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upper layers about the release of all application layer measurement configurations;</w:t>
      </w:r>
    </w:p>
    <w:p w14:paraId="0E331B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any received application layer measurement report from upper layers;</w:t>
      </w:r>
    </w:p>
    <w:p w14:paraId="59A78CE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itself not to be configured to send application layer measurement report.</w:t>
      </w:r>
    </w:p>
    <w:p w14:paraId="0BD5732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 at the target side during reconfiguration with sync, or after re-establishment, or during RRC resume:</w:t>
      </w:r>
    </w:p>
    <w:p w14:paraId="16AF74F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configuration of SL-RLC1 as specified in clause 9.2.4 and associate it with the SRB1;</w:t>
      </w:r>
    </w:p>
    <w:p w14:paraId="6426DA61" w14:textId="77777777" w:rsidR="00FA0946" w:rsidRPr="00FA0946" w:rsidRDefault="00FA0946" w:rsidP="00FA0946">
      <w:pPr>
        <w:overflowPunct w:val="0"/>
        <w:autoSpaceDE w:val="0"/>
        <w:autoSpaceDN w:val="0"/>
        <w:adjustRightInd w:val="0"/>
        <w:spacing w:line="240" w:lineRule="auto"/>
        <w:ind w:left="568" w:hanging="284"/>
        <w:textAlignment w:val="baseline"/>
        <w:rPr>
          <w:lang w:eastAsia="zh-CN"/>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else:</w:t>
      </w:r>
    </w:p>
    <w:p w14:paraId="4194B3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L1 parameter values as specified in corresponding physical layer specifications except for the following:</w:t>
      </w:r>
    </w:p>
    <w:p w14:paraId="00B13DB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parameters for which values are provided in </w:t>
      </w:r>
      <w:r w:rsidRPr="00FA0946">
        <w:rPr>
          <w:rFonts w:eastAsia="Times New Roman"/>
          <w:i/>
          <w:lang w:eastAsia="ja-JP"/>
        </w:rPr>
        <w:t>SIB1</w:t>
      </w:r>
      <w:r w:rsidRPr="00FA0946">
        <w:rPr>
          <w:rFonts w:eastAsia="Times New Roman"/>
          <w:lang w:eastAsia="ja-JP"/>
        </w:rPr>
        <w:t>;</w:t>
      </w:r>
    </w:p>
    <w:p w14:paraId="2A98796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TW"/>
        </w:rPr>
      </w:pPr>
      <w:r w:rsidRPr="00FA0946">
        <w:rPr>
          <w:rFonts w:eastAsia="Times New Roman"/>
          <w:lang w:eastAsia="ja-JP"/>
        </w:rPr>
        <w:t>2&gt;</w:t>
      </w:r>
      <w:r w:rsidRPr="00FA0946">
        <w:rPr>
          <w:rFonts w:eastAsia="Times New Roman"/>
          <w:lang w:eastAsia="ja-JP"/>
        </w:rPr>
        <w:tab/>
        <w:t>apply the default MAC Cell Group configuration as specified in 9.2.2;</w:t>
      </w:r>
    </w:p>
    <w:p w14:paraId="367656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srb-Identity</w:t>
      </w:r>
      <w:r w:rsidRPr="00FA0946">
        <w:rPr>
          <w:rFonts w:eastAsia="Times New Roman"/>
          <w:lang w:eastAsia="ja-JP"/>
        </w:rPr>
        <w:t xml:space="preserve"> value included in the </w:t>
      </w:r>
      <w:r w:rsidRPr="00FA0946">
        <w:rPr>
          <w:rFonts w:eastAsia="Times New Roman"/>
          <w:i/>
          <w:lang w:eastAsia="ja-JP"/>
        </w:rPr>
        <w:t xml:space="preserve">srb-ToAddModList </w:t>
      </w:r>
      <w:r w:rsidRPr="00FA0946">
        <w:rPr>
          <w:rFonts w:eastAsia="Times New Roman"/>
          <w:lang w:eastAsia="ja-JP"/>
        </w:rPr>
        <w:t>(SRB reconfiguration):</w:t>
      </w:r>
    </w:p>
    <w:p w14:paraId="74F0FC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establish an RLC entity for the corresponding SRB;</w:t>
      </w:r>
    </w:p>
    <w:p w14:paraId="5C177AE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apply the default SRB configuration defined in 9.2.1 for the corresponding SRB;</w:t>
      </w:r>
    </w:p>
    <w:p w14:paraId="0BD303E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This is to get the SRBs (SRB1 and SRB2 for reconfiguration with sync and SRB2 for resume and reconfiguration after re-establishment) to a known state from which the reconfiguration message can do further configuration.</w:t>
      </w:r>
    </w:p>
    <w:p w14:paraId="394984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pdu-Session</w:t>
      </w:r>
      <w:r w:rsidRPr="00FA0946">
        <w:rPr>
          <w:rFonts w:eastAsia="Times New Roman"/>
          <w:lang w:eastAsia="ja-JP"/>
        </w:rPr>
        <w:t xml:space="preserve"> that is part of the current UE configuration:</w:t>
      </w:r>
    </w:p>
    <w:p w14:paraId="54782B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SDAP entity (clause 5.1.2 in TS 37.324 [24]);</w:t>
      </w:r>
    </w:p>
    <w:p w14:paraId="2123D9B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each DRB associated to the </w:t>
      </w:r>
      <w:r w:rsidRPr="00FA0946">
        <w:rPr>
          <w:rFonts w:eastAsia="Times New Roman"/>
          <w:i/>
          <w:lang w:eastAsia="ja-JP"/>
        </w:rPr>
        <w:t>pdu-Session</w:t>
      </w:r>
      <w:r w:rsidRPr="00FA0946">
        <w:rPr>
          <w:rFonts w:eastAsia="Times New Roman"/>
          <w:lang w:eastAsia="ja-JP"/>
        </w:rPr>
        <w:t xml:space="preserve"> as specified in 5.3.5.6.4;</w:t>
      </w:r>
    </w:p>
    <w:p w14:paraId="7764EA6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 xml:space="preserve">This will retain the </w:t>
      </w:r>
      <w:r w:rsidRPr="00FA0946">
        <w:rPr>
          <w:rFonts w:eastAsia="Times New Roman"/>
          <w:i/>
          <w:lang w:eastAsia="ja-JP"/>
        </w:rPr>
        <w:t>pdu-Session</w:t>
      </w:r>
      <w:r w:rsidRPr="00FA0946">
        <w:rPr>
          <w:rFonts w:eastAsia="Times New Roman"/>
          <w:lang w:eastAsia="ja-JP"/>
        </w:rPr>
        <w:t xml:space="preserve"> but remove the DRBs including </w:t>
      </w:r>
      <w:r w:rsidRPr="00FA0946">
        <w:rPr>
          <w:rFonts w:eastAsia="Times New Roman"/>
          <w:i/>
          <w:lang w:eastAsia="ja-JP"/>
        </w:rPr>
        <w:t>drb-identity</w:t>
      </w:r>
      <w:r w:rsidRPr="00FA0946">
        <w:rPr>
          <w:rFonts w:eastAsia="Times New Roman"/>
          <w:lang w:eastAsia="ja-JP"/>
        </w:rPr>
        <w:t xml:space="preserve"> of these bearers from the current UE configuration. Setup of the DRBs within the AS is described in clause 5.3.5.6.5 using the new configuration. The </w:t>
      </w:r>
      <w:r w:rsidRPr="00FA0946">
        <w:rPr>
          <w:rFonts w:eastAsia="Times New Roman"/>
          <w:i/>
          <w:lang w:eastAsia="ja-JP"/>
        </w:rPr>
        <w:t>pdu-Session</w:t>
      </w:r>
      <w:r w:rsidRPr="00FA0946">
        <w:rPr>
          <w:rFonts w:eastAsia="Times New Roman"/>
          <w:lang w:eastAsia="ja-JP"/>
        </w:rPr>
        <w:t xml:space="preserve"> acts as the anchor for associating the released and re-setup DRB. In the AS the DRB re-setup is equivalent with a new DRB setup (including new PDCP and logical channel configurations).</w:t>
      </w:r>
    </w:p>
    <w:p w14:paraId="7582050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mbs-SessionId</w:t>
      </w:r>
      <w:r w:rsidRPr="00FA0946">
        <w:rPr>
          <w:rFonts w:eastAsia="Times New Roman"/>
          <w:lang w:eastAsia="ja-JP"/>
        </w:rPr>
        <w:t xml:space="preserve"> that is part of the current UE configuration and associated to a multicast MRB:</w:t>
      </w:r>
    </w:p>
    <w:p w14:paraId="1806D4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SDAP entity (clause 5.1.2 in TS 37.324 [24]);</w:t>
      </w:r>
    </w:p>
    <w:p w14:paraId="590784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each multicast MRB associated to the </w:t>
      </w:r>
      <w:r w:rsidRPr="00FA0946">
        <w:rPr>
          <w:rFonts w:eastAsia="Times New Roman"/>
          <w:i/>
          <w:lang w:eastAsia="ja-JP"/>
        </w:rPr>
        <w:t>mbs-SessionId</w:t>
      </w:r>
      <w:r w:rsidRPr="00FA0946">
        <w:rPr>
          <w:rFonts w:eastAsia="Times New Roman"/>
          <w:lang w:eastAsia="ja-JP"/>
        </w:rPr>
        <w:t xml:space="preserve"> as specified in 5.3.5.6.6;</w:t>
      </w:r>
    </w:p>
    <w:p w14:paraId="10719E3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 xml:space="preserve">This will retain the </w:t>
      </w:r>
      <w:r w:rsidRPr="00FA0946">
        <w:rPr>
          <w:rFonts w:eastAsia="Times New Roman"/>
          <w:i/>
          <w:lang w:eastAsia="ja-JP"/>
        </w:rPr>
        <w:t>mbs-SessionId</w:t>
      </w:r>
      <w:r w:rsidRPr="00FA0946">
        <w:rPr>
          <w:rFonts w:eastAsia="Times New Roman"/>
          <w:lang w:eastAsia="ja-JP"/>
        </w:rPr>
        <w:t xml:space="preserve"> but remove the multicast MRBs including </w:t>
      </w:r>
      <w:r w:rsidRPr="00FA0946">
        <w:rPr>
          <w:rFonts w:eastAsia="Times New Roman"/>
          <w:i/>
          <w:lang w:eastAsia="ja-JP"/>
        </w:rPr>
        <w:t>mrb-identity</w:t>
      </w:r>
      <w:r w:rsidRPr="00FA0946">
        <w:rPr>
          <w:rFonts w:eastAsia="Times New Roman"/>
          <w:lang w:eastAsia="ja-JP"/>
        </w:rPr>
        <w:t xml:space="preserve"> of these bearers from the current UE configuration. Setup of the multicast MRBs within the AS is described in clause 5.3.5.6.7 using the new configuration. The </w:t>
      </w:r>
      <w:r w:rsidRPr="00FA0946">
        <w:rPr>
          <w:rFonts w:eastAsia="Times New Roman"/>
          <w:i/>
          <w:lang w:eastAsia="ja-JP"/>
        </w:rPr>
        <w:t>mbs-SessionId</w:t>
      </w:r>
      <w:r w:rsidRPr="00FA0946">
        <w:rPr>
          <w:rFonts w:eastAsia="Times New Roman"/>
          <w:lang w:eastAsia="ja-JP"/>
        </w:rPr>
        <w:t xml:space="preserve"> acts as the anchor for associating the released and re-setup multicast MRB. In the AS the multicast MRB re-setup is equivalent with a new multicast MRB setup (including new PDCP and logical channel configurations).</w:t>
      </w:r>
    </w:p>
    <w:p w14:paraId="71CEE3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pdu-Session</w:t>
      </w:r>
      <w:r w:rsidRPr="00FA0946">
        <w:rPr>
          <w:rFonts w:eastAsia="Times New Roman"/>
          <w:lang w:eastAsia="ja-JP"/>
        </w:rPr>
        <w:t xml:space="preserve"> that is part of the current UE configuration but not added with same </w:t>
      </w:r>
      <w:r w:rsidRPr="00FA0946">
        <w:rPr>
          <w:rFonts w:eastAsia="Times New Roman"/>
          <w:i/>
          <w:lang w:eastAsia="ja-JP"/>
        </w:rPr>
        <w:t>pdu-Session</w:t>
      </w:r>
      <w:r w:rsidRPr="00FA0946">
        <w:rPr>
          <w:rFonts w:eastAsia="Times New Roman"/>
          <w:lang w:eastAsia="ja-JP"/>
        </w:rPr>
        <w:t xml:space="preserve"> in the </w:t>
      </w:r>
      <w:r w:rsidRPr="00FA0946">
        <w:rPr>
          <w:rFonts w:eastAsia="Times New Roman"/>
          <w:i/>
          <w:lang w:eastAsia="ja-JP"/>
        </w:rPr>
        <w:t>drb-ToAddModList</w:t>
      </w:r>
      <w:r w:rsidRPr="00FA0946">
        <w:rPr>
          <w:rFonts w:eastAsia="Times New Roman"/>
          <w:lang w:eastAsia="ja-JP"/>
        </w:rPr>
        <w:t>:</w:t>
      </w:r>
    </w:p>
    <w:p w14:paraId="28FEFD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if the procedure was triggered due to</w:t>
      </w:r>
      <w:r w:rsidRPr="00FA0946">
        <w:rPr>
          <w:rFonts w:eastAsia="Times New Roman"/>
          <w:lang w:eastAsia="zh-CN"/>
        </w:rPr>
        <w:t xml:space="preserve"> reconfiguration with sync:</w:t>
      </w:r>
    </w:p>
    <w:p w14:paraId="59411D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r>
      <w:r w:rsidRPr="00FA0946">
        <w:rPr>
          <w:rFonts w:eastAsia="Times New Roman"/>
          <w:lang w:eastAsia="ja-JP"/>
        </w:rPr>
        <w:t xml:space="preserve">indicate the release of the user plane resources for the </w:t>
      </w:r>
      <w:r w:rsidRPr="00FA0946">
        <w:rPr>
          <w:rFonts w:eastAsia="Times New Roman"/>
          <w:i/>
          <w:lang w:eastAsia="ja-JP"/>
        </w:rPr>
        <w:t>pdu-Session</w:t>
      </w:r>
      <w:r w:rsidRPr="00FA0946">
        <w:rPr>
          <w:rFonts w:eastAsia="Times New Roman"/>
          <w:lang w:eastAsia="ja-JP"/>
        </w:rPr>
        <w:t xml:space="preserve"> to upper layers </w:t>
      </w:r>
      <w:r w:rsidRPr="00FA0946">
        <w:rPr>
          <w:rFonts w:eastAsia="Times New Roman"/>
          <w:lang w:eastAsia="zh-CN"/>
        </w:rPr>
        <w:t>after successful reconfiguration with sync</w:t>
      </w:r>
      <w:r w:rsidRPr="00FA0946">
        <w:rPr>
          <w:rFonts w:eastAsia="Times New Roman"/>
          <w:lang w:eastAsia="ja-JP"/>
        </w:rPr>
        <w:t>;</w:t>
      </w:r>
    </w:p>
    <w:p w14:paraId="321FFF6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09627C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indicate the release of the user plane resources for the </w:t>
      </w:r>
      <w:r w:rsidRPr="00FA0946">
        <w:rPr>
          <w:rFonts w:eastAsia="Times New Roman"/>
          <w:i/>
          <w:lang w:eastAsia="ja-JP"/>
        </w:rPr>
        <w:t>pdu-Session</w:t>
      </w:r>
      <w:r w:rsidRPr="00FA0946">
        <w:rPr>
          <w:rFonts w:eastAsia="Times New Roman"/>
          <w:lang w:eastAsia="ja-JP"/>
        </w:rPr>
        <w:t xml:space="preserve"> to upper layers </w:t>
      </w:r>
      <w:r w:rsidRPr="00FA0946">
        <w:rPr>
          <w:rFonts w:eastAsia="Times New Roman"/>
          <w:lang w:eastAsia="zh-CN"/>
        </w:rPr>
        <w:t>immediately</w:t>
      </w:r>
      <w:r w:rsidRPr="00FA0946">
        <w:rPr>
          <w:rFonts w:eastAsia="Times New Roman"/>
          <w:lang w:eastAsia="ja-JP"/>
        </w:rPr>
        <w:t>;</w:t>
      </w:r>
    </w:p>
    <w:p w14:paraId="6B7FCAF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mbs-SessionId</w:t>
      </w:r>
      <w:r w:rsidRPr="00FA0946">
        <w:rPr>
          <w:rFonts w:eastAsia="Times New Roman"/>
          <w:lang w:eastAsia="ja-JP"/>
        </w:rPr>
        <w:t xml:space="preserve"> that is part of the current UE configuration but not added with the same</w:t>
      </w:r>
      <w:r w:rsidRPr="00FA0946">
        <w:rPr>
          <w:rFonts w:eastAsia="Times New Roman"/>
          <w:i/>
          <w:lang w:eastAsia="ja-JP"/>
        </w:rPr>
        <w:t xml:space="preserve"> mbs-SessionId</w:t>
      </w:r>
      <w:r w:rsidRPr="00FA0946">
        <w:rPr>
          <w:rFonts w:eastAsia="Times New Roman"/>
          <w:lang w:eastAsia="ja-JP"/>
        </w:rPr>
        <w:t xml:space="preserve"> in the </w:t>
      </w:r>
      <w:r w:rsidRPr="00FA0946">
        <w:rPr>
          <w:rFonts w:eastAsia="Times New Roman"/>
          <w:i/>
          <w:lang w:eastAsia="ja-JP"/>
        </w:rPr>
        <w:t>mrb-ToAddModList</w:t>
      </w:r>
      <w:r w:rsidRPr="00FA0946">
        <w:rPr>
          <w:rFonts w:eastAsia="Times New Roman"/>
          <w:lang w:eastAsia="ja-JP"/>
        </w:rPr>
        <w:t>:</w:t>
      </w:r>
    </w:p>
    <w:p w14:paraId="209A33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if the procedure was triggered due to</w:t>
      </w:r>
      <w:r w:rsidRPr="00FA0946">
        <w:rPr>
          <w:rFonts w:eastAsia="Times New Roman"/>
          <w:lang w:eastAsia="zh-CN"/>
        </w:rPr>
        <w:t xml:space="preserve"> reconfiguration with sync:</w:t>
      </w:r>
    </w:p>
    <w:p w14:paraId="56C529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r>
      <w:r w:rsidRPr="00FA0946">
        <w:rPr>
          <w:rFonts w:eastAsia="Times New Roman"/>
          <w:lang w:eastAsia="ja-JP"/>
        </w:rPr>
        <w:t xml:space="preserve">indicate the release of the user plane resources for the </w:t>
      </w:r>
      <w:r w:rsidRPr="00FA0946">
        <w:rPr>
          <w:rFonts w:eastAsia="Times New Roman"/>
          <w:i/>
          <w:lang w:eastAsia="ja-JP"/>
        </w:rPr>
        <w:t>mbs-SessionId</w:t>
      </w:r>
      <w:r w:rsidRPr="00FA0946">
        <w:rPr>
          <w:rFonts w:eastAsia="Times New Roman"/>
          <w:lang w:eastAsia="ja-JP"/>
        </w:rPr>
        <w:t xml:space="preserve"> to upper layers </w:t>
      </w:r>
      <w:r w:rsidRPr="00FA0946">
        <w:rPr>
          <w:rFonts w:eastAsia="Times New Roman"/>
          <w:lang w:eastAsia="zh-CN"/>
        </w:rPr>
        <w:t>after successful reconfiguration with sync</w:t>
      </w:r>
      <w:r w:rsidRPr="00FA0946">
        <w:rPr>
          <w:rFonts w:eastAsia="Times New Roman"/>
          <w:lang w:eastAsia="ja-JP"/>
        </w:rPr>
        <w:t>;</w:t>
      </w:r>
    </w:p>
    <w:p w14:paraId="64E7996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3F613B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Times New Roman"/>
          <w:lang w:eastAsia="ja-JP"/>
        </w:rPr>
        <w:t>3&gt;</w:t>
      </w:r>
      <w:r w:rsidRPr="00FA0946">
        <w:rPr>
          <w:rFonts w:eastAsia="Times New Roman"/>
          <w:lang w:eastAsia="ja-JP"/>
        </w:rPr>
        <w:tab/>
        <w:t xml:space="preserve">indicate the release of the user plane resources for the </w:t>
      </w:r>
      <w:r w:rsidRPr="00FA0946">
        <w:rPr>
          <w:rFonts w:eastAsia="Times New Roman"/>
          <w:i/>
          <w:lang w:eastAsia="ja-JP"/>
        </w:rPr>
        <w:t>mbs-SessionId</w:t>
      </w:r>
      <w:r w:rsidRPr="00FA0946">
        <w:rPr>
          <w:rFonts w:eastAsia="Times New Roman"/>
          <w:lang w:eastAsia="ja-JP"/>
        </w:rPr>
        <w:t xml:space="preserve"> to upper layers </w:t>
      </w:r>
      <w:r w:rsidRPr="00FA0946">
        <w:rPr>
          <w:rFonts w:eastAsia="Times New Roman"/>
          <w:lang w:eastAsia="zh-CN"/>
        </w:rPr>
        <w:t>immediately</w:t>
      </w:r>
      <w:r w:rsidRPr="00FA0946">
        <w:rPr>
          <w:rFonts w:eastAsia="Times New Roman"/>
          <w:lang w:eastAsia="ja-JP"/>
        </w:rPr>
        <w:t>.</w:t>
      </w:r>
    </w:p>
    <w:p w14:paraId="325F058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32" w:name="_Toc131064432"/>
      <w:r w:rsidRPr="00FA0946">
        <w:rPr>
          <w:rFonts w:ascii="Arial" w:eastAsia="Times New Roman" w:hAnsi="Arial"/>
          <w:sz w:val="24"/>
          <w:lang w:eastAsia="ja-JP"/>
        </w:rPr>
        <w:t>5.3.5.12</w:t>
      </w:r>
      <w:r w:rsidRPr="00FA0946">
        <w:rPr>
          <w:rFonts w:ascii="Arial" w:eastAsia="Times New Roman" w:hAnsi="Arial"/>
          <w:sz w:val="24"/>
          <w:lang w:eastAsia="ja-JP"/>
        </w:rPr>
        <w:tab/>
        <w:t>BAP configuration</w:t>
      </w:r>
      <w:bookmarkEnd w:id="132"/>
    </w:p>
    <w:p w14:paraId="0264192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IAB-MT shall:</w:t>
      </w:r>
    </w:p>
    <w:p w14:paraId="552508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bap-Config </w:t>
      </w:r>
      <w:r w:rsidRPr="00FA0946">
        <w:rPr>
          <w:rFonts w:eastAsia="Times New Roman"/>
          <w:lang w:eastAsia="ja-JP"/>
        </w:rPr>
        <w:t xml:space="preserve">is set to </w:t>
      </w:r>
      <w:r w:rsidRPr="00FA0946">
        <w:rPr>
          <w:rFonts w:eastAsia="Times New Roman"/>
          <w:i/>
          <w:iCs/>
          <w:lang w:eastAsia="ja-JP"/>
        </w:rPr>
        <w:t>setup</w:t>
      </w:r>
      <w:r w:rsidRPr="00FA0946">
        <w:rPr>
          <w:rFonts w:eastAsia="Times New Roman"/>
          <w:lang w:eastAsia="ja-JP"/>
        </w:rPr>
        <w:t>:</w:t>
      </w:r>
    </w:p>
    <w:p w14:paraId="08BCD2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no BAP entity is established:</w:t>
      </w:r>
    </w:p>
    <w:p w14:paraId="4EE5AAB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establish a BAP entity as specified in TS 38.340 [47];</w:t>
      </w:r>
    </w:p>
    <w:p w14:paraId="5BD2D2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SimSun"/>
          <w:lang w:eastAsia="ja-JP"/>
        </w:rPr>
        <w:t xml:space="preserve">if </w:t>
      </w:r>
      <w:r w:rsidRPr="00FA0946">
        <w:rPr>
          <w:rFonts w:eastAsia="Times New Roman"/>
          <w:i/>
          <w:iCs/>
          <w:lang w:eastAsia="ja-JP"/>
        </w:rPr>
        <w:t>bap-Address</w:t>
      </w:r>
      <w:r w:rsidRPr="00FA0946">
        <w:rPr>
          <w:rFonts w:eastAsia="SimSun"/>
          <w:lang w:eastAsia="ja-JP"/>
        </w:rPr>
        <w:t xml:space="preserve"> is included:</w:t>
      </w:r>
    </w:p>
    <w:p w14:paraId="41F17F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BAP entity to use the </w:t>
      </w:r>
      <w:r w:rsidRPr="00FA0946">
        <w:rPr>
          <w:rFonts w:eastAsia="Times New Roman"/>
          <w:i/>
          <w:lang w:eastAsia="ja-JP"/>
        </w:rPr>
        <w:t>bap-Address</w:t>
      </w:r>
      <w:r w:rsidRPr="00FA0946">
        <w:rPr>
          <w:rFonts w:eastAsia="Times New Roman"/>
          <w:lang w:eastAsia="ja-JP"/>
        </w:rPr>
        <w:t xml:space="preserve"> as this node's BAP address;</w:t>
      </w:r>
    </w:p>
    <w:p w14:paraId="68BBB3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defaultUL-BAP-RoutingID</w:t>
      </w:r>
      <w:r w:rsidRPr="00FA0946">
        <w:rPr>
          <w:rFonts w:eastAsia="Times New Roman"/>
          <w:lang w:eastAsia="ja-JP"/>
        </w:rPr>
        <w:t xml:space="preserve"> is included:</w:t>
      </w:r>
    </w:p>
    <w:p w14:paraId="03D714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the BAP entity to apply the default UL BAP routing ID according to the configuration;</w:t>
      </w:r>
    </w:p>
    <w:p w14:paraId="6D3F418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defaultUL-BH-RLC-Channel</w:t>
      </w:r>
      <w:r w:rsidRPr="00FA0946">
        <w:rPr>
          <w:rFonts w:eastAsia="Times New Roman"/>
          <w:lang w:eastAsia="ja-JP"/>
        </w:rPr>
        <w:t xml:space="preserve"> is included</w:t>
      </w:r>
    </w:p>
    <w:p w14:paraId="2EC288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BAP entity to apply the default UL </w:t>
      </w:r>
      <w:r w:rsidRPr="00FA0946">
        <w:rPr>
          <w:rFonts w:eastAsia="SimSun"/>
          <w:lang w:eastAsia="zh-CN"/>
        </w:rPr>
        <w:t>BH RLC channel</w:t>
      </w:r>
      <w:r w:rsidRPr="00FA0946">
        <w:rPr>
          <w:rFonts w:eastAsia="Times New Roman"/>
          <w:lang w:eastAsia="ja-JP"/>
        </w:rPr>
        <w:t xml:space="preserve"> according to the configuration;</w:t>
      </w:r>
    </w:p>
    <w:p w14:paraId="78004A3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flowControlFeedbackType</w:t>
      </w:r>
      <w:r w:rsidRPr="00FA0946">
        <w:rPr>
          <w:rFonts w:eastAsia="Times New Roman"/>
          <w:lang w:eastAsia="ja-JP"/>
        </w:rPr>
        <w:t xml:space="preserve"> is included:</w:t>
      </w:r>
    </w:p>
    <w:p w14:paraId="3E2B6BD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configure the BAP entity to apply the flow control feedback according to the configuration;</w:t>
      </w:r>
    </w:p>
    <w:p w14:paraId="22D4940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bap-Config </w:t>
      </w:r>
      <w:r w:rsidRPr="00FA0946">
        <w:rPr>
          <w:rFonts w:eastAsia="Times New Roman"/>
          <w:lang w:eastAsia="ja-JP"/>
        </w:rPr>
        <w:t xml:space="preserve">is set to </w:t>
      </w:r>
      <w:r w:rsidRPr="00FA0946">
        <w:rPr>
          <w:rFonts w:eastAsia="Times New Roman"/>
          <w:i/>
          <w:iCs/>
          <w:lang w:eastAsia="ja-JP"/>
        </w:rPr>
        <w:t>release</w:t>
      </w:r>
      <w:r w:rsidRPr="00FA0946">
        <w:rPr>
          <w:rFonts w:eastAsia="Times New Roman"/>
          <w:lang w:eastAsia="ja-JP"/>
        </w:rPr>
        <w:t>:</w:t>
      </w:r>
    </w:p>
    <w:p w14:paraId="503FE5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concerned </w:t>
      </w:r>
      <w:r w:rsidRPr="00FA0946">
        <w:rPr>
          <w:rFonts w:eastAsia="Times New Roman"/>
          <w:i/>
          <w:iCs/>
          <w:lang w:eastAsia="ja-JP"/>
        </w:rPr>
        <w:t>bap-Config</w:t>
      </w:r>
      <w:r w:rsidRPr="00FA0946">
        <w:rPr>
          <w:rFonts w:eastAsia="Times New Roman"/>
          <w:lang w:eastAsia="ja-JP"/>
        </w:rPr>
        <w:t>;</w:t>
      </w:r>
    </w:p>
    <w:p w14:paraId="3E657C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no other configured </w:t>
      </w:r>
      <w:r w:rsidRPr="00FA0946">
        <w:rPr>
          <w:rFonts w:eastAsia="Times New Roman"/>
          <w:i/>
          <w:iCs/>
          <w:lang w:eastAsia="ja-JP"/>
        </w:rPr>
        <w:t>bap-Config</w:t>
      </w:r>
      <w:r w:rsidRPr="00FA0946">
        <w:rPr>
          <w:rFonts w:eastAsia="Times New Roman"/>
          <w:lang w:eastAsia="ja-JP"/>
        </w:rPr>
        <w:t xml:space="preserve"> for the MCG or for the SCG</w:t>
      </w:r>
    </w:p>
    <w:p w14:paraId="566484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BAP entity as specified in TS 38.340 [47].</w:t>
      </w:r>
    </w:p>
    <w:p w14:paraId="694B30B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133" w:name="_Toc131064433"/>
      <w:r w:rsidRPr="00FA0946">
        <w:rPr>
          <w:rFonts w:ascii="Arial" w:eastAsia="Times New Roman" w:hAnsi="Arial"/>
          <w:sz w:val="24"/>
          <w:lang w:eastAsia="zh-CN"/>
        </w:rPr>
        <w:t>5.3.5.12a</w:t>
      </w:r>
      <w:r w:rsidRPr="00FA0946">
        <w:rPr>
          <w:rFonts w:ascii="Arial" w:eastAsia="Times New Roman" w:hAnsi="Arial"/>
          <w:sz w:val="24"/>
          <w:lang w:eastAsia="zh-CN"/>
        </w:rPr>
        <w:tab/>
        <w:t>IAB Other Configuration</w:t>
      </w:r>
      <w:bookmarkEnd w:id="133"/>
    </w:p>
    <w:p w14:paraId="0498A910"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134" w:name="_Toc131064434"/>
      <w:r w:rsidRPr="00FA0946">
        <w:rPr>
          <w:rFonts w:ascii="Arial" w:eastAsia="Times New Roman" w:hAnsi="Arial"/>
          <w:sz w:val="22"/>
          <w:lang w:eastAsia="ja-JP"/>
        </w:rPr>
        <w:t>5.3.5.12a.1</w:t>
      </w:r>
      <w:r w:rsidRPr="00FA0946">
        <w:rPr>
          <w:rFonts w:ascii="Arial" w:eastAsia="Times New Roman" w:hAnsi="Arial"/>
          <w:sz w:val="22"/>
          <w:lang w:eastAsia="ja-JP"/>
        </w:rPr>
        <w:tab/>
        <w:t>IP address management</w:t>
      </w:r>
      <w:bookmarkEnd w:id="134"/>
    </w:p>
    <w:p w14:paraId="6F9A7059" w14:textId="77777777" w:rsidR="00FA0946" w:rsidRPr="00FA0946" w:rsidRDefault="00FA0946" w:rsidP="00FA0946">
      <w:pPr>
        <w:keepNext/>
        <w:keepLines/>
        <w:overflowPunct w:val="0"/>
        <w:autoSpaceDE w:val="0"/>
        <w:autoSpaceDN w:val="0"/>
        <w:adjustRightInd w:val="0"/>
        <w:spacing w:before="120" w:line="240" w:lineRule="auto"/>
        <w:ind w:left="1985" w:hanging="1985"/>
        <w:textAlignment w:val="baseline"/>
        <w:outlineLvl w:val="5"/>
        <w:rPr>
          <w:rFonts w:ascii="Arial" w:eastAsia="Times New Roman" w:hAnsi="Arial"/>
          <w:lang w:eastAsia="ja-JP"/>
        </w:rPr>
      </w:pPr>
      <w:bookmarkStart w:id="135" w:name="_Toc131064435"/>
      <w:r w:rsidRPr="00FA0946">
        <w:rPr>
          <w:rFonts w:ascii="Arial" w:eastAsia="Times New Roman" w:hAnsi="Arial"/>
          <w:lang w:eastAsia="ja-JP"/>
        </w:rPr>
        <w:t>5.</w:t>
      </w:r>
      <w:r w:rsidRPr="00FA0946">
        <w:rPr>
          <w:rFonts w:ascii="Arial" w:eastAsia="Times New Roman" w:hAnsi="Arial"/>
          <w:lang w:eastAsia="zh-CN"/>
        </w:rPr>
        <w:t>3</w:t>
      </w:r>
      <w:r w:rsidRPr="00FA0946">
        <w:rPr>
          <w:rFonts w:ascii="Arial" w:eastAsia="Times New Roman" w:hAnsi="Arial"/>
          <w:lang w:eastAsia="ja-JP"/>
        </w:rPr>
        <w:t>.5.12a.1.</w:t>
      </w:r>
      <w:r w:rsidRPr="00FA0946">
        <w:rPr>
          <w:rFonts w:ascii="Arial" w:eastAsia="Times New Roman" w:hAnsi="Arial"/>
          <w:lang w:eastAsia="zh-CN"/>
        </w:rPr>
        <w:t>1</w:t>
      </w:r>
      <w:r w:rsidRPr="00FA0946">
        <w:rPr>
          <w:rFonts w:ascii="Arial" w:eastAsia="Times New Roman" w:hAnsi="Arial"/>
          <w:lang w:eastAsia="zh-CN"/>
        </w:rPr>
        <w:tab/>
      </w:r>
      <w:r w:rsidRPr="00FA0946">
        <w:rPr>
          <w:rFonts w:ascii="Arial" w:eastAsia="Times New Roman" w:hAnsi="Arial"/>
          <w:lang w:eastAsia="ja-JP"/>
        </w:rPr>
        <w:t>IP Address Release</w:t>
      </w:r>
      <w:bookmarkEnd w:id="135"/>
    </w:p>
    <w:p w14:paraId="12D5069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IAB-MT shall:</w:t>
      </w:r>
    </w:p>
    <w:p w14:paraId="116B675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if the release is triggered by reception of the </w:t>
      </w:r>
      <w:r w:rsidRPr="00FA0946">
        <w:rPr>
          <w:rFonts w:eastAsia="Times New Roman"/>
          <w:i/>
          <w:lang w:eastAsia="ja-JP"/>
        </w:rPr>
        <w:t>iab-IP-AddressToReleaseList</w:t>
      </w:r>
      <w:r w:rsidRPr="00FA0946">
        <w:rPr>
          <w:rFonts w:eastAsia="Times New Roman"/>
          <w:lang w:eastAsia="ja-JP"/>
        </w:rPr>
        <w:t>:</w:t>
      </w:r>
    </w:p>
    <w:p w14:paraId="60673D5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for each</w:t>
      </w:r>
      <w:r w:rsidRPr="00FA0946">
        <w:rPr>
          <w:rFonts w:eastAsia="Times New Roman"/>
          <w:i/>
          <w:lang w:eastAsia="zh-CN"/>
        </w:rPr>
        <w:t xml:space="preserve"> </w:t>
      </w:r>
      <w:r w:rsidRPr="00FA0946">
        <w:rPr>
          <w:rFonts w:eastAsia="Times New Roman"/>
          <w:i/>
          <w:lang w:eastAsia="ja-JP"/>
        </w:rPr>
        <w:t>iab-IP-AddressIndex</w:t>
      </w:r>
      <w:r w:rsidRPr="00FA0946">
        <w:rPr>
          <w:rFonts w:eastAsia="Times New Roman"/>
          <w:lang w:eastAsia="ja-JP"/>
        </w:rPr>
        <w:t xml:space="preserve"> value included in </w:t>
      </w:r>
      <w:r w:rsidRPr="00FA0946">
        <w:rPr>
          <w:rFonts w:eastAsia="Times New Roman"/>
          <w:i/>
          <w:lang w:eastAsia="ja-JP"/>
        </w:rPr>
        <w:t>iab-IP-AddressToReleaseList</w:t>
      </w:r>
      <w:r w:rsidRPr="00FA0946">
        <w:rPr>
          <w:rFonts w:eastAsia="Times New Roman"/>
          <w:lang w:eastAsia="ja-JP"/>
        </w:rPr>
        <w:t>:</w:t>
      </w:r>
    </w:p>
    <w:p w14:paraId="73A8B4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corresponding </w:t>
      </w:r>
      <w:r w:rsidRPr="00FA0946">
        <w:rPr>
          <w:rFonts w:eastAsia="Times New Roman"/>
          <w:i/>
          <w:lang w:eastAsia="ja-JP"/>
        </w:rPr>
        <w:t>IAB-IP-AddressConfiguration</w:t>
      </w:r>
      <w:r w:rsidRPr="00FA0946">
        <w:rPr>
          <w:rFonts w:eastAsia="Times New Roman"/>
          <w:lang w:eastAsia="ja-JP"/>
        </w:rPr>
        <w:t>.</w:t>
      </w:r>
    </w:p>
    <w:p w14:paraId="2A209AEB" w14:textId="77777777" w:rsidR="00FA0946" w:rsidRPr="00FA0946" w:rsidRDefault="00FA0946" w:rsidP="00FA0946">
      <w:pPr>
        <w:keepNext/>
        <w:keepLines/>
        <w:overflowPunct w:val="0"/>
        <w:autoSpaceDE w:val="0"/>
        <w:autoSpaceDN w:val="0"/>
        <w:adjustRightInd w:val="0"/>
        <w:spacing w:before="120" w:line="240" w:lineRule="auto"/>
        <w:ind w:left="1985" w:hanging="1985"/>
        <w:textAlignment w:val="baseline"/>
        <w:outlineLvl w:val="5"/>
        <w:rPr>
          <w:rFonts w:ascii="Arial" w:eastAsia="Times New Roman" w:hAnsi="Arial"/>
          <w:lang w:eastAsia="ja-JP"/>
        </w:rPr>
      </w:pPr>
      <w:bookmarkStart w:id="136" w:name="_Toc131064436"/>
      <w:r w:rsidRPr="00FA0946">
        <w:rPr>
          <w:rFonts w:ascii="Arial" w:eastAsia="Times New Roman" w:hAnsi="Arial"/>
          <w:lang w:eastAsia="ja-JP"/>
        </w:rPr>
        <w:t>5.</w:t>
      </w:r>
      <w:r w:rsidRPr="00FA0946">
        <w:rPr>
          <w:rFonts w:ascii="Arial" w:eastAsia="Times New Roman" w:hAnsi="Arial"/>
          <w:lang w:eastAsia="zh-CN"/>
        </w:rPr>
        <w:t>3</w:t>
      </w:r>
      <w:r w:rsidRPr="00FA0946">
        <w:rPr>
          <w:rFonts w:ascii="Arial" w:eastAsia="Times New Roman" w:hAnsi="Arial"/>
          <w:lang w:eastAsia="ja-JP"/>
        </w:rPr>
        <w:t>.5.12a.1.</w:t>
      </w:r>
      <w:r w:rsidRPr="00FA0946">
        <w:rPr>
          <w:rFonts w:ascii="Arial" w:eastAsia="Times New Roman" w:hAnsi="Arial"/>
          <w:lang w:eastAsia="zh-CN"/>
        </w:rPr>
        <w:t>2</w:t>
      </w:r>
      <w:r w:rsidRPr="00FA0946">
        <w:rPr>
          <w:rFonts w:ascii="Arial" w:eastAsia="Times New Roman" w:hAnsi="Arial"/>
          <w:lang w:eastAsia="zh-CN"/>
        </w:rPr>
        <w:tab/>
      </w:r>
      <w:r w:rsidRPr="00FA0946">
        <w:rPr>
          <w:rFonts w:ascii="Arial" w:eastAsia="Times New Roman" w:hAnsi="Arial"/>
          <w:lang w:eastAsia="ja-JP"/>
        </w:rPr>
        <w:t>IP Address Addition/Modification</w:t>
      </w:r>
      <w:bookmarkEnd w:id="136"/>
    </w:p>
    <w:p w14:paraId="3FE3E0B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IAB-MT shall:</w:t>
      </w:r>
    </w:p>
    <w:p w14:paraId="2431BB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for each </w:t>
      </w:r>
      <w:r w:rsidRPr="00FA0946">
        <w:rPr>
          <w:rFonts w:eastAsia="Times New Roman"/>
          <w:i/>
          <w:lang w:eastAsia="ja-JP"/>
        </w:rPr>
        <w:t xml:space="preserve">iab-IP-AddressIndex </w:t>
      </w:r>
      <w:r w:rsidRPr="00FA0946">
        <w:rPr>
          <w:rFonts w:eastAsia="Times New Roman"/>
          <w:lang w:eastAsia="ja-JP"/>
        </w:rPr>
        <w:t xml:space="preserve">value included in the </w:t>
      </w:r>
      <w:r w:rsidRPr="00FA0946">
        <w:rPr>
          <w:rFonts w:eastAsia="Times New Roman"/>
          <w:i/>
          <w:lang w:eastAsia="ja-JP"/>
        </w:rPr>
        <w:t>iab-IP-AddressToAddModList</w:t>
      </w:r>
      <w:r w:rsidRPr="00FA0946">
        <w:rPr>
          <w:rFonts w:eastAsia="Times New Roman"/>
          <w:lang w:eastAsia="ja-JP"/>
        </w:rPr>
        <w:t xml:space="preserve"> that is not part of the current IAB-MT configuration:</w:t>
      </w:r>
    </w:p>
    <w:p w14:paraId="22FDAA9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add the IP address indicated in </w:t>
      </w:r>
      <w:r w:rsidRPr="00FA0946">
        <w:rPr>
          <w:rFonts w:eastAsia="Times New Roman"/>
          <w:i/>
          <w:lang w:eastAsia="ja-JP"/>
        </w:rPr>
        <w:t>iab-IP-Address</w:t>
      </w:r>
      <w:r w:rsidRPr="00FA0946">
        <w:rPr>
          <w:rFonts w:eastAsia="Times New Roman"/>
          <w:lang w:eastAsia="ja-JP"/>
        </w:rPr>
        <w:t xml:space="preserve">, corresponding to the </w:t>
      </w:r>
      <w:r w:rsidRPr="00FA0946">
        <w:rPr>
          <w:rFonts w:eastAsia="Times New Roman"/>
          <w:i/>
          <w:lang w:eastAsia="ja-JP"/>
        </w:rPr>
        <w:t>iab-IP-AddressIndex.</w:t>
      </w:r>
    </w:p>
    <w:p w14:paraId="78855E6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added IP address is </w:t>
      </w:r>
      <w:r w:rsidRPr="00FA0946">
        <w:rPr>
          <w:rFonts w:eastAsia="Times New Roman"/>
          <w:i/>
          <w:lang w:eastAsia="ja-JP"/>
        </w:rPr>
        <w:t>iPv4-Address</w:t>
      </w:r>
      <w:r w:rsidRPr="00FA0946">
        <w:rPr>
          <w:rFonts w:eastAsia="Times New Roman"/>
          <w:lang w:eastAsia="ja-JP"/>
        </w:rPr>
        <w:t>:</w:t>
      </w:r>
    </w:p>
    <w:p w14:paraId="2F82AA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 xml:space="preserve">iab-IP-Usage </w:t>
      </w:r>
      <w:r w:rsidRPr="00FA0946">
        <w:rPr>
          <w:rFonts w:eastAsia="Times New Roman"/>
          <w:lang w:eastAsia="ja-JP"/>
        </w:rPr>
        <w:t xml:space="preserve">is set to </w:t>
      </w:r>
      <w:r w:rsidRPr="00FA0946">
        <w:rPr>
          <w:rFonts w:eastAsia="Times New Roman"/>
          <w:i/>
          <w:lang w:eastAsia="ja-JP"/>
        </w:rPr>
        <w:t>f1-C:</w:t>
      </w:r>
    </w:p>
    <w:p w14:paraId="42C25D1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IPv4 address for F1-C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357AD15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 xml:space="preserve">iab-IP-Usage </w:t>
      </w:r>
      <w:r w:rsidRPr="00FA0946">
        <w:rPr>
          <w:rFonts w:eastAsia="Times New Roman"/>
          <w:lang w:eastAsia="ja-JP"/>
        </w:rPr>
        <w:t xml:space="preserve">is set to </w:t>
      </w:r>
      <w:r w:rsidRPr="00FA0946">
        <w:rPr>
          <w:rFonts w:eastAsia="Times New Roman"/>
          <w:i/>
          <w:lang w:eastAsia="ja-JP"/>
        </w:rPr>
        <w:t>f1-U</w:t>
      </w:r>
      <w:r w:rsidRPr="00FA0946">
        <w:rPr>
          <w:rFonts w:eastAsia="Times New Roman"/>
          <w:lang w:eastAsia="ja-JP"/>
        </w:rPr>
        <w:t>:</w:t>
      </w:r>
    </w:p>
    <w:p w14:paraId="43BDCC1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IPv4 address for F1-U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634BBE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 xml:space="preserve">iab-IP-Usage </w:t>
      </w:r>
      <w:r w:rsidRPr="00FA0946">
        <w:rPr>
          <w:rFonts w:eastAsia="Times New Roman"/>
          <w:lang w:eastAsia="ja-JP"/>
        </w:rPr>
        <w:t xml:space="preserve">is set to </w:t>
      </w:r>
      <w:r w:rsidRPr="00FA0946">
        <w:rPr>
          <w:rFonts w:eastAsia="Times New Roman"/>
          <w:i/>
          <w:lang w:eastAsia="ja-JP"/>
        </w:rPr>
        <w:t>non-F1</w:t>
      </w:r>
      <w:r w:rsidRPr="00FA0946">
        <w:rPr>
          <w:rFonts w:eastAsia="Times New Roman"/>
          <w:lang w:eastAsia="ja-JP"/>
        </w:rPr>
        <w:t>:</w:t>
      </w:r>
    </w:p>
    <w:p w14:paraId="6BDB62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IPv4 address for non-F1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5A6732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3F88E8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IPv4 address for all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31803D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w:t>
      </w:r>
      <w:r w:rsidRPr="00FA0946">
        <w:rPr>
          <w:rFonts w:eastAsia="Times New Roman"/>
          <w:i/>
          <w:lang w:eastAsia="ja-JP"/>
        </w:rPr>
        <w:t>iPv6-Address</w:t>
      </w:r>
      <w:r w:rsidRPr="00FA0946">
        <w:rPr>
          <w:rFonts w:eastAsia="Times New Roman"/>
          <w:lang w:eastAsia="ja-JP"/>
        </w:rPr>
        <w:t xml:space="preserve"> is included:</w:t>
      </w:r>
    </w:p>
    <w:p w14:paraId="1FCC4E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iab-IP-Usage</w:t>
      </w:r>
      <w:r w:rsidRPr="00FA0946">
        <w:rPr>
          <w:rFonts w:eastAsia="Times New Roman"/>
          <w:lang w:eastAsia="ja-JP"/>
        </w:rPr>
        <w:t xml:space="preserve"> is set to </w:t>
      </w:r>
      <w:r w:rsidRPr="00FA0946">
        <w:rPr>
          <w:rFonts w:eastAsia="Times New Roman"/>
          <w:i/>
          <w:lang w:eastAsia="ja-JP"/>
        </w:rPr>
        <w:t>f1-C</w:t>
      </w:r>
      <w:r w:rsidRPr="00FA0946">
        <w:rPr>
          <w:rFonts w:eastAsia="Times New Roman"/>
          <w:lang w:eastAsia="ja-JP"/>
        </w:rPr>
        <w:t>:</w:t>
      </w:r>
    </w:p>
    <w:p w14:paraId="7BE0E7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for F1-C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7E22AA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iab-IP-Usage</w:t>
      </w:r>
      <w:r w:rsidRPr="00FA0946">
        <w:rPr>
          <w:rFonts w:eastAsia="Times New Roman"/>
          <w:lang w:eastAsia="ja-JP"/>
        </w:rPr>
        <w:t xml:space="preserve"> is set to </w:t>
      </w:r>
      <w:r w:rsidRPr="00FA0946">
        <w:rPr>
          <w:rFonts w:eastAsia="Times New Roman"/>
          <w:i/>
          <w:lang w:eastAsia="ja-JP"/>
        </w:rPr>
        <w:t>f1-U</w:t>
      </w:r>
      <w:r w:rsidRPr="00FA0946">
        <w:rPr>
          <w:rFonts w:eastAsia="Times New Roman"/>
          <w:lang w:eastAsia="ja-JP"/>
        </w:rPr>
        <w:t>:</w:t>
      </w:r>
    </w:p>
    <w:p w14:paraId="12F6FE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for F1-U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2894357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 xml:space="preserve">iab-IP-Usage </w:t>
      </w:r>
      <w:r w:rsidRPr="00FA0946">
        <w:rPr>
          <w:rFonts w:eastAsia="Times New Roman"/>
          <w:lang w:eastAsia="ja-JP"/>
        </w:rPr>
        <w:t xml:space="preserve">is set to </w:t>
      </w:r>
      <w:r w:rsidRPr="00FA0946">
        <w:rPr>
          <w:rFonts w:eastAsia="Times New Roman"/>
          <w:i/>
          <w:lang w:eastAsia="ja-JP"/>
        </w:rPr>
        <w:t>non-F1</w:t>
      </w:r>
      <w:r w:rsidRPr="00FA0946">
        <w:rPr>
          <w:rFonts w:eastAsia="Times New Roman"/>
          <w:lang w:eastAsia="ja-JP"/>
        </w:rPr>
        <w:t>:</w:t>
      </w:r>
    </w:p>
    <w:p w14:paraId="58D5010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for non-F1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7E957D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7EC34B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for all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4BAE4E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w:t>
      </w:r>
      <w:r w:rsidRPr="00FA0946">
        <w:rPr>
          <w:rFonts w:eastAsia="Times New Roman"/>
          <w:i/>
          <w:iCs/>
          <w:lang w:eastAsia="ja-JP"/>
        </w:rPr>
        <w:t>iPv6-Prefix</w:t>
      </w:r>
      <w:r w:rsidRPr="00FA0946">
        <w:rPr>
          <w:rFonts w:eastAsia="Times New Roman"/>
          <w:lang w:eastAsia="ja-JP"/>
        </w:rPr>
        <w:t xml:space="preserve"> is included in </w:t>
      </w:r>
      <w:r w:rsidRPr="00FA0946">
        <w:rPr>
          <w:rFonts w:eastAsia="Times New Roman"/>
          <w:i/>
          <w:iCs/>
          <w:lang w:eastAsia="ja-JP"/>
        </w:rPr>
        <w:t>iab-IP-AddressToAddModList</w:t>
      </w:r>
      <w:r w:rsidRPr="00FA0946">
        <w:rPr>
          <w:rFonts w:eastAsia="Times New Roman"/>
          <w:lang w:eastAsia="ja-JP"/>
        </w:rPr>
        <w:t>:</w:t>
      </w:r>
    </w:p>
    <w:p w14:paraId="790B58A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iab-IP-Usage</w:t>
      </w:r>
      <w:r w:rsidRPr="00FA0946">
        <w:rPr>
          <w:rFonts w:eastAsia="Times New Roman"/>
          <w:lang w:eastAsia="ja-JP"/>
        </w:rPr>
        <w:t xml:space="preserve"> is set to </w:t>
      </w:r>
      <w:r w:rsidRPr="00FA0946">
        <w:rPr>
          <w:rFonts w:eastAsia="Times New Roman"/>
          <w:i/>
          <w:lang w:eastAsia="ja-JP"/>
        </w:rPr>
        <w:t>f1-C</w:t>
      </w:r>
      <w:r w:rsidRPr="00FA0946">
        <w:rPr>
          <w:rFonts w:eastAsia="Times New Roman"/>
          <w:lang w:eastAsia="ja-JP"/>
        </w:rPr>
        <w:t>:</w:t>
      </w:r>
    </w:p>
    <w:p w14:paraId="435489D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prefix for F1-C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1D388C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iab-IP-Usage</w:t>
      </w:r>
      <w:r w:rsidRPr="00FA0946">
        <w:rPr>
          <w:rFonts w:eastAsia="Times New Roman"/>
          <w:lang w:eastAsia="ja-JP"/>
        </w:rPr>
        <w:t xml:space="preserve"> is set to </w:t>
      </w:r>
      <w:r w:rsidRPr="00FA0946">
        <w:rPr>
          <w:rFonts w:eastAsia="Times New Roman"/>
          <w:i/>
          <w:lang w:eastAsia="ja-JP"/>
        </w:rPr>
        <w:t>f1-U</w:t>
      </w:r>
      <w:r w:rsidRPr="00FA0946">
        <w:rPr>
          <w:rFonts w:eastAsia="Times New Roman"/>
          <w:lang w:eastAsia="ja-JP"/>
        </w:rPr>
        <w:t>:</w:t>
      </w:r>
    </w:p>
    <w:p w14:paraId="1D7D13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prefix for F1-U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62667B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iab-IP-Usage</w:t>
      </w:r>
      <w:r w:rsidRPr="00FA0946">
        <w:rPr>
          <w:rFonts w:eastAsia="Times New Roman"/>
          <w:lang w:eastAsia="ja-JP"/>
        </w:rPr>
        <w:t xml:space="preserve"> is set to </w:t>
      </w:r>
      <w:r w:rsidRPr="00FA0946">
        <w:rPr>
          <w:rFonts w:eastAsia="Times New Roman"/>
          <w:i/>
          <w:lang w:eastAsia="ja-JP"/>
        </w:rPr>
        <w:t>non-F1</w:t>
      </w:r>
      <w:r w:rsidRPr="00FA0946">
        <w:rPr>
          <w:rFonts w:eastAsia="Times New Roman"/>
          <w:lang w:eastAsia="ja-JP"/>
        </w:rPr>
        <w:t>:</w:t>
      </w:r>
    </w:p>
    <w:p w14:paraId="108E559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prefix for non-F1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3F7648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37D9EDA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IPv6 address prefix for all traffic together with the IAB-donor-DU BAP address corresponding to the </w:t>
      </w:r>
      <w:r w:rsidRPr="00FA0946">
        <w:rPr>
          <w:rFonts w:eastAsia="Times New Roman"/>
          <w:i/>
          <w:lang w:eastAsia="ja-JP"/>
        </w:rPr>
        <w:t>iab-IP-AddressIndex</w:t>
      </w:r>
      <w:r w:rsidRPr="00FA0946">
        <w:rPr>
          <w:rFonts w:eastAsia="Times New Roman"/>
          <w:lang w:eastAsia="ja-JP"/>
        </w:rPr>
        <w:t>.</w:t>
      </w:r>
    </w:p>
    <w:p w14:paraId="3E7F8C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for each </w:t>
      </w:r>
      <w:r w:rsidRPr="00FA0946">
        <w:rPr>
          <w:rFonts w:eastAsia="Times New Roman"/>
          <w:i/>
          <w:lang w:eastAsia="ja-JP"/>
        </w:rPr>
        <w:t xml:space="preserve">iab-IP-AddressIndex </w:t>
      </w:r>
      <w:r w:rsidRPr="00FA0946">
        <w:rPr>
          <w:rFonts w:eastAsia="Times New Roman"/>
          <w:lang w:eastAsia="ja-JP"/>
        </w:rPr>
        <w:t xml:space="preserve">value included in the </w:t>
      </w:r>
      <w:r w:rsidRPr="00FA0946">
        <w:rPr>
          <w:rFonts w:eastAsia="Times New Roman"/>
          <w:i/>
          <w:lang w:eastAsia="ja-JP"/>
        </w:rPr>
        <w:t>iab-IP-AddressToAddModList</w:t>
      </w:r>
      <w:r w:rsidRPr="00FA0946">
        <w:rPr>
          <w:rFonts w:eastAsia="Times New Roman"/>
          <w:lang w:eastAsia="ja-JP"/>
        </w:rPr>
        <w:t xml:space="preserve"> that is part of the current IAB-MT configuration:</w:t>
      </w:r>
    </w:p>
    <w:p w14:paraId="3E4FC3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modify the IP address configuration(s) in accordance with the </w:t>
      </w:r>
      <w:r w:rsidRPr="00FA0946">
        <w:rPr>
          <w:rFonts w:eastAsia="Times New Roman"/>
          <w:i/>
          <w:lang w:eastAsia="ja-JP"/>
        </w:rPr>
        <w:t xml:space="preserve">IAB-IP-AddressConfiguration </w:t>
      </w:r>
      <w:r w:rsidRPr="00FA0946">
        <w:rPr>
          <w:rFonts w:eastAsia="Times New Roman"/>
          <w:iCs/>
          <w:lang w:eastAsia="ja-JP"/>
        </w:rPr>
        <w:t xml:space="preserve">corresponding to the </w:t>
      </w:r>
      <w:r w:rsidRPr="00FA0946">
        <w:rPr>
          <w:rFonts w:eastAsia="Times New Roman"/>
          <w:i/>
          <w:lang w:eastAsia="ja-JP"/>
        </w:rPr>
        <w:t>iab-IP-AddressIndex.</w:t>
      </w:r>
    </w:p>
    <w:p w14:paraId="150776C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37" w:name="_Toc131064437"/>
      <w:r w:rsidRPr="00FA0946">
        <w:rPr>
          <w:rFonts w:ascii="Arial" w:eastAsia="MS Mincho" w:hAnsi="Arial"/>
          <w:sz w:val="24"/>
          <w:lang w:eastAsia="ja-JP"/>
        </w:rPr>
        <w:t>5.3.5.13</w:t>
      </w:r>
      <w:r w:rsidRPr="00FA0946">
        <w:rPr>
          <w:rFonts w:ascii="Arial" w:eastAsia="MS Mincho" w:hAnsi="Arial"/>
          <w:sz w:val="24"/>
          <w:lang w:eastAsia="ja-JP"/>
        </w:rPr>
        <w:tab/>
        <w:t>Conditional Reconfiguration</w:t>
      </w:r>
      <w:bookmarkEnd w:id="137"/>
    </w:p>
    <w:p w14:paraId="5A643A2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38" w:name="_Toc131064438"/>
      <w:r w:rsidRPr="00FA0946">
        <w:rPr>
          <w:rFonts w:ascii="Arial" w:eastAsia="MS Mincho" w:hAnsi="Arial"/>
          <w:sz w:val="22"/>
          <w:lang w:eastAsia="ja-JP"/>
        </w:rPr>
        <w:t>5.3.5.13.1</w:t>
      </w:r>
      <w:r w:rsidRPr="00FA0946">
        <w:rPr>
          <w:rFonts w:ascii="Arial" w:eastAsia="MS Mincho" w:hAnsi="Arial"/>
          <w:sz w:val="22"/>
          <w:lang w:eastAsia="ja-JP"/>
        </w:rPr>
        <w:tab/>
        <w:t>General</w:t>
      </w:r>
      <w:bookmarkEnd w:id="138"/>
    </w:p>
    <w:p w14:paraId="5218F60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sidRPr="00FA0946">
        <w:rPr>
          <w:rFonts w:eastAsia="Times New Roman"/>
          <w:i/>
          <w:lang w:eastAsia="ja-JP"/>
        </w:rPr>
        <w:t xml:space="preserve">ConditionalReconfiguration </w:t>
      </w:r>
      <w:r w:rsidRPr="00FA0946">
        <w:rPr>
          <w:rFonts w:eastAsia="Times New Roman"/>
          <w:lang w:eastAsia="ja-JP"/>
        </w:rPr>
        <w:t>IE.</w:t>
      </w:r>
    </w:p>
    <w:p w14:paraId="22A2C23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In NR-DC, the UE may receive two independent </w:t>
      </w:r>
      <w:r w:rsidRPr="00FA0946">
        <w:rPr>
          <w:rFonts w:eastAsia="Times New Roman"/>
          <w:i/>
          <w:lang w:eastAsia="ja-JP"/>
        </w:rPr>
        <w:t>conditionalReconfiguration</w:t>
      </w:r>
      <w:r w:rsidRPr="00FA0946">
        <w:rPr>
          <w:rFonts w:eastAsia="Times New Roman"/>
          <w:lang w:eastAsia="ja-JP"/>
        </w:rPr>
        <w:t>:</w:t>
      </w:r>
    </w:p>
    <w:p w14:paraId="590235E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a conditionalReconfiguration associated with MCG, that is included in the </w:t>
      </w:r>
      <w:r w:rsidRPr="00FA0946">
        <w:rPr>
          <w:rFonts w:eastAsia="Times New Roman"/>
          <w:i/>
          <w:lang w:eastAsia="ja-JP"/>
        </w:rPr>
        <w:t>RRCReconfiguration</w:t>
      </w:r>
      <w:r w:rsidRPr="00FA0946">
        <w:rPr>
          <w:rFonts w:eastAsia="Times New Roman"/>
          <w:lang w:eastAsia="ja-JP"/>
        </w:rPr>
        <w:t xml:space="preserve"> message received via SRB1; and</w:t>
      </w:r>
    </w:p>
    <w:p w14:paraId="44DB1B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a </w:t>
      </w:r>
      <w:r w:rsidRPr="00FA0946">
        <w:rPr>
          <w:rFonts w:eastAsia="Times New Roman"/>
          <w:i/>
          <w:lang w:eastAsia="ja-JP"/>
        </w:rPr>
        <w:t>conditionalReconfiguration</w:t>
      </w:r>
      <w:r w:rsidRPr="00FA0946">
        <w:rPr>
          <w:rFonts w:eastAsia="Times New Roman"/>
          <w:lang w:eastAsia="ja-JP"/>
        </w:rPr>
        <w:t xml:space="preserve">, associated with SCG, that is included in the </w:t>
      </w:r>
      <w:r w:rsidRPr="00FA0946">
        <w:rPr>
          <w:rFonts w:eastAsia="Times New Roman"/>
          <w:i/>
          <w:lang w:eastAsia="ja-JP"/>
        </w:rPr>
        <w:t>RRCReconfiguration</w:t>
      </w:r>
      <w:r w:rsidRPr="00FA0946">
        <w:rPr>
          <w:rFonts w:eastAsia="Times New Roman"/>
          <w:lang w:eastAsia="ja-JP"/>
        </w:rPr>
        <w:t xml:space="preserve"> message received via SRB3, or, alternatively, included within a </w:t>
      </w:r>
      <w:r w:rsidRPr="00FA0946">
        <w:rPr>
          <w:rFonts w:eastAsia="Times New Roman"/>
          <w:i/>
          <w:lang w:eastAsia="ja-JP"/>
        </w:rPr>
        <w:t>RRCReconfiguration</w:t>
      </w:r>
      <w:r w:rsidRPr="00FA0946">
        <w:rPr>
          <w:rFonts w:eastAsia="Times New Roman"/>
          <w:lang w:eastAsia="ja-JP"/>
        </w:rPr>
        <w:t xml:space="preserve"> message embedded in a </w:t>
      </w:r>
      <w:r w:rsidRPr="00FA0946">
        <w:rPr>
          <w:rFonts w:eastAsia="Times New Roman"/>
          <w:i/>
          <w:lang w:eastAsia="ja-JP"/>
        </w:rPr>
        <w:t>RRCReconfiguration</w:t>
      </w:r>
      <w:r w:rsidRPr="00FA0946">
        <w:rPr>
          <w:rFonts w:eastAsia="Times New Roman"/>
          <w:lang w:eastAsia="ja-JP"/>
        </w:rPr>
        <w:t xml:space="preserve"> message received via SRB1.</w:t>
      </w:r>
    </w:p>
    <w:p w14:paraId="24C3F15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this case:</w:t>
      </w:r>
    </w:p>
    <w:p w14:paraId="0C0D40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UE maintains two independent </w:t>
      </w:r>
      <w:r w:rsidRPr="00FA0946">
        <w:rPr>
          <w:rFonts w:eastAsia="Times New Roman"/>
          <w:i/>
          <w:lang w:eastAsia="ja-JP"/>
        </w:rPr>
        <w:t>VarConditionalReconfig</w:t>
      </w:r>
      <w:r w:rsidRPr="00FA0946">
        <w:rPr>
          <w:rFonts w:eastAsia="Times New Roman"/>
          <w:lang w:eastAsia="ja-JP"/>
        </w:rPr>
        <w:t xml:space="preserve">, one associated with each </w:t>
      </w:r>
      <w:r w:rsidRPr="00FA0946">
        <w:rPr>
          <w:rFonts w:eastAsia="Times New Roman"/>
          <w:i/>
          <w:lang w:eastAsia="ja-JP"/>
        </w:rPr>
        <w:t>conditionalReconfiguration</w:t>
      </w:r>
      <w:r w:rsidRPr="00FA0946">
        <w:rPr>
          <w:rFonts w:eastAsia="Times New Roman"/>
          <w:lang w:eastAsia="ja-JP"/>
        </w:rPr>
        <w:t>;</w:t>
      </w:r>
    </w:p>
    <w:p w14:paraId="737A43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UE independently performs all the procedures in clause 5.3.5.13 for each </w:t>
      </w:r>
      <w:r w:rsidRPr="00FA0946">
        <w:rPr>
          <w:rFonts w:eastAsia="Times New Roman"/>
          <w:i/>
          <w:lang w:eastAsia="ja-JP"/>
        </w:rPr>
        <w:t>conditionalReconfiguration</w:t>
      </w:r>
      <w:r w:rsidRPr="00FA0946">
        <w:rPr>
          <w:rFonts w:eastAsia="Times New Roman"/>
          <w:lang w:eastAsia="ja-JP"/>
        </w:rPr>
        <w:t xml:space="preserve"> and the associated </w:t>
      </w:r>
      <w:r w:rsidRPr="00FA0946">
        <w:rPr>
          <w:rFonts w:eastAsia="Times New Roman"/>
          <w:i/>
          <w:lang w:eastAsia="ja-JP"/>
        </w:rPr>
        <w:t>VarConditionalReconfig</w:t>
      </w:r>
      <w:r w:rsidRPr="00FA0946">
        <w:rPr>
          <w:rFonts w:eastAsia="Times New Roman"/>
          <w:lang w:eastAsia="ja-JP"/>
        </w:rPr>
        <w:t>, unless explicitly stated otherwise;</w:t>
      </w:r>
    </w:p>
    <w:p w14:paraId="347289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UE performs the procedures in clause 5.5 for the </w:t>
      </w:r>
      <w:r w:rsidRPr="00FA0946">
        <w:rPr>
          <w:rFonts w:eastAsia="Times New Roman"/>
          <w:i/>
          <w:lang w:eastAsia="ja-JP"/>
        </w:rPr>
        <w:t>VarConditionalReconfig</w:t>
      </w:r>
      <w:r w:rsidRPr="00FA0946">
        <w:rPr>
          <w:rFonts w:eastAsia="Times New Roman"/>
          <w:lang w:eastAsia="ja-JP"/>
        </w:rPr>
        <w:t xml:space="preserve"> associated with the same cell group like the </w:t>
      </w:r>
      <w:r w:rsidRPr="00FA0946">
        <w:rPr>
          <w:rFonts w:eastAsia="Times New Roman"/>
          <w:i/>
          <w:lang w:eastAsia="ja-JP"/>
        </w:rPr>
        <w:t>measConfig</w:t>
      </w:r>
      <w:r w:rsidRPr="00FA0946">
        <w:rPr>
          <w:rFonts w:eastAsia="Times New Roman"/>
          <w:lang w:eastAsia="ja-JP"/>
        </w:rPr>
        <w:t>.</w:t>
      </w:r>
    </w:p>
    <w:p w14:paraId="2912B80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In EN-DC, the </w:t>
      </w:r>
      <w:r w:rsidRPr="00FA0946">
        <w:rPr>
          <w:rFonts w:eastAsia="Times New Roman"/>
          <w:i/>
          <w:lang w:eastAsia="ja-JP"/>
        </w:rPr>
        <w:t>VarConditionalReconfig</w:t>
      </w:r>
      <w:r w:rsidRPr="00FA0946">
        <w:rPr>
          <w:rFonts w:eastAsia="Times New Roman"/>
          <w:lang w:eastAsia="ja-JP"/>
        </w:rPr>
        <w:t xml:space="preserve"> is associated with the SCG.</w:t>
      </w:r>
    </w:p>
    <w:p w14:paraId="4E2A3F3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In NE-DC and when no SCG is configured, the </w:t>
      </w:r>
      <w:r w:rsidRPr="00FA0946">
        <w:rPr>
          <w:rFonts w:eastAsia="Times New Roman"/>
          <w:i/>
          <w:lang w:eastAsia="ja-JP"/>
        </w:rPr>
        <w:t>VarConditionalReconfig</w:t>
      </w:r>
      <w:r w:rsidRPr="00FA0946">
        <w:rPr>
          <w:rFonts w:eastAsia="Times New Roman"/>
          <w:lang w:eastAsia="ja-JP"/>
        </w:rPr>
        <w:t xml:space="preserve"> is associated with the MCG.</w:t>
      </w:r>
    </w:p>
    <w:p w14:paraId="45C882B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performs the following actions based on a received </w:t>
      </w:r>
      <w:r w:rsidRPr="00FA0946">
        <w:rPr>
          <w:rFonts w:eastAsia="Times New Roman"/>
          <w:i/>
          <w:lang w:eastAsia="ja-JP"/>
        </w:rPr>
        <w:t xml:space="preserve">ConditionalReconfiguration </w:t>
      </w:r>
      <w:r w:rsidRPr="00FA0946">
        <w:rPr>
          <w:rFonts w:eastAsia="Times New Roman"/>
          <w:lang w:eastAsia="ja-JP"/>
        </w:rPr>
        <w:t>IE:</w:t>
      </w:r>
    </w:p>
    <w:p w14:paraId="384C71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 xml:space="preserve">ConditionalReconfiguration </w:t>
      </w:r>
      <w:r w:rsidRPr="00FA0946">
        <w:rPr>
          <w:rFonts w:eastAsia="Times New Roman"/>
          <w:lang w:eastAsia="ja-JP"/>
        </w:rPr>
        <w:t xml:space="preserve">contains the </w:t>
      </w:r>
      <w:r w:rsidRPr="00FA0946">
        <w:rPr>
          <w:rFonts w:eastAsia="Times New Roman"/>
          <w:i/>
          <w:lang w:eastAsia="ja-JP"/>
        </w:rPr>
        <w:t>condReconfigToRemoveList</w:t>
      </w:r>
      <w:r w:rsidRPr="00FA0946">
        <w:rPr>
          <w:rFonts w:eastAsia="Times New Roman"/>
          <w:lang w:eastAsia="ja-JP"/>
        </w:rPr>
        <w:t>:</w:t>
      </w:r>
    </w:p>
    <w:p w14:paraId="67A5DB6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conditional reconfiguration removal procedure as specified in 5.3.5.13.2;</w:t>
      </w:r>
    </w:p>
    <w:p w14:paraId="60DF818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 xml:space="preserve">ConditionalReconfiguration </w:t>
      </w:r>
      <w:r w:rsidRPr="00FA0946">
        <w:rPr>
          <w:rFonts w:eastAsia="Times New Roman"/>
          <w:lang w:eastAsia="ja-JP"/>
        </w:rPr>
        <w:t xml:space="preserve">contains the </w:t>
      </w:r>
      <w:r w:rsidRPr="00FA0946">
        <w:rPr>
          <w:rFonts w:eastAsia="Times New Roman"/>
          <w:i/>
          <w:lang w:eastAsia="ja-JP"/>
        </w:rPr>
        <w:t>condReconfigToAddModList</w:t>
      </w:r>
      <w:r w:rsidRPr="00FA0946">
        <w:rPr>
          <w:rFonts w:eastAsia="Times New Roman"/>
          <w:lang w:eastAsia="ja-JP"/>
        </w:rPr>
        <w:t>:</w:t>
      </w:r>
    </w:p>
    <w:p w14:paraId="7978A9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conditional reconfiguration addition/modification as specified in 5.3.5.13.3;</w:t>
      </w:r>
    </w:p>
    <w:p w14:paraId="250B79B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39" w:name="_Toc131064439"/>
      <w:r w:rsidRPr="00FA0946">
        <w:rPr>
          <w:rFonts w:ascii="Arial" w:eastAsia="MS Mincho" w:hAnsi="Arial"/>
          <w:sz w:val="22"/>
          <w:lang w:eastAsia="ja-JP"/>
        </w:rPr>
        <w:t>5.3.5.13.2</w:t>
      </w:r>
      <w:r w:rsidRPr="00FA0946">
        <w:rPr>
          <w:rFonts w:ascii="Arial" w:eastAsia="MS Mincho" w:hAnsi="Arial"/>
          <w:sz w:val="22"/>
          <w:lang w:eastAsia="ja-JP"/>
        </w:rPr>
        <w:tab/>
        <w:t>Conditional reconfiguration removal</w:t>
      </w:r>
      <w:bookmarkEnd w:id="139"/>
    </w:p>
    <w:p w14:paraId="4448BEF0"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35D1E12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condReconfigId</w:t>
      </w:r>
      <w:r w:rsidRPr="00FA0946">
        <w:rPr>
          <w:rFonts w:eastAsia="Times New Roman"/>
          <w:lang w:eastAsia="ja-JP"/>
        </w:rPr>
        <w:t xml:space="preserve"> value included in the </w:t>
      </w:r>
      <w:r w:rsidRPr="00FA0946">
        <w:rPr>
          <w:rFonts w:eastAsia="Times New Roman"/>
          <w:i/>
          <w:lang w:eastAsia="ja-JP"/>
        </w:rPr>
        <w:t>condReconfigToRemoveList</w:t>
      </w:r>
      <w:r w:rsidRPr="00FA0946">
        <w:rPr>
          <w:rFonts w:eastAsia="Times New Roman"/>
          <w:lang w:eastAsia="ja-JP"/>
        </w:rPr>
        <w:t xml:space="preserve"> that is part of the current UE conditional reconfiguration in </w:t>
      </w:r>
      <w:r w:rsidRPr="00FA0946">
        <w:rPr>
          <w:rFonts w:eastAsia="Times New Roman"/>
          <w:i/>
          <w:lang w:eastAsia="ja-JP"/>
        </w:rPr>
        <w:t>VarConditionalReconfig</w:t>
      </w:r>
      <w:r w:rsidRPr="00FA0946">
        <w:rPr>
          <w:rFonts w:eastAsia="Times New Roman"/>
          <w:lang w:eastAsia="ja-JP"/>
        </w:rPr>
        <w:t>:</w:t>
      </w:r>
    </w:p>
    <w:p w14:paraId="4FB707C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condReconfigId</w:t>
      </w:r>
      <w:r w:rsidRPr="00FA0946">
        <w:rPr>
          <w:rFonts w:eastAsia="Times New Roman"/>
          <w:lang w:eastAsia="ja-JP"/>
        </w:rPr>
        <w:t xml:space="preserve"> from the </w:t>
      </w:r>
      <w:r w:rsidRPr="00FA0946">
        <w:rPr>
          <w:rFonts w:eastAsia="Times New Roman"/>
          <w:i/>
          <w:lang w:eastAsia="ja-JP"/>
        </w:rPr>
        <w:t>VarConditionalReconfig</w:t>
      </w:r>
      <w:r w:rsidRPr="00FA0946">
        <w:rPr>
          <w:rFonts w:eastAsia="Times New Roman"/>
          <w:lang w:eastAsia="ja-JP"/>
        </w:rPr>
        <w:t>;</w:t>
      </w:r>
    </w:p>
    <w:p w14:paraId="3BB1639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condReconfigToRemoveList</w:t>
      </w:r>
      <w:r w:rsidRPr="00FA0946">
        <w:rPr>
          <w:rFonts w:eastAsia="Times New Roman"/>
          <w:lang w:eastAsia="ja-JP"/>
        </w:rPr>
        <w:t xml:space="preserve"> includes any cond</w:t>
      </w:r>
      <w:r w:rsidRPr="00FA0946">
        <w:rPr>
          <w:rFonts w:eastAsia="Times New Roman"/>
          <w:i/>
          <w:lang w:eastAsia="ja-JP"/>
        </w:rPr>
        <w:t>ReconfigId</w:t>
      </w:r>
      <w:r w:rsidRPr="00FA0946">
        <w:rPr>
          <w:rFonts w:eastAsia="Times New Roman"/>
          <w:lang w:eastAsia="ja-JP"/>
        </w:rPr>
        <w:t xml:space="preserve"> value that is not part of the current UE configuration.</w:t>
      </w:r>
    </w:p>
    <w:p w14:paraId="1F47321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40" w:name="_Toc131064440"/>
      <w:r w:rsidRPr="00FA0946">
        <w:rPr>
          <w:rFonts w:ascii="Arial" w:eastAsia="MS Mincho" w:hAnsi="Arial"/>
          <w:sz w:val="22"/>
          <w:lang w:eastAsia="ja-JP"/>
        </w:rPr>
        <w:t>5.3.5.13.3</w:t>
      </w:r>
      <w:r w:rsidRPr="00FA0946">
        <w:rPr>
          <w:rFonts w:ascii="Arial" w:eastAsia="MS Mincho" w:hAnsi="Arial"/>
          <w:sz w:val="22"/>
          <w:lang w:eastAsia="ja-JP"/>
        </w:rPr>
        <w:tab/>
        <w:t>Conditional reconfiguration addition/modification</w:t>
      </w:r>
      <w:bookmarkEnd w:id="140"/>
    </w:p>
    <w:p w14:paraId="095A3F3B"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For each </w:t>
      </w:r>
      <w:r w:rsidRPr="00FA0946">
        <w:rPr>
          <w:rFonts w:eastAsia="Times New Roman"/>
          <w:i/>
          <w:lang w:eastAsia="ja-JP"/>
        </w:rPr>
        <w:t>condReconfigId</w:t>
      </w:r>
      <w:r w:rsidRPr="00FA0946">
        <w:rPr>
          <w:rFonts w:eastAsia="Times New Roman"/>
          <w:lang w:eastAsia="ja-JP"/>
        </w:rPr>
        <w:t xml:space="preserve"> received in </w:t>
      </w:r>
      <w:r w:rsidRPr="00FA0946">
        <w:rPr>
          <w:rFonts w:eastAsia="Times New Roman"/>
          <w:lang w:eastAsia="zh-CN"/>
        </w:rPr>
        <w:t>the</w:t>
      </w:r>
      <w:r w:rsidRPr="00FA0946">
        <w:rPr>
          <w:rFonts w:eastAsia="Times New Roman"/>
          <w:lang w:eastAsia="ja-JP"/>
        </w:rPr>
        <w:t xml:space="preserve"> </w:t>
      </w:r>
      <w:r w:rsidRPr="00FA0946">
        <w:rPr>
          <w:rFonts w:eastAsia="Times New Roman"/>
          <w:i/>
          <w:lang w:eastAsia="ja-JP"/>
        </w:rPr>
        <w:t>condReconfigToAddModList</w:t>
      </w:r>
      <w:r w:rsidRPr="00FA0946">
        <w:rPr>
          <w:rFonts w:eastAsia="Times New Roman"/>
          <w:lang w:eastAsia="ja-JP"/>
        </w:rPr>
        <w:t xml:space="preserve"> IE the UE shall:</w:t>
      </w:r>
    </w:p>
    <w:p w14:paraId="663872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an entry with the matching </w:t>
      </w:r>
      <w:r w:rsidRPr="00FA0946">
        <w:rPr>
          <w:rFonts w:eastAsia="Times New Roman"/>
          <w:i/>
          <w:lang w:eastAsia="ja-JP"/>
        </w:rPr>
        <w:t>condReconfigId</w:t>
      </w:r>
      <w:r w:rsidRPr="00FA0946">
        <w:rPr>
          <w:rFonts w:eastAsia="Times New Roman"/>
          <w:lang w:eastAsia="ja-JP"/>
        </w:rPr>
        <w:t xml:space="preserve"> exists in the </w:t>
      </w:r>
      <w:r w:rsidRPr="00FA0946">
        <w:rPr>
          <w:rFonts w:eastAsia="Times New Roman"/>
          <w:i/>
          <w:lang w:eastAsia="ja-JP"/>
        </w:rPr>
        <w:t>condReconfigToAddModList</w:t>
      </w:r>
      <w:r w:rsidRPr="00FA0946">
        <w:rPr>
          <w:rFonts w:eastAsia="Times New Roman"/>
          <w:lang w:eastAsia="ja-JP"/>
        </w:rPr>
        <w:t xml:space="preserve"> within the </w:t>
      </w:r>
      <w:r w:rsidRPr="00FA0946">
        <w:rPr>
          <w:rFonts w:eastAsia="Times New Roman"/>
          <w:i/>
          <w:lang w:eastAsia="ja-JP"/>
        </w:rPr>
        <w:t>VarConditionalReconfig</w:t>
      </w:r>
      <w:r w:rsidRPr="00FA0946">
        <w:rPr>
          <w:rFonts w:eastAsia="Times New Roman"/>
          <w:lang w:eastAsia="ja-JP"/>
        </w:rPr>
        <w:t>:</w:t>
      </w:r>
    </w:p>
    <w:p w14:paraId="1E9B0C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entry in </w:t>
      </w:r>
      <w:r w:rsidRPr="00FA0946">
        <w:rPr>
          <w:rFonts w:eastAsia="Times New Roman"/>
          <w:i/>
          <w:iCs/>
          <w:lang w:eastAsia="ja-JP"/>
        </w:rPr>
        <w:t>condReconfigToAddModList</w:t>
      </w:r>
      <w:r w:rsidRPr="00FA0946">
        <w:rPr>
          <w:rFonts w:eastAsia="Times New Roman"/>
          <w:lang w:eastAsia="ja-JP"/>
        </w:rPr>
        <w:t xml:space="preserve"> includes an </w:t>
      </w:r>
      <w:r w:rsidRPr="00FA0946">
        <w:rPr>
          <w:rFonts w:eastAsia="Times New Roman"/>
          <w:i/>
          <w:iCs/>
          <w:lang w:eastAsia="ja-JP"/>
        </w:rPr>
        <w:t>condExecutionCond</w:t>
      </w:r>
      <w:r w:rsidRPr="00FA0946">
        <w:rPr>
          <w:rFonts w:eastAsia="Times New Roman"/>
          <w:iCs/>
          <w:lang w:eastAsia="ja-JP"/>
        </w:rPr>
        <w:t xml:space="preserve"> or </w:t>
      </w:r>
      <w:r w:rsidRPr="00FA0946">
        <w:rPr>
          <w:rFonts w:eastAsia="Times New Roman"/>
          <w:i/>
          <w:iCs/>
          <w:lang w:eastAsia="ja-JP"/>
        </w:rPr>
        <w:t>condExecutionCondSCG</w:t>
      </w:r>
      <w:r w:rsidRPr="00FA0946">
        <w:rPr>
          <w:rFonts w:eastAsia="Times New Roman"/>
          <w:lang w:eastAsia="ja-JP"/>
        </w:rPr>
        <w:t>;</w:t>
      </w:r>
    </w:p>
    <w:p w14:paraId="3D462A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replace </w:t>
      </w:r>
      <w:r w:rsidRPr="00FA0946">
        <w:rPr>
          <w:rFonts w:eastAsia="Times New Roman"/>
          <w:i/>
          <w:lang w:eastAsia="ja-JP"/>
        </w:rPr>
        <w:t xml:space="preserve">condExecutionCond </w:t>
      </w:r>
      <w:r w:rsidRPr="00FA0946">
        <w:rPr>
          <w:rFonts w:eastAsia="Times New Roman"/>
          <w:lang w:eastAsia="ja-JP"/>
        </w:rPr>
        <w:t xml:space="preserve">or </w:t>
      </w:r>
      <w:r w:rsidRPr="00FA0946">
        <w:rPr>
          <w:rFonts w:eastAsia="Times New Roman"/>
          <w:i/>
          <w:lang w:eastAsia="ja-JP"/>
        </w:rPr>
        <w:t>condExecutionCondSCG</w:t>
      </w:r>
      <w:r w:rsidRPr="00FA0946">
        <w:rPr>
          <w:rFonts w:eastAsia="Times New Roman"/>
          <w:lang w:eastAsia="ja-JP"/>
        </w:rPr>
        <w:t xml:space="preserve"> within the </w:t>
      </w:r>
      <w:r w:rsidRPr="00FA0946">
        <w:rPr>
          <w:rFonts w:eastAsia="Times New Roman"/>
          <w:i/>
          <w:lang w:eastAsia="ja-JP"/>
        </w:rPr>
        <w:t>VarConditionalReconfig</w:t>
      </w:r>
      <w:r w:rsidRPr="00FA0946">
        <w:rPr>
          <w:rFonts w:eastAsia="Times New Roman"/>
          <w:lang w:eastAsia="ja-JP"/>
        </w:rPr>
        <w:t xml:space="preserve"> with the value received for this </w:t>
      </w:r>
      <w:r w:rsidRPr="00FA0946">
        <w:rPr>
          <w:rFonts w:eastAsia="Times New Roman"/>
          <w:i/>
          <w:lang w:eastAsia="ja-JP"/>
        </w:rPr>
        <w:t>condReconfigId</w:t>
      </w:r>
      <w:r w:rsidRPr="00FA0946">
        <w:rPr>
          <w:rFonts w:eastAsia="Times New Roman"/>
          <w:lang w:eastAsia="ja-JP"/>
        </w:rPr>
        <w:t>;</w:t>
      </w:r>
    </w:p>
    <w:p w14:paraId="47DD168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entry in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onfigToAddModList</w:t>
      </w:r>
      <w:r w:rsidRPr="00FA0946">
        <w:rPr>
          <w:rFonts w:eastAsia="Times New Roman"/>
          <w:lang w:eastAsia="ja-JP"/>
        </w:rPr>
        <w:t xml:space="preserve"> includes an </w:t>
      </w:r>
      <w:r w:rsidRPr="00FA0946">
        <w:rPr>
          <w:rFonts w:eastAsia="Times New Roman"/>
          <w:i/>
          <w:iCs/>
          <w:lang w:eastAsia="ja-JP"/>
        </w:rPr>
        <w:t>condRRCReconfig</w:t>
      </w:r>
      <w:r w:rsidRPr="00FA0946">
        <w:rPr>
          <w:rFonts w:eastAsia="Times New Roman"/>
          <w:lang w:eastAsia="ja-JP"/>
        </w:rPr>
        <w:t>;</w:t>
      </w:r>
    </w:p>
    <w:p w14:paraId="07B64F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replace </w:t>
      </w:r>
      <w:r w:rsidRPr="00FA0946">
        <w:rPr>
          <w:rFonts w:eastAsia="Times New Roman"/>
          <w:i/>
          <w:lang w:eastAsia="ja-JP"/>
        </w:rPr>
        <w:t>condRRCReconfig</w:t>
      </w:r>
      <w:r w:rsidRPr="00FA0946">
        <w:rPr>
          <w:rFonts w:eastAsia="Times New Roman"/>
          <w:lang w:eastAsia="ja-JP"/>
        </w:rPr>
        <w:t xml:space="preserve"> within the </w:t>
      </w:r>
      <w:r w:rsidRPr="00FA0946">
        <w:rPr>
          <w:rFonts w:eastAsia="Times New Roman"/>
          <w:i/>
          <w:lang w:eastAsia="ja-JP"/>
        </w:rPr>
        <w:t>VarConditionalReconfig</w:t>
      </w:r>
      <w:r w:rsidRPr="00FA0946">
        <w:rPr>
          <w:rFonts w:eastAsia="Times New Roman"/>
          <w:lang w:eastAsia="ja-JP"/>
        </w:rPr>
        <w:t xml:space="preserve"> with the value received for this </w:t>
      </w:r>
      <w:r w:rsidRPr="00FA0946">
        <w:rPr>
          <w:rFonts w:eastAsia="Times New Roman"/>
          <w:i/>
          <w:lang w:eastAsia="ja-JP"/>
        </w:rPr>
        <w:t>condReconfigId</w:t>
      </w:r>
      <w:r w:rsidRPr="00FA0946">
        <w:rPr>
          <w:rFonts w:eastAsia="Times New Roman"/>
          <w:lang w:eastAsia="ja-JP"/>
        </w:rPr>
        <w:t>;</w:t>
      </w:r>
    </w:p>
    <w:p w14:paraId="780C11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2099E3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add a new entry for this </w:t>
      </w:r>
      <w:r w:rsidRPr="00FA0946">
        <w:rPr>
          <w:rFonts w:eastAsia="Times New Roman"/>
          <w:i/>
          <w:lang w:eastAsia="ja-JP"/>
        </w:rPr>
        <w:t>condReconfigId</w:t>
      </w:r>
      <w:r w:rsidRPr="00FA0946">
        <w:rPr>
          <w:rFonts w:eastAsia="Times New Roman"/>
          <w:lang w:eastAsia="ja-JP"/>
        </w:rPr>
        <w:t xml:space="preserve"> within the </w:t>
      </w:r>
      <w:r w:rsidRPr="00FA0946">
        <w:rPr>
          <w:rFonts w:eastAsia="Times New Roman"/>
          <w:i/>
          <w:lang w:eastAsia="ja-JP"/>
        </w:rPr>
        <w:t>VarConditionalReconfig</w:t>
      </w:r>
      <w:r w:rsidRPr="00FA0946">
        <w:rPr>
          <w:rFonts w:eastAsia="Times New Roman"/>
          <w:lang w:eastAsia="ja-JP"/>
        </w:rPr>
        <w:t>;</w:t>
      </w:r>
    </w:p>
    <w:p w14:paraId="4606AD8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conditional reconfiguration evaluation as specified in 5.3.5.13.4;</w:t>
      </w:r>
    </w:p>
    <w:p w14:paraId="093B9A7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41" w:name="_Toc131064441"/>
      <w:r w:rsidRPr="00FA0946">
        <w:rPr>
          <w:rFonts w:ascii="Arial" w:eastAsia="MS Mincho" w:hAnsi="Arial"/>
          <w:sz w:val="22"/>
          <w:lang w:eastAsia="ja-JP"/>
        </w:rPr>
        <w:t>5.3.5.13.4</w:t>
      </w:r>
      <w:r w:rsidRPr="00FA0946">
        <w:rPr>
          <w:rFonts w:ascii="Arial" w:eastAsia="MS Mincho" w:hAnsi="Arial"/>
          <w:sz w:val="22"/>
          <w:lang w:eastAsia="ja-JP"/>
        </w:rPr>
        <w:tab/>
        <w:t>Conditional reconfiguration evaluation</w:t>
      </w:r>
      <w:bookmarkEnd w:id="141"/>
    </w:p>
    <w:p w14:paraId="4EA28FB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D7045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condReconfigId</w:t>
      </w:r>
      <w:r w:rsidRPr="00FA0946">
        <w:rPr>
          <w:rFonts w:eastAsia="Times New Roman"/>
          <w:lang w:eastAsia="ja-JP"/>
        </w:rPr>
        <w:t xml:space="preserve"> within </w:t>
      </w:r>
      <w:r w:rsidRPr="00FA0946">
        <w:rPr>
          <w:rFonts w:eastAsia="Times New Roman"/>
          <w:lang w:eastAsia="zh-CN"/>
        </w:rPr>
        <w:t>the</w:t>
      </w:r>
      <w:r w:rsidRPr="00FA0946">
        <w:rPr>
          <w:rFonts w:eastAsia="Times New Roman"/>
          <w:lang w:eastAsia="ja-JP"/>
        </w:rPr>
        <w:t xml:space="preserve"> </w:t>
      </w:r>
      <w:r w:rsidRPr="00FA0946">
        <w:rPr>
          <w:rFonts w:eastAsia="Times New Roman"/>
          <w:i/>
          <w:lang w:eastAsia="ja-JP"/>
        </w:rPr>
        <w:t>VarConditionalReconfig</w:t>
      </w:r>
      <w:r w:rsidRPr="00FA0946">
        <w:rPr>
          <w:rFonts w:eastAsia="Times New Roman"/>
          <w:lang w:eastAsia="ja-JP"/>
        </w:rPr>
        <w:t>:</w:t>
      </w:r>
    </w:p>
    <w:p w14:paraId="671FBB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RRCReconfiguration</w:t>
      </w:r>
      <w:r w:rsidRPr="00FA0946">
        <w:rPr>
          <w:rFonts w:eastAsia="Times New Roman"/>
          <w:lang w:eastAsia="ja-JP"/>
        </w:rPr>
        <w:t xml:space="preserve"> within </w:t>
      </w:r>
      <w:r w:rsidRPr="00FA0946">
        <w:rPr>
          <w:rFonts w:eastAsia="Times New Roman"/>
          <w:i/>
          <w:lang w:eastAsia="ja-JP"/>
        </w:rPr>
        <w:t>condRRCReconfig</w:t>
      </w:r>
      <w:r w:rsidRPr="00FA0946">
        <w:rPr>
          <w:rFonts w:eastAsia="Times New Roman"/>
          <w:lang w:eastAsia="ja-JP"/>
        </w:rPr>
        <w:t xml:space="preserve"> includes the </w:t>
      </w:r>
      <w:r w:rsidRPr="00FA0946">
        <w:rPr>
          <w:rFonts w:eastAsia="Times New Roman"/>
          <w:i/>
          <w:lang w:eastAsia="ja-JP"/>
        </w:rPr>
        <w:t>masterCellGroup</w:t>
      </w:r>
      <w:r w:rsidRPr="00FA0946">
        <w:rPr>
          <w:rFonts w:eastAsia="Times New Roman"/>
          <w:lang w:eastAsia="ja-JP"/>
        </w:rPr>
        <w:t xml:space="preserve"> including the </w:t>
      </w:r>
      <w:r w:rsidRPr="00FA0946">
        <w:rPr>
          <w:rFonts w:eastAsia="Times New Roman"/>
          <w:i/>
          <w:lang w:eastAsia="ja-JP"/>
        </w:rPr>
        <w:t>reconfigurationWithSync</w:t>
      </w:r>
      <w:r w:rsidRPr="00FA0946">
        <w:rPr>
          <w:rFonts w:eastAsia="Times New Roman"/>
          <w:lang w:eastAsia="ja-JP"/>
        </w:rPr>
        <w:t>:</w:t>
      </w:r>
    </w:p>
    <w:p w14:paraId="477346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cell which has a physical cell identity matching the value indicated in the </w:t>
      </w:r>
      <w:r w:rsidRPr="00FA0946">
        <w:rPr>
          <w:rFonts w:eastAsia="Times New Roman"/>
          <w:i/>
          <w:lang w:eastAsia="ja-JP"/>
        </w:rPr>
        <w:t>ServingCellConfigCommon</w:t>
      </w:r>
      <w:r w:rsidRPr="00FA0946">
        <w:rPr>
          <w:rFonts w:eastAsia="Times New Roman"/>
          <w:lang w:eastAsia="ja-JP"/>
        </w:rPr>
        <w:t xml:space="preserve"> included in the </w:t>
      </w:r>
      <w:r w:rsidRPr="00FA0946">
        <w:rPr>
          <w:rFonts w:eastAsia="Times New Roman"/>
          <w:i/>
          <w:iCs/>
          <w:lang w:eastAsia="ja-JP"/>
        </w:rPr>
        <w:t>reconfigurationWithSync</w:t>
      </w:r>
      <w:r w:rsidRPr="00FA0946">
        <w:rPr>
          <w:rFonts w:eastAsia="Times New Roman"/>
          <w:lang w:eastAsia="ja-JP"/>
        </w:rPr>
        <w:t xml:space="preserve"> within the </w:t>
      </w:r>
      <w:r w:rsidRPr="00FA0946">
        <w:rPr>
          <w:rFonts w:eastAsia="Times New Roman"/>
          <w:i/>
          <w:iCs/>
          <w:lang w:eastAsia="ja-JP"/>
        </w:rPr>
        <w:t>masterCellGroup</w:t>
      </w:r>
      <w:r w:rsidRPr="00FA0946">
        <w:rPr>
          <w:rFonts w:eastAsia="Times New Roman"/>
          <w:lang w:eastAsia="ja-JP"/>
        </w:rPr>
        <w:t xml:space="preserve"> in the received </w:t>
      </w:r>
      <w:r w:rsidRPr="00FA0946">
        <w:rPr>
          <w:rFonts w:eastAsia="Times New Roman"/>
          <w:i/>
          <w:lang w:eastAsia="ja-JP"/>
        </w:rPr>
        <w:t xml:space="preserve">condRRCReconfig </w:t>
      </w:r>
      <w:r w:rsidRPr="00FA0946">
        <w:rPr>
          <w:rFonts w:eastAsia="Times New Roman"/>
          <w:lang w:eastAsia="ja-JP"/>
        </w:rPr>
        <w:t>to be applicable cell;</w:t>
      </w:r>
    </w:p>
    <w:p w14:paraId="2C6E8A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RRCReconfiguration</w:t>
      </w:r>
      <w:r w:rsidRPr="00FA0946">
        <w:rPr>
          <w:rFonts w:eastAsia="Times New Roman"/>
          <w:lang w:eastAsia="ja-JP"/>
        </w:rPr>
        <w:t xml:space="preserve"> within </w:t>
      </w:r>
      <w:r w:rsidRPr="00FA0946">
        <w:rPr>
          <w:rFonts w:eastAsia="Times New Roman"/>
          <w:i/>
          <w:lang w:eastAsia="ja-JP"/>
        </w:rPr>
        <w:t>condRRCReconfig</w:t>
      </w:r>
      <w:r w:rsidRPr="00FA0946">
        <w:rPr>
          <w:rFonts w:eastAsia="Times New Roman"/>
          <w:lang w:eastAsia="ja-JP"/>
        </w:rPr>
        <w:t xml:space="preserve"> includes the </w:t>
      </w:r>
      <w:r w:rsidRPr="00FA0946">
        <w:rPr>
          <w:rFonts w:eastAsia="Times New Roman"/>
          <w:i/>
          <w:lang w:eastAsia="ja-JP"/>
        </w:rPr>
        <w:t>secondaryCellGroup</w:t>
      </w:r>
      <w:r w:rsidRPr="00FA0946">
        <w:rPr>
          <w:rFonts w:eastAsia="Times New Roman"/>
          <w:lang w:eastAsia="ja-JP"/>
        </w:rPr>
        <w:t xml:space="preserve"> including the </w:t>
      </w:r>
      <w:r w:rsidRPr="00FA0946">
        <w:rPr>
          <w:rFonts w:eastAsia="Times New Roman"/>
          <w:i/>
          <w:lang w:eastAsia="ja-JP"/>
        </w:rPr>
        <w:t>reconfigurationWithSync</w:t>
      </w:r>
      <w:r w:rsidRPr="00FA0946">
        <w:rPr>
          <w:rFonts w:eastAsia="Times New Roman"/>
          <w:lang w:eastAsia="ja-JP"/>
        </w:rPr>
        <w:t>:</w:t>
      </w:r>
    </w:p>
    <w:p w14:paraId="27C9B3A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cell which has a physical cell identity matching the value indicated in the </w:t>
      </w:r>
      <w:r w:rsidRPr="00FA0946">
        <w:rPr>
          <w:rFonts w:eastAsia="Times New Roman"/>
          <w:i/>
          <w:lang w:eastAsia="ja-JP"/>
        </w:rPr>
        <w:t>ServingCellConfigCommon</w:t>
      </w:r>
      <w:r w:rsidRPr="00FA0946">
        <w:rPr>
          <w:rFonts w:eastAsia="Times New Roman"/>
          <w:lang w:eastAsia="ja-JP"/>
        </w:rPr>
        <w:t xml:space="preserve"> included in the </w:t>
      </w:r>
      <w:r w:rsidRPr="00FA0946">
        <w:rPr>
          <w:rFonts w:eastAsia="Times New Roman"/>
          <w:i/>
          <w:lang w:eastAsia="ja-JP"/>
        </w:rPr>
        <w:t>reconfigurationWithSync</w:t>
      </w:r>
      <w:r w:rsidRPr="00FA0946">
        <w:rPr>
          <w:rFonts w:eastAsia="Times New Roman"/>
          <w:lang w:eastAsia="ja-JP"/>
        </w:rPr>
        <w:t xml:space="preserve"> within the </w:t>
      </w:r>
      <w:r w:rsidRPr="00FA0946">
        <w:rPr>
          <w:rFonts w:eastAsia="Times New Roman"/>
          <w:i/>
          <w:lang w:eastAsia="ja-JP"/>
        </w:rPr>
        <w:t>secondaryCellGroup</w:t>
      </w:r>
      <w:r w:rsidRPr="00FA0946">
        <w:rPr>
          <w:rFonts w:eastAsia="Times New Roman"/>
          <w:lang w:eastAsia="ja-JP"/>
        </w:rPr>
        <w:t xml:space="preserve"> within the received </w:t>
      </w:r>
      <w:r w:rsidRPr="00FA0946">
        <w:rPr>
          <w:rFonts w:eastAsia="Times New Roman"/>
          <w:i/>
          <w:lang w:eastAsia="ja-JP"/>
        </w:rPr>
        <w:t>condRRCReconfig</w:t>
      </w:r>
      <w:r w:rsidRPr="00FA0946">
        <w:rPr>
          <w:rFonts w:eastAsia="Times New Roman"/>
          <w:lang w:eastAsia="ja-JP"/>
        </w:rPr>
        <w:t xml:space="preserve"> to be applicable cell;</w:t>
      </w:r>
    </w:p>
    <w:p w14:paraId="7FFF0E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condExecutionCondSCG</w:t>
      </w:r>
      <w:r w:rsidRPr="00FA0946">
        <w:rPr>
          <w:rFonts w:eastAsia="Times New Roman"/>
          <w:lang w:eastAsia="ja-JP"/>
        </w:rPr>
        <w:t xml:space="preserve"> is configured:</w:t>
      </w:r>
    </w:p>
    <w:p w14:paraId="76ED59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 the remainder of the procedure, consider each </w:t>
      </w:r>
      <w:r w:rsidRPr="00FA0946">
        <w:rPr>
          <w:rFonts w:eastAsia="Times New Roman"/>
          <w:i/>
          <w:lang w:eastAsia="ja-JP"/>
        </w:rPr>
        <w:t>measId</w:t>
      </w:r>
      <w:r w:rsidRPr="00FA0946">
        <w:rPr>
          <w:rFonts w:eastAsia="Times New Roman"/>
          <w:lang w:eastAsia="ja-JP"/>
        </w:rPr>
        <w:t xml:space="preserve"> indicated in the </w:t>
      </w:r>
      <w:r w:rsidRPr="00FA0946">
        <w:rPr>
          <w:rFonts w:eastAsia="Times New Roman"/>
          <w:i/>
          <w:lang w:eastAsia="ja-JP"/>
        </w:rPr>
        <w:t>condExecutionCondSCG</w:t>
      </w:r>
      <w:r w:rsidRPr="00FA0946">
        <w:rPr>
          <w:rFonts w:eastAsia="Times New Roman"/>
          <w:lang w:eastAsia="ja-JP"/>
        </w:rPr>
        <w:t xml:space="preserve"> as a </w:t>
      </w:r>
      <w:r w:rsidRPr="00FA0946">
        <w:rPr>
          <w:rFonts w:eastAsia="Times New Roman"/>
          <w:i/>
          <w:lang w:eastAsia="ja-JP"/>
        </w:rPr>
        <w:t>measId</w:t>
      </w:r>
      <w:r w:rsidRPr="00FA0946">
        <w:rPr>
          <w:rFonts w:eastAsia="Times New Roman"/>
          <w:lang w:eastAsia="ja-JP"/>
        </w:rPr>
        <w:t xml:space="preserve"> in the </w:t>
      </w:r>
      <w:r w:rsidRPr="00FA0946">
        <w:rPr>
          <w:rFonts w:eastAsia="Times New Roman"/>
          <w:i/>
          <w:lang w:eastAsia="ja-JP"/>
        </w:rPr>
        <w:t>VarMeasConfig</w:t>
      </w:r>
      <w:r w:rsidRPr="00FA0946">
        <w:rPr>
          <w:rFonts w:eastAsia="Times New Roman"/>
          <w:lang w:eastAsia="ja-JP"/>
        </w:rPr>
        <w:t xml:space="preserve"> associated with the SCG </w:t>
      </w:r>
      <w:r w:rsidRPr="00FA0946">
        <w:rPr>
          <w:rFonts w:eastAsia="Times New Roman"/>
          <w:i/>
          <w:lang w:eastAsia="ja-JP"/>
        </w:rPr>
        <w:t>measConfig</w:t>
      </w:r>
      <w:r w:rsidRPr="00FA0946">
        <w:rPr>
          <w:rFonts w:eastAsia="Times New Roman"/>
          <w:lang w:eastAsia="ja-JP"/>
        </w:rPr>
        <w:t>;</w:t>
      </w:r>
    </w:p>
    <w:p w14:paraId="0AA142E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condExecutionCond</w:t>
      </w:r>
      <w:r w:rsidRPr="00FA0946">
        <w:rPr>
          <w:rFonts w:eastAsia="Times New Roman"/>
          <w:lang w:eastAsia="ja-JP"/>
        </w:rPr>
        <w:t xml:space="preserve"> is configured:</w:t>
      </w:r>
    </w:p>
    <w:p w14:paraId="679080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it is configured via SRB3 or configured within </w:t>
      </w:r>
      <w:r w:rsidRPr="00FA0946">
        <w:rPr>
          <w:rFonts w:eastAsia="Times New Roman"/>
          <w:i/>
          <w:lang w:eastAsia="ja-JP"/>
        </w:rPr>
        <w:t>nr-SCG</w:t>
      </w:r>
      <w:r w:rsidRPr="00FA0946">
        <w:rPr>
          <w:rFonts w:eastAsia="Times New Roman"/>
          <w:lang w:eastAsia="ja-JP"/>
        </w:rPr>
        <w:t xml:space="preserve"> or within </w:t>
      </w:r>
      <w:r w:rsidRPr="00FA0946">
        <w:rPr>
          <w:rFonts w:eastAsia="Times New Roman"/>
          <w:i/>
          <w:lang w:eastAsia="ja-JP"/>
        </w:rPr>
        <w:t>nr-SecondaryCellGroupConfig</w:t>
      </w:r>
      <w:r w:rsidRPr="00FA0946">
        <w:rPr>
          <w:rFonts w:eastAsia="Times New Roman"/>
          <w:lang w:eastAsia="ja-JP"/>
        </w:rPr>
        <w:t xml:space="preserve"> (specified in TS 36.331[10]) via SRB1:</w:t>
      </w:r>
    </w:p>
    <w:p w14:paraId="2DA2178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 the remainder of the procedure, consider each </w:t>
      </w:r>
      <w:r w:rsidRPr="00FA0946">
        <w:rPr>
          <w:rFonts w:eastAsia="Times New Roman"/>
          <w:i/>
          <w:lang w:eastAsia="ja-JP"/>
        </w:rPr>
        <w:t>measId</w:t>
      </w:r>
      <w:r w:rsidRPr="00FA0946">
        <w:rPr>
          <w:rFonts w:eastAsia="Times New Roman"/>
          <w:lang w:eastAsia="ja-JP"/>
        </w:rPr>
        <w:t xml:space="preserve"> indicated in the </w:t>
      </w:r>
      <w:r w:rsidRPr="00FA0946">
        <w:rPr>
          <w:rFonts w:eastAsia="Times New Roman"/>
          <w:i/>
          <w:lang w:eastAsia="ja-JP"/>
        </w:rPr>
        <w:t>condExecutionCond</w:t>
      </w:r>
      <w:r w:rsidRPr="00FA0946">
        <w:rPr>
          <w:rFonts w:eastAsia="Times New Roman"/>
          <w:lang w:eastAsia="ja-JP"/>
        </w:rPr>
        <w:t xml:space="preserve"> as a </w:t>
      </w:r>
      <w:r w:rsidRPr="00FA0946">
        <w:rPr>
          <w:rFonts w:eastAsia="Times New Roman"/>
          <w:i/>
          <w:iCs/>
          <w:lang w:eastAsia="ja-JP"/>
        </w:rPr>
        <w:t>measId</w:t>
      </w:r>
      <w:r w:rsidRPr="00FA0946">
        <w:rPr>
          <w:rFonts w:eastAsia="Times New Roman"/>
          <w:lang w:eastAsia="ja-JP"/>
        </w:rPr>
        <w:t xml:space="preserve"> in the </w:t>
      </w:r>
      <w:r w:rsidRPr="00FA0946">
        <w:rPr>
          <w:rFonts w:eastAsia="Times New Roman"/>
          <w:i/>
          <w:lang w:eastAsia="ja-JP"/>
        </w:rPr>
        <w:t>VarMeasConfig</w:t>
      </w:r>
      <w:r w:rsidRPr="00FA0946">
        <w:rPr>
          <w:rFonts w:eastAsia="Times New Roman"/>
          <w:lang w:eastAsia="ja-JP"/>
        </w:rPr>
        <w:t xml:space="preserve"> associated with the SCG </w:t>
      </w:r>
      <w:r w:rsidRPr="00FA0946">
        <w:rPr>
          <w:rFonts w:eastAsia="Times New Roman"/>
          <w:i/>
          <w:lang w:eastAsia="ja-JP"/>
        </w:rPr>
        <w:t>measConfig</w:t>
      </w:r>
      <w:r w:rsidRPr="00FA0946">
        <w:rPr>
          <w:rFonts w:eastAsia="Times New Roman"/>
          <w:lang w:eastAsia="ja-JP"/>
        </w:rPr>
        <w:t>;</w:t>
      </w:r>
    </w:p>
    <w:p w14:paraId="3E6DFE8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CCB0C8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 the remainder of the procedure, consider each </w:t>
      </w:r>
      <w:r w:rsidRPr="00FA0946">
        <w:rPr>
          <w:rFonts w:eastAsia="Times New Roman"/>
          <w:i/>
          <w:lang w:eastAsia="ja-JP"/>
        </w:rPr>
        <w:t>measId</w:t>
      </w:r>
      <w:r w:rsidRPr="00FA0946">
        <w:rPr>
          <w:rFonts w:eastAsia="Times New Roman"/>
          <w:lang w:eastAsia="ja-JP"/>
        </w:rPr>
        <w:t xml:space="preserve"> indicated in the </w:t>
      </w:r>
      <w:r w:rsidRPr="00FA0946">
        <w:rPr>
          <w:rFonts w:eastAsia="Times New Roman"/>
          <w:i/>
          <w:lang w:eastAsia="ja-JP"/>
        </w:rPr>
        <w:t>condExecutionCond</w:t>
      </w:r>
      <w:r w:rsidRPr="00FA0946">
        <w:rPr>
          <w:rFonts w:eastAsia="Times New Roman"/>
          <w:lang w:eastAsia="ja-JP"/>
        </w:rPr>
        <w:t xml:space="preserve"> as a </w:t>
      </w:r>
      <w:r w:rsidRPr="00FA0946">
        <w:rPr>
          <w:rFonts w:eastAsia="Times New Roman"/>
          <w:i/>
          <w:lang w:eastAsia="ja-JP"/>
        </w:rPr>
        <w:t>measId</w:t>
      </w:r>
      <w:r w:rsidRPr="00FA0946">
        <w:rPr>
          <w:rFonts w:eastAsia="Times New Roman"/>
          <w:lang w:eastAsia="ja-JP"/>
        </w:rPr>
        <w:t xml:space="preserve"> in the </w:t>
      </w:r>
      <w:r w:rsidRPr="00FA0946">
        <w:rPr>
          <w:rFonts w:eastAsia="Times New Roman"/>
          <w:i/>
          <w:lang w:eastAsia="ja-JP"/>
        </w:rPr>
        <w:t>VarMeasConfig</w:t>
      </w:r>
      <w:r w:rsidRPr="00FA0946">
        <w:rPr>
          <w:rFonts w:eastAsia="Times New Roman"/>
          <w:lang w:eastAsia="ja-JP"/>
        </w:rPr>
        <w:t xml:space="preserve"> associated with the MCG </w:t>
      </w:r>
      <w:r w:rsidRPr="00FA0946">
        <w:rPr>
          <w:rFonts w:eastAsia="Times New Roman"/>
          <w:i/>
          <w:lang w:eastAsia="ja-JP"/>
        </w:rPr>
        <w:t>measConfig</w:t>
      </w:r>
      <w:r w:rsidRPr="00FA0946">
        <w:rPr>
          <w:rFonts w:eastAsia="Times New Roman"/>
          <w:lang w:eastAsia="ja-JP"/>
        </w:rPr>
        <w:t>;</w:t>
      </w:r>
    </w:p>
    <w:p w14:paraId="34ACCF2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i/>
          <w:lang w:eastAsia="ja-JP"/>
        </w:rPr>
      </w:pPr>
      <w:r w:rsidRPr="00FA0946">
        <w:rPr>
          <w:rFonts w:eastAsia="Times New Roman"/>
          <w:lang w:eastAsia="ja-JP"/>
        </w:rPr>
        <w:t>2&gt;</w:t>
      </w:r>
      <w:r w:rsidRPr="00FA0946">
        <w:rPr>
          <w:rFonts w:eastAsia="Times New Roman"/>
          <w:lang w:eastAsia="ja-JP"/>
        </w:rPr>
        <w:tab/>
      </w:r>
      <w:r w:rsidRPr="00FA0946">
        <w:rPr>
          <w:rFonts w:eastAsia="SimSun"/>
          <w:lang w:eastAsia="ja-JP"/>
        </w:rPr>
        <w:t xml:space="preserve">for each </w:t>
      </w:r>
      <w:r w:rsidRPr="00FA0946">
        <w:rPr>
          <w:rFonts w:eastAsia="SimSun"/>
          <w:i/>
          <w:lang w:eastAsia="ja-JP"/>
        </w:rPr>
        <w:t>measId</w:t>
      </w:r>
      <w:r w:rsidRPr="00FA0946">
        <w:rPr>
          <w:rFonts w:eastAsia="SimSun"/>
          <w:lang w:eastAsia="ja-JP"/>
        </w:rPr>
        <w:t xml:space="preserve"> included in the </w:t>
      </w:r>
      <w:r w:rsidRPr="00FA0946">
        <w:rPr>
          <w:rFonts w:eastAsia="SimSun"/>
          <w:i/>
          <w:lang w:eastAsia="ja-JP"/>
        </w:rPr>
        <w:t>measIdList</w:t>
      </w:r>
      <w:r w:rsidRPr="00FA0946">
        <w:rPr>
          <w:rFonts w:eastAsia="SimSun"/>
          <w:lang w:eastAsia="ja-JP"/>
        </w:rPr>
        <w:t xml:space="preserve"> within </w:t>
      </w:r>
      <w:r w:rsidRPr="00FA0946">
        <w:rPr>
          <w:rFonts w:eastAsia="SimSun"/>
          <w:i/>
          <w:lang w:eastAsia="ja-JP"/>
        </w:rPr>
        <w:t>VarMeasConfig</w:t>
      </w:r>
      <w:r w:rsidRPr="00FA0946">
        <w:rPr>
          <w:rFonts w:eastAsia="SimSun"/>
          <w:lang w:eastAsia="ja-JP"/>
        </w:rPr>
        <w:t xml:space="preserve"> indicated in the </w:t>
      </w:r>
      <w:r w:rsidRPr="00FA0946">
        <w:rPr>
          <w:rFonts w:eastAsia="Times New Roman"/>
          <w:i/>
          <w:lang w:eastAsia="ja-JP"/>
        </w:rPr>
        <w:t xml:space="preserve">condExecutionCond </w:t>
      </w:r>
      <w:r w:rsidRPr="00FA0946">
        <w:rPr>
          <w:rFonts w:eastAsia="Times New Roman"/>
          <w:lang w:eastAsia="ja-JP"/>
        </w:rPr>
        <w:t xml:space="preserve">or </w:t>
      </w:r>
      <w:r w:rsidRPr="00FA0946">
        <w:rPr>
          <w:rFonts w:eastAsia="Times New Roman"/>
          <w:i/>
          <w:lang w:eastAsia="ja-JP"/>
        </w:rPr>
        <w:t>condExecutionCondSCG</w:t>
      </w:r>
      <w:r w:rsidRPr="00FA0946">
        <w:rPr>
          <w:rFonts w:eastAsia="Times New Roman"/>
          <w:lang w:eastAsia="ja-JP"/>
        </w:rPr>
        <w:t xml:space="preserve"> associated to </w:t>
      </w:r>
      <w:r w:rsidRPr="00FA0946">
        <w:rPr>
          <w:rFonts w:eastAsia="Times New Roman"/>
          <w:i/>
          <w:lang w:eastAsia="ja-JP"/>
        </w:rPr>
        <w:t>condReconfigId</w:t>
      </w:r>
      <w:r w:rsidRPr="00FA0946">
        <w:rPr>
          <w:rFonts w:eastAsia="SimSun"/>
          <w:i/>
          <w:lang w:eastAsia="ja-JP"/>
        </w:rPr>
        <w:t>:</w:t>
      </w:r>
    </w:p>
    <w:p w14:paraId="64937D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r>
      <w:r w:rsidRPr="00FA0946">
        <w:rPr>
          <w:rFonts w:eastAsia="DengXian"/>
          <w:lang w:eastAsia="zh-CN"/>
        </w:rPr>
        <w:t xml:space="preserve">if the </w:t>
      </w:r>
      <w:r w:rsidRPr="00FA0946">
        <w:rPr>
          <w:rFonts w:eastAsia="Times New Roman"/>
          <w:i/>
          <w:iCs/>
          <w:lang w:eastAsia="ja-JP"/>
        </w:rPr>
        <w:t>condEventId</w:t>
      </w:r>
      <w:r w:rsidRPr="00FA0946">
        <w:rPr>
          <w:rFonts w:eastAsia="DengXian"/>
          <w:lang w:eastAsia="zh-CN"/>
        </w:rPr>
        <w:t xml:space="preserve"> is associated with </w:t>
      </w:r>
      <w:r w:rsidRPr="00FA0946">
        <w:rPr>
          <w:rFonts w:eastAsia="DengXian"/>
          <w:i/>
          <w:iCs/>
          <w:lang w:eastAsia="zh-CN"/>
        </w:rPr>
        <w:t>condEventT1</w:t>
      </w:r>
      <w:r w:rsidRPr="00FA0946">
        <w:rPr>
          <w:rFonts w:eastAsia="DengXian"/>
          <w:lang w:eastAsia="zh-CN"/>
        </w:rPr>
        <w:t xml:space="preserve">, and if </w:t>
      </w:r>
      <w:r w:rsidRPr="00FA0946">
        <w:rPr>
          <w:rFonts w:eastAsia="Times New Roman"/>
          <w:lang w:eastAsia="ja-JP"/>
        </w:rPr>
        <w:t xml:space="preserve">the entry condition applicable for this event associated with the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onfigId</w:t>
      </w:r>
      <w:r w:rsidRPr="00FA0946">
        <w:rPr>
          <w:rFonts w:eastAsia="Times New Roman"/>
          <w:lang w:eastAsia="ja-JP"/>
        </w:rPr>
        <w:t xml:space="preserve">, i.e. the event corresponding with the </w:t>
      </w:r>
      <w:r w:rsidRPr="00FA0946">
        <w:rPr>
          <w:rFonts w:eastAsia="Times New Roman"/>
          <w:i/>
          <w:iCs/>
          <w:lang w:eastAsia="ja-JP"/>
        </w:rPr>
        <w:t>condEventId(s)</w:t>
      </w:r>
      <w:r w:rsidRPr="00FA0946">
        <w:rPr>
          <w:rFonts w:eastAsia="Times New Roman"/>
          <w:lang w:eastAsia="ja-JP"/>
        </w:rPr>
        <w:t xml:space="preserve"> of the corresponding </w:t>
      </w:r>
      <w:r w:rsidRPr="00FA0946">
        <w:rPr>
          <w:rFonts w:eastAsia="Times New Roman"/>
          <w:i/>
          <w:iCs/>
          <w:lang w:eastAsia="ja-JP"/>
        </w:rPr>
        <w:t>condTriggerConfig</w:t>
      </w:r>
      <w:r w:rsidRPr="00FA0946">
        <w:rPr>
          <w:rFonts w:eastAsia="Times New Roman"/>
          <w:lang w:eastAsia="ja-JP"/>
        </w:rPr>
        <w:t xml:space="preserve"> within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 is fulfilled for the applicable cell</w:t>
      </w:r>
      <w:r w:rsidRPr="00FA0946">
        <w:rPr>
          <w:rFonts w:eastAsia="DengXian"/>
          <w:lang w:eastAsia="zh-CN"/>
        </w:rPr>
        <w:t>; or</w:t>
      </w:r>
    </w:p>
    <w:p w14:paraId="093262C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 xml:space="preserve">3&gt; if the </w:t>
      </w:r>
      <w:r w:rsidRPr="00FA0946">
        <w:rPr>
          <w:rFonts w:eastAsia="Times New Roman"/>
          <w:i/>
          <w:iCs/>
          <w:lang w:eastAsia="ja-JP"/>
        </w:rPr>
        <w:t>condEventId</w:t>
      </w:r>
      <w:r w:rsidRPr="00FA0946">
        <w:rPr>
          <w:rFonts w:eastAsia="DengXian"/>
          <w:lang w:eastAsia="zh-CN"/>
        </w:rPr>
        <w:t xml:space="preserve"> is associated with </w:t>
      </w:r>
      <w:r w:rsidRPr="00FA0946">
        <w:rPr>
          <w:rFonts w:eastAsia="DengXian"/>
          <w:i/>
          <w:iCs/>
          <w:lang w:eastAsia="zh-CN"/>
        </w:rPr>
        <w:t>condEventD1</w:t>
      </w:r>
      <w:r w:rsidRPr="00FA0946">
        <w:rPr>
          <w:rFonts w:eastAsia="DengXian"/>
          <w:lang w:eastAsia="zh-CN"/>
        </w:rPr>
        <w:t xml:space="preserve">, and </w:t>
      </w:r>
      <w:r w:rsidRPr="00FA0946">
        <w:rPr>
          <w:rFonts w:eastAsia="Times New Roman"/>
          <w:lang w:eastAsia="ja-JP"/>
        </w:rPr>
        <w:t xml:space="preserve">if the entry conditions applicable for this event associated with the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onfigId</w:t>
      </w:r>
      <w:r w:rsidRPr="00FA0946">
        <w:rPr>
          <w:rFonts w:eastAsia="Times New Roman"/>
          <w:lang w:eastAsia="ja-JP"/>
        </w:rPr>
        <w:t xml:space="preserve">, i.e. the event corresponding with the </w:t>
      </w:r>
      <w:r w:rsidRPr="00FA0946">
        <w:rPr>
          <w:rFonts w:eastAsia="Times New Roman"/>
          <w:i/>
          <w:iCs/>
          <w:lang w:eastAsia="ja-JP"/>
        </w:rPr>
        <w:t>condEventId(s)</w:t>
      </w:r>
      <w:r w:rsidRPr="00FA0946">
        <w:rPr>
          <w:rFonts w:eastAsia="Times New Roman"/>
          <w:lang w:eastAsia="ja-JP"/>
        </w:rPr>
        <w:t xml:space="preserve"> of the corresponding </w:t>
      </w:r>
      <w:r w:rsidRPr="00FA0946">
        <w:rPr>
          <w:rFonts w:eastAsia="Times New Roman"/>
          <w:i/>
          <w:iCs/>
          <w:lang w:eastAsia="ja-JP"/>
        </w:rPr>
        <w:t>condTriggerConfig</w:t>
      </w:r>
      <w:r w:rsidRPr="00FA0946">
        <w:rPr>
          <w:rFonts w:eastAsia="Times New Roman"/>
          <w:lang w:eastAsia="ja-JP"/>
        </w:rPr>
        <w:t xml:space="preserve"> within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 xml:space="preserve">, is fulfilled for the applicable cell during the corresponding </w:t>
      </w:r>
      <w:r w:rsidRPr="00FA0946">
        <w:rPr>
          <w:rFonts w:eastAsia="Times New Roman"/>
          <w:i/>
          <w:iCs/>
          <w:lang w:eastAsia="ja-JP"/>
        </w:rPr>
        <w:t>timeToTrigger</w:t>
      </w:r>
      <w:r w:rsidRPr="00FA0946">
        <w:rPr>
          <w:rFonts w:eastAsia="Times New Roman"/>
          <w:lang w:eastAsia="ja-JP"/>
        </w:rPr>
        <w:t xml:space="preserve"> defined for this event within the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DengXian"/>
          <w:lang w:eastAsia="zh-CN"/>
        </w:rPr>
        <w:t>; or</w:t>
      </w:r>
    </w:p>
    <w:p w14:paraId="6D041F1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DengXian"/>
          <w:lang w:eastAsia="zh-CN"/>
        </w:rPr>
        <w:t xml:space="preserve">if the </w:t>
      </w:r>
      <w:r w:rsidRPr="00FA0946">
        <w:rPr>
          <w:rFonts w:eastAsia="Times New Roman"/>
          <w:i/>
          <w:iCs/>
          <w:lang w:eastAsia="ja-JP"/>
        </w:rPr>
        <w:t>condEventId</w:t>
      </w:r>
      <w:r w:rsidRPr="00FA0946">
        <w:rPr>
          <w:rFonts w:eastAsia="DengXian"/>
          <w:lang w:eastAsia="zh-CN"/>
        </w:rPr>
        <w:t xml:space="preserve"> is associated with </w:t>
      </w:r>
      <w:r w:rsidRPr="00FA0946">
        <w:rPr>
          <w:rFonts w:eastAsia="DengXian"/>
          <w:i/>
          <w:iCs/>
          <w:lang w:eastAsia="zh-CN"/>
        </w:rPr>
        <w:t>condEventA3</w:t>
      </w:r>
      <w:r w:rsidRPr="00FA0946">
        <w:rPr>
          <w:rFonts w:eastAsia="DengXian"/>
          <w:lang w:eastAsia="zh-CN"/>
        </w:rPr>
        <w:t xml:space="preserve">, </w:t>
      </w:r>
      <w:r w:rsidRPr="00FA0946">
        <w:rPr>
          <w:rFonts w:eastAsia="DengXian"/>
          <w:i/>
          <w:iCs/>
          <w:lang w:eastAsia="zh-CN"/>
        </w:rPr>
        <w:t>condEventA4</w:t>
      </w:r>
      <w:r w:rsidRPr="00FA0946">
        <w:rPr>
          <w:rFonts w:eastAsia="DengXian"/>
          <w:lang w:eastAsia="zh-CN"/>
        </w:rPr>
        <w:t xml:space="preserve"> or </w:t>
      </w:r>
      <w:r w:rsidRPr="00FA0946">
        <w:rPr>
          <w:rFonts w:eastAsia="DengXian"/>
          <w:i/>
          <w:iCs/>
          <w:lang w:eastAsia="zh-CN"/>
        </w:rPr>
        <w:t>condEventA5</w:t>
      </w:r>
      <w:r w:rsidRPr="00FA0946">
        <w:rPr>
          <w:rFonts w:eastAsia="DengXian"/>
          <w:lang w:eastAsia="zh-CN"/>
        </w:rPr>
        <w:t xml:space="preserve">, and </w:t>
      </w:r>
      <w:r w:rsidRPr="00FA0946">
        <w:rPr>
          <w:rFonts w:eastAsia="Times New Roman"/>
          <w:lang w:eastAsia="ja-JP"/>
        </w:rPr>
        <w:t xml:space="preserve">if the entry condition(s) applicable for this event associated with the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onfigId</w:t>
      </w:r>
      <w:r w:rsidRPr="00FA0946">
        <w:rPr>
          <w:rFonts w:eastAsia="Times New Roman"/>
          <w:lang w:eastAsia="ja-JP"/>
        </w:rPr>
        <w:t xml:space="preserve">, i.e. the event corresponding with the </w:t>
      </w:r>
      <w:r w:rsidRPr="00FA0946">
        <w:rPr>
          <w:rFonts w:eastAsia="Times New Roman"/>
          <w:i/>
          <w:iCs/>
          <w:lang w:eastAsia="ja-JP"/>
        </w:rPr>
        <w:t>condEventId(s)</w:t>
      </w:r>
      <w:r w:rsidRPr="00FA0946">
        <w:rPr>
          <w:rFonts w:eastAsia="Times New Roman"/>
          <w:lang w:eastAsia="ja-JP"/>
        </w:rPr>
        <w:t xml:space="preserve"> of the corresponding </w:t>
      </w:r>
      <w:r w:rsidRPr="00FA0946">
        <w:rPr>
          <w:rFonts w:eastAsia="Times New Roman"/>
          <w:i/>
          <w:iCs/>
          <w:lang w:eastAsia="ja-JP"/>
        </w:rPr>
        <w:t>condTriggerConfig</w:t>
      </w:r>
      <w:r w:rsidRPr="00FA0946">
        <w:rPr>
          <w:rFonts w:eastAsia="Times New Roman"/>
          <w:lang w:eastAsia="ja-JP"/>
        </w:rPr>
        <w:t xml:space="preserve"> within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 xml:space="preserve">, is fulfilled for the applicable cells for all measurements after layer 3 filtering taken during the corresponding </w:t>
      </w:r>
      <w:r w:rsidRPr="00FA0946">
        <w:rPr>
          <w:rFonts w:eastAsia="Times New Roman"/>
          <w:i/>
          <w:iCs/>
          <w:lang w:eastAsia="ja-JP"/>
        </w:rPr>
        <w:t>timeToTrigger</w:t>
      </w:r>
      <w:r w:rsidRPr="00FA0946">
        <w:rPr>
          <w:rFonts w:eastAsia="Times New Roman"/>
          <w:lang w:eastAsia="ja-JP"/>
        </w:rPr>
        <w:t xml:space="preserve"> defined for this event within the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w:t>
      </w:r>
    </w:p>
    <w:p w14:paraId="5229BB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the event associated to that </w:t>
      </w:r>
      <w:r w:rsidRPr="00FA0946">
        <w:rPr>
          <w:rFonts w:eastAsia="Times New Roman"/>
          <w:i/>
          <w:iCs/>
          <w:lang w:eastAsia="ja-JP"/>
        </w:rPr>
        <w:t>measId</w:t>
      </w:r>
      <w:r w:rsidRPr="00FA0946">
        <w:rPr>
          <w:rFonts w:eastAsia="Times New Roman"/>
          <w:lang w:eastAsia="ja-JP"/>
        </w:rPr>
        <w:t xml:space="preserve"> to be fulfilled;</w:t>
      </w:r>
    </w:p>
    <w:p w14:paraId="2607369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measId</w:t>
      </w:r>
      <w:r w:rsidRPr="00FA0946">
        <w:rPr>
          <w:rFonts w:eastAsia="Times New Roman"/>
          <w:lang w:eastAsia="ja-JP"/>
        </w:rPr>
        <w:t xml:space="preserve"> for this event associated with the </w:t>
      </w:r>
      <w:r w:rsidRPr="00FA0946">
        <w:rPr>
          <w:rFonts w:eastAsia="Times New Roman"/>
          <w:i/>
          <w:iCs/>
          <w:lang w:eastAsia="ja-JP"/>
        </w:rPr>
        <w:t>condReconfigId</w:t>
      </w:r>
      <w:r w:rsidRPr="00FA0946">
        <w:rPr>
          <w:rFonts w:eastAsia="Times New Roman"/>
          <w:lang w:eastAsia="ja-JP"/>
        </w:rPr>
        <w:t xml:space="preserve"> has been modified; or</w:t>
      </w:r>
    </w:p>
    <w:p w14:paraId="7DC6D0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r>
      <w:r w:rsidRPr="00FA0946">
        <w:rPr>
          <w:rFonts w:eastAsia="DengXian"/>
          <w:lang w:eastAsia="zh-CN"/>
        </w:rPr>
        <w:t xml:space="preserve">if the </w:t>
      </w:r>
      <w:r w:rsidRPr="00FA0946">
        <w:rPr>
          <w:rFonts w:eastAsia="Times New Roman"/>
          <w:i/>
          <w:iCs/>
          <w:lang w:eastAsia="ja-JP"/>
        </w:rPr>
        <w:t>condEventId</w:t>
      </w:r>
      <w:r w:rsidRPr="00FA0946">
        <w:rPr>
          <w:rFonts w:eastAsia="DengXian"/>
          <w:lang w:eastAsia="zh-CN"/>
        </w:rPr>
        <w:t xml:space="preserve"> is associated with </w:t>
      </w:r>
      <w:r w:rsidRPr="00FA0946">
        <w:rPr>
          <w:rFonts w:eastAsia="DengXian"/>
          <w:i/>
          <w:iCs/>
          <w:lang w:eastAsia="zh-CN"/>
        </w:rPr>
        <w:t>condEventT1</w:t>
      </w:r>
      <w:r w:rsidRPr="00FA0946">
        <w:rPr>
          <w:rFonts w:eastAsia="DengXian"/>
          <w:lang w:eastAsia="zh-CN"/>
        </w:rPr>
        <w:t xml:space="preserve">, and if </w:t>
      </w:r>
      <w:r w:rsidRPr="00FA0946">
        <w:rPr>
          <w:rFonts w:eastAsia="Times New Roman"/>
          <w:lang w:eastAsia="ja-JP"/>
        </w:rPr>
        <w:t xml:space="preserve">the leaving condition applicable for this event associated with the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onfigId</w:t>
      </w:r>
      <w:r w:rsidRPr="00FA0946">
        <w:rPr>
          <w:rFonts w:eastAsia="Times New Roman"/>
          <w:lang w:eastAsia="ja-JP"/>
        </w:rPr>
        <w:t xml:space="preserve">, i.e. the event corresponding with the </w:t>
      </w:r>
      <w:r w:rsidRPr="00FA0946">
        <w:rPr>
          <w:rFonts w:eastAsia="Times New Roman"/>
          <w:i/>
          <w:iCs/>
          <w:lang w:eastAsia="ja-JP"/>
        </w:rPr>
        <w:t>condEventId(s)</w:t>
      </w:r>
      <w:r w:rsidRPr="00FA0946">
        <w:rPr>
          <w:rFonts w:eastAsia="Times New Roman"/>
          <w:lang w:eastAsia="ja-JP"/>
        </w:rPr>
        <w:t xml:space="preserve"> of the corresponding </w:t>
      </w:r>
      <w:r w:rsidRPr="00FA0946">
        <w:rPr>
          <w:rFonts w:eastAsia="Times New Roman"/>
          <w:i/>
          <w:iCs/>
          <w:lang w:eastAsia="ja-JP"/>
        </w:rPr>
        <w:t>condTriggerConfig</w:t>
      </w:r>
      <w:r w:rsidRPr="00FA0946">
        <w:rPr>
          <w:rFonts w:eastAsia="Times New Roman"/>
          <w:lang w:eastAsia="ja-JP"/>
        </w:rPr>
        <w:t xml:space="preserve"> within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 is fulfilled for the applicable cell</w:t>
      </w:r>
      <w:r w:rsidRPr="00FA0946">
        <w:rPr>
          <w:rFonts w:eastAsia="DengXian"/>
          <w:lang w:eastAsia="zh-CN"/>
        </w:rPr>
        <w:t>; or</w:t>
      </w:r>
    </w:p>
    <w:p w14:paraId="4F39591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 xml:space="preserve">3&gt; if the </w:t>
      </w:r>
      <w:r w:rsidRPr="00FA0946">
        <w:rPr>
          <w:rFonts w:eastAsia="Times New Roman"/>
          <w:i/>
          <w:iCs/>
          <w:lang w:eastAsia="ja-JP"/>
        </w:rPr>
        <w:t>condEventId</w:t>
      </w:r>
      <w:r w:rsidRPr="00FA0946">
        <w:rPr>
          <w:rFonts w:eastAsia="DengXian"/>
          <w:lang w:eastAsia="zh-CN"/>
        </w:rPr>
        <w:t xml:space="preserve"> is associated with </w:t>
      </w:r>
      <w:r w:rsidRPr="00FA0946">
        <w:rPr>
          <w:rFonts w:eastAsia="DengXian"/>
          <w:i/>
          <w:iCs/>
          <w:lang w:eastAsia="zh-CN"/>
        </w:rPr>
        <w:t>condEventD1</w:t>
      </w:r>
      <w:r w:rsidRPr="00FA0946">
        <w:rPr>
          <w:rFonts w:eastAsia="DengXian"/>
          <w:lang w:eastAsia="zh-CN"/>
        </w:rPr>
        <w:t xml:space="preserve">, and </w:t>
      </w:r>
      <w:r w:rsidRPr="00FA0946">
        <w:rPr>
          <w:rFonts w:eastAsia="Times New Roman"/>
          <w:lang w:eastAsia="ja-JP"/>
        </w:rPr>
        <w:t xml:space="preserve">if the leaving condition(s) applicable for this event associated with the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onfigId</w:t>
      </w:r>
      <w:r w:rsidRPr="00FA0946">
        <w:rPr>
          <w:rFonts w:eastAsia="Times New Roman"/>
          <w:lang w:eastAsia="ja-JP"/>
        </w:rPr>
        <w:t xml:space="preserve">, i.e. the event corresponding with the </w:t>
      </w:r>
      <w:r w:rsidRPr="00FA0946">
        <w:rPr>
          <w:rFonts w:eastAsia="Times New Roman"/>
          <w:i/>
          <w:iCs/>
          <w:lang w:eastAsia="ja-JP"/>
        </w:rPr>
        <w:t>condEventId(s)</w:t>
      </w:r>
      <w:r w:rsidRPr="00FA0946">
        <w:rPr>
          <w:rFonts w:eastAsia="Times New Roman"/>
          <w:lang w:eastAsia="ja-JP"/>
        </w:rPr>
        <w:t xml:space="preserve"> of the corresponding </w:t>
      </w:r>
      <w:r w:rsidRPr="00FA0946">
        <w:rPr>
          <w:rFonts w:eastAsia="Times New Roman"/>
          <w:i/>
          <w:iCs/>
          <w:lang w:eastAsia="ja-JP"/>
        </w:rPr>
        <w:t>condTriggerConfig</w:t>
      </w:r>
      <w:r w:rsidRPr="00FA0946">
        <w:rPr>
          <w:rFonts w:eastAsia="Times New Roman"/>
          <w:lang w:eastAsia="ja-JP"/>
        </w:rPr>
        <w:t xml:space="preserve"> within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 xml:space="preserve">, is fulfilled for the applicable cell during the corresponding </w:t>
      </w:r>
      <w:r w:rsidRPr="00FA0946">
        <w:rPr>
          <w:rFonts w:eastAsia="Times New Roman"/>
          <w:i/>
          <w:iCs/>
          <w:lang w:eastAsia="ja-JP"/>
        </w:rPr>
        <w:t>timeToTrigger</w:t>
      </w:r>
      <w:r w:rsidRPr="00FA0946">
        <w:rPr>
          <w:rFonts w:eastAsia="Times New Roman"/>
          <w:lang w:eastAsia="ja-JP"/>
        </w:rPr>
        <w:t xml:space="preserve"> defined for this event within the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DengXian"/>
          <w:lang w:eastAsia="zh-CN"/>
        </w:rPr>
        <w:t>; or</w:t>
      </w:r>
    </w:p>
    <w:p w14:paraId="661C00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DengXian"/>
          <w:lang w:eastAsia="zh-CN"/>
        </w:rPr>
        <w:t xml:space="preserve">if the </w:t>
      </w:r>
      <w:r w:rsidRPr="00FA0946">
        <w:rPr>
          <w:rFonts w:eastAsia="Times New Roman"/>
          <w:i/>
          <w:iCs/>
          <w:lang w:eastAsia="ja-JP"/>
        </w:rPr>
        <w:t>condEventId</w:t>
      </w:r>
      <w:r w:rsidRPr="00FA0946">
        <w:rPr>
          <w:rFonts w:eastAsia="DengXian"/>
          <w:lang w:eastAsia="zh-CN"/>
        </w:rPr>
        <w:t xml:space="preserve"> is associated with </w:t>
      </w:r>
      <w:r w:rsidRPr="00FA0946">
        <w:rPr>
          <w:rFonts w:eastAsia="DengXian"/>
          <w:i/>
          <w:iCs/>
          <w:lang w:eastAsia="zh-CN"/>
        </w:rPr>
        <w:t>condEventA3</w:t>
      </w:r>
      <w:r w:rsidRPr="00FA0946">
        <w:rPr>
          <w:rFonts w:eastAsia="DengXian"/>
          <w:lang w:eastAsia="zh-CN"/>
        </w:rPr>
        <w:t xml:space="preserve">, </w:t>
      </w:r>
      <w:r w:rsidRPr="00FA0946">
        <w:rPr>
          <w:rFonts w:eastAsia="DengXian"/>
          <w:i/>
          <w:iCs/>
          <w:lang w:eastAsia="zh-CN"/>
        </w:rPr>
        <w:t>condEventA4</w:t>
      </w:r>
      <w:r w:rsidRPr="00FA0946">
        <w:rPr>
          <w:rFonts w:eastAsia="DengXian"/>
          <w:lang w:eastAsia="zh-CN"/>
        </w:rPr>
        <w:t xml:space="preserve"> or </w:t>
      </w:r>
      <w:r w:rsidRPr="00FA0946">
        <w:rPr>
          <w:rFonts w:eastAsia="DengXian"/>
          <w:i/>
          <w:iCs/>
          <w:lang w:eastAsia="zh-CN"/>
        </w:rPr>
        <w:t>condEventA5</w:t>
      </w:r>
      <w:r w:rsidRPr="00FA0946">
        <w:rPr>
          <w:rFonts w:eastAsia="DengXian"/>
          <w:lang w:eastAsia="zh-CN"/>
        </w:rPr>
        <w:t xml:space="preserve">, and </w:t>
      </w:r>
      <w:r w:rsidRPr="00FA0946">
        <w:rPr>
          <w:rFonts w:eastAsia="Times New Roman"/>
          <w:lang w:eastAsia="ja-JP"/>
        </w:rPr>
        <w:t xml:space="preserve">if the leaving condition(s) applicable for this event associated with the </w:t>
      </w:r>
      <w:r w:rsidRPr="00FA0946">
        <w:rPr>
          <w:rFonts w:eastAsia="Times New Roman"/>
          <w:i/>
          <w:iCs/>
          <w:lang w:eastAsia="ja-JP"/>
        </w:rPr>
        <w:t>cond</w:t>
      </w:r>
      <w:r w:rsidRPr="00FA0946">
        <w:rPr>
          <w:rFonts w:eastAsia="Times New Roman"/>
          <w:i/>
          <w:lang w:eastAsia="ja-JP"/>
        </w:rPr>
        <w:t>Rec</w:t>
      </w:r>
      <w:r w:rsidRPr="00FA0946">
        <w:rPr>
          <w:rFonts w:eastAsia="Times New Roman"/>
          <w:i/>
          <w:iCs/>
          <w:lang w:eastAsia="ja-JP"/>
        </w:rPr>
        <w:t>onfigId</w:t>
      </w:r>
      <w:r w:rsidRPr="00FA0946">
        <w:rPr>
          <w:rFonts w:eastAsia="Times New Roman"/>
          <w:lang w:eastAsia="ja-JP"/>
        </w:rPr>
        <w:t xml:space="preserve">, i.e. the event corresponding with the </w:t>
      </w:r>
      <w:r w:rsidRPr="00FA0946">
        <w:rPr>
          <w:rFonts w:eastAsia="Times New Roman"/>
          <w:i/>
          <w:iCs/>
          <w:lang w:eastAsia="ja-JP"/>
        </w:rPr>
        <w:t>condEventId(s)</w:t>
      </w:r>
      <w:r w:rsidRPr="00FA0946">
        <w:rPr>
          <w:rFonts w:eastAsia="Times New Roman"/>
          <w:lang w:eastAsia="ja-JP"/>
        </w:rPr>
        <w:t xml:space="preserve"> of the corresponding </w:t>
      </w:r>
      <w:r w:rsidRPr="00FA0946">
        <w:rPr>
          <w:rFonts w:eastAsia="Times New Roman"/>
          <w:i/>
          <w:iCs/>
          <w:lang w:eastAsia="ja-JP"/>
        </w:rPr>
        <w:t>condTriggerConfig</w:t>
      </w:r>
      <w:r w:rsidRPr="00FA0946">
        <w:rPr>
          <w:rFonts w:eastAsia="Times New Roman"/>
          <w:lang w:eastAsia="ja-JP"/>
        </w:rPr>
        <w:t xml:space="preserve"> within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 xml:space="preserve">, is fulfilled for the applicable cells for all measurements after layer 3 filtering taken during the corresponding </w:t>
      </w:r>
      <w:r w:rsidRPr="00FA0946">
        <w:rPr>
          <w:rFonts w:eastAsia="Times New Roman"/>
          <w:i/>
          <w:iCs/>
          <w:lang w:eastAsia="ja-JP"/>
        </w:rPr>
        <w:t>timeToTrigger</w:t>
      </w:r>
      <w:r w:rsidRPr="00FA0946">
        <w:rPr>
          <w:rFonts w:eastAsia="Times New Roman"/>
          <w:lang w:eastAsia="ja-JP"/>
        </w:rPr>
        <w:t xml:space="preserve"> defined for this event within the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Times New Roman"/>
          <w:lang w:eastAsia="ja-JP"/>
        </w:rPr>
        <w:t>:</w:t>
      </w:r>
    </w:p>
    <w:p w14:paraId="5B4C28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the event associated to that </w:t>
      </w:r>
      <w:r w:rsidRPr="00FA0946">
        <w:rPr>
          <w:rFonts w:eastAsia="Times New Roman"/>
          <w:i/>
          <w:iCs/>
          <w:lang w:eastAsia="ja-JP"/>
        </w:rPr>
        <w:t>measId</w:t>
      </w:r>
      <w:r w:rsidRPr="00FA0946">
        <w:rPr>
          <w:rFonts w:eastAsia="Times New Roman"/>
          <w:lang w:eastAsia="ja-JP"/>
        </w:rPr>
        <w:t xml:space="preserve"> to be not fulfilled;</w:t>
      </w:r>
    </w:p>
    <w:p w14:paraId="13B42C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SimSun"/>
          <w:lang w:eastAsia="ja-JP"/>
        </w:rPr>
        <w:t xml:space="preserve">event(s) associated to all </w:t>
      </w:r>
      <w:r w:rsidRPr="00FA0946">
        <w:rPr>
          <w:rFonts w:eastAsia="SimSun"/>
          <w:i/>
          <w:lang w:eastAsia="ja-JP"/>
        </w:rPr>
        <w:t>measId</w:t>
      </w:r>
      <w:r w:rsidRPr="00FA0946">
        <w:rPr>
          <w:rFonts w:eastAsia="SimSun"/>
          <w:lang w:eastAsia="ja-JP"/>
        </w:rPr>
        <w:t xml:space="preserve">(s) within </w:t>
      </w:r>
      <w:r w:rsidRPr="00FA0946">
        <w:rPr>
          <w:rFonts w:eastAsia="Times New Roman"/>
          <w:i/>
          <w:lang w:eastAsia="ja-JP"/>
        </w:rPr>
        <w:t>condTriggerConfig</w:t>
      </w:r>
      <w:r w:rsidRPr="00FA0946">
        <w:rPr>
          <w:rFonts w:eastAsia="SimSun"/>
          <w:lang w:eastAsia="ja-JP"/>
        </w:rPr>
        <w:t xml:space="preserve"> for a target candidate cell within the stored </w:t>
      </w:r>
      <w:r w:rsidRPr="00FA0946">
        <w:rPr>
          <w:rFonts w:eastAsia="SimSun"/>
          <w:i/>
          <w:iCs/>
          <w:lang w:eastAsia="ja-JP"/>
        </w:rPr>
        <w:t>condRRCReconfig</w:t>
      </w:r>
      <w:r w:rsidRPr="00FA0946">
        <w:rPr>
          <w:rFonts w:eastAsia="SimSun"/>
          <w:lang w:eastAsia="ja-JP"/>
        </w:rPr>
        <w:t xml:space="preserve"> are fulfilled:</w:t>
      </w:r>
    </w:p>
    <w:p w14:paraId="020AF3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ja-JP"/>
        </w:rPr>
        <w:t>3&gt;</w:t>
      </w:r>
      <w:r w:rsidRPr="00FA0946">
        <w:rPr>
          <w:rFonts w:eastAsia="SimSun"/>
          <w:lang w:eastAsia="ja-JP"/>
        </w:rPr>
        <w:tab/>
        <w:t xml:space="preserve">consider the target candidate cell within the stored </w:t>
      </w:r>
      <w:r w:rsidRPr="00FA0946">
        <w:rPr>
          <w:rFonts w:eastAsia="Times New Roman"/>
          <w:i/>
          <w:lang w:eastAsia="ja-JP"/>
        </w:rPr>
        <w:t>condRRCReconfig</w:t>
      </w:r>
      <w:r w:rsidRPr="00FA0946">
        <w:rPr>
          <w:rFonts w:eastAsia="SimSun"/>
          <w:lang w:eastAsia="ja-JP"/>
        </w:rPr>
        <w:t xml:space="preserve">, associated to that </w:t>
      </w:r>
      <w:r w:rsidRPr="00FA0946">
        <w:rPr>
          <w:rFonts w:eastAsia="Times New Roman"/>
          <w:i/>
          <w:lang w:eastAsia="ja-JP"/>
        </w:rPr>
        <w:t>condReconfigId</w:t>
      </w:r>
      <w:r w:rsidRPr="00FA0946">
        <w:rPr>
          <w:rFonts w:eastAsia="SimSun"/>
          <w:lang w:eastAsia="ja-JP"/>
        </w:rPr>
        <w:t>, as a triggered cell;</w:t>
      </w:r>
    </w:p>
    <w:p w14:paraId="792C23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conditional reconfiguration execution, as specified in 5.3.5.13.5;</w:t>
      </w:r>
    </w:p>
    <w:p w14:paraId="2D69594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Up to 2 </w:t>
      </w:r>
      <w:r w:rsidRPr="00FA0946">
        <w:rPr>
          <w:rFonts w:eastAsia="Times New Roman"/>
          <w:i/>
          <w:lang w:eastAsia="ja-JP"/>
        </w:rPr>
        <w:t xml:space="preserve">MeasId </w:t>
      </w:r>
      <w:r w:rsidRPr="00FA0946">
        <w:rPr>
          <w:rFonts w:eastAsia="Times New Roman"/>
          <w:lang w:eastAsia="ja-JP"/>
        </w:rPr>
        <w:t xml:space="preserve">can be configured for each </w:t>
      </w:r>
      <w:r w:rsidRPr="00FA0946">
        <w:rPr>
          <w:rFonts w:eastAsia="Times New Roman"/>
          <w:i/>
          <w:lang w:eastAsia="ja-JP"/>
        </w:rPr>
        <w:t xml:space="preserve">condReconfigId. </w:t>
      </w:r>
      <w:r w:rsidRPr="00FA0946">
        <w:rPr>
          <w:rFonts w:eastAsia="Times New Roman"/>
          <w:lang w:eastAsia="ja-JP"/>
        </w:rPr>
        <w:t xml:space="preserve">The conditional </w:t>
      </w:r>
      <w:r w:rsidRPr="00FA0946">
        <w:rPr>
          <w:rFonts w:eastAsia="Times New Roman"/>
          <w:lang w:eastAsia="zh-CN"/>
        </w:rPr>
        <w:t>reconfiguration</w:t>
      </w:r>
      <w:r w:rsidRPr="00FA0946" w:rsidDel="00822846">
        <w:rPr>
          <w:rFonts w:eastAsia="Times New Roman"/>
          <w:lang w:eastAsia="ja-JP"/>
        </w:rPr>
        <w:t xml:space="preserve"> </w:t>
      </w:r>
      <w:r w:rsidRPr="00FA0946">
        <w:rPr>
          <w:rFonts w:eastAsia="Times New Roman"/>
          <w:lang w:eastAsia="ja-JP"/>
        </w:rPr>
        <w:t xml:space="preserve">event of the 2 </w:t>
      </w:r>
      <w:r w:rsidRPr="00FA0946">
        <w:rPr>
          <w:rFonts w:eastAsia="Times New Roman"/>
          <w:i/>
          <w:lang w:eastAsia="ja-JP"/>
        </w:rPr>
        <w:t xml:space="preserve">MeasId </w:t>
      </w:r>
      <w:r w:rsidRPr="00FA0946">
        <w:rPr>
          <w:rFonts w:eastAsia="Times New Roman"/>
          <w:lang w:eastAsia="ja-JP"/>
        </w:rPr>
        <w:t>may have the same or different event conditions, triggering quantity, time to trigger, and triggering threshold.</w:t>
      </w:r>
    </w:p>
    <w:p w14:paraId="3D9341A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Void.</w:t>
      </w:r>
    </w:p>
    <w:p w14:paraId="554B62D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142" w:name="_Toc131064442"/>
      <w:r w:rsidRPr="00FA0946">
        <w:rPr>
          <w:rFonts w:ascii="Arial" w:eastAsia="Times New Roman" w:hAnsi="Arial"/>
          <w:sz w:val="22"/>
          <w:lang w:eastAsia="ja-JP"/>
        </w:rPr>
        <w:t>5.3.5.13.4a</w:t>
      </w:r>
      <w:r w:rsidRPr="00FA0946">
        <w:rPr>
          <w:rFonts w:ascii="Arial" w:eastAsia="Times New Roman" w:hAnsi="Arial"/>
          <w:sz w:val="22"/>
          <w:lang w:eastAsia="ja-JP"/>
        </w:rPr>
        <w:tab/>
        <w:t>Conditional reconfiguration evaluation of SN initiated inter-SN CPC for EN-DC</w:t>
      </w:r>
      <w:bookmarkEnd w:id="142"/>
    </w:p>
    <w:p w14:paraId="481C8A0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9E8354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condReconfigurationId</w:t>
      </w:r>
      <w:r w:rsidRPr="00FA0946">
        <w:rPr>
          <w:rFonts w:eastAsia="Times New Roman"/>
          <w:lang w:eastAsia="ja-JP"/>
        </w:rPr>
        <w:t xml:space="preserve"> within the </w:t>
      </w:r>
      <w:r w:rsidRPr="00FA0946">
        <w:rPr>
          <w:rFonts w:eastAsia="Times New Roman"/>
          <w:i/>
          <w:lang w:eastAsia="ja-JP"/>
        </w:rPr>
        <w:t>VarConditionalReconfiguration</w:t>
      </w:r>
      <w:r w:rsidRPr="00FA0946">
        <w:rPr>
          <w:rFonts w:eastAsia="Times New Roman"/>
          <w:lang w:eastAsia="ja-JP"/>
        </w:rPr>
        <w:t xml:space="preserve"> specified in TS 36.331[10]:</w:t>
      </w:r>
    </w:p>
    <w:p w14:paraId="2C503B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indicated in the </w:t>
      </w:r>
      <w:r w:rsidRPr="00FA0946">
        <w:rPr>
          <w:rFonts w:eastAsia="Times New Roman"/>
          <w:i/>
          <w:lang w:eastAsia="ja-JP"/>
        </w:rPr>
        <w:t>CondReconfigExecCondSCG</w:t>
      </w:r>
      <w:r w:rsidRPr="00FA0946">
        <w:rPr>
          <w:rFonts w:eastAsia="Times New Roman"/>
          <w:lang w:eastAsia="ja-JP"/>
        </w:rPr>
        <w:t xml:space="preserve"> contained in the </w:t>
      </w:r>
      <w:r w:rsidRPr="00FA0946">
        <w:rPr>
          <w:rFonts w:eastAsia="Times New Roman"/>
          <w:i/>
          <w:lang w:eastAsia="ja-JP"/>
        </w:rPr>
        <w:t>triggerConditionSN</w:t>
      </w:r>
      <w:r w:rsidRPr="00FA0946">
        <w:rPr>
          <w:rFonts w:eastAsia="Times New Roman"/>
          <w:lang w:eastAsia="ja-JP"/>
        </w:rPr>
        <w:t xml:space="preserve"> associated to the </w:t>
      </w:r>
      <w:r w:rsidRPr="00FA0946">
        <w:rPr>
          <w:rFonts w:eastAsia="Times New Roman"/>
          <w:i/>
          <w:lang w:eastAsia="ja-JP"/>
        </w:rPr>
        <w:t>condReconfigurationId</w:t>
      </w:r>
      <w:r w:rsidRPr="00FA0946">
        <w:rPr>
          <w:rFonts w:eastAsia="Times New Roman"/>
          <w:lang w:eastAsia="ja-JP"/>
        </w:rPr>
        <w:t xml:space="preserve"> as specified in TS 36.331[10]:</w:t>
      </w:r>
    </w:p>
    <w:p w14:paraId="1D13405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entry condition(s) applicable for the event associated with that </w:t>
      </w:r>
      <w:r w:rsidRPr="00FA0946">
        <w:rPr>
          <w:rFonts w:eastAsia="Times New Roman"/>
          <w:i/>
          <w:lang w:eastAsia="ja-JP"/>
        </w:rPr>
        <w:t>measId</w:t>
      </w:r>
      <w:r w:rsidRPr="00FA0946">
        <w:rPr>
          <w:rFonts w:eastAsia="Times New Roman"/>
          <w:lang w:eastAsia="ja-JP"/>
        </w:rPr>
        <w:t xml:space="preserve">, is fulfilled for the applicable cells for all measurements after layer 3 filtering taken during the corresponding </w:t>
      </w:r>
      <w:r w:rsidRPr="00FA0946">
        <w:rPr>
          <w:rFonts w:eastAsia="Times New Roman"/>
          <w:i/>
          <w:lang w:eastAsia="ja-JP"/>
        </w:rPr>
        <w:t>timeToTrigger</w:t>
      </w:r>
      <w:r w:rsidRPr="00FA0946">
        <w:rPr>
          <w:rFonts w:eastAsia="Times New Roman"/>
          <w:lang w:eastAsia="ja-JP"/>
        </w:rPr>
        <w:t xml:space="preserve"> defined for this event associated with that </w:t>
      </w:r>
      <w:r w:rsidRPr="00FA0946">
        <w:rPr>
          <w:rFonts w:eastAsia="Times New Roman"/>
          <w:i/>
          <w:lang w:eastAsia="ja-JP"/>
        </w:rPr>
        <w:t>measId</w:t>
      </w:r>
      <w:r w:rsidRPr="00FA0946">
        <w:rPr>
          <w:rFonts w:eastAsia="Times New Roman"/>
          <w:lang w:eastAsia="ja-JP"/>
        </w:rPr>
        <w:t>:</w:t>
      </w:r>
    </w:p>
    <w:p w14:paraId="06979EF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this event to be fulfilled;</w:t>
      </w:r>
    </w:p>
    <w:p w14:paraId="01BA82B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measId</w:t>
      </w:r>
      <w:r w:rsidRPr="00FA0946">
        <w:rPr>
          <w:rFonts w:eastAsia="Times New Roman"/>
          <w:lang w:eastAsia="ja-JP"/>
        </w:rPr>
        <w:t xml:space="preserve"> for this event has been modified; or</w:t>
      </w:r>
    </w:p>
    <w:p w14:paraId="6B363CB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leaving condition(s) applicable for this event associated with that </w:t>
      </w:r>
      <w:r w:rsidRPr="00FA0946">
        <w:rPr>
          <w:rFonts w:eastAsia="Times New Roman"/>
          <w:i/>
          <w:lang w:eastAsia="ja-JP"/>
        </w:rPr>
        <w:t>measId</w:t>
      </w:r>
      <w:r w:rsidRPr="00FA0946">
        <w:rPr>
          <w:rFonts w:eastAsia="Times New Roman"/>
          <w:lang w:eastAsia="ja-JP"/>
        </w:rPr>
        <w:t xml:space="preserve">, is fulfilled for the applicable cells for all measurements after layer 3 filtering taken during the corresponding </w:t>
      </w:r>
      <w:r w:rsidRPr="00FA0946">
        <w:rPr>
          <w:rFonts w:eastAsia="Times New Roman"/>
          <w:i/>
          <w:lang w:eastAsia="ja-JP"/>
        </w:rPr>
        <w:t>timeToTrigger</w:t>
      </w:r>
      <w:r w:rsidRPr="00FA0946">
        <w:rPr>
          <w:rFonts w:eastAsia="Times New Roman"/>
          <w:lang w:eastAsia="ja-JP"/>
        </w:rPr>
        <w:t xml:space="preserve"> defined for this event associated with that </w:t>
      </w:r>
      <w:r w:rsidRPr="00FA0946">
        <w:rPr>
          <w:rFonts w:eastAsia="Times New Roman"/>
          <w:i/>
          <w:lang w:eastAsia="ja-JP"/>
        </w:rPr>
        <w:t>measId</w:t>
      </w:r>
      <w:r w:rsidRPr="00FA0946">
        <w:rPr>
          <w:rFonts w:eastAsia="Times New Roman"/>
          <w:lang w:eastAsia="ja-JP"/>
        </w:rPr>
        <w:t>:</w:t>
      </w:r>
    </w:p>
    <w:p w14:paraId="1AC3165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this event associated to that </w:t>
      </w:r>
      <w:r w:rsidRPr="00FA0946">
        <w:rPr>
          <w:rFonts w:eastAsia="Times New Roman"/>
          <w:i/>
          <w:lang w:eastAsia="ja-JP"/>
        </w:rPr>
        <w:t>measId</w:t>
      </w:r>
      <w:r w:rsidRPr="00FA0946">
        <w:rPr>
          <w:rFonts w:eastAsia="Times New Roman"/>
          <w:lang w:eastAsia="ja-JP"/>
        </w:rPr>
        <w:t xml:space="preserve"> to be not fulfilled;</w:t>
      </w:r>
    </w:p>
    <w:p w14:paraId="493CCF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trigger conditions for all events associated with the </w:t>
      </w:r>
      <w:r w:rsidRPr="00FA0946">
        <w:rPr>
          <w:rFonts w:eastAsia="Times New Roman"/>
          <w:i/>
          <w:iCs/>
          <w:lang w:eastAsia="ja-JP"/>
        </w:rPr>
        <w:t>measId(s)</w:t>
      </w:r>
      <w:r w:rsidRPr="00FA0946">
        <w:rPr>
          <w:rFonts w:eastAsia="Times New Roman"/>
          <w:lang w:eastAsia="ja-JP"/>
        </w:rPr>
        <w:t xml:space="preserve"> indicated in the </w:t>
      </w:r>
      <w:r w:rsidRPr="00FA0946">
        <w:rPr>
          <w:rFonts w:eastAsia="Times New Roman"/>
          <w:i/>
          <w:lang w:eastAsia="ja-JP"/>
        </w:rPr>
        <w:t>CondReconfigExecCondSCG</w:t>
      </w:r>
      <w:r w:rsidRPr="00FA0946">
        <w:rPr>
          <w:rFonts w:eastAsia="Times New Roman"/>
          <w:lang w:eastAsia="ja-JP"/>
        </w:rPr>
        <w:t xml:space="preserve"> contained in the </w:t>
      </w:r>
      <w:r w:rsidRPr="00FA0946">
        <w:rPr>
          <w:rFonts w:eastAsia="Times New Roman"/>
          <w:i/>
          <w:lang w:eastAsia="ja-JP"/>
        </w:rPr>
        <w:t>triggerConditionSN</w:t>
      </w:r>
      <w:r w:rsidRPr="00FA0946">
        <w:rPr>
          <w:rFonts w:eastAsia="Times New Roman"/>
          <w:lang w:eastAsia="ja-JP"/>
        </w:rPr>
        <w:t xml:space="preserve"> as specified in TS 36.331[10]), are fulfilled:</w:t>
      </w:r>
    </w:p>
    <w:p w14:paraId="3CEFC3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target cell candidate within the </w:t>
      </w:r>
      <w:r w:rsidRPr="00FA0946">
        <w:rPr>
          <w:rFonts w:eastAsia="Times New Roman"/>
          <w:i/>
          <w:lang w:eastAsia="ja-JP"/>
        </w:rPr>
        <w:t>RRCReconfiguration</w:t>
      </w:r>
      <w:r w:rsidRPr="00FA0946">
        <w:rPr>
          <w:rFonts w:eastAsia="Times New Roman"/>
          <w:lang w:eastAsia="ja-JP"/>
        </w:rPr>
        <w:t xml:space="preserve"> message contained in </w:t>
      </w:r>
      <w:r w:rsidRPr="00FA0946">
        <w:rPr>
          <w:rFonts w:eastAsia="Times New Roman"/>
          <w:i/>
          <w:lang w:eastAsia="ja-JP"/>
        </w:rPr>
        <w:t>nr-SecondaryCellGroupConfig</w:t>
      </w:r>
      <w:r w:rsidRPr="00FA0946">
        <w:rPr>
          <w:rFonts w:eastAsia="Times New Roman"/>
          <w:lang w:eastAsia="ja-JP"/>
        </w:rPr>
        <w:t xml:space="preserve"> in the </w:t>
      </w:r>
      <w:r w:rsidRPr="00FA0946">
        <w:rPr>
          <w:rFonts w:eastAsia="Times New Roman"/>
          <w:i/>
          <w:lang w:eastAsia="ja-JP"/>
        </w:rPr>
        <w:t>RRCConnectionReconfiguration</w:t>
      </w:r>
      <w:r w:rsidRPr="00FA0946">
        <w:rPr>
          <w:rFonts w:eastAsia="Times New Roman"/>
          <w:lang w:eastAsia="ja-JP"/>
        </w:rPr>
        <w:t xml:space="preserve"> message, as specified in TS 36.331[10], contained in the stored </w:t>
      </w:r>
      <w:r w:rsidRPr="00FA0946">
        <w:rPr>
          <w:rFonts w:eastAsia="Times New Roman"/>
          <w:i/>
          <w:lang w:eastAsia="ja-JP"/>
        </w:rPr>
        <w:t>condReconfigurationToApply</w:t>
      </w:r>
      <w:r w:rsidRPr="00FA0946">
        <w:rPr>
          <w:rFonts w:eastAsia="Times New Roman"/>
          <w:lang w:eastAsia="ja-JP"/>
        </w:rPr>
        <w:t xml:space="preserve">, associated to that </w:t>
      </w:r>
      <w:r w:rsidRPr="00FA0946">
        <w:rPr>
          <w:rFonts w:eastAsia="Times New Roman"/>
          <w:i/>
          <w:lang w:eastAsia="ja-JP"/>
        </w:rPr>
        <w:t>condReconfigurationId</w:t>
      </w:r>
      <w:r w:rsidRPr="00FA0946">
        <w:rPr>
          <w:rFonts w:eastAsia="Times New Roman"/>
          <w:lang w:eastAsia="ja-JP"/>
        </w:rPr>
        <w:t xml:space="preserve"> as specified in TS 36.331[10]), clause 5.3.5.9.4, as a triggered cell;</w:t>
      </w:r>
    </w:p>
    <w:p w14:paraId="551D73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conditional reconfiguration execution, as specified in TS 36.331[10]), clause 5.3.5.9.5;</w:t>
      </w:r>
    </w:p>
    <w:p w14:paraId="65E9822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Void.</w:t>
      </w:r>
    </w:p>
    <w:p w14:paraId="4A33523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43" w:name="_Toc131064443"/>
      <w:r w:rsidRPr="00FA0946">
        <w:rPr>
          <w:rFonts w:ascii="Arial" w:eastAsia="MS Mincho" w:hAnsi="Arial"/>
          <w:sz w:val="22"/>
          <w:lang w:eastAsia="ja-JP"/>
        </w:rPr>
        <w:t>5.3.5.13.5</w:t>
      </w:r>
      <w:r w:rsidRPr="00FA0946">
        <w:rPr>
          <w:rFonts w:ascii="Arial" w:eastAsia="MS Mincho" w:hAnsi="Arial"/>
          <w:sz w:val="22"/>
          <w:lang w:eastAsia="ja-JP"/>
        </w:rPr>
        <w:tab/>
        <w:t>Conditional reconfiguration execution</w:t>
      </w:r>
      <w:bookmarkEnd w:id="143"/>
    </w:p>
    <w:p w14:paraId="2DE5AA0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EB787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more than one triggered cell exists:</w:t>
      </w:r>
    </w:p>
    <w:p w14:paraId="41CEBC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select one of the triggered cells as the selected cell for conditional reconfiguration execution;</w:t>
      </w:r>
    </w:p>
    <w:p w14:paraId="33174DA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200A673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triggered cell as the selected cell for conditional reconfiguration execution;</w:t>
      </w:r>
    </w:p>
    <w:p w14:paraId="4A27871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the selected cell of conditional reconfiguration execution:</w:t>
      </w:r>
    </w:p>
    <w:p w14:paraId="697782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stored </w:t>
      </w:r>
      <w:r w:rsidRPr="00FA0946">
        <w:rPr>
          <w:rFonts w:eastAsia="Times New Roman"/>
          <w:i/>
          <w:lang w:eastAsia="ja-JP"/>
        </w:rPr>
        <w:t>condRRCReconfig</w:t>
      </w:r>
      <w:r w:rsidRPr="00FA0946">
        <w:rPr>
          <w:rFonts w:eastAsia="Times New Roman"/>
          <w:lang w:eastAsia="ja-JP"/>
        </w:rPr>
        <w:t xml:space="preserve"> of the selected cell and perform the actions as specified in 5.3.5.3;</w:t>
      </w:r>
    </w:p>
    <w:p w14:paraId="28DD45E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If multiple NR cells are triggered in conditional reconfiguration execution, it is up to UE implementation which one to select, e.g. the UE considers beams and beam quality to select one of the triggered cells for execution.</w:t>
      </w:r>
    </w:p>
    <w:p w14:paraId="4BD03A1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zh-CN"/>
        </w:rPr>
      </w:pPr>
      <w:bookmarkStart w:id="144" w:name="_Toc131064444"/>
      <w:r w:rsidRPr="00FA0946">
        <w:rPr>
          <w:rFonts w:ascii="Arial" w:eastAsia="SimSun" w:hAnsi="Arial"/>
          <w:sz w:val="24"/>
          <w:lang w:eastAsia="zh-CN"/>
        </w:rPr>
        <w:t>5.3.5.13a</w:t>
      </w:r>
      <w:r w:rsidRPr="00FA0946">
        <w:rPr>
          <w:rFonts w:ascii="Arial" w:eastAsia="SimSun" w:hAnsi="Arial"/>
          <w:sz w:val="24"/>
          <w:lang w:eastAsia="zh-CN"/>
        </w:rPr>
        <w:tab/>
        <w:t>SCG activation</w:t>
      </w:r>
      <w:bookmarkEnd w:id="144"/>
    </w:p>
    <w:p w14:paraId="0E523A0A"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SimSun"/>
          <w:lang w:eastAsia="zh-CN"/>
        </w:rPr>
        <w:t>Upon initiating the procedure, the UE shall:</w:t>
      </w:r>
    </w:p>
    <w:p w14:paraId="03893A6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if the UE is configured with an SCG after receiving the message for which this procedure is initiated:</w:t>
      </w:r>
    </w:p>
    <w:p w14:paraId="429207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if the UE was configured with a deactivated SCG before receiving the message for which this procedure is initiated:</w:t>
      </w:r>
    </w:p>
    <w:p w14:paraId="7730557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consider the SCG to be activated;</w:t>
      </w:r>
    </w:p>
    <w:p w14:paraId="144CA8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resume performing radio link monitoring on the SCG, if previously stopped;</w:t>
      </w:r>
    </w:p>
    <w:p w14:paraId="5BDBB0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indicate to lower layers to resume beam failure detection on the PSCell, if previously stopped;</w:t>
      </w:r>
    </w:p>
    <w:p w14:paraId="161D002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indicate to lower layers that the SCG is activated.</w:t>
      </w:r>
    </w:p>
    <w:p w14:paraId="719C9BC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zh-CN"/>
        </w:rPr>
      </w:pPr>
      <w:bookmarkStart w:id="145" w:name="_Toc131064445"/>
      <w:r w:rsidRPr="00FA0946">
        <w:rPr>
          <w:rFonts w:ascii="Arial" w:eastAsia="SimSun" w:hAnsi="Arial"/>
          <w:sz w:val="24"/>
          <w:lang w:eastAsia="zh-CN"/>
        </w:rPr>
        <w:t>5.3.5.13b</w:t>
      </w:r>
      <w:r w:rsidRPr="00FA0946">
        <w:rPr>
          <w:rFonts w:ascii="Arial" w:eastAsia="SimSun" w:hAnsi="Arial"/>
          <w:sz w:val="24"/>
          <w:lang w:eastAsia="zh-CN"/>
        </w:rPr>
        <w:tab/>
        <w:t>SCG deactivation</w:t>
      </w:r>
      <w:bookmarkEnd w:id="145"/>
    </w:p>
    <w:p w14:paraId="201134E7"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SimSun"/>
          <w:lang w:eastAsia="zh-CN"/>
        </w:rPr>
        <w:t>Upon initiating the procedure, the UE shall:</w:t>
      </w:r>
    </w:p>
    <w:p w14:paraId="4F2755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consider the SCG to be deactivated;</w:t>
      </w:r>
    </w:p>
    <w:p w14:paraId="33067E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indicate to lower layers that the SCG is deactivated;</w:t>
      </w:r>
    </w:p>
    <w:p w14:paraId="1B1D13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 xml:space="preserve">if </w:t>
      </w:r>
      <w:r w:rsidRPr="00FA0946">
        <w:rPr>
          <w:rFonts w:eastAsia="SimSun"/>
          <w:i/>
          <w:lang w:eastAsia="zh-CN"/>
        </w:rPr>
        <w:t>bfd-and-RLM</w:t>
      </w:r>
      <w:r w:rsidRPr="00FA0946">
        <w:rPr>
          <w:rFonts w:eastAsia="SimSun"/>
          <w:lang w:eastAsia="zh-CN"/>
        </w:rPr>
        <w:t xml:space="preserve"> is configured to </w:t>
      </w:r>
      <w:r w:rsidRPr="00FA0946">
        <w:rPr>
          <w:rFonts w:eastAsia="SimSun"/>
          <w:i/>
          <w:lang w:eastAsia="zh-CN"/>
        </w:rPr>
        <w:t>true</w:t>
      </w:r>
      <w:r w:rsidRPr="00FA0946">
        <w:rPr>
          <w:rFonts w:eastAsia="SimSun"/>
          <w:lang w:eastAsia="zh-CN"/>
        </w:rPr>
        <w:t>:</w:t>
      </w:r>
    </w:p>
    <w:p w14:paraId="457D45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perform radio link monitoring on the SCG;</w:t>
      </w:r>
    </w:p>
    <w:p w14:paraId="71DA9B1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indicate to lower layers to perform beam failure detection on the PSCell;</w:t>
      </w:r>
    </w:p>
    <w:p w14:paraId="6A7C6B7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else:</w:t>
      </w:r>
    </w:p>
    <w:p w14:paraId="423391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stop radio link monitoring on the SCG;</w:t>
      </w:r>
    </w:p>
    <w:p w14:paraId="4F5C948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indicate to lower layers to stop beam failure detection on the PSCell;</w:t>
      </w:r>
    </w:p>
    <w:p w14:paraId="2DBA96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stop timer T310 for this cell group, if running;</w:t>
      </w:r>
    </w:p>
    <w:p w14:paraId="6A20DAD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stop timer T312 for this cell group, if running;</w:t>
      </w:r>
    </w:p>
    <w:p w14:paraId="09798D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reset the counters N310 and N311;</w:t>
      </w:r>
    </w:p>
    <w:p w14:paraId="173B33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if the UE was in RRC_CONNECTED and the SCG was activated before receiving the message for which this procedure is initiated:</w:t>
      </w:r>
    </w:p>
    <w:p w14:paraId="55358E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 xml:space="preserve">if SRB3 was configured before the reception of the </w:t>
      </w:r>
      <w:r w:rsidRPr="00FA0946">
        <w:rPr>
          <w:rFonts w:eastAsia="SimSun"/>
          <w:i/>
          <w:lang w:eastAsia="zh-CN"/>
        </w:rPr>
        <w:t>RRCReconfiguration</w:t>
      </w:r>
      <w:r w:rsidRPr="00FA0946">
        <w:rPr>
          <w:rFonts w:eastAsia="SimSun"/>
          <w:lang w:eastAsia="zh-CN"/>
        </w:rPr>
        <w:t xml:space="preserve"> or of the </w:t>
      </w:r>
      <w:r w:rsidRPr="00FA0946">
        <w:rPr>
          <w:rFonts w:eastAsia="SimSun"/>
          <w:i/>
          <w:lang w:eastAsia="zh-CN"/>
        </w:rPr>
        <w:t>RRCConnectionReconfiguration</w:t>
      </w:r>
      <w:r w:rsidRPr="00FA0946">
        <w:rPr>
          <w:rFonts w:eastAsia="SimSun"/>
          <w:lang w:eastAsia="zh-CN"/>
        </w:rPr>
        <w:t xml:space="preserve"> and SRB3 is not to be released according to any </w:t>
      </w:r>
      <w:r w:rsidRPr="00FA0946">
        <w:rPr>
          <w:rFonts w:eastAsia="SimSun"/>
          <w:i/>
          <w:lang w:eastAsia="zh-CN"/>
        </w:rPr>
        <w:t>RadioBearerConfig</w:t>
      </w:r>
      <w:r w:rsidRPr="00FA0946">
        <w:rPr>
          <w:rFonts w:eastAsia="SimSun"/>
          <w:lang w:eastAsia="zh-CN"/>
        </w:rPr>
        <w:t xml:space="preserve"> included in the </w:t>
      </w:r>
      <w:r w:rsidRPr="00FA0946">
        <w:rPr>
          <w:rFonts w:eastAsia="SimSun"/>
          <w:i/>
          <w:lang w:eastAsia="zh-CN"/>
        </w:rPr>
        <w:t>RRCReconfiguration</w:t>
      </w:r>
      <w:r w:rsidRPr="00FA0946">
        <w:rPr>
          <w:rFonts w:eastAsia="SimSun"/>
          <w:lang w:eastAsia="zh-CN"/>
        </w:rPr>
        <w:t xml:space="preserve"> or in the </w:t>
      </w:r>
      <w:r w:rsidRPr="00FA0946">
        <w:rPr>
          <w:rFonts w:eastAsia="SimSun"/>
          <w:i/>
          <w:lang w:eastAsia="zh-CN"/>
        </w:rPr>
        <w:t xml:space="preserve">RRCConnectionReconfiguration </w:t>
      </w:r>
      <w:r w:rsidRPr="00FA0946">
        <w:rPr>
          <w:rFonts w:eastAsia="SimSun"/>
          <w:lang w:eastAsia="zh-CN"/>
        </w:rPr>
        <w:t>as specified in TS 36.331[10]:</w:t>
      </w:r>
    </w:p>
    <w:p w14:paraId="02B41B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trigger the PDCP entity of SRB3 to perform SDU discard as specified in TS 38.323 [5];</w:t>
      </w:r>
    </w:p>
    <w:p w14:paraId="528FCCD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re-establish the RLC entity of SRB3 as specified in TS 38.322 [4].</w:t>
      </w:r>
    </w:p>
    <w:p w14:paraId="71B2886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46" w:name="_Toc131064446"/>
      <w:r w:rsidRPr="00FA0946">
        <w:rPr>
          <w:rFonts w:ascii="Arial" w:eastAsia="Times New Roman" w:hAnsi="Arial"/>
          <w:sz w:val="24"/>
          <w:lang w:eastAsia="ja-JP"/>
        </w:rPr>
        <w:t>5.3.5.13b1</w:t>
      </w:r>
      <w:r w:rsidRPr="00FA0946">
        <w:rPr>
          <w:rFonts w:ascii="Arial" w:eastAsia="Times New Roman" w:hAnsi="Arial"/>
          <w:sz w:val="24"/>
          <w:lang w:eastAsia="ja-JP"/>
        </w:rPr>
        <w:tab/>
        <w:t>SCG activation without SN message</w:t>
      </w:r>
      <w:bookmarkEnd w:id="146"/>
    </w:p>
    <w:p w14:paraId="6927097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19A404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SCG was deactivated before the reception of the </w:t>
      </w:r>
      <w:r w:rsidRPr="00FA0946">
        <w:rPr>
          <w:rFonts w:eastAsia="Times New Roman"/>
          <w:i/>
          <w:iCs/>
          <w:lang w:eastAsia="ja-JP"/>
        </w:rPr>
        <w:t>RRCReconfiguration</w:t>
      </w:r>
      <w:r w:rsidRPr="00FA0946">
        <w:rPr>
          <w:rFonts w:eastAsia="Times New Roman"/>
          <w:lang w:eastAsia="ja-JP"/>
        </w:rPr>
        <w:t xml:space="preserve"> message or the E-UTRA </w:t>
      </w:r>
      <w:r w:rsidRPr="00FA0946">
        <w:rPr>
          <w:rFonts w:eastAsia="Times New Roman"/>
          <w:i/>
          <w:iCs/>
          <w:lang w:eastAsia="ja-JP"/>
        </w:rPr>
        <w:t>RRCConnectionReconfiguration</w:t>
      </w:r>
      <w:r w:rsidRPr="00FA0946">
        <w:rPr>
          <w:rFonts w:eastAsia="Times New Roman"/>
          <w:lang w:eastAsia="ja-JP"/>
        </w:rPr>
        <w:t xml:space="preserve"> message for which the procedure invoking this clause is executed:</w:t>
      </w:r>
    </w:p>
    <w:p w14:paraId="444252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SCG to be activated;</w:t>
      </w:r>
    </w:p>
    <w:p w14:paraId="3F63CB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to lower layers that the SCG is activated;</w:t>
      </w:r>
    </w:p>
    <w:p w14:paraId="7291F06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resume performing radio link monitoring on the SCG, if previously stopped;</w:t>
      </w:r>
    </w:p>
    <w:p w14:paraId="63C05B9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to lower layers to resume beam failure detection on the PSCell, if previously stopped;</w:t>
      </w:r>
    </w:p>
    <w:p w14:paraId="65865D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bfd-and-RLM</w:t>
      </w:r>
      <w:r w:rsidRPr="00FA0946">
        <w:rPr>
          <w:rFonts w:eastAsia="Times New Roman"/>
          <w:lang w:eastAsia="ja-JP"/>
        </w:rPr>
        <w:t xml:space="preserve"> was not configured to true before the reception of the </w:t>
      </w:r>
      <w:r w:rsidRPr="00FA0946">
        <w:rPr>
          <w:rFonts w:eastAsia="Times New Roman"/>
          <w:i/>
          <w:iCs/>
          <w:lang w:eastAsia="ja-JP"/>
        </w:rPr>
        <w:t>RRCReconfiguration</w:t>
      </w:r>
      <w:r w:rsidRPr="00FA0946">
        <w:rPr>
          <w:rFonts w:eastAsia="Times New Roman"/>
          <w:lang w:eastAsia="ja-JP"/>
        </w:rPr>
        <w:t xml:space="preserve"> message or the E-UTRA </w:t>
      </w:r>
      <w:r w:rsidRPr="00FA0946">
        <w:rPr>
          <w:rFonts w:eastAsia="Times New Roman"/>
          <w:i/>
          <w:iCs/>
          <w:lang w:eastAsia="ja-JP"/>
        </w:rPr>
        <w:t>RRCConnectionReconfiguration</w:t>
      </w:r>
      <w:r w:rsidRPr="00FA0946">
        <w:rPr>
          <w:rFonts w:eastAsia="Times New Roman"/>
          <w:lang w:eastAsia="ja-JP"/>
        </w:rPr>
        <w:t xml:space="preserve"> message for which the procedure invoking this clause is executed; or</w:t>
      </w:r>
    </w:p>
    <w:p w14:paraId="6ECE8E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lower layers indicate that a Random Access procedure is needed for SCG activation:</w:t>
      </w:r>
    </w:p>
    <w:p w14:paraId="054B83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Random Access procedure on the PSCell, as specified in TS 38.321 [3].</w:t>
      </w:r>
    </w:p>
    <w:p w14:paraId="3D0005B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47" w:name="_Toc131064447"/>
      <w:r w:rsidRPr="00FA0946">
        <w:rPr>
          <w:rFonts w:ascii="Arial" w:eastAsia="Times New Roman" w:hAnsi="Arial"/>
          <w:sz w:val="24"/>
          <w:lang w:eastAsia="ja-JP"/>
        </w:rPr>
        <w:t>5.3.5.13c</w:t>
      </w:r>
      <w:r w:rsidRPr="00FA0946">
        <w:rPr>
          <w:rFonts w:ascii="Arial" w:eastAsia="Times New Roman" w:hAnsi="Arial"/>
          <w:sz w:val="24"/>
          <w:lang w:eastAsia="ja-JP"/>
        </w:rPr>
        <w:tab/>
        <w:t>FR2 UL gap configuration</w:t>
      </w:r>
      <w:bookmarkEnd w:id="147"/>
    </w:p>
    <w:p w14:paraId="44E8E76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601EF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ul-GapFR2-Config</w:t>
      </w:r>
      <w:r w:rsidRPr="00FA0946">
        <w:rPr>
          <w:rFonts w:eastAsia="Times New Roman"/>
          <w:lang w:eastAsia="ja-JP"/>
        </w:rPr>
        <w:t xml:space="preserve"> is set to setup:</w:t>
      </w:r>
    </w:p>
    <w:p w14:paraId="034710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an FR2 UL gap configuration is already setup, release the FR2 UL gap configuration;</w:t>
      </w:r>
    </w:p>
    <w:p w14:paraId="5855C34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setup the FR2 UL gap configuration indicated by the </w:t>
      </w:r>
      <w:r w:rsidRPr="00FA0946">
        <w:rPr>
          <w:rFonts w:eastAsia="Times New Roman"/>
          <w:i/>
          <w:iCs/>
          <w:lang w:eastAsia="ja-JP"/>
        </w:rPr>
        <w:t>ul-GapFR2-Config</w:t>
      </w:r>
      <w:r w:rsidRPr="00FA0946">
        <w:rPr>
          <w:rFonts w:eastAsia="Times New Roman"/>
          <w:lang w:eastAsia="ja-JP"/>
        </w:rPr>
        <w:t xml:space="preserve"> in accordance with the received </w:t>
      </w:r>
      <w:r w:rsidRPr="00FA0946">
        <w:rPr>
          <w:rFonts w:eastAsia="Times New Roman"/>
          <w:i/>
          <w:iCs/>
          <w:lang w:eastAsia="ja-JP"/>
        </w:rPr>
        <w:t>gapOffset</w:t>
      </w:r>
      <w:r w:rsidRPr="00FA0946">
        <w:rPr>
          <w:rFonts w:eastAsia="Times New Roman"/>
          <w:lang w:eastAsia="ja-JP"/>
        </w:rPr>
        <w:t>, i.e., the first subframe of each gap occurs at an SFN and subframe meeting the following condition:</w:t>
      </w:r>
    </w:p>
    <w:p w14:paraId="6D3196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SFN mod T = FLOOR (</w:t>
      </w:r>
      <w:r w:rsidRPr="00FA0946">
        <w:rPr>
          <w:rFonts w:eastAsia="Times New Roman"/>
          <w:i/>
          <w:iCs/>
          <w:lang w:eastAsia="ja-JP"/>
        </w:rPr>
        <w:t>gapOffset</w:t>
      </w:r>
      <w:r w:rsidRPr="00FA0946">
        <w:rPr>
          <w:rFonts w:eastAsia="Times New Roman"/>
          <w:lang w:eastAsia="ja-JP"/>
        </w:rPr>
        <w:t>/10);</w:t>
      </w:r>
    </w:p>
    <w:p w14:paraId="2261A2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if the UGRP is larger than 5ms:</w:t>
      </w:r>
    </w:p>
    <w:p w14:paraId="1694D4A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iCs/>
          <w:lang w:eastAsia="ja-JP"/>
        </w:rPr>
        <w:t>gapOffset</w:t>
      </w:r>
      <w:r w:rsidRPr="00FA0946">
        <w:rPr>
          <w:rFonts w:eastAsia="Times New Roman"/>
          <w:lang w:eastAsia="ja-JP"/>
        </w:rPr>
        <w:t xml:space="preserve"> mod 10;</w:t>
      </w:r>
    </w:p>
    <w:p w14:paraId="66ADF0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else:</w:t>
      </w:r>
    </w:p>
    <w:p w14:paraId="39FA659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iCs/>
          <w:lang w:eastAsia="ja-JP"/>
        </w:rPr>
        <w:t>gapOffset</w:t>
      </w:r>
      <w:r w:rsidRPr="00FA0946">
        <w:rPr>
          <w:rFonts w:eastAsia="Times New Roman"/>
          <w:lang w:eastAsia="ja-JP"/>
        </w:rPr>
        <w:t xml:space="preserve"> or (</w:t>
      </w:r>
      <w:r w:rsidRPr="00FA0946">
        <w:rPr>
          <w:rFonts w:eastAsia="Times New Roman"/>
          <w:i/>
          <w:iCs/>
          <w:lang w:eastAsia="ja-JP"/>
        </w:rPr>
        <w:t>gapOffset</w:t>
      </w:r>
      <w:r w:rsidRPr="00FA0946">
        <w:rPr>
          <w:rFonts w:eastAsia="Times New Roman"/>
          <w:lang w:eastAsia="ja-JP"/>
        </w:rPr>
        <w:t xml:space="preserve"> +5);</w:t>
      </w:r>
    </w:p>
    <w:p w14:paraId="561862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with T = CEIL(UGRP/10).</w:t>
      </w:r>
    </w:p>
    <w:p w14:paraId="008C1E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iCs/>
          <w:lang w:eastAsia="ja-JP"/>
        </w:rPr>
        <w:t>ul-GapFR2-Config</w:t>
      </w:r>
      <w:r w:rsidRPr="00FA0946">
        <w:rPr>
          <w:rFonts w:eastAsia="Times New Roman"/>
          <w:lang w:eastAsia="ja-JP"/>
        </w:rPr>
        <w:t xml:space="preserve"> is set to release:</w:t>
      </w:r>
    </w:p>
    <w:p w14:paraId="1A7C77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FR2 UL gap configuration.</w:t>
      </w:r>
    </w:p>
    <w:p w14:paraId="3400CAB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For </w:t>
      </w:r>
      <w:r w:rsidRPr="00FA0946">
        <w:rPr>
          <w:rFonts w:eastAsia="Times New Roman"/>
          <w:i/>
          <w:iCs/>
          <w:lang w:eastAsia="ja-JP"/>
        </w:rPr>
        <w:t>ul-GapFR2-Config</w:t>
      </w:r>
      <w:r w:rsidRPr="00FA0946">
        <w:rPr>
          <w:rFonts w:eastAsia="Times New Roman"/>
          <w:lang w:eastAsia="ja-JP"/>
        </w:rPr>
        <w:t xml:space="preserve"> configuration with synchronous CA, the SFN and subframe of a serving cell on FR2 frequency is used in the gap calculation. For </w:t>
      </w:r>
      <w:r w:rsidRPr="00FA0946">
        <w:rPr>
          <w:rFonts w:eastAsia="Times New Roman"/>
          <w:i/>
          <w:iCs/>
          <w:lang w:eastAsia="ja-JP"/>
        </w:rPr>
        <w:t>ul-GapFR2-Config</w:t>
      </w:r>
      <w:r w:rsidRPr="00FA0946">
        <w:rPr>
          <w:rFonts w:eastAsia="Times New Roman"/>
          <w:lang w:eastAsia="ja-JP"/>
        </w:rPr>
        <w:t xml:space="preserve"> configuration with asynchronous CA, the SFN and subframe of a serving cell on FR2 frequency indicated by the </w:t>
      </w:r>
      <w:r w:rsidRPr="00FA0946">
        <w:rPr>
          <w:rFonts w:eastAsia="Times New Roman"/>
          <w:i/>
          <w:iCs/>
          <w:lang w:eastAsia="ja-JP"/>
        </w:rPr>
        <w:t>refFR2-ServCellAsyncCA</w:t>
      </w:r>
      <w:r w:rsidRPr="00FA0946">
        <w:rPr>
          <w:rFonts w:eastAsia="Times New Roman"/>
          <w:lang w:eastAsia="ja-JP"/>
        </w:rPr>
        <w:t xml:space="preserve"> in </w:t>
      </w:r>
      <w:r w:rsidRPr="00FA0946">
        <w:rPr>
          <w:rFonts w:eastAsia="Times New Roman"/>
          <w:i/>
          <w:iCs/>
          <w:lang w:eastAsia="ja-JP"/>
        </w:rPr>
        <w:t>ul-GapFR2-Config</w:t>
      </w:r>
      <w:r w:rsidRPr="00FA0946">
        <w:rPr>
          <w:rFonts w:eastAsia="Times New Roman"/>
          <w:lang w:eastAsia="ja-JP"/>
        </w:rPr>
        <w:t xml:space="preserve"> is used in the gap calculation.</w:t>
      </w:r>
    </w:p>
    <w:p w14:paraId="1D6D4DF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48" w:name="_Toc131064448"/>
      <w:r w:rsidRPr="00FA0946">
        <w:rPr>
          <w:rFonts w:ascii="Arial" w:eastAsia="SimSun" w:hAnsi="Arial"/>
          <w:sz w:val="24"/>
          <w:lang w:eastAsia="zh-CN"/>
        </w:rPr>
        <w:t>5.3.5.13d</w:t>
      </w:r>
      <w:r w:rsidRPr="00FA0946">
        <w:rPr>
          <w:rFonts w:ascii="Arial" w:eastAsia="SimSun" w:hAnsi="Arial"/>
          <w:sz w:val="24"/>
          <w:lang w:eastAsia="zh-CN"/>
        </w:rPr>
        <w:tab/>
      </w:r>
      <w:r w:rsidRPr="00FA0946">
        <w:rPr>
          <w:rFonts w:ascii="Arial" w:eastAsia="MS Mincho" w:hAnsi="Arial"/>
          <w:sz w:val="24"/>
          <w:lang w:eastAsia="ja-JP"/>
        </w:rPr>
        <w:t>Application layer measurement configuration</w:t>
      </w:r>
      <w:bookmarkEnd w:id="148"/>
    </w:p>
    <w:p w14:paraId="0555EF5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CCC9C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measConfigAppLayerToReleaseList</w:t>
      </w:r>
      <w:r w:rsidRPr="00FA0946">
        <w:rPr>
          <w:rFonts w:eastAsia="Times New Roman"/>
          <w:lang w:eastAsia="ja-JP"/>
        </w:rPr>
        <w:t xml:space="preserve"> is included in </w:t>
      </w:r>
      <w:r w:rsidRPr="00FA0946">
        <w:rPr>
          <w:rFonts w:eastAsia="Times New Roman"/>
          <w:i/>
          <w:lang w:eastAsia="ja-JP"/>
        </w:rPr>
        <w:t>appLayerMeasConfig</w:t>
      </w:r>
      <w:r w:rsidRPr="00FA0946">
        <w:rPr>
          <w:rFonts w:eastAsia="Times New Roman"/>
          <w:lang w:eastAsia="ja-JP"/>
        </w:rPr>
        <w:t xml:space="preserve"> within </w:t>
      </w:r>
      <w:r w:rsidRPr="00FA0946">
        <w:rPr>
          <w:rFonts w:eastAsia="Times New Roman"/>
          <w:i/>
          <w:lang w:eastAsia="ja-JP"/>
        </w:rPr>
        <w:t xml:space="preserve">RRCReconfiguration </w:t>
      </w:r>
      <w:r w:rsidRPr="00FA0946">
        <w:rPr>
          <w:rFonts w:eastAsia="Times New Roman"/>
          <w:lang w:eastAsia="ja-JP"/>
        </w:rPr>
        <w:t xml:space="preserve">or </w:t>
      </w:r>
      <w:r w:rsidRPr="00FA0946">
        <w:rPr>
          <w:rFonts w:eastAsia="Times New Roman"/>
          <w:i/>
          <w:lang w:eastAsia="ja-JP"/>
        </w:rPr>
        <w:t>RRCResume</w:t>
      </w:r>
      <w:r w:rsidRPr="00FA0946">
        <w:rPr>
          <w:rFonts w:eastAsia="Times New Roman"/>
          <w:lang w:eastAsia="ja-JP"/>
        </w:rPr>
        <w:t>:</w:t>
      </w:r>
    </w:p>
    <w:p w14:paraId="608BE8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measConfigAppLayerId</w:t>
      </w:r>
      <w:r w:rsidRPr="00FA0946">
        <w:rPr>
          <w:rFonts w:eastAsia="Times New Roman"/>
          <w:lang w:eastAsia="ja-JP"/>
        </w:rPr>
        <w:t xml:space="preserve"> value included in the </w:t>
      </w:r>
      <w:r w:rsidRPr="00FA0946">
        <w:rPr>
          <w:rFonts w:eastAsia="Times New Roman"/>
          <w:i/>
          <w:lang w:eastAsia="ja-JP"/>
        </w:rPr>
        <w:t>measConfigAppLayerToReleaseList</w:t>
      </w:r>
      <w:r w:rsidRPr="00FA0946">
        <w:rPr>
          <w:rFonts w:eastAsia="Times New Roman"/>
          <w:lang w:eastAsia="ja-JP"/>
        </w:rPr>
        <w:t>:</w:t>
      </w:r>
    </w:p>
    <w:p w14:paraId="726D8C5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forward the </w:t>
      </w:r>
      <w:r w:rsidRPr="00FA0946">
        <w:rPr>
          <w:rFonts w:eastAsia="Times New Roman"/>
          <w:i/>
          <w:lang w:eastAsia="ja-JP"/>
        </w:rPr>
        <w:t>measConfigAppLayerId</w:t>
      </w:r>
      <w:r w:rsidRPr="00FA0946">
        <w:rPr>
          <w:rFonts w:eastAsia="Times New Roman"/>
          <w:lang w:eastAsia="ja-JP"/>
        </w:rPr>
        <w:t xml:space="preserve"> and inform upper layers about the release of the application layer measurement configuration including any RAN visible application layer measurement configuration;</w:t>
      </w:r>
    </w:p>
    <w:p w14:paraId="6FAE61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discard any application layer measurement report received from upper layers;</w:t>
      </w:r>
    </w:p>
    <w:p w14:paraId="0FD173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configured to send application layer measurement report for the </w:t>
      </w:r>
      <w:r w:rsidRPr="00FA0946">
        <w:rPr>
          <w:rFonts w:eastAsia="Times New Roman"/>
          <w:i/>
          <w:lang w:eastAsia="ja-JP"/>
        </w:rPr>
        <w:t>measConfigAppLayerId</w:t>
      </w:r>
      <w:r w:rsidRPr="00FA0946">
        <w:rPr>
          <w:rFonts w:eastAsia="Times New Roman"/>
          <w:lang w:eastAsia="ja-JP"/>
        </w:rPr>
        <w:t>.</w:t>
      </w:r>
    </w:p>
    <w:p w14:paraId="713887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measConfigAppLayerToAddModList</w:t>
      </w:r>
      <w:r w:rsidRPr="00FA0946">
        <w:rPr>
          <w:rFonts w:eastAsia="Times New Roman"/>
          <w:lang w:eastAsia="ja-JP"/>
        </w:rPr>
        <w:t xml:space="preserve"> is included in </w:t>
      </w:r>
      <w:r w:rsidRPr="00FA0946">
        <w:rPr>
          <w:rFonts w:eastAsia="Times New Roman"/>
          <w:i/>
          <w:lang w:eastAsia="ja-JP"/>
        </w:rPr>
        <w:t>appLayerMeasConfig</w:t>
      </w:r>
      <w:r w:rsidRPr="00FA0946">
        <w:rPr>
          <w:rFonts w:eastAsia="Times New Roman"/>
          <w:lang w:eastAsia="ja-JP"/>
        </w:rPr>
        <w:t xml:space="preserve"> within </w:t>
      </w:r>
      <w:r w:rsidRPr="00FA0946">
        <w:rPr>
          <w:rFonts w:eastAsia="Times New Roman"/>
          <w:i/>
          <w:lang w:eastAsia="ja-JP"/>
        </w:rPr>
        <w:t xml:space="preserve">RRCReconfiguration </w:t>
      </w:r>
      <w:r w:rsidRPr="00FA0946">
        <w:rPr>
          <w:rFonts w:eastAsia="Times New Roman"/>
          <w:lang w:eastAsia="ja-JP"/>
        </w:rPr>
        <w:t xml:space="preserve">or </w:t>
      </w:r>
      <w:r w:rsidRPr="00FA0946">
        <w:rPr>
          <w:rFonts w:eastAsia="Times New Roman"/>
          <w:i/>
          <w:lang w:eastAsia="ja-JP"/>
        </w:rPr>
        <w:t>RRCResume</w:t>
      </w:r>
      <w:r w:rsidRPr="00FA0946">
        <w:rPr>
          <w:rFonts w:eastAsia="Times New Roman"/>
          <w:lang w:eastAsia="ja-JP"/>
        </w:rPr>
        <w:t>:</w:t>
      </w:r>
    </w:p>
    <w:p w14:paraId="20AE682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measConfigAppLayerId</w:t>
      </w:r>
      <w:r w:rsidRPr="00FA0946">
        <w:rPr>
          <w:rFonts w:eastAsia="Times New Roman"/>
          <w:lang w:eastAsia="ja-JP"/>
        </w:rPr>
        <w:t xml:space="preserve"> value included in the </w:t>
      </w:r>
      <w:r w:rsidRPr="00FA0946">
        <w:rPr>
          <w:rFonts w:eastAsia="Times New Roman"/>
          <w:i/>
          <w:lang w:eastAsia="ja-JP"/>
        </w:rPr>
        <w:t>measConfigAppLayerToAddModList</w:t>
      </w:r>
      <w:r w:rsidRPr="00FA0946">
        <w:rPr>
          <w:rFonts w:eastAsia="Times New Roman"/>
          <w:lang w:eastAsia="ja-JP"/>
        </w:rPr>
        <w:t>:</w:t>
      </w:r>
    </w:p>
    <w:p w14:paraId="5DDEB1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measConfigAppLayerContainer</w:t>
      </w:r>
      <w:r w:rsidRPr="00FA0946">
        <w:rPr>
          <w:rFonts w:eastAsia="Times New Roman"/>
          <w:lang w:eastAsia="ja-JP"/>
        </w:rPr>
        <w:t xml:space="preserve"> is included for the corresponding </w:t>
      </w:r>
      <w:r w:rsidRPr="00FA0946">
        <w:rPr>
          <w:rFonts w:eastAsia="Times New Roman"/>
          <w:i/>
          <w:lang w:eastAsia="ja-JP"/>
        </w:rPr>
        <w:t>MeasConfigAppLayer</w:t>
      </w:r>
      <w:r w:rsidRPr="00FA0946">
        <w:rPr>
          <w:rFonts w:eastAsia="Times New Roman"/>
          <w:lang w:eastAsia="ja-JP"/>
        </w:rPr>
        <w:t xml:space="preserve"> configuration:</w:t>
      </w:r>
    </w:p>
    <w:p w14:paraId="433F113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measConfigAppLayerContainer</w:t>
      </w:r>
      <w:r w:rsidRPr="00FA0946">
        <w:rPr>
          <w:rFonts w:eastAsia="Times New Roman"/>
          <w:lang w:eastAsia="ja-JP"/>
        </w:rPr>
        <w:t xml:space="preserve">, the </w:t>
      </w:r>
      <w:r w:rsidRPr="00FA0946">
        <w:rPr>
          <w:rFonts w:eastAsia="Times New Roman"/>
          <w:i/>
          <w:lang w:eastAsia="ja-JP"/>
        </w:rPr>
        <w:t>measConfigAppLayerId</w:t>
      </w:r>
      <w:r w:rsidRPr="00FA0946">
        <w:rPr>
          <w:rFonts w:eastAsia="Times New Roman"/>
          <w:lang w:eastAsia="ja-JP"/>
        </w:rPr>
        <w:t xml:space="preserve"> and the </w:t>
      </w:r>
      <w:r w:rsidRPr="00FA0946">
        <w:rPr>
          <w:rFonts w:eastAsia="Times New Roman"/>
          <w:i/>
          <w:lang w:eastAsia="ja-JP"/>
        </w:rPr>
        <w:t xml:space="preserve">serviceType </w:t>
      </w:r>
      <w:r w:rsidRPr="00FA0946">
        <w:rPr>
          <w:rFonts w:eastAsia="Times New Roman"/>
          <w:lang w:eastAsia="ja-JP"/>
        </w:rPr>
        <w:t xml:space="preserve">to upper layers considering the </w:t>
      </w:r>
      <w:r w:rsidRPr="00FA0946">
        <w:rPr>
          <w:rFonts w:eastAsia="Times New Roman"/>
          <w:i/>
          <w:lang w:eastAsia="ja-JP"/>
        </w:rPr>
        <w:t>serviceType</w:t>
      </w:r>
      <w:r w:rsidRPr="00FA0946">
        <w:rPr>
          <w:rFonts w:eastAsia="Times New Roman"/>
          <w:lang w:eastAsia="ja-JP"/>
        </w:rPr>
        <w:t>;</w:t>
      </w:r>
    </w:p>
    <w:p w14:paraId="658441F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configured to send application layer measurement report for the </w:t>
      </w:r>
      <w:r w:rsidRPr="00FA0946">
        <w:rPr>
          <w:rFonts w:eastAsia="Times New Roman"/>
          <w:i/>
          <w:lang w:eastAsia="ja-JP"/>
        </w:rPr>
        <w:t>measConfigAppLayerId</w:t>
      </w:r>
      <w:r w:rsidRPr="00FA0946">
        <w:rPr>
          <w:rFonts w:eastAsia="Times New Roman"/>
          <w:lang w:eastAsia="ja-JP"/>
        </w:rPr>
        <w:t xml:space="preserve"> in accordance with 5.7.16;</w:t>
      </w:r>
    </w:p>
    <w:p w14:paraId="1DE3C2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forward the </w:t>
      </w:r>
      <w:r w:rsidRPr="00FA0946">
        <w:rPr>
          <w:rFonts w:eastAsia="Times New Roman"/>
          <w:i/>
          <w:lang w:eastAsia="ja-JP"/>
        </w:rPr>
        <w:t>transmissionOfSessionStartStop</w:t>
      </w:r>
      <w:r w:rsidRPr="00FA0946">
        <w:rPr>
          <w:rFonts w:eastAsia="Times New Roman"/>
          <w:lang w:eastAsia="ja-JP"/>
        </w:rPr>
        <w:t xml:space="preserve">, if configured, and </w:t>
      </w:r>
      <w:r w:rsidRPr="00FA0946">
        <w:rPr>
          <w:rFonts w:eastAsia="Times New Roman"/>
          <w:i/>
          <w:lang w:eastAsia="ja-JP"/>
        </w:rPr>
        <w:t>measConfigAppLayerId</w:t>
      </w:r>
      <w:r w:rsidRPr="00FA0946">
        <w:rPr>
          <w:rFonts w:eastAsia="Times New Roman"/>
          <w:lang w:eastAsia="ja-JP"/>
        </w:rPr>
        <w:t xml:space="preserve"> to upper layers considering the </w:t>
      </w:r>
      <w:r w:rsidRPr="00FA0946">
        <w:rPr>
          <w:rFonts w:eastAsia="Times New Roman"/>
          <w:i/>
          <w:lang w:eastAsia="ja-JP"/>
        </w:rPr>
        <w:t>serviceType</w:t>
      </w:r>
      <w:r w:rsidRPr="00FA0946">
        <w:rPr>
          <w:rFonts w:eastAsia="Times New Roman"/>
          <w:lang w:eastAsia="ja-JP"/>
        </w:rPr>
        <w:t>;</w:t>
      </w:r>
    </w:p>
    <w:p w14:paraId="45B7E7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ran-VisibleParameters</w:t>
      </w:r>
      <w:r w:rsidRPr="00FA0946">
        <w:rPr>
          <w:rFonts w:eastAsia="Times New Roman"/>
          <w:lang w:eastAsia="ja-JP"/>
        </w:rPr>
        <w:t xml:space="preserve"> is set to setup and the parameters have been received:</w:t>
      </w:r>
    </w:p>
    <w:p w14:paraId="3B48BBF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measConfigAppLayerId,</w:t>
      </w:r>
      <w:r w:rsidRPr="00FA0946">
        <w:rPr>
          <w:rFonts w:eastAsia="Times New Roman"/>
          <w:lang w:eastAsia="ja-JP"/>
        </w:rPr>
        <w:t xml:space="preserve"> the </w:t>
      </w:r>
      <w:r w:rsidRPr="00FA0946">
        <w:rPr>
          <w:rFonts w:eastAsia="Times New Roman"/>
          <w:i/>
          <w:lang w:eastAsia="ja-JP"/>
        </w:rPr>
        <w:t>ran-VisiblePeriodicity</w:t>
      </w:r>
      <w:r w:rsidRPr="00FA0946">
        <w:rPr>
          <w:rFonts w:eastAsia="Times New Roman"/>
          <w:iCs/>
          <w:lang w:eastAsia="ja-JP"/>
        </w:rPr>
        <w:t>, if configured</w:t>
      </w:r>
      <w:r w:rsidRPr="00FA0946">
        <w:rPr>
          <w:rFonts w:eastAsia="Times New Roman"/>
          <w:lang w:eastAsia="ja-JP"/>
        </w:rPr>
        <w:t xml:space="preserve">, the </w:t>
      </w:r>
      <w:r w:rsidRPr="00FA0946">
        <w:rPr>
          <w:rFonts w:eastAsia="Times New Roman"/>
          <w:i/>
          <w:lang w:eastAsia="ja-JP"/>
        </w:rPr>
        <w:t>numberOfBufferLevelEntries</w:t>
      </w:r>
      <w:r w:rsidRPr="00FA0946">
        <w:rPr>
          <w:rFonts w:eastAsia="Times New Roman"/>
          <w:iCs/>
          <w:lang w:eastAsia="ja-JP"/>
        </w:rPr>
        <w:t>, if configured,</w:t>
      </w:r>
      <w:r w:rsidRPr="00FA0946">
        <w:rPr>
          <w:rFonts w:eastAsia="Times New Roman"/>
          <w:lang w:eastAsia="ja-JP"/>
        </w:rPr>
        <w:t xml:space="preserve"> and the </w:t>
      </w:r>
      <w:r w:rsidRPr="00FA0946">
        <w:rPr>
          <w:rFonts w:eastAsia="Times New Roman"/>
          <w:i/>
          <w:lang w:eastAsia="ja-JP"/>
        </w:rPr>
        <w:t>reportPlayoutDelayForMediaStartup</w:t>
      </w:r>
      <w:r w:rsidRPr="00FA0946">
        <w:rPr>
          <w:rFonts w:eastAsia="Times New Roman"/>
          <w:iCs/>
          <w:lang w:eastAsia="ja-JP"/>
        </w:rPr>
        <w:t>, if configured,</w:t>
      </w:r>
      <w:r w:rsidRPr="00FA0946">
        <w:rPr>
          <w:rFonts w:eastAsia="Times New Roman"/>
          <w:lang w:eastAsia="ja-JP"/>
        </w:rPr>
        <w:t xml:space="preserve"> to upper layers considering the </w:t>
      </w:r>
      <w:r w:rsidRPr="00FA0946">
        <w:rPr>
          <w:rFonts w:eastAsia="Times New Roman"/>
          <w:i/>
          <w:lang w:eastAsia="ja-JP"/>
        </w:rPr>
        <w:t>serviceType</w:t>
      </w:r>
      <w:r w:rsidRPr="00FA0946">
        <w:rPr>
          <w:rFonts w:eastAsia="Times New Roman"/>
          <w:lang w:eastAsia="ja-JP"/>
        </w:rPr>
        <w:t>;</w:t>
      </w:r>
    </w:p>
    <w:p w14:paraId="706104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ran-VisibleParameters</w:t>
      </w:r>
      <w:r w:rsidRPr="00FA0946">
        <w:rPr>
          <w:rFonts w:eastAsia="Times New Roman"/>
          <w:lang w:eastAsia="ja-JP"/>
        </w:rPr>
        <w:t xml:space="preserve"> is set to release:</w:t>
      </w:r>
    </w:p>
    <w:p w14:paraId="54E7F4F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forward the </w:t>
      </w:r>
      <w:r w:rsidRPr="00FA0946">
        <w:rPr>
          <w:rFonts w:eastAsia="Times New Roman"/>
          <w:i/>
          <w:lang w:eastAsia="ja-JP"/>
        </w:rPr>
        <w:t>measConfigAppLayerId</w:t>
      </w:r>
      <w:r w:rsidRPr="00FA0946">
        <w:rPr>
          <w:rFonts w:eastAsia="Times New Roman"/>
          <w:lang w:eastAsia="ja-JP"/>
        </w:rPr>
        <w:t xml:space="preserve"> and inform upper layers about the release of the RAN visible application layer measurement configuration;</w:t>
      </w:r>
    </w:p>
    <w:p w14:paraId="61ADDAE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 xml:space="preserve">pauseReporting </w:t>
      </w:r>
      <w:r w:rsidRPr="00FA0946">
        <w:rPr>
          <w:rFonts w:eastAsia="Times New Roman"/>
          <w:lang w:eastAsia="ja-JP"/>
        </w:rPr>
        <w:t xml:space="preserve">is set to </w:t>
      </w:r>
      <w:r w:rsidRPr="00FA0946">
        <w:rPr>
          <w:rFonts w:eastAsia="Times New Roman"/>
          <w:i/>
          <w:lang w:eastAsia="ja-JP"/>
        </w:rPr>
        <w:t>true</w:t>
      </w:r>
      <w:r w:rsidRPr="00FA0946">
        <w:rPr>
          <w:rFonts w:eastAsia="Times New Roman"/>
          <w:lang w:eastAsia="ja-JP"/>
        </w:rPr>
        <w:t>:</w:t>
      </w:r>
    </w:p>
    <w:p w14:paraId="65B2F58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at least one segment, but not all segments, of a segmented </w:t>
      </w:r>
      <w:r w:rsidRPr="00FA0946">
        <w:rPr>
          <w:rFonts w:eastAsia="Times New Roman"/>
          <w:i/>
          <w:iCs/>
          <w:lang w:eastAsia="ja-JP"/>
        </w:rPr>
        <w:t>MeasurementReportAppLayer</w:t>
      </w:r>
      <w:r w:rsidRPr="00FA0946">
        <w:rPr>
          <w:rFonts w:eastAsia="Times New Roman"/>
          <w:lang w:eastAsia="ja-JP"/>
        </w:rPr>
        <w:t xml:space="preserve"> message containing an application layer measurement report associated with the </w:t>
      </w:r>
      <w:r w:rsidRPr="00FA0946">
        <w:rPr>
          <w:rFonts w:eastAsia="Times New Roman"/>
          <w:i/>
          <w:iCs/>
          <w:lang w:eastAsia="ja-JP"/>
        </w:rPr>
        <w:t>measConfigAppLayerId</w:t>
      </w:r>
      <w:r w:rsidRPr="00FA0946">
        <w:rPr>
          <w:rFonts w:eastAsia="Times New Roman"/>
          <w:lang w:eastAsia="ja-JP"/>
        </w:rPr>
        <w:t xml:space="preserve"> has been submitted to lower layers for transmission:</w:t>
      </w:r>
    </w:p>
    <w:p w14:paraId="1D83202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submit the remaining segments of the </w:t>
      </w:r>
      <w:r w:rsidRPr="00FA0946">
        <w:rPr>
          <w:rFonts w:eastAsia="Times New Roman"/>
          <w:i/>
          <w:iCs/>
          <w:lang w:eastAsia="ja-JP"/>
        </w:rPr>
        <w:t>MeasurementReportAppLayer</w:t>
      </w:r>
      <w:r w:rsidRPr="00FA0946">
        <w:rPr>
          <w:rFonts w:eastAsia="Times New Roman"/>
          <w:lang w:eastAsia="ja-JP"/>
        </w:rPr>
        <w:t xml:space="preserve"> message to lower layers for transmission;</w:t>
      </w:r>
    </w:p>
    <w:p w14:paraId="4A76452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suspend submitting application layer measurement report containers to lower layers for the application layer measurement configuration associated with the </w:t>
      </w:r>
      <w:r w:rsidRPr="00FA0946">
        <w:rPr>
          <w:rFonts w:eastAsia="Times New Roman"/>
          <w:i/>
          <w:iCs/>
          <w:lang w:eastAsia="ja-JP"/>
        </w:rPr>
        <w:t>measConfigAppLayerId</w:t>
      </w:r>
      <w:r w:rsidRPr="00FA0946">
        <w:rPr>
          <w:rFonts w:eastAsia="Times New Roman"/>
          <w:lang w:eastAsia="ja-JP"/>
        </w:rPr>
        <w:t>;</w:t>
      </w:r>
    </w:p>
    <w:p w14:paraId="3647A4B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any previously or subsequently received application layer measurement report containers associated with the </w:t>
      </w:r>
      <w:r w:rsidRPr="00FA0946">
        <w:rPr>
          <w:rFonts w:eastAsia="Times New Roman"/>
          <w:i/>
          <w:lang w:eastAsia="ja-JP"/>
        </w:rPr>
        <w:t>measConfigAppLayerId</w:t>
      </w:r>
      <w:r w:rsidRPr="00FA0946">
        <w:rPr>
          <w:rFonts w:eastAsia="Times New Roman"/>
          <w:lang w:eastAsia="ja-JP"/>
        </w:rPr>
        <w:t xml:space="preserve"> for which no segment, or full message, has been submitted to lower layers for transmission;</w:t>
      </w:r>
    </w:p>
    <w:p w14:paraId="7587A9A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iCs/>
          <w:lang w:eastAsia="ja-JP"/>
        </w:rPr>
        <w:t xml:space="preserve">pauseReporting </w:t>
      </w:r>
      <w:r w:rsidRPr="00FA0946">
        <w:rPr>
          <w:rFonts w:eastAsia="Times New Roman"/>
          <w:lang w:eastAsia="ja-JP"/>
        </w:rPr>
        <w:t xml:space="preserve">is set to </w:t>
      </w:r>
      <w:r w:rsidRPr="00FA0946">
        <w:rPr>
          <w:rFonts w:eastAsia="Times New Roman"/>
          <w:i/>
          <w:lang w:eastAsia="ja-JP"/>
        </w:rPr>
        <w:t>false</w:t>
      </w:r>
      <w:r w:rsidRPr="00FA0946">
        <w:rPr>
          <w:rFonts w:eastAsia="Times New Roman"/>
          <w:i/>
          <w:iCs/>
          <w:lang w:eastAsia="ja-JP"/>
        </w:rPr>
        <w:t xml:space="preserve"> </w:t>
      </w:r>
      <w:r w:rsidRPr="00FA0946">
        <w:rPr>
          <w:rFonts w:eastAsia="Times New Roman"/>
          <w:lang w:eastAsia="ja-JP"/>
        </w:rPr>
        <w:t xml:space="preserve">and if transmission of application layer measurement report containers has previously been suspended for the application layer measurement configuration associated with the </w:t>
      </w:r>
      <w:r w:rsidRPr="00FA0946">
        <w:rPr>
          <w:rFonts w:eastAsia="Times New Roman"/>
          <w:i/>
          <w:iCs/>
          <w:lang w:eastAsia="ja-JP"/>
        </w:rPr>
        <w:t>measConfigAppLayerId</w:t>
      </w:r>
      <w:r w:rsidRPr="00FA0946">
        <w:rPr>
          <w:rFonts w:eastAsia="Times New Roman"/>
          <w:lang w:eastAsia="ja-JP"/>
        </w:rPr>
        <w:t>:</w:t>
      </w:r>
    </w:p>
    <w:p w14:paraId="7084079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stored application layer measurement report containers to lower layers, if any, for the application layer measurements configuration associated with the </w:t>
      </w:r>
      <w:r w:rsidRPr="00FA0946">
        <w:rPr>
          <w:rFonts w:eastAsia="Times New Roman"/>
          <w:i/>
          <w:iCs/>
          <w:lang w:eastAsia="ja-JP"/>
        </w:rPr>
        <w:t>measConfigAppLayerId;</w:t>
      </w:r>
    </w:p>
    <w:p w14:paraId="142508C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resume submitting application layer measurement report containers to lower layers for the application layer measurement configuration associated with the </w:t>
      </w:r>
      <w:r w:rsidRPr="00FA0946">
        <w:rPr>
          <w:rFonts w:eastAsia="Times New Roman"/>
          <w:i/>
          <w:iCs/>
          <w:lang w:eastAsia="ja-JP"/>
        </w:rPr>
        <w:t>measConfigAppLayerId</w:t>
      </w:r>
      <w:r w:rsidRPr="00FA0946">
        <w:rPr>
          <w:rFonts w:eastAsia="Times New Roman"/>
          <w:lang w:eastAsia="ja-JP"/>
        </w:rPr>
        <w:t>;</w:t>
      </w:r>
    </w:p>
    <w:p w14:paraId="6BCF503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UE may discard reports when the memory reserved for storing application layer measurement reports becomes full.</w:t>
      </w:r>
    </w:p>
    <w:p w14:paraId="0B44A96B" w14:textId="77777777" w:rsidR="00FA0946" w:rsidRPr="00FA0946" w:rsidDel="00E4601C"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 2:</w:t>
      </w:r>
      <w:r w:rsidRPr="00FA0946">
        <w:rPr>
          <w:rFonts w:eastAsia="Times New Roman"/>
          <w:lang w:eastAsia="ja-JP"/>
        </w:rPr>
        <w:tab/>
        <w:t xml:space="preserve">The transmission of RAN visible application layer measurement reports and </w:t>
      </w:r>
      <w:r w:rsidRPr="00FA0946">
        <w:rPr>
          <w:rFonts w:eastAsia="Times New Roman"/>
          <w:i/>
          <w:lang w:eastAsia="ja-JP"/>
        </w:rPr>
        <w:t>appLayerSessionStatus</w:t>
      </w:r>
      <w:r w:rsidRPr="00FA0946">
        <w:rPr>
          <w:rFonts w:eastAsia="Times New Roman"/>
          <w:lang w:eastAsia="ja-JP"/>
        </w:rPr>
        <w:t xml:space="preserve"> is not paused when </w:t>
      </w:r>
      <w:r w:rsidRPr="00FA0946">
        <w:rPr>
          <w:rFonts w:eastAsia="Times New Roman"/>
          <w:i/>
          <w:lang w:eastAsia="ja-JP"/>
        </w:rPr>
        <w:t>pauseReporting</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64242F2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49" w:name="_Toc131064449"/>
      <w:r w:rsidRPr="00FA0946">
        <w:rPr>
          <w:rFonts w:ascii="Arial" w:eastAsia="Times New Roman" w:hAnsi="Arial"/>
          <w:sz w:val="24"/>
          <w:lang w:eastAsia="ja-JP"/>
        </w:rPr>
        <w:t>5.3.5.14</w:t>
      </w:r>
      <w:r w:rsidRPr="00FA0946">
        <w:rPr>
          <w:rFonts w:ascii="Arial" w:eastAsia="Times New Roman" w:hAnsi="Arial"/>
          <w:sz w:val="24"/>
          <w:lang w:eastAsia="ja-JP"/>
        </w:rPr>
        <w:tab/>
        <w:t>Sidelink dedicated configuration</w:t>
      </w:r>
      <w:bookmarkEnd w:id="149"/>
    </w:p>
    <w:p w14:paraId="5B310D3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03D48CA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sl-FreqInfoToReleaseList</w:t>
      </w:r>
      <w:r w:rsidRPr="00FA0946">
        <w:rPr>
          <w:rFonts w:eastAsia="Times New Roman"/>
          <w:lang w:eastAsia="zh-CN"/>
        </w:rPr>
        <w:t xml:space="preserve"> is included in </w:t>
      </w:r>
      <w:r w:rsidRPr="00FA0946">
        <w:rPr>
          <w:rFonts w:eastAsia="Times New Roman"/>
          <w:i/>
          <w:iCs/>
          <w:lang w:eastAsia="zh-CN"/>
        </w:rPr>
        <w:t>sl-ConfigDedicatedNR</w:t>
      </w:r>
      <w:r w:rsidRPr="00FA0946">
        <w:rPr>
          <w:rFonts w:eastAsia="Times New Roman"/>
          <w:lang w:eastAsia="zh-CN"/>
        </w:rPr>
        <w:t xml:space="preserve"> within </w:t>
      </w:r>
      <w:r w:rsidRPr="00FA0946">
        <w:rPr>
          <w:rFonts w:eastAsia="Times New Roman"/>
          <w:i/>
          <w:iCs/>
          <w:lang w:eastAsia="zh-CN"/>
        </w:rPr>
        <w:t>RRCReconfiguration</w:t>
      </w:r>
      <w:r w:rsidRPr="00FA0946">
        <w:rPr>
          <w:rFonts w:eastAsia="Times New Roman"/>
          <w:lang w:eastAsia="zh-CN"/>
        </w:rPr>
        <w:t>:</w:t>
      </w:r>
    </w:p>
    <w:p w14:paraId="0C240F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entry included in the received </w:t>
      </w:r>
      <w:r w:rsidRPr="00FA0946">
        <w:rPr>
          <w:rFonts w:eastAsia="Times New Roman"/>
          <w:i/>
          <w:iCs/>
          <w:lang w:eastAsia="zh-CN"/>
        </w:rPr>
        <w:t>sl-FreqInfoToReleaseList</w:t>
      </w:r>
      <w:r w:rsidRPr="00FA0946">
        <w:rPr>
          <w:rFonts w:eastAsia="Times New Roman"/>
          <w:lang w:eastAsia="zh-CN"/>
        </w:rPr>
        <w:t xml:space="preserve"> that is part of the current UE configuration:</w:t>
      </w:r>
    </w:p>
    <w:p w14:paraId="5E7923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release the related configurations from the stored NR sidelink communication/discovery configurations;</w:t>
      </w:r>
    </w:p>
    <w:p w14:paraId="684A47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w:t>
      </w:r>
      <w:r w:rsidRPr="00FA0946">
        <w:rPr>
          <w:rFonts w:eastAsia="Times New Roman"/>
          <w:lang w:eastAsia="ja-JP"/>
        </w:rPr>
        <w:t>&gt;</w:t>
      </w:r>
      <w:r w:rsidRPr="00FA0946">
        <w:rPr>
          <w:rFonts w:eastAsia="Times New Roman"/>
          <w:lang w:eastAsia="ja-JP"/>
        </w:rPr>
        <w:tab/>
        <w:t xml:space="preserve">if </w:t>
      </w:r>
      <w:r w:rsidRPr="00FA0946">
        <w:rPr>
          <w:rFonts w:eastAsia="Times New Roman"/>
          <w:i/>
          <w:iCs/>
          <w:lang w:eastAsia="ja-JP"/>
        </w:rPr>
        <w:t>sl-FreqInfoToAddModList</w:t>
      </w:r>
      <w:r w:rsidRPr="00FA0946">
        <w:rPr>
          <w:rFonts w:eastAsia="Times New Roman" w:cs="Courier New"/>
          <w:lang w:eastAsia="ja-JP"/>
        </w:rPr>
        <w:t xml:space="preserve"> </w:t>
      </w:r>
      <w:r w:rsidRPr="00FA0946">
        <w:rPr>
          <w:rFonts w:eastAsia="Times New Roman"/>
          <w:lang w:eastAsia="ja-JP"/>
        </w:rPr>
        <w:t>is included</w:t>
      </w:r>
      <w:r w:rsidRPr="00FA0946">
        <w:rPr>
          <w:rFonts w:eastAsia="Times New Roman"/>
          <w:lang w:eastAsia="zh-CN"/>
        </w:rPr>
        <w:t xml:space="preserve"> in </w:t>
      </w:r>
      <w:r w:rsidRPr="00FA0946">
        <w:rPr>
          <w:rFonts w:eastAsia="Times New Roman"/>
          <w:i/>
          <w:iCs/>
          <w:lang w:eastAsia="ja-JP"/>
        </w:rPr>
        <w:t>sl-ConfigDedicatedNR</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lang w:eastAsia="ja-JP"/>
        </w:rPr>
        <w:t>:</w:t>
      </w:r>
    </w:p>
    <w:p w14:paraId="0499B65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t xml:space="preserve">if configured to receive </w:t>
      </w:r>
      <w:r w:rsidRPr="00FA0946">
        <w:rPr>
          <w:rFonts w:eastAsia="Times New Roman"/>
          <w:lang w:eastAsia="zh-CN"/>
        </w:rPr>
        <w:t xml:space="preserve">NR </w:t>
      </w:r>
      <w:r w:rsidRPr="00FA0946">
        <w:rPr>
          <w:rFonts w:eastAsia="Times New Roman"/>
          <w:lang w:eastAsia="ja-JP"/>
        </w:rPr>
        <w:t>sidelink communication:</w:t>
      </w:r>
    </w:p>
    <w:p w14:paraId="17F5AA8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ja-JP"/>
        </w:rPr>
        <w:tab/>
        <w:t xml:space="preserve">use the resource pool(s) indicated by </w:t>
      </w:r>
      <w:r w:rsidRPr="00FA0946">
        <w:rPr>
          <w:rFonts w:eastAsia="Times New Roman"/>
          <w:i/>
          <w:lang w:eastAsia="ja-JP"/>
        </w:rPr>
        <w:t>sl-RxPool</w:t>
      </w:r>
      <w:r w:rsidRPr="00FA0946">
        <w:rPr>
          <w:rFonts w:eastAsia="Times New Roman"/>
          <w:lang w:eastAsia="ja-JP"/>
        </w:rPr>
        <w:t xml:space="preserve"> for</w:t>
      </w:r>
      <w:r w:rsidRPr="00FA0946">
        <w:rPr>
          <w:rFonts w:eastAsia="Times New Roman"/>
          <w:lang w:eastAsia="zh-CN"/>
        </w:rPr>
        <w:t xml:space="preserve"> NR</w:t>
      </w:r>
      <w:r w:rsidRPr="00FA0946">
        <w:rPr>
          <w:rFonts w:eastAsia="Times New Roman"/>
          <w:lang w:eastAsia="ja-JP"/>
        </w:rPr>
        <w:t xml:space="preserve"> sidelink communication reception, as specified in 5.8.7;</w:t>
      </w:r>
    </w:p>
    <w:p w14:paraId="469D003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t xml:space="preserve">if configured to transmit </w:t>
      </w:r>
      <w:r w:rsidRPr="00FA0946">
        <w:rPr>
          <w:rFonts w:eastAsia="Times New Roman"/>
          <w:lang w:eastAsia="zh-CN"/>
        </w:rPr>
        <w:t>NR s</w:t>
      </w:r>
      <w:r w:rsidRPr="00FA0946">
        <w:rPr>
          <w:rFonts w:eastAsia="Times New Roman"/>
          <w:lang w:eastAsia="ja-JP"/>
        </w:rPr>
        <w:t>idelink communication:</w:t>
      </w:r>
    </w:p>
    <w:p w14:paraId="101D6C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ja-JP"/>
        </w:rPr>
        <w:tab/>
        <w:t>use the resource pool</w:t>
      </w:r>
      <w:r w:rsidRPr="00FA0946">
        <w:rPr>
          <w:rFonts w:eastAsia="Times New Roman"/>
          <w:lang w:eastAsia="zh-CN"/>
        </w:rPr>
        <w:t>(s)</w:t>
      </w:r>
      <w:r w:rsidRPr="00FA0946">
        <w:rPr>
          <w:rFonts w:eastAsia="Times New Roman"/>
          <w:lang w:eastAsia="ja-JP"/>
        </w:rPr>
        <w:t xml:space="preserve"> indicated by </w:t>
      </w:r>
      <w:r w:rsidRPr="00FA0946">
        <w:rPr>
          <w:rFonts w:eastAsia="Times New Roman"/>
          <w:i/>
          <w:lang w:eastAsia="ja-JP"/>
        </w:rPr>
        <w:t>sl-TxPoolSelectedNormal</w:t>
      </w:r>
      <w:r w:rsidRPr="00FA0946">
        <w:rPr>
          <w:rFonts w:eastAsia="Times New Roman"/>
          <w:lang w:eastAsia="ja-JP"/>
        </w:rPr>
        <w:t xml:space="preserve">, </w:t>
      </w:r>
      <w:r w:rsidRPr="00FA0946">
        <w:rPr>
          <w:rFonts w:eastAsia="Times New Roman"/>
          <w:i/>
          <w:lang w:eastAsia="ja-JP"/>
        </w:rPr>
        <w:t>sl-TxPoolScheduling</w:t>
      </w:r>
      <w:r w:rsidRPr="00FA0946">
        <w:rPr>
          <w:rFonts w:eastAsia="Times New Roman"/>
          <w:lang w:eastAsia="ja-JP"/>
        </w:rPr>
        <w:t xml:space="preserve"> or </w:t>
      </w:r>
      <w:r w:rsidRPr="00FA0946">
        <w:rPr>
          <w:rFonts w:eastAsia="Times New Roman"/>
          <w:i/>
          <w:lang w:eastAsia="ja-JP"/>
        </w:rPr>
        <w:t>sl-TxPoolExceptional</w:t>
      </w:r>
      <w:r w:rsidRPr="00FA0946">
        <w:rPr>
          <w:rFonts w:eastAsia="Times New Roman"/>
          <w:lang w:eastAsia="ja-JP"/>
        </w:rPr>
        <w:t xml:space="preserve"> for </w:t>
      </w:r>
      <w:r w:rsidRPr="00FA0946">
        <w:rPr>
          <w:rFonts w:eastAsia="Times New Roman"/>
          <w:lang w:eastAsia="zh-CN"/>
        </w:rPr>
        <w:t xml:space="preserve">NR </w:t>
      </w:r>
      <w:r w:rsidRPr="00FA0946">
        <w:rPr>
          <w:rFonts w:eastAsia="Times New Roman"/>
          <w:lang w:eastAsia="ja-JP"/>
        </w:rPr>
        <w:t>sidelink communication transmission, as specified in 5.8.8;</w:t>
      </w:r>
    </w:p>
    <w:p w14:paraId="53DC6C7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lang w:eastAsia="zh-CN"/>
        </w:rPr>
        <w:t>2</w:t>
      </w:r>
      <w:r w:rsidRPr="00FA0946">
        <w:rPr>
          <w:rFonts w:eastAsia="SimSun"/>
        </w:rPr>
        <w:t>&gt;</w:t>
      </w:r>
      <w:r w:rsidRPr="00FA0946">
        <w:rPr>
          <w:rFonts w:eastAsia="SimSun"/>
        </w:rPr>
        <w:tab/>
        <w:t xml:space="preserve">if configured to receive </w:t>
      </w:r>
      <w:r w:rsidRPr="00FA0946">
        <w:rPr>
          <w:rFonts w:eastAsia="SimSun"/>
          <w:lang w:eastAsia="zh-CN"/>
        </w:rPr>
        <w:t xml:space="preserve">NR </w:t>
      </w:r>
      <w:r w:rsidRPr="00FA0946">
        <w:rPr>
          <w:rFonts w:eastAsia="SimSun"/>
        </w:rPr>
        <w:t>sidelink discovery:</w:t>
      </w:r>
    </w:p>
    <w:p w14:paraId="4A3A22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lang w:eastAsia="zh-CN"/>
        </w:rPr>
        <w:t>3</w:t>
      </w:r>
      <w:r w:rsidRPr="00FA0946">
        <w:rPr>
          <w:rFonts w:eastAsia="SimSun"/>
        </w:rPr>
        <w:t>&gt;</w:t>
      </w:r>
      <w:r w:rsidRPr="00FA0946">
        <w:rPr>
          <w:rFonts w:eastAsia="SimSun"/>
        </w:rPr>
        <w:tab/>
        <w:t xml:space="preserve">use the resource pool(s) indicated by </w:t>
      </w:r>
      <w:r w:rsidRPr="00FA0946">
        <w:rPr>
          <w:rFonts w:eastAsia="SimSun"/>
          <w:i/>
        </w:rPr>
        <w:t>sl-DiscRxPool</w:t>
      </w:r>
      <w:r w:rsidRPr="00FA0946">
        <w:rPr>
          <w:rFonts w:eastAsia="SimSun"/>
        </w:rPr>
        <w:t xml:space="preserve"> or </w:t>
      </w:r>
      <w:r w:rsidRPr="00FA0946">
        <w:rPr>
          <w:rFonts w:eastAsia="SimSun"/>
          <w:i/>
        </w:rPr>
        <w:t>sl-RxPool</w:t>
      </w:r>
      <w:r w:rsidRPr="00FA0946">
        <w:rPr>
          <w:rFonts w:eastAsia="SimSun"/>
        </w:rPr>
        <w:t xml:space="preserve"> for</w:t>
      </w:r>
      <w:r w:rsidRPr="00FA0946">
        <w:rPr>
          <w:rFonts w:eastAsia="SimSun"/>
          <w:lang w:eastAsia="zh-CN"/>
        </w:rPr>
        <w:t xml:space="preserve"> NR</w:t>
      </w:r>
      <w:r w:rsidRPr="00FA0946">
        <w:rPr>
          <w:rFonts w:eastAsia="SimSun"/>
        </w:rPr>
        <w:t xml:space="preserve"> sidelink discovery reception, as specified in 5.8.13.2;</w:t>
      </w:r>
    </w:p>
    <w:p w14:paraId="334DE3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lang w:eastAsia="zh-CN"/>
        </w:rPr>
        <w:t>2</w:t>
      </w:r>
      <w:r w:rsidRPr="00FA0946">
        <w:rPr>
          <w:rFonts w:eastAsia="SimSun"/>
        </w:rPr>
        <w:t>&gt;</w:t>
      </w:r>
      <w:r w:rsidRPr="00FA0946">
        <w:rPr>
          <w:rFonts w:eastAsia="SimSun"/>
        </w:rPr>
        <w:tab/>
        <w:t xml:space="preserve">if configured to transmit </w:t>
      </w:r>
      <w:r w:rsidRPr="00FA0946">
        <w:rPr>
          <w:rFonts w:eastAsia="SimSun"/>
          <w:lang w:eastAsia="zh-CN"/>
        </w:rPr>
        <w:t>NR s</w:t>
      </w:r>
      <w:r w:rsidRPr="00FA0946">
        <w:rPr>
          <w:rFonts w:eastAsia="SimSun"/>
        </w:rPr>
        <w:t>idelink discovery:</w:t>
      </w:r>
    </w:p>
    <w:p w14:paraId="4E18E8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lang w:eastAsia="zh-CN"/>
        </w:rPr>
        <w:t>3</w:t>
      </w:r>
      <w:r w:rsidRPr="00FA0946">
        <w:rPr>
          <w:rFonts w:eastAsia="SimSun"/>
        </w:rPr>
        <w:t>&gt;</w:t>
      </w:r>
      <w:r w:rsidRPr="00FA0946">
        <w:rPr>
          <w:rFonts w:eastAsia="SimSun"/>
        </w:rPr>
        <w:tab/>
        <w:t>use the resource pool</w:t>
      </w:r>
      <w:r w:rsidRPr="00FA0946">
        <w:rPr>
          <w:rFonts w:eastAsia="SimSun"/>
          <w:lang w:eastAsia="zh-CN"/>
        </w:rPr>
        <w:t>(s)</w:t>
      </w:r>
      <w:r w:rsidRPr="00FA0946">
        <w:rPr>
          <w:rFonts w:eastAsia="SimSun"/>
        </w:rPr>
        <w:t xml:space="preserve"> indicated by </w:t>
      </w:r>
      <w:r w:rsidRPr="00FA0946">
        <w:rPr>
          <w:rFonts w:eastAsia="SimSun"/>
          <w:i/>
        </w:rPr>
        <w:t>sl-DiscTxPoolSelected</w:t>
      </w:r>
      <w:r w:rsidRPr="00FA0946">
        <w:rPr>
          <w:rFonts w:eastAsia="SimSun"/>
        </w:rPr>
        <w:t xml:space="preserve">, </w:t>
      </w:r>
      <w:r w:rsidRPr="00FA0946">
        <w:rPr>
          <w:rFonts w:eastAsia="SimSun"/>
          <w:i/>
        </w:rPr>
        <w:t>sl-DiscTxPoolScheduling</w:t>
      </w:r>
      <w:r w:rsidRPr="00FA0946">
        <w:rPr>
          <w:rFonts w:eastAsia="SimSun"/>
        </w:rPr>
        <w:t>,</w:t>
      </w:r>
      <w:r w:rsidRPr="00FA0946">
        <w:rPr>
          <w:rFonts w:eastAsia="SimSun"/>
          <w:i/>
        </w:rPr>
        <w:t xml:space="preserve"> sl-TxPoolSelectedNormal</w:t>
      </w:r>
      <w:r w:rsidRPr="00FA0946">
        <w:rPr>
          <w:rFonts w:eastAsia="SimSun"/>
        </w:rPr>
        <w:t xml:space="preserve">, </w:t>
      </w:r>
      <w:r w:rsidRPr="00FA0946">
        <w:rPr>
          <w:rFonts w:eastAsia="SimSun"/>
          <w:i/>
        </w:rPr>
        <w:t>sl-TxPoolScheduling</w:t>
      </w:r>
      <w:r w:rsidRPr="00FA0946">
        <w:rPr>
          <w:rFonts w:eastAsia="SimSun"/>
        </w:rPr>
        <w:t xml:space="preserve"> or </w:t>
      </w:r>
      <w:r w:rsidRPr="00FA0946">
        <w:rPr>
          <w:rFonts w:eastAsia="SimSun"/>
          <w:i/>
        </w:rPr>
        <w:t>sl-TxPoolExceptional</w:t>
      </w:r>
      <w:r w:rsidRPr="00FA0946">
        <w:rPr>
          <w:rFonts w:eastAsia="SimSun"/>
        </w:rPr>
        <w:t xml:space="preserve"> for </w:t>
      </w:r>
      <w:r w:rsidRPr="00FA0946">
        <w:rPr>
          <w:rFonts w:eastAsia="SimSun"/>
          <w:lang w:eastAsia="zh-CN"/>
        </w:rPr>
        <w:t xml:space="preserve">NR </w:t>
      </w:r>
      <w:r w:rsidRPr="00FA0946">
        <w:rPr>
          <w:rFonts w:eastAsia="SimSun"/>
        </w:rPr>
        <w:t>sidelink discovery transmission, as specified in 5.8.13.3;</w:t>
      </w:r>
    </w:p>
    <w:p w14:paraId="2CAF09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r>
      <w:r w:rsidRPr="00FA0946">
        <w:rPr>
          <w:rFonts w:eastAsia="Times New Roman"/>
          <w:lang w:eastAsia="zh-CN"/>
        </w:rPr>
        <w:t>perform CBR measurement on</w:t>
      </w:r>
      <w:r w:rsidRPr="00FA0946">
        <w:rPr>
          <w:rFonts w:eastAsia="Times New Roman"/>
          <w:lang w:eastAsia="ja-JP"/>
        </w:rPr>
        <w:t xml:space="preserve"> the </w:t>
      </w:r>
      <w:r w:rsidRPr="00FA0946">
        <w:rPr>
          <w:rFonts w:eastAsia="Times New Roman"/>
          <w:lang w:eastAsia="zh-CN"/>
        </w:rPr>
        <w:t xml:space="preserve">transmission </w:t>
      </w:r>
      <w:r w:rsidRPr="00FA0946">
        <w:rPr>
          <w:rFonts w:eastAsia="Times New Roman"/>
          <w:lang w:eastAsia="ja-JP"/>
        </w:rPr>
        <w:t xml:space="preserve">resource pool(s) indicated by </w:t>
      </w:r>
      <w:r w:rsidRPr="00FA0946">
        <w:rPr>
          <w:rFonts w:eastAsia="Times New Roman"/>
          <w:i/>
          <w:lang w:eastAsia="ja-JP"/>
        </w:rPr>
        <w:t>sl-TxPoolSelectedNormal</w:t>
      </w:r>
      <w:r w:rsidRPr="00FA0946">
        <w:rPr>
          <w:rFonts w:eastAsia="Times New Roman"/>
          <w:lang w:eastAsia="ja-JP"/>
        </w:rPr>
        <w:t xml:space="preserve">, </w:t>
      </w:r>
      <w:r w:rsidRPr="00FA0946">
        <w:rPr>
          <w:rFonts w:eastAsia="Times New Roman"/>
          <w:i/>
          <w:lang w:eastAsia="ja-JP"/>
        </w:rPr>
        <w:t>sl-TxPoolScheduling</w:t>
      </w:r>
      <w:r w:rsidRPr="00FA0946">
        <w:rPr>
          <w:rFonts w:eastAsia="Times New Roman"/>
          <w:lang w:eastAsia="ja-JP"/>
        </w:rPr>
        <w:t xml:space="preserve">, </w:t>
      </w:r>
      <w:r w:rsidRPr="00FA0946">
        <w:rPr>
          <w:rFonts w:eastAsia="Times New Roman"/>
          <w:i/>
          <w:lang w:eastAsia="ja-JP"/>
        </w:rPr>
        <w:t>sl-DiscTxPoolSelected, sl-DiscTxPoolScheduling</w:t>
      </w:r>
      <w:r w:rsidRPr="00FA0946">
        <w:rPr>
          <w:rFonts w:eastAsia="Times New Roman"/>
          <w:lang w:eastAsia="ja-JP"/>
        </w:rPr>
        <w:t xml:space="preserve"> or </w:t>
      </w:r>
      <w:r w:rsidRPr="00FA0946">
        <w:rPr>
          <w:rFonts w:eastAsia="Times New Roman"/>
          <w:i/>
          <w:lang w:eastAsia="ja-JP"/>
        </w:rPr>
        <w:t>sl-TxPoolExceptional</w:t>
      </w:r>
      <w:r w:rsidRPr="00FA0946">
        <w:rPr>
          <w:rFonts w:eastAsia="Times New Roman"/>
          <w:lang w:eastAsia="ja-JP"/>
        </w:rPr>
        <w:t xml:space="preserve"> for </w:t>
      </w:r>
      <w:r w:rsidRPr="00FA0946">
        <w:rPr>
          <w:rFonts w:eastAsia="Times New Roman"/>
          <w:lang w:eastAsia="zh-CN"/>
        </w:rPr>
        <w:t xml:space="preserve">NR </w:t>
      </w:r>
      <w:r w:rsidRPr="00FA0946">
        <w:rPr>
          <w:rFonts w:eastAsia="Times New Roman"/>
          <w:lang w:eastAsia="ja-JP"/>
        </w:rPr>
        <w:t>sidelink communication</w:t>
      </w:r>
      <w:r w:rsidRPr="00FA0946">
        <w:rPr>
          <w:rFonts w:eastAsia="Times New Roman"/>
          <w:lang w:eastAsia="zh-CN"/>
        </w:rPr>
        <w:t>/discovery</w:t>
      </w:r>
      <w:r w:rsidRPr="00FA0946">
        <w:rPr>
          <w:rFonts w:eastAsia="Times New Roman"/>
          <w:lang w:eastAsia="ja-JP"/>
        </w:rPr>
        <w:t xml:space="preserve"> transmission, as specified in 5.</w:t>
      </w:r>
      <w:r w:rsidRPr="00FA0946">
        <w:rPr>
          <w:rFonts w:eastAsia="Times New Roman"/>
          <w:lang w:eastAsia="zh-CN"/>
        </w:rPr>
        <w:t>5</w:t>
      </w:r>
      <w:r w:rsidRPr="00FA0946">
        <w:rPr>
          <w:rFonts w:eastAsia="Times New Roman"/>
          <w:lang w:eastAsia="ja-JP"/>
        </w:rPr>
        <w:t>.</w:t>
      </w:r>
      <w:r w:rsidRPr="00FA0946">
        <w:rPr>
          <w:rFonts w:eastAsia="Times New Roman"/>
          <w:lang w:eastAsia="zh-CN"/>
        </w:rPr>
        <w:t>3</w:t>
      </w:r>
      <w:r w:rsidRPr="00FA0946">
        <w:rPr>
          <w:rFonts w:eastAsia="Times New Roman"/>
          <w:lang w:eastAsia="ja-JP"/>
        </w:rPr>
        <w:t>;</w:t>
      </w:r>
    </w:p>
    <w:p w14:paraId="5200DA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r>
      <w:r w:rsidRPr="00FA0946">
        <w:rPr>
          <w:rFonts w:eastAsia="Times New Roman"/>
          <w:lang w:eastAsia="zh-CN"/>
        </w:rPr>
        <w:t xml:space="preserve">use the synchronization configuration parameters for NR sidelink communication/discovery on frequencies included in </w:t>
      </w:r>
      <w:r w:rsidRPr="00FA0946">
        <w:rPr>
          <w:rFonts w:eastAsia="Times New Roman"/>
          <w:i/>
          <w:lang w:eastAsia="ja-JP"/>
        </w:rPr>
        <w:t>sl-FreqInfoToAddModList</w:t>
      </w:r>
      <w:r w:rsidRPr="00FA0946">
        <w:rPr>
          <w:rFonts w:eastAsia="Times New Roman" w:cs="Courier New"/>
          <w:lang w:eastAsia="zh-CN"/>
        </w:rPr>
        <w:t>, as specified in 5.8.5</w:t>
      </w:r>
      <w:r w:rsidRPr="00FA0946">
        <w:rPr>
          <w:rFonts w:eastAsia="Times New Roman"/>
          <w:lang w:eastAsia="ja-JP"/>
        </w:rPr>
        <w:t>;</w:t>
      </w:r>
    </w:p>
    <w:p w14:paraId="05D776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sl-RadioBearerToReleaseList</w:t>
      </w:r>
      <w:r w:rsidRPr="00FA0946">
        <w:rPr>
          <w:rFonts w:eastAsia="Times New Roman"/>
          <w:lang w:eastAsia="zh-CN"/>
        </w:rPr>
        <w:t xml:space="preserve"> or</w:t>
      </w:r>
      <w:r w:rsidRPr="00FA0946">
        <w:rPr>
          <w:rFonts w:eastAsia="Times New Roman"/>
          <w:i/>
          <w:iCs/>
          <w:lang w:eastAsia="zh-CN"/>
        </w:rPr>
        <w:t xml:space="preserve"> sl-RLC-BearerToReleaseList</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zh-CN"/>
        </w:rPr>
        <w:t xml:space="preserve"> within </w:t>
      </w:r>
      <w:r w:rsidRPr="00FA0946">
        <w:rPr>
          <w:rFonts w:eastAsia="Times New Roman"/>
          <w:i/>
          <w:iCs/>
          <w:lang w:eastAsia="zh-CN"/>
        </w:rPr>
        <w:t>RRCReconfiguration</w:t>
      </w:r>
      <w:r w:rsidRPr="00FA0946">
        <w:rPr>
          <w:rFonts w:eastAsia="Times New Roman"/>
          <w:lang w:eastAsia="zh-CN"/>
        </w:rPr>
        <w:t>:</w:t>
      </w:r>
    </w:p>
    <w:p w14:paraId="35E3CF7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perform sidelink DRB release as specified in 5.8.9.1a.1;</w:t>
      </w:r>
    </w:p>
    <w:p w14:paraId="7F9A8B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sl-RadioBearerToAddModList</w:t>
      </w:r>
      <w:r w:rsidRPr="00FA0946">
        <w:rPr>
          <w:rFonts w:eastAsia="Times New Roman"/>
          <w:lang w:eastAsia="zh-CN"/>
        </w:rPr>
        <w:t xml:space="preserve"> or </w:t>
      </w:r>
      <w:r w:rsidRPr="00FA0946">
        <w:rPr>
          <w:rFonts w:eastAsia="Times New Roman"/>
          <w:i/>
          <w:lang w:eastAsia="zh-CN"/>
        </w:rPr>
        <w:t>sl-RLC-BearerToAddModList</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zh-CN"/>
        </w:rPr>
        <w:t xml:space="preserve"> within </w:t>
      </w:r>
      <w:r w:rsidRPr="00FA0946">
        <w:rPr>
          <w:rFonts w:eastAsia="Times New Roman"/>
          <w:i/>
          <w:iCs/>
          <w:lang w:eastAsia="zh-CN"/>
        </w:rPr>
        <w:t>RRCReconfiguration</w:t>
      </w:r>
      <w:r w:rsidRPr="00FA0946">
        <w:rPr>
          <w:rFonts w:eastAsia="Times New Roman"/>
          <w:lang w:eastAsia="zh-CN"/>
        </w:rPr>
        <w:t>:</w:t>
      </w:r>
    </w:p>
    <w:p w14:paraId="66F5F2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perform sidelink DRB addition/modification as specified in 5.8.9.1a.2;</w:t>
      </w:r>
    </w:p>
    <w:p w14:paraId="0475A8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sl-ScheduledConfig</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ja-JP"/>
        </w:rPr>
        <w:t xml:space="preserve"> </w:t>
      </w:r>
      <w:r w:rsidRPr="00FA0946">
        <w:rPr>
          <w:rFonts w:eastAsia="Times New Roman"/>
          <w:lang w:eastAsia="zh-CN"/>
        </w:rPr>
        <w:t xml:space="preserve">within </w:t>
      </w:r>
      <w:r w:rsidRPr="00FA0946">
        <w:rPr>
          <w:rFonts w:eastAsia="Times New Roman"/>
          <w:i/>
          <w:iCs/>
          <w:lang w:eastAsia="zh-CN"/>
        </w:rPr>
        <w:t>RRCReconfiguration</w:t>
      </w:r>
      <w:r w:rsidRPr="00FA0946">
        <w:rPr>
          <w:rFonts w:eastAsia="Times New Roman"/>
          <w:lang w:eastAsia="zh-CN"/>
        </w:rPr>
        <w:t>:</w:t>
      </w:r>
    </w:p>
    <w:p w14:paraId="30D76C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configure the MAC entity parameters, which are to be used for NR sidelink communication/discovery, in accordance with the received </w:t>
      </w:r>
      <w:r w:rsidRPr="00FA0946">
        <w:rPr>
          <w:rFonts w:eastAsia="Times New Roman"/>
          <w:i/>
          <w:lang w:eastAsia="zh-CN"/>
        </w:rPr>
        <w:t>sl-ScheduledConfig</w:t>
      </w:r>
      <w:r w:rsidRPr="00FA0946">
        <w:rPr>
          <w:rFonts w:eastAsia="Times New Roman"/>
          <w:lang w:eastAsia="zh-CN"/>
        </w:rPr>
        <w:t>;</w:t>
      </w:r>
    </w:p>
    <w:p w14:paraId="5374A30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sl-UE-SelectedConfig</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ja-JP"/>
        </w:rPr>
        <w:t xml:space="preserve"> </w:t>
      </w:r>
      <w:r w:rsidRPr="00FA0946">
        <w:rPr>
          <w:rFonts w:eastAsia="Times New Roman"/>
          <w:lang w:eastAsia="zh-CN"/>
        </w:rPr>
        <w:t xml:space="preserve">within </w:t>
      </w:r>
      <w:r w:rsidRPr="00FA0946">
        <w:rPr>
          <w:rFonts w:eastAsia="Times New Roman"/>
          <w:i/>
          <w:iCs/>
          <w:lang w:eastAsia="zh-CN"/>
        </w:rPr>
        <w:t>RRCReconfiguration</w:t>
      </w:r>
      <w:r w:rsidRPr="00FA0946">
        <w:rPr>
          <w:rFonts w:eastAsia="Times New Roman"/>
          <w:lang w:eastAsia="zh-CN"/>
        </w:rPr>
        <w:t>:</w:t>
      </w:r>
    </w:p>
    <w:p w14:paraId="3C9FE9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configure the parameters, which are to be used for NR sidelink communication/discovery, in accordance with the received </w:t>
      </w:r>
      <w:r w:rsidRPr="00FA0946">
        <w:rPr>
          <w:rFonts w:eastAsia="Times New Roman"/>
          <w:i/>
          <w:lang w:eastAsia="zh-CN"/>
        </w:rPr>
        <w:t>sl-UE-SelectedConfig</w:t>
      </w:r>
      <w:r w:rsidRPr="00FA0946">
        <w:rPr>
          <w:rFonts w:eastAsia="Times New Roman"/>
          <w:lang w:eastAsia="zh-CN"/>
        </w:rPr>
        <w:t>;</w:t>
      </w:r>
    </w:p>
    <w:p w14:paraId="5DC48A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w:t>
      </w:r>
      <w:r w:rsidRPr="00FA0946">
        <w:rPr>
          <w:rFonts w:eastAsia="Times New Roman"/>
          <w:lang w:eastAsia="ja-JP"/>
        </w:rPr>
        <w:t>&gt;</w:t>
      </w:r>
      <w:r w:rsidRPr="00FA0946">
        <w:rPr>
          <w:rFonts w:eastAsia="Times New Roman"/>
          <w:lang w:eastAsia="ja-JP"/>
        </w:rPr>
        <w:tab/>
        <w:t xml:space="preserve">if </w:t>
      </w:r>
      <w:r w:rsidRPr="00FA0946">
        <w:rPr>
          <w:rFonts w:eastAsia="Times New Roman"/>
          <w:i/>
          <w:iCs/>
          <w:lang w:eastAsia="ja-JP"/>
        </w:rPr>
        <w:t>sl-MeasConfigInfoToReleaseList</w:t>
      </w:r>
      <w:r w:rsidRPr="00FA0946">
        <w:rPr>
          <w:rFonts w:eastAsia="Times New Roman" w:cs="Courier New"/>
          <w:lang w:eastAsia="ja-JP"/>
        </w:rPr>
        <w:t xml:space="preserve"> </w:t>
      </w:r>
      <w:r w:rsidRPr="00FA0946">
        <w:rPr>
          <w:rFonts w:eastAsia="Times New Roman"/>
          <w:lang w:eastAsia="ja-JP"/>
        </w:rPr>
        <w:t>is included</w:t>
      </w:r>
      <w:r w:rsidRPr="00FA0946">
        <w:rPr>
          <w:rFonts w:eastAsia="Times New Roman"/>
          <w:lang w:eastAsia="zh-CN"/>
        </w:rPr>
        <w:t xml:space="preserve"> in </w:t>
      </w:r>
      <w:r w:rsidRPr="00FA0946">
        <w:rPr>
          <w:rFonts w:eastAsia="Times New Roman"/>
          <w:i/>
          <w:iCs/>
          <w:lang w:eastAsia="ja-JP"/>
        </w:rPr>
        <w:t>sl-ConfigDedicatedNR</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lang w:eastAsia="ja-JP"/>
        </w:rPr>
        <w:t>:</w:t>
      </w:r>
    </w:p>
    <w:p w14:paraId="57FD795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w:t>
      </w:r>
      <w:r w:rsidRPr="00FA0946">
        <w:rPr>
          <w:rFonts w:eastAsia="Times New Roman"/>
          <w:i/>
          <w:lang w:eastAsia="zh-CN"/>
        </w:rPr>
        <w:t>SL-DestinationIndex</w:t>
      </w:r>
      <w:r w:rsidRPr="00FA0946">
        <w:rPr>
          <w:rFonts w:eastAsia="Times New Roman"/>
          <w:iCs/>
          <w:lang w:eastAsia="zh-CN"/>
        </w:rPr>
        <w:t xml:space="preserve"> </w:t>
      </w:r>
      <w:r w:rsidRPr="00FA0946">
        <w:rPr>
          <w:rFonts w:eastAsia="Times New Roman"/>
          <w:lang w:eastAsia="zh-CN"/>
        </w:rPr>
        <w:t xml:space="preserve">included in the received </w:t>
      </w:r>
      <w:r w:rsidRPr="00FA0946">
        <w:rPr>
          <w:rFonts w:eastAsia="Times New Roman"/>
          <w:i/>
          <w:lang w:eastAsia="ja-JP"/>
        </w:rPr>
        <w:t>sl-MeasConfigInfoToReleaseList</w:t>
      </w:r>
      <w:r w:rsidRPr="00FA0946">
        <w:rPr>
          <w:rFonts w:eastAsia="Times New Roman" w:cs="Courier New"/>
          <w:i/>
          <w:lang w:eastAsia="ja-JP"/>
        </w:rPr>
        <w:t xml:space="preserve"> </w:t>
      </w:r>
      <w:r w:rsidRPr="00FA0946">
        <w:rPr>
          <w:rFonts w:eastAsia="Times New Roman"/>
          <w:lang w:eastAsia="zh-CN"/>
        </w:rPr>
        <w:t>that is part of the current UE configuration:</w:t>
      </w:r>
    </w:p>
    <w:p w14:paraId="3223D63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x-none"/>
        </w:rPr>
        <w:t>3&gt;</w:t>
      </w:r>
      <w:r w:rsidRPr="00FA0946">
        <w:rPr>
          <w:rFonts w:eastAsia="Times New Roman"/>
          <w:lang w:eastAsia="x-none"/>
        </w:rPr>
        <w:tab/>
        <w:t xml:space="preserve">remove the entry with the matching </w:t>
      </w:r>
      <w:r w:rsidRPr="00FA0946">
        <w:rPr>
          <w:rFonts w:eastAsia="Times New Roman"/>
          <w:i/>
          <w:lang w:eastAsia="x-none"/>
        </w:rPr>
        <w:t>SL-DestinationIndex</w:t>
      </w:r>
      <w:r w:rsidRPr="00FA0946">
        <w:rPr>
          <w:rFonts w:eastAsia="Times New Roman"/>
          <w:lang w:eastAsia="x-none"/>
        </w:rPr>
        <w:t xml:space="preserve"> </w:t>
      </w:r>
      <w:r w:rsidRPr="00FA0946">
        <w:rPr>
          <w:lang w:eastAsia="zh-CN"/>
        </w:rPr>
        <w:t>from the stored NR sidelink measurement configuration information;</w:t>
      </w:r>
    </w:p>
    <w:p w14:paraId="23DEDC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sl-MeasConfigInfoToAddModList</w:t>
      </w:r>
      <w:r w:rsidRPr="00FA0946">
        <w:rPr>
          <w:rFonts w:eastAsia="Times New Roman" w:cs="Courier New"/>
          <w:lang w:eastAsia="ja-JP"/>
        </w:rPr>
        <w:t xml:space="preserve"> </w:t>
      </w:r>
      <w:r w:rsidRPr="00FA0946">
        <w:rPr>
          <w:rFonts w:eastAsia="Times New Roman"/>
          <w:lang w:eastAsia="ja-JP"/>
        </w:rPr>
        <w:t>is included</w:t>
      </w:r>
      <w:r w:rsidRPr="00FA0946">
        <w:rPr>
          <w:rFonts w:eastAsia="Times New Roman"/>
          <w:lang w:eastAsia="zh-CN"/>
        </w:rPr>
        <w:t xml:space="preserve"> in </w:t>
      </w:r>
      <w:r w:rsidRPr="00FA0946">
        <w:rPr>
          <w:rFonts w:eastAsia="Times New Roman"/>
          <w:i/>
          <w:iCs/>
          <w:lang w:eastAsia="ja-JP"/>
        </w:rPr>
        <w:t>sl-ConfigDedicatedNR</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lang w:eastAsia="ja-JP"/>
        </w:rPr>
        <w:t>:</w:t>
      </w:r>
    </w:p>
    <w:p w14:paraId="37C745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w:t>
      </w:r>
      <w:r w:rsidRPr="00FA0946">
        <w:rPr>
          <w:rFonts w:eastAsia="Times New Roman"/>
          <w:i/>
          <w:lang w:eastAsia="zh-CN"/>
        </w:rPr>
        <w:t>sl-DestinationIndex</w:t>
      </w:r>
      <w:r w:rsidRPr="00FA0946">
        <w:rPr>
          <w:rFonts w:eastAsia="Times New Roman"/>
          <w:lang w:eastAsia="zh-CN"/>
        </w:rPr>
        <w:t xml:space="preserve"> included in the received</w:t>
      </w:r>
      <w:r w:rsidRPr="00FA0946">
        <w:rPr>
          <w:rFonts w:eastAsia="Times New Roman"/>
          <w:i/>
          <w:lang w:eastAsia="ja-JP"/>
        </w:rPr>
        <w:t xml:space="preserve"> sl-MeasConfigInfoToAddModList</w:t>
      </w:r>
      <w:r w:rsidRPr="00FA0946">
        <w:rPr>
          <w:rFonts w:eastAsia="Times New Roman"/>
          <w:lang w:eastAsia="zh-CN"/>
        </w:rPr>
        <w:t xml:space="preserve"> that is part of the current stored NR sidelink measurement configuration:</w:t>
      </w:r>
    </w:p>
    <w:p w14:paraId="72B4EB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r>
      <w:r w:rsidRPr="00FA0946">
        <w:rPr>
          <w:lang w:eastAsia="zh-CN"/>
        </w:rPr>
        <w:t xml:space="preserve">reconfigure the entry according to the value received for this </w:t>
      </w:r>
      <w:r w:rsidRPr="00FA0946">
        <w:rPr>
          <w:i/>
          <w:lang w:eastAsia="zh-CN"/>
        </w:rPr>
        <w:t>sl-DestinationIndex</w:t>
      </w:r>
      <w:r w:rsidRPr="00FA0946">
        <w:rPr>
          <w:lang w:eastAsia="zh-CN"/>
        </w:rPr>
        <w:t xml:space="preserve"> from the stored NR sidelink measurement configuration information;</w:t>
      </w:r>
    </w:p>
    <w:p w14:paraId="21ABD0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w:t>
      </w:r>
      <w:r w:rsidRPr="00FA0946">
        <w:rPr>
          <w:rFonts w:eastAsia="Times New Roman"/>
          <w:i/>
          <w:lang w:eastAsia="zh-CN"/>
        </w:rPr>
        <w:t>sl-DestinationIndex</w:t>
      </w:r>
      <w:r w:rsidRPr="00FA0946">
        <w:rPr>
          <w:rFonts w:eastAsia="Times New Roman"/>
          <w:lang w:eastAsia="zh-CN"/>
        </w:rPr>
        <w:t xml:space="preserve"> included in the received</w:t>
      </w:r>
      <w:r w:rsidRPr="00FA0946">
        <w:rPr>
          <w:rFonts w:eastAsia="Times New Roman"/>
          <w:i/>
          <w:lang w:eastAsia="ja-JP"/>
        </w:rPr>
        <w:t xml:space="preserve"> sl-MeasConfigInfoToAddModList</w:t>
      </w:r>
      <w:r w:rsidRPr="00FA0946">
        <w:rPr>
          <w:rFonts w:eastAsia="Times New Roman"/>
          <w:lang w:eastAsia="zh-CN"/>
        </w:rPr>
        <w:t xml:space="preserve"> that is not part of the current stored NR sidelink measurement configuration:</w:t>
      </w:r>
    </w:p>
    <w:p w14:paraId="575F6F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add a new entry for this </w:t>
      </w:r>
      <w:r w:rsidRPr="00FA0946">
        <w:rPr>
          <w:rFonts w:eastAsia="Times New Roman"/>
          <w:i/>
          <w:lang w:eastAsia="zh-CN"/>
        </w:rPr>
        <w:t>sl-DestinationIndex</w:t>
      </w:r>
      <w:r w:rsidRPr="00FA0946">
        <w:rPr>
          <w:rFonts w:eastAsia="Times New Roman"/>
          <w:lang w:eastAsia="zh-CN"/>
        </w:rPr>
        <w:t xml:space="preserve"> to the stored NR sidelink measurement configuration.</w:t>
      </w:r>
    </w:p>
    <w:p w14:paraId="033316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lang w:eastAsia="zh-CN"/>
        </w:rPr>
        <w:t>sl-DRX-ConfigUC-ToRelease</w:t>
      </w:r>
      <w:r w:rsidRPr="00FA0946">
        <w:rPr>
          <w:rFonts w:eastAsia="Times New Roman"/>
          <w:i/>
          <w:lang w:eastAsia="ja-JP"/>
        </w:rPr>
        <w:t>List</w:t>
      </w:r>
      <w:r w:rsidRPr="00FA0946">
        <w:rPr>
          <w:rFonts w:eastAsia="Times New Roman" w:cs="Courier New"/>
          <w:lang w:eastAsia="ja-JP"/>
        </w:rPr>
        <w:t xml:space="preserve"> </w:t>
      </w:r>
      <w:r w:rsidRPr="00FA0946">
        <w:rPr>
          <w:rFonts w:eastAsia="Times New Roman"/>
          <w:lang w:eastAsia="ja-JP"/>
        </w:rPr>
        <w:t>is included</w:t>
      </w:r>
      <w:r w:rsidRPr="00FA0946">
        <w:rPr>
          <w:rFonts w:eastAsia="Times New Roman"/>
          <w:lang w:eastAsia="zh-CN"/>
        </w:rPr>
        <w:t xml:space="preserve"> in </w:t>
      </w:r>
      <w:r w:rsidRPr="00FA0946">
        <w:rPr>
          <w:rFonts w:eastAsia="Times New Roman"/>
          <w:i/>
          <w:lang w:eastAsia="ja-JP"/>
        </w:rPr>
        <w:t>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w:t>
      </w:r>
    </w:p>
    <w:p w14:paraId="5A05D1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w:t>
      </w:r>
      <w:r w:rsidRPr="00FA0946">
        <w:rPr>
          <w:rFonts w:eastAsia="Times New Roman"/>
          <w:i/>
          <w:lang w:eastAsia="zh-CN"/>
        </w:rPr>
        <w:t>SL-DestinationIndex</w:t>
      </w:r>
      <w:r w:rsidRPr="00FA0946">
        <w:rPr>
          <w:rFonts w:eastAsia="Times New Roman"/>
          <w:iCs/>
          <w:lang w:eastAsia="zh-CN"/>
        </w:rPr>
        <w:t xml:space="preserve"> </w:t>
      </w:r>
      <w:r w:rsidRPr="00FA0946">
        <w:rPr>
          <w:rFonts w:eastAsia="Times New Roman"/>
          <w:lang w:eastAsia="zh-CN"/>
        </w:rPr>
        <w:t xml:space="preserve">included in the received </w:t>
      </w:r>
      <w:r w:rsidRPr="00FA0946">
        <w:rPr>
          <w:rFonts w:eastAsia="Times New Roman"/>
          <w:i/>
          <w:iCs/>
          <w:lang w:eastAsia="zh-CN"/>
        </w:rPr>
        <w:t>sl-DRX-ConfigUC-ToRelease</w:t>
      </w:r>
      <w:r w:rsidRPr="00FA0946">
        <w:rPr>
          <w:rFonts w:eastAsia="Times New Roman"/>
          <w:i/>
          <w:iCs/>
          <w:lang w:eastAsia="ja-JP"/>
        </w:rPr>
        <w:t>List</w:t>
      </w:r>
      <w:r w:rsidRPr="00FA0946">
        <w:rPr>
          <w:rFonts w:eastAsia="Times New Roman" w:cs="Courier New"/>
          <w:i/>
          <w:lang w:eastAsia="ja-JP"/>
        </w:rPr>
        <w:t xml:space="preserve"> </w:t>
      </w:r>
      <w:r w:rsidRPr="00FA0946">
        <w:rPr>
          <w:rFonts w:eastAsia="Times New Roman"/>
          <w:lang w:eastAsia="zh-CN"/>
        </w:rPr>
        <w:t>that is part of the current UE configuration:</w:t>
      </w:r>
    </w:p>
    <w:p w14:paraId="2C4819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 the matching </w:t>
      </w:r>
      <w:r w:rsidRPr="00FA0946">
        <w:rPr>
          <w:rFonts w:eastAsia="Times New Roman"/>
          <w:i/>
          <w:lang w:eastAsia="ja-JP"/>
        </w:rPr>
        <w:t>SL-DestinationIndex</w:t>
      </w:r>
      <w:r w:rsidRPr="00FA0946">
        <w:rPr>
          <w:rFonts w:eastAsia="Times New Roman"/>
          <w:lang w:eastAsia="ja-JP"/>
        </w:rPr>
        <w:t xml:space="preserve"> </w:t>
      </w:r>
      <w:r w:rsidRPr="00FA0946">
        <w:rPr>
          <w:rFonts w:eastAsia="Times New Roman"/>
          <w:lang w:eastAsia="zh-CN"/>
        </w:rPr>
        <w:t>from the stored NR sidelink DRX configuration information;</w:t>
      </w:r>
    </w:p>
    <w:p w14:paraId="64F434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zh-CN"/>
        </w:rPr>
        <w:t>sl-DRX-ConfigUC-</w:t>
      </w:r>
      <w:r w:rsidRPr="00FA0946">
        <w:rPr>
          <w:rFonts w:eastAsia="Times New Roman"/>
          <w:i/>
          <w:lang w:eastAsia="ja-JP"/>
        </w:rPr>
        <w:t>ToAddModList</w:t>
      </w:r>
      <w:r w:rsidRPr="00FA0946">
        <w:rPr>
          <w:rFonts w:eastAsia="Times New Roman" w:cs="Courier New"/>
          <w:lang w:eastAsia="ja-JP"/>
        </w:rPr>
        <w:t xml:space="preserve"> </w:t>
      </w:r>
      <w:r w:rsidRPr="00FA0946">
        <w:rPr>
          <w:rFonts w:eastAsia="Times New Roman"/>
          <w:lang w:eastAsia="ja-JP"/>
        </w:rPr>
        <w:t>is included</w:t>
      </w:r>
      <w:r w:rsidRPr="00FA0946">
        <w:rPr>
          <w:rFonts w:eastAsia="Times New Roman"/>
          <w:lang w:eastAsia="zh-CN"/>
        </w:rPr>
        <w:t xml:space="preserve"> in </w:t>
      </w:r>
      <w:r w:rsidRPr="00FA0946">
        <w:rPr>
          <w:rFonts w:eastAsia="Times New Roman"/>
          <w:i/>
          <w:lang w:eastAsia="ja-JP"/>
        </w:rPr>
        <w:t>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w:t>
      </w:r>
    </w:p>
    <w:p w14:paraId="078CE7A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w:t>
      </w:r>
      <w:r w:rsidRPr="00FA0946">
        <w:rPr>
          <w:rFonts w:eastAsia="Times New Roman"/>
          <w:i/>
          <w:lang w:eastAsia="zh-CN"/>
        </w:rPr>
        <w:t>sl-DestinationIndex</w:t>
      </w:r>
      <w:r w:rsidRPr="00FA0946">
        <w:rPr>
          <w:rFonts w:eastAsia="Times New Roman"/>
          <w:lang w:eastAsia="zh-CN"/>
        </w:rPr>
        <w:t xml:space="preserve"> included in the received</w:t>
      </w:r>
      <w:r w:rsidRPr="00FA0946">
        <w:rPr>
          <w:rFonts w:eastAsia="Times New Roman"/>
          <w:i/>
          <w:lang w:eastAsia="ja-JP"/>
        </w:rPr>
        <w:t xml:space="preserve"> </w:t>
      </w:r>
      <w:r w:rsidRPr="00FA0946">
        <w:rPr>
          <w:rFonts w:eastAsia="Times New Roman"/>
          <w:i/>
          <w:iCs/>
          <w:lang w:eastAsia="zh-CN"/>
        </w:rPr>
        <w:t>sl-DRX-ConfigUC-</w:t>
      </w:r>
      <w:r w:rsidRPr="00FA0946">
        <w:rPr>
          <w:rFonts w:eastAsia="Times New Roman"/>
          <w:i/>
          <w:iCs/>
          <w:lang w:eastAsia="ja-JP"/>
        </w:rPr>
        <w:t>ToAddModList</w:t>
      </w:r>
      <w:r w:rsidRPr="00FA0946">
        <w:rPr>
          <w:rFonts w:eastAsia="Times New Roman"/>
          <w:lang w:eastAsia="zh-CN"/>
        </w:rPr>
        <w:t xml:space="preserve"> that is part of the current stored NR sidelink DRX configuration:</w:t>
      </w:r>
    </w:p>
    <w:p w14:paraId="439F13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r>
      <w:r w:rsidRPr="00FA0946">
        <w:rPr>
          <w:lang w:eastAsia="zh-CN"/>
        </w:rPr>
        <w:t xml:space="preserve">reconfigure the entry according to the value received for this </w:t>
      </w:r>
      <w:r w:rsidRPr="00FA0946">
        <w:rPr>
          <w:i/>
          <w:lang w:eastAsia="zh-CN"/>
        </w:rPr>
        <w:t>sl-DestinationIndex</w:t>
      </w:r>
      <w:r w:rsidRPr="00FA0946">
        <w:rPr>
          <w:lang w:eastAsia="zh-CN"/>
        </w:rPr>
        <w:t xml:space="preserve"> from </w:t>
      </w:r>
      <w:r w:rsidRPr="00FA0946">
        <w:rPr>
          <w:rFonts w:eastAsia="Times New Roman"/>
          <w:lang w:eastAsia="zh-CN"/>
        </w:rPr>
        <w:t>the stored NR sidelink DRX configuration information;</w:t>
      </w:r>
    </w:p>
    <w:p w14:paraId="48ACEA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 each </w:t>
      </w:r>
      <w:r w:rsidRPr="00FA0946">
        <w:rPr>
          <w:rFonts w:eastAsia="Times New Roman"/>
          <w:i/>
          <w:lang w:eastAsia="zh-CN"/>
        </w:rPr>
        <w:t>sl-DestinationIndex</w:t>
      </w:r>
      <w:r w:rsidRPr="00FA0946">
        <w:rPr>
          <w:rFonts w:eastAsia="Times New Roman"/>
          <w:lang w:eastAsia="zh-CN"/>
        </w:rPr>
        <w:t xml:space="preserve"> included in the received</w:t>
      </w:r>
      <w:r w:rsidRPr="00FA0946">
        <w:rPr>
          <w:rFonts w:eastAsia="Times New Roman"/>
          <w:i/>
          <w:lang w:eastAsia="ja-JP"/>
        </w:rPr>
        <w:t xml:space="preserve"> </w:t>
      </w:r>
      <w:r w:rsidRPr="00FA0946">
        <w:rPr>
          <w:rFonts w:eastAsia="Times New Roman"/>
          <w:i/>
          <w:iCs/>
          <w:lang w:eastAsia="zh-CN"/>
        </w:rPr>
        <w:t>sl-DRX-ConfigUC-</w:t>
      </w:r>
      <w:r w:rsidRPr="00FA0946">
        <w:rPr>
          <w:rFonts w:eastAsia="Times New Roman"/>
          <w:i/>
          <w:iCs/>
          <w:lang w:eastAsia="ja-JP"/>
        </w:rPr>
        <w:t>ToAddModList</w:t>
      </w:r>
      <w:r w:rsidRPr="00FA0946">
        <w:rPr>
          <w:rFonts w:eastAsia="Times New Roman"/>
          <w:i/>
          <w:iCs/>
          <w:lang w:eastAsia="zh-CN"/>
        </w:rPr>
        <w:t xml:space="preserve"> </w:t>
      </w:r>
      <w:r w:rsidRPr="00FA0946">
        <w:rPr>
          <w:rFonts w:eastAsia="Times New Roman"/>
          <w:lang w:eastAsia="zh-CN"/>
        </w:rPr>
        <w:t>that is not part of the current stored NR sidelink DRX configuration:</w:t>
      </w:r>
    </w:p>
    <w:p w14:paraId="2CA05B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add a new entry for this </w:t>
      </w:r>
      <w:r w:rsidRPr="00FA0946">
        <w:rPr>
          <w:rFonts w:eastAsia="Times New Roman"/>
          <w:i/>
          <w:lang w:eastAsia="zh-CN"/>
        </w:rPr>
        <w:t>sl-DestinationIndex</w:t>
      </w:r>
      <w:r w:rsidRPr="00FA0946">
        <w:rPr>
          <w:rFonts w:eastAsia="Times New Roman"/>
          <w:lang w:eastAsia="zh-CN"/>
        </w:rPr>
        <w:t xml:space="preserve"> to the stored NR sidelink DRX configuration.</w:t>
      </w:r>
    </w:p>
    <w:p w14:paraId="1ED0C2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sl-RLC-ChannelToReleaseList</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zh-CN"/>
        </w:rPr>
        <w:t xml:space="preserve"> within </w:t>
      </w:r>
      <w:r w:rsidRPr="00FA0946">
        <w:rPr>
          <w:rFonts w:eastAsia="Times New Roman"/>
          <w:i/>
          <w:iCs/>
          <w:lang w:eastAsia="zh-CN"/>
        </w:rPr>
        <w:t>RRCReconfiguration</w:t>
      </w:r>
      <w:r w:rsidRPr="00FA0946">
        <w:rPr>
          <w:rFonts w:eastAsia="Times New Roman"/>
          <w:lang w:eastAsia="zh-CN"/>
        </w:rPr>
        <w:t>:</w:t>
      </w:r>
    </w:p>
    <w:p w14:paraId="49B45A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 xml:space="preserve">perform PC5 Relay RLC channel release as specified in </w:t>
      </w:r>
      <w:r w:rsidRPr="00FA0946">
        <w:rPr>
          <w:rFonts w:eastAsia="Times New Roman"/>
          <w:lang w:eastAsia="zh-CN"/>
        </w:rPr>
        <w:t>5.8.9.7.1</w:t>
      </w:r>
      <w:r w:rsidRPr="00FA0946">
        <w:rPr>
          <w:rFonts w:eastAsia="SimSun"/>
          <w:lang w:eastAsia="zh-CN"/>
        </w:rPr>
        <w:t>;</w:t>
      </w:r>
    </w:p>
    <w:p w14:paraId="2709A39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lang w:eastAsia="zh-CN"/>
        </w:rPr>
        <w:t>sl-RLC-</w:t>
      </w:r>
      <w:r w:rsidRPr="00FA0946">
        <w:rPr>
          <w:rFonts w:eastAsia="Times New Roman"/>
          <w:i/>
          <w:iCs/>
          <w:lang w:eastAsia="zh-CN"/>
        </w:rPr>
        <w:t>Channel</w:t>
      </w:r>
      <w:r w:rsidRPr="00FA0946">
        <w:rPr>
          <w:rFonts w:eastAsia="Times New Roman"/>
          <w:i/>
          <w:lang w:eastAsia="zh-CN"/>
        </w:rPr>
        <w:t>ToAddModList</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zh-CN"/>
        </w:rPr>
        <w:t xml:space="preserve"> within </w:t>
      </w:r>
      <w:r w:rsidRPr="00FA0946">
        <w:rPr>
          <w:rFonts w:eastAsia="Times New Roman"/>
          <w:i/>
          <w:iCs/>
          <w:lang w:eastAsia="zh-CN"/>
        </w:rPr>
        <w:t>RRCReconfiguration</w:t>
      </w:r>
      <w:r w:rsidRPr="00FA0946">
        <w:rPr>
          <w:rFonts w:eastAsia="Times New Roman"/>
          <w:lang w:eastAsia="zh-CN"/>
        </w:rPr>
        <w:t>:</w:t>
      </w:r>
    </w:p>
    <w:p w14:paraId="37D64BD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perform PC5 Relay RLC channel addition/modification as specified in 5.8.9.7.2;</w:t>
      </w:r>
    </w:p>
    <w:p w14:paraId="3327A15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50" w:name="_Toc131064450"/>
      <w:r w:rsidRPr="00FA0946">
        <w:rPr>
          <w:rFonts w:ascii="Arial" w:eastAsia="MS Mincho" w:hAnsi="Arial"/>
          <w:sz w:val="24"/>
          <w:lang w:eastAsia="ja-JP"/>
        </w:rPr>
        <w:t>5.3.5.15</w:t>
      </w:r>
      <w:r w:rsidRPr="00FA0946">
        <w:rPr>
          <w:rFonts w:ascii="Arial" w:eastAsia="MS Mincho" w:hAnsi="Arial"/>
          <w:sz w:val="24"/>
          <w:lang w:eastAsia="ja-JP"/>
        </w:rPr>
        <w:tab/>
        <w:t>L2 U2N Relay UE configuration</w:t>
      </w:r>
      <w:bookmarkEnd w:id="150"/>
    </w:p>
    <w:p w14:paraId="126454B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51" w:name="_Toc131064451"/>
      <w:r w:rsidRPr="00FA0946">
        <w:rPr>
          <w:rFonts w:ascii="Arial" w:eastAsia="MS Mincho" w:hAnsi="Arial"/>
          <w:sz w:val="22"/>
          <w:lang w:eastAsia="ja-JP"/>
        </w:rPr>
        <w:t>5.3.5.15.1</w:t>
      </w:r>
      <w:r w:rsidRPr="00FA0946">
        <w:rPr>
          <w:rFonts w:ascii="Arial" w:eastAsia="MS Mincho" w:hAnsi="Arial"/>
          <w:sz w:val="22"/>
          <w:lang w:eastAsia="ja-JP"/>
        </w:rPr>
        <w:tab/>
        <w:t>General</w:t>
      </w:r>
      <w:bookmarkEnd w:id="151"/>
    </w:p>
    <w:p w14:paraId="2E13352B"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The network configures the L2 U2N Relay UE with relay operation related configurations. For each connected L2 U2N Remote UE indicated in </w:t>
      </w:r>
      <w:r w:rsidRPr="00FA0946">
        <w:rPr>
          <w:rFonts w:eastAsia="Times New Roman"/>
          <w:i/>
          <w:lang w:eastAsia="ja-JP"/>
        </w:rPr>
        <w:t>sl-L2IdentityRemote</w:t>
      </w:r>
      <w:r w:rsidRPr="00FA0946">
        <w:rPr>
          <w:rFonts w:eastAsia="Times New Roman"/>
          <w:lang w:eastAsia="ja-JP"/>
        </w:rPr>
        <w:t>, the network provides the configuration parameters used for relaying.</w:t>
      </w:r>
    </w:p>
    <w:p w14:paraId="31EB850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Malgun Gothic"/>
          <w:lang w:eastAsia="ja-JP"/>
        </w:rPr>
        <w:t xml:space="preserve">The </w:t>
      </w:r>
      <w:r w:rsidRPr="00FA0946">
        <w:rPr>
          <w:rFonts w:eastAsia="Times New Roman"/>
          <w:lang w:eastAsia="ja-JP"/>
        </w:rPr>
        <w:t xml:space="preserve">L2 U2N Relay </w:t>
      </w:r>
      <w:r w:rsidRPr="00FA0946">
        <w:rPr>
          <w:rFonts w:eastAsia="Malgun Gothic"/>
          <w:lang w:eastAsia="ja-JP"/>
        </w:rPr>
        <w:t>UE shall</w:t>
      </w:r>
      <w:r w:rsidRPr="00FA0946">
        <w:rPr>
          <w:rFonts w:eastAsia="Times New Roman"/>
          <w:lang w:eastAsia="ja-JP"/>
        </w:rPr>
        <w:t>:</w:t>
      </w:r>
    </w:p>
    <w:p w14:paraId="335BC9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sl-L2RelayUE-Config</w:t>
      </w:r>
      <w:r w:rsidRPr="00FA0946">
        <w:rPr>
          <w:rFonts w:eastAsia="Times New Roman"/>
          <w:lang w:eastAsia="ja-JP"/>
        </w:rPr>
        <w:t xml:space="preserve"> is set to setup:</w:t>
      </w:r>
    </w:p>
    <w:p w14:paraId="6348005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sl-L2RelayUE-Config contains the </w:t>
      </w:r>
      <w:r w:rsidRPr="00FA0946">
        <w:rPr>
          <w:rFonts w:eastAsia="Times New Roman"/>
          <w:i/>
          <w:iCs/>
          <w:lang w:eastAsia="ja-JP"/>
        </w:rPr>
        <w:t>sl-RemoteUE-ToReleaseList</w:t>
      </w:r>
      <w:r w:rsidRPr="00FA0946">
        <w:rPr>
          <w:rFonts w:eastAsia="Times New Roman"/>
          <w:lang w:eastAsia="ja-JP"/>
        </w:rPr>
        <w:t>:</w:t>
      </w:r>
    </w:p>
    <w:p w14:paraId="5C4225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L2 U2N Remote UE release as specified in 5.3.5.15.2;</w:t>
      </w:r>
    </w:p>
    <w:p w14:paraId="70B22B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sl-L2RelayUE-Config</w:t>
      </w:r>
      <w:r w:rsidRPr="00FA0946">
        <w:rPr>
          <w:rFonts w:eastAsia="Times New Roman"/>
          <w:lang w:eastAsia="ja-JP"/>
        </w:rPr>
        <w:t xml:space="preserve"> contains the </w:t>
      </w:r>
      <w:r w:rsidRPr="00FA0946">
        <w:rPr>
          <w:rFonts w:eastAsia="Times New Roman"/>
          <w:i/>
          <w:iCs/>
          <w:lang w:eastAsia="ja-JP"/>
        </w:rPr>
        <w:t>sl-RemoteUE-ToAddModList</w:t>
      </w:r>
      <w:r w:rsidRPr="00FA0946">
        <w:rPr>
          <w:rFonts w:eastAsia="Times New Roman"/>
          <w:lang w:eastAsia="ja-JP"/>
        </w:rPr>
        <w:t>:</w:t>
      </w:r>
    </w:p>
    <w:p w14:paraId="7E3BC6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L2 U2N Remote UE addition/modification as specified in 5.3.5.15.3;</w:t>
      </w:r>
    </w:p>
    <w:p w14:paraId="563B508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 xml:space="preserve">else if </w:t>
      </w:r>
      <w:r w:rsidRPr="00FA0946">
        <w:rPr>
          <w:rFonts w:eastAsia="Times New Roman"/>
          <w:i/>
          <w:lang w:eastAsia="ja-JP"/>
        </w:rPr>
        <w:t>sl-L2RelayUE-Config</w:t>
      </w:r>
      <w:r w:rsidRPr="00FA0946">
        <w:rPr>
          <w:rFonts w:eastAsia="Malgun Gothic"/>
          <w:lang w:eastAsia="ja-JP"/>
        </w:rPr>
        <w:t xml:space="preserve"> is set to </w:t>
      </w:r>
      <w:r w:rsidRPr="00FA0946">
        <w:rPr>
          <w:rFonts w:eastAsia="Malgun Gothic"/>
          <w:i/>
          <w:lang w:eastAsia="ja-JP"/>
        </w:rPr>
        <w:t>release</w:t>
      </w:r>
      <w:r w:rsidRPr="00FA0946">
        <w:rPr>
          <w:rFonts w:eastAsia="Malgun Gothic"/>
          <w:lang w:eastAsia="ja-JP"/>
        </w:rPr>
        <w:t>:</w:t>
      </w:r>
    </w:p>
    <w:p w14:paraId="3C8E1D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ja-JP"/>
        </w:rPr>
      </w:pPr>
      <w:r w:rsidRPr="00FA0946">
        <w:rPr>
          <w:rFonts w:eastAsia="Malgun Gothic"/>
          <w:lang w:eastAsia="ja-JP"/>
        </w:rPr>
        <w:t>2&gt;</w:t>
      </w:r>
      <w:r w:rsidRPr="00FA0946">
        <w:rPr>
          <w:rFonts w:eastAsia="Malgun Gothic"/>
          <w:lang w:eastAsia="ja-JP"/>
        </w:rPr>
        <w:tab/>
        <w:t xml:space="preserve">release the </w:t>
      </w:r>
      <w:r w:rsidRPr="00FA0946">
        <w:rPr>
          <w:rFonts w:eastAsia="Times New Roman"/>
          <w:lang w:eastAsia="ja-JP"/>
        </w:rPr>
        <w:t>relay operation related configurations</w:t>
      </w:r>
      <w:r w:rsidRPr="00FA0946">
        <w:rPr>
          <w:rFonts w:eastAsia="Malgun Gothic"/>
          <w:lang w:eastAsia="ja-JP"/>
        </w:rPr>
        <w:t>.</w:t>
      </w:r>
    </w:p>
    <w:p w14:paraId="3314166A"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52" w:name="_Toc131064452"/>
      <w:r w:rsidRPr="00FA0946">
        <w:rPr>
          <w:rFonts w:ascii="Arial" w:eastAsia="MS Mincho" w:hAnsi="Arial"/>
          <w:sz w:val="22"/>
          <w:lang w:eastAsia="ja-JP"/>
        </w:rPr>
        <w:t>5.3.5.15.2</w:t>
      </w:r>
      <w:r w:rsidRPr="00FA0946">
        <w:rPr>
          <w:rFonts w:ascii="Arial" w:eastAsia="MS Mincho" w:hAnsi="Arial"/>
          <w:sz w:val="22"/>
          <w:lang w:eastAsia="ja-JP"/>
        </w:rPr>
        <w:tab/>
      </w:r>
      <w:r w:rsidRPr="00FA0946">
        <w:rPr>
          <w:rFonts w:ascii="Arial" w:eastAsia="Times New Roman" w:hAnsi="Arial"/>
          <w:sz w:val="22"/>
          <w:lang w:eastAsia="ja-JP"/>
        </w:rPr>
        <w:t>L2 U2N Remote UE</w:t>
      </w:r>
      <w:r w:rsidRPr="00FA0946">
        <w:rPr>
          <w:rFonts w:ascii="Arial" w:eastAsia="MS Mincho" w:hAnsi="Arial"/>
          <w:sz w:val="22"/>
          <w:lang w:eastAsia="ja-JP"/>
        </w:rPr>
        <w:t xml:space="preserve"> Release</w:t>
      </w:r>
      <w:bookmarkEnd w:id="152"/>
    </w:p>
    <w:p w14:paraId="24ACA153"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L2 U2N Relay UE shall:</w:t>
      </w:r>
    </w:p>
    <w:p w14:paraId="0DB5A53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release is triggered by reception of the </w:t>
      </w:r>
      <w:r w:rsidRPr="00FA0946">
        <w:rPr>
          <w:rFonts w:eastAsia="Times New Roman"/>
          <w:i/>
          <w:lang w:eastAsia="ja-JP"/>
        </w:rPr>
        <w:t>sl-RemoteUE-ToReleaseList</w:t>
      </w:r>
      <w:r w:rsidRPr="00FA0946">
        <w:rPr>
          <w:rFonts w:eastAsia="Times New Roman"/>
          <w:lang w:eastAsia="ja-JP"/>
        </w:rPr>
        <w:t>:</w:t>
      </w:r>
    </w:p>
    <w:p w14:paraId="0C8F6A4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SL-DestinationIdentity</w:t>
      </w:r>
      <w:r w:rsidRPr="00FA0946" w:rsidDel="00260096">
        <w:rPr>
          <w:rFonts w:eastAsia="Times New Roman"/>
          <w:i/>
          <w:lang w:eastAsia="ja-JP"/>
        </w:rPr>
        <w:t xml:space="preserve"> </w:t>
      </w:r>
      <w:r w:rsidRPr="00FA0946">
        <w:rPr>
          <w:rFonts w:eastAsia="Times New Roman"/>
          <w:lang w:eastAsia="ja-JP"/>
        </w:rPr>
        <w:t xml:space="preserve">value included in the </w:t>
      </w:r>
      <w:r w:rsidRPr="00FA0946">
        <w:rPr>
          <w:rFonts w:eastAsia="Times New Roman"/>
          <w:i/>
          <w:lang w:eastAsia="ja-JP"/>
        </w:rPr>
        <w:t>sl-RemoteUE-ToReleaseList</w:t>
      </w:r>
      <w:r w:rsidRPr="00FA0946">
        <w:rPr>
          <w:rFonts w:eastAsia="Times New Roman"/>
          <w:lang w:eastAsia="ja-JP"/>
        </w:rPr>
        <w:t>:</w:t>
      </w:r>
    </w:p>
    <w:p w14:paraId="74ECC3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current UE has a PC5 RRC connection to a L2 U2N Remote UE with </w:t>
      </w:r>
      <w:r w:rsidRPr="00FA0946">
        <w:rPr>
          <w:rFonts w:eastAsia="Times New Roman"/>
          <w:i/>
          <w:lang w:eastAsia="ja-JP"/>
        </w:rPr>
        <w:t>SL-DestinationIdentity</w:t>
      </w:r>
      <w:r w:rsidRPr="00FA0946">
        <w:rPr>
          <w:rFonts w:eastAsia="Times New Roman"/>
          <w:lang w:eastAsia="ja-JP"/>
        </w:rPr>
        <w:t>:</w:t>
      </w:r>
    </w:p>
    <w:p w14:paraId="3A19431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indicate upper layers to trigger PC5 unicast link release.</w:t>
      </w:r>
    </w:p>
    <w:p w14:paraId="76308AB8"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153" w:name="_Toc131064453"/>
      <w:r w:rsidRPr="00FA0946">
        <w:rPr>
          <w:rFonts w:ascii="Arial" w:eastAsia="Times New Roman" w:hAnsi="Arial"/>
          <w:sz w:val="22"/>
          <w:lang w:eastAsia="ja-JP"/>
        </w:rPr>
        <w:t>5.3.5.15.3</w:t>
      </w:r>
      <w:r w:rsidRPr="00FA0946">
        <w:rPr>
          <w:rFonts w:ascii="Arial" w:eastAsia="Times New Roman" w:hAnsi="Arial"/>
          <w:sz w:val="22"/>
          <w:lang w:eastAsia="ja-JP"/>
        </w:rPr>
        <w:tab/>
        <w:t>L2 U2N Remote UE Addition/Modification</w:t>
      </w:r>
      <w:bookmarkEnd w:id="153"/>
    </w:p>
    <w:p w14:paraId="3F46B738"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L2 U2N Relay UE shall:</w:t>
      </w:r>
    </w:p>
    <w:p w14:paraId="16EFBB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no SRAP entity has been established:</w:t>
      </w:r>
    </w:p>
    <w:p w14:paraId="05F08E2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a SRAP entity as specified in TS 38.351 [66];</w:t>
      </w:r>
    </w:p>
    <w:p w14:paraId="78893A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sl-L2IdentityRemote</w:t>
      </w:r>
      <w:r w:rsidRPr="00FA0946">
        <w:rPr>
          <w:rFonts w:eastAsia="Times New Roman"/>
          <w:lang w:eastAsia="ja-JP"/>
        </w:rPr>
        <w:t xml:space="preserve"> value included in the </w:t>
      </w:r>
      <w:r w:rsidRPr="00FA0946">
        <w:rPr>
          <w:rFonts w:eastAsia="Times New Roman"/>
          <w:i/>
          <w:lang w:eastAsia="ja-JP"/>
        </w:rPr>
        <w:t xml:space="preserve">sl-RemoteUE-ToAddModList </w:t>
      </w:r>
      <w:r w:rsidRPr="00FA0946">
        <w:rPr>
          <w:rFonts w:eastAsia="Times New Roman"/>
          <w:lang w:eastAsia="ja-JP"/>
        </w:rPr>
        <w:t>that is not part of the current UE configuration (L2 U2N Remote UE Addition):</w:t>
      </w:r>
    </w:p>
    <w:p w14:paraId="439E57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configure the parameters to SRAP entity in accordance with the </w:t>
      </w:r>
      <w:r w:rsidRPr="00FA0946">
        <w:rPr>
          <w:rFonts w:eastAsia="Times New Roman"/>
          <w:i/>
          <w:lang w:eastAsia="ja-JP"/>
        </w:rPr>
        <w:t>sl-SRAP-ConfigRelay</w:t>
      </w:r>
      <w:r w:rsidRPr="00FA0946">
        <w:rPr>
          <w:rFonts w:eastAsia="Times New Roman"/>
          <w:lang w:eastAsia="ja-JP"/>
        </w:rPr>
        <w:t>;</w:t>
      </w:r>
    </w:p>
    <w:p w14:paraId="2C83F5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 xml:space="preserve">if SRB1 is included in </w:t>
      </w:r>
      <w:r w:rsidRPr="00FA0946">
        <w:rPr>
          <w:rFonts w:eastAsia="DengXian"/>
          <w:i/>
          <w:lang w:eastAsia="zh-CN"/>
        </w:rPr>
        <w:t>sl-MappingToAddModList</w:t>
      </w:r>
      <w:r w:rsidRPr="00FA0946">
        <w:rPr>
          <w:rFonts w:eastAsia="DengXian"/>
          <w:lang w:eastAsia="zh-CN"/>
        </w:rPr>
        <w:t xml:space="preserve">, and </w:t>
      </w:r>
      <w:r w:rsidRPr="00FA0946">
        <w:rPr>
          <w:rFonts w:eastAsia="Times New Roman"/>
          <w:i/>
          <w:lang w:eastAsia="ja-JP"/>
        </w:rPr>
        <w:t>sl-EgressRLC-ChannelPC5</w:t>
      </w:r>
      <w:r w:rsidRPr="00FA0946">
        <w:rPr>
          <w:rFonts w:eastAsia="DengXian"/>
          <w:lang w:eastAsia="zh-CN"/>
        </w:rPr>
        <w:t xml:space="preserve"> is configured:</w:t>
      </w:r>
    </w:p>
    <w:p w14:paraId="5D6A3A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SL-RLC1, if established;</w:t>
      </w:r>
    </w:p>
    <w:p w14:paraId="4F6252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associate the PC5 Relay RLC channel as indicated by </w:t>
      </w:r>
      <w:r w:rsidRPr="00FA0946">
        <w:rPr>
          <w:rFonts w:eastAsia="Times New Roman"/>
          <w:i/>
          <w:lang w:eastAsia="ja-JP"/>
        </w:rPr>
        <w:t xml:space="preserve">sl-EgressRLC-ChannelPC5 </w:t>
      </w:r>
      <w:r w:rsidRPr="00FA0946">
        <w:rPr>
          <w:rFonts w:eastAsia="DengXian"/>
          <w:lang w:eastAsia="zh-CN"/>
        </w:rPr>
        <w:t>with SRB1;</w:t>
      </w:r>
    </w:p>
    <w:p w14:paraId="09F6C9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Times New Roman"/>
          <w:lang w:eastAsia="ja-JP"/>
        </w:rPr>
        <w:t>2&gt;</w:t>
      </w:r>
      <w:r w:rsidRPr="00FA0946">
        <w:rPr>
          <w:rFonts w:eastAsia="Times New Roman"/>
          <w:lang w:eastAsia="ja-JP"/>
        </w:rPr>
        <w:tab/>
        <w:t xml:space="preserve">else: (i.e. SRB1 is not </w:t>
      </w:r>
      <w:r w:rsidRPr="00FA0946">
        <w:rPr>
          <w:rFonts w:eastAsia="DengXian"/>
          <w:lang w:eastAsia="zh-CN"/>
        </w:rPr>
        <w:t xml:space="preserve">included in </w:t>
      </w:r>
      <w:r w:rsidRPr="00FA0946">
        <w:rPr>
          <w:rFonts w:eastAsia="DengXian"/>
          <w:i/>
          <w:lang w:eastAsia="zh-CN"/>
        </w:rPr>
        <w:t>sl-MappingToAddModList</w:t>
      </w:r>
      <w:r w:rsidRPr="00FA0946">
        <w:rPr>
          <w:rFonts w:eastAsia="DengXian"/>
          <w:lang w:eastAsia="zh-CN"/>
        </w:rPr>
        <w:t xml:space="preserve">, or SRB1 is included in </w:t>
      </w:r>
      <w:r w:rsidRPr="00FA0946">
        <w:rPr>
          <w:rFonts w:eastAsia="DengXian"/>
          <w:i/>
          <w:lang w:eastAsia="zh-CN"/>
        </w:rPr>
        <w:t>sl-MappingToAddModList</w:t>
      </w:r>
      <w:r w:rsidRPr="00FA0946">
        <w:rPr>
          <w:rFonts w:eastAsia="DengXian"/>
          <w:lang w:eastAsia="zh-CN"/>
        </w:rPr>
        <w:t xml:space="preserve">, but </w:t>
      </w:r>
      <w:r w:rsidRPr="00FA0946">
        <w:rPr>
          <w:rFonts w:eastAsia="Times New Roman"/>
          <w:i/>
          <w:lang w:eastAsia="ja-JP"/>
        </w:rPr>
        <w:t>sl-EgressRLC-ChannelPC5</w:t>
      </w:r>
      <w:r w:rsidRPr="00FA0946">
        <w:rPr>
          <w:rFonts w:eastAsia="DengXian"/>
          <w:lang w:eastAsia="zh-CN"/>
        </w:rPr>
        <w:t xml:space="preserve"> is not configured)</w:t>
      </w:r>
    </w:p>
    <w:p w14:paraId="5B8E055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if </w:t>
      </w:r>
      <w:r w:rsidRPr="00FA0946">
        <w:rPr>
          <w:rFonts w:eastAsia="DengXian"/>
          <w:lang w:eastAsia="zh-CN"/>
        </w:rPr>
        <w:t>SL-RLC1 is not established:</w:t>
      </w:r>
    </w:p>
    <w:p w14:paraId="726F05E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DengXian"/>
          <w:lang w:eastAsia="zh-CN"/>
        </w:rPr>
        <w:t>apply the default configuration of SL-RLC1 as specified in clause 9.2.4</w:t>
      </w:r>
      <w:r w:rsidRPr="00FA0946">
        <w:rPr>
          <w:rFonts w:eastAsia="Times New Roman"/>
          <w:lang w:eastAsia="zh-CN"/>
        </w:rPr>
        <w:t xml:space="preserve"> and associate it with</w:t>
      </w:r>
      <w:r w:rsidRPr="00FA0946">
        <w:rPr>
          <w:rFonts w:eastAsia="DengXian"/>
          <w:lang w:eastAsia="zh-CN"/>
        </w:rPr>
        <w:t xml:space="preserve"> the SRB1;</w:t>
      </w:r>
    </w:p>
    <w:p w14:paraId="2843984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 xml:space="preserve">sl-L2IdentityRemote </w:t>
      </w:r>
      <w:r w:rsidRPr="00FA0946">
        <w:rPr>
          <w:rFonts w:eastAsia="Times New Roman"/>
          <w:lang w:eastAsia="ja-JP"/>
        </w:rPr>
        <w:t xml:space="preserve">value included in the </w:t>
      </w:r>
      <w:r w:rsidRPr="00FA0946">
        <w:rPr>
          <w:rFonts w:eastAsia="Times New Roman"/>
          <w:i/>
          <w:lang w:eastAsia="ja-JP"/>
        </w:rPr>
        <w:t xml:space="preserve">sl-RemoteUE-ToAddModList </w:t>
      </w:r>
      <w:r w:rsidRPr="00FA0946">
        <w:rPr>
          <w:rFonts w:eastAsia="Times New Roman"/>
          <w:lang w:eastAsia="ja-JP"/>
        </w:rPr>
        <w:t>that is part of the current UE configuration (L2 U2N Remote UE modification):</w:t>
      </w:r>
    </w:p>
    <w:p w14:paraId="443609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modify the configuration in accordance with the</w:t>
      </w:r>
      <w:r w:rsidRPr="00FA0946">
        <w:rPr>
          <w:rFonts w:eastAsia="Times New Roman"/>
          <w:i/>
          <w:lang w:eastAsia="ja-JP"/>
        </w:rPr>
        <w:t xml:space="preserve"> sl-SRAP-ConfigRelay</w:t>
      </w:r>
      <w:r w:rsidRPr="00FA0946">
        <w:rPr>
          <w:rFonts w:eastAsia="Times New Roman"/>
          <w:lang w:eastAsia="ja-JP"/>
        </w:rPr>
        <w:t>;</w:t>
      </w:r>
    </w:p>
    <w:p w14:paraId="6808097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54" w:name="_Toc131064454"/>
      <w:r w:rsidRPr="00FA0946">
        <w:rPr>
          <w:rFonts w:ascii="Arial" w:eastAsia="MS Mincho" w:hAnsi="Arial"/>
          <w:sz w:val="24"/>
          <w:lang w:eastAsia="ja-JP"/>
        </w:rPr>
        <w:t>5.3.5.16</w:t>
      </w:r>
      <w:r w:rsidRPr="00FA0946">
        <w:rPr>
          <w:rFonts w:ascii="Arial" w:eastAsia="MS Mincho" w:hAnsi="Arial"/>
          <w:sz w:val="24"/>
          <w:lang w:eastAsia="ja-JP"/>
        </w:rPr>
        <w:tab/>
        <w:t>L2 U2N Remote UE configuration</w:t>
      </w:r>
      <w:bookmarkEnd w:id="154"/>
    </w:p>
    <w:p w14:paraId="175F8D45"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network configures the L2 U2N Remote UE with relay operation related configurations, e.g. SRAP configuration.</w:t>
      </w:r>
    </w:p>
    <w:p w14:paraId="47BB59A5" w14:textId="77777777" w:rsidR="00FA0946" w:rsidRPr="00FA0946" w:rsidRDefault="00FA0946" w:rsidP="00FA0946">
      <w:pPr>
        <w:overflowPunct w:val="0"/>
        <w:autoSpaceDE w:val="0"/>
        <w:autoSpaceDN w:val="0"/>
        <w:adjustRightInd w:val="0"/>
        <w:spacing w:line="240" w:lineRule="auto"/>
        <w:textAlignment w:val="baseline"/>
        <w:rPr>
          <w:rFonts w:eastAsia="Malgun Gothic"/>
          <w:lang w:eastAsia="ja-JP"/>
        </w:rPr>
      </w:pPr>
      <w:r w:rsidRPr="00FA0946">
        <w:rPr>
          <w:rFonts w:eastAsia="Malgun Gothic"/>
          <w:lang w:eastAsia="ja-JP"/>
        </w:rPr>
        <w:t xml:space="preserve">The </w:t>
      </w:r>
      <w:r w:rsidRPr="00FA0946">
        <w:rPr>
          <w:rFonts w:eastAsia="Times New Roman"/>
          <w:lang w:eastAsia="ja-JP"/>
        </w:rPr>
        <w:t>L2 U2N Remote UE</w:t>
      </w:r>
      <w:r w:rsidRPr="00FA0946">
        <w:rPr>
          <w:rFonts w:eastAsia="Malgun Gothic"/>
          <w:lang w:eastAsia="ja-JP"/>
        </w:rPr>
        <w:t xml:space="preserve"> shall:</w:t>
      </w:r>
    </w:p>
    <w:p w14:paraId="796AF7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 xml:space="preserve">if </w:t>
      </w:r>
      <w:r w:rsidRPr="00FA0946">
        <w:rPr>
          <w:rFonts w:eastAsia="Times New Roman"/>
          <w:i/>
          <w:lang w:eastAsia="ja-JP"/>
        </w:rPr>
        <w:t>sl-SRAP-ConfigRemote</w:t>
      </w:r>
      <w:r w:rsidRPr="00FA0946">
        <w:rPr>
          <w:rFonts w:eastAsia="Malgun Gothic"/>
          <w:lang w:eastAsia="ja-JP"/>
        </w:rPr>
        <w:t xml:space="preserve"> is set to </w:t>
      </w:r>
      <w:r w:rsidRPr="00FA0946">
        <w:rPr>
          <w:rFonts w:eastAsia="Malgun Gothic"/>
          <w:i/>
          <w:lang w:eastAsia="ja-JP"/>
        </w:rPr>
        <w:t>setup</w:t>
      </w:r>
      <w:r w:rsidRPr="00FA0946">
        <w:rPr>
          <w:rFonts w:eastAsia="Malgun Gothic"/>
          <w:lang w:eastAsia="ja-JP"/>
        </w:rPr>
        <w:t>:</w:t>
      </w:r>
    </w:p>
    <w:p w14:paraId="179339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sl-L2RemoteUE-Config</w:t>
      </w:r>
      <w:r w:rsidRPr="00FA0946">
        <w:rPr>
          <w:rFonts w:eastAsia="Times New Roman"/>
          <w:lang w:eastAsia="ja-JP"/>
        </w:rPr>
        <w:t xml:space="preserve"> contains the </w:t>
      </w:r>
      <w:r w:rsidRPr="00FA0946">
        <w:rPr>
          <w:rFonts w:eastAsia="Times New Roman"/>
          <w:i/>
          <w:iCs/>
          <w:lang w:eastAsia="ja-JP"/>
        </w:rPr>
        <w:t>sl-SRAP-ConfigRemote</w:t>
      </w:r>
      <w:r w:rsidRPr="00FA0946">
        <w:rPr>
          <w:rFonts w:eastAsia="Times New Roman"/>
          <w:lang w:eastAsia="ja-JP"/>
        </w:rPr>
        <w:t>:</w:t>
      </w:r>
    </w:p>
    <w:p w14:paraId="061B91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no SRAP entity has been established:</w:t>
      </w:r>
    </w:p>
    <w:p w14:paraId="6A9B8E0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establish a SRAP entity as specified in TS 38.351 [66];</w:t>
      </w:r>
    </w:p>
    <w:p w14:paraId="6CA4AA1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parameters to SRAP entity in accordance with the </w:t>
      </w:r>
      <w:r w:rsidRPr="00FA0946">
        <w:rPr>
          <w:rFonts w:eastAsia="Times New Roman"/>
          <w:i/>
          <w:lang w:eastAsia="ja-JP"/>
        </w:rPr>
        <w:t>sl-SRAP-ConfigRemote</w:t>
      </w:r>
      <w:r w:rsidRPr="00FA0946">
        <w:rPr>
          <w:rFonts w:eastAsia="Times New Roman"/>
          <w:lang w:eastAsia="ja-JP"/>
        </w:rPr>
        <w:t>;</w:t>
      </w:r>
    </w:p>
    <w:p w14:paraId="041DFE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if SRB1 is included in </w:t>
      </w:r>
      <w:r w:rsidRPr="00FA0946">
        <w:rPr>
          <w:rFonts w:eastAsia="Times New Roman"/>
          <w:i/>
          <w:lang w:eastAsia="zh-CN"/>
        </w:rPr>
        <w:t>sl-MappingToAddModList</w:t>
      </w:r>
      <w:r w:rsidRPr="00FA0946">
        <w:rPr>
          <w:rFonts w:eastAsia="Times New Roman"/>
          <w:lang w:eastAsia="zh-CN"/>
        </w:rPr>
        <w:t xml:space="preserve">, and </w:t>
      </w:r>
      <w:r w:rsidRPr="00FA0946">
        <w:rPr>
          <w:rFonts w:eastAsia="Times New Roman"/>
          <w:i/>
          <w:lang w:eastAsia="ja-JP"/>
        </w:rPr>
        <w:t>sl-EgressRLC-ChannelPC5</w:t>
      </w:r>
      <w:r w:rsidRPr="00FA0946">
        <w:rPr>
          <w:rFonts w:eastAsia="Times New Roman"/>
          <w:lang w:eastAsia="zh-CN"/>
        </w:rPr>
        <w:t xml:space="preserve"> is configured:</w:t>
      </w:r>
    </w:p>
    <w:p w14:paraId="0DB4E12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SL-RLC1, if established;</w:t>
      </w:r>
    </w:p>
    <w:p w14:paraId="6F2D553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 xml:space="preserve">4&gt; associate the PC5 Relay RLC channel as indicated by </w:t>
      </w:r>
      <w:r w:rsidRPr="00FA0946">
        <w:rPr>
          <w:rFonts w:eastAsia="Times New Roman"/>
          <w:i/>
          <w:lang w:eastAsia="ja-JP"/>
        </w:rPr>
        <w:t xml:space="preserve">sl-EgressRLC-ChannelPC5 </w:t>
      </w:r>
      <w:r w:rsidRPr="00FA0946">
        <w:rPr>
          <w:rFonts w:eastAsia="DengXian"/>
          <w:lang w:eastAsia="zh-CN"/>
        </w:rPr>
        <w:t>with SRB1;</w:t>
      </w:r>
    </w:p>
    <w:p w14:paraId="392A77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(i.e. SRB1 is not </w:t>
      </w:r>
      <w:r w:rsidRPr="00FA0946">
        <w:rPr>
          <w:rFonts w:eastAsia="Times New Roman"/>
          <w:lang w:eastAsia="zh-CN"/>
        </w:rPr>
        <w:t xml:space="preserve">included in </w:t>
      </w:r>
      <w:r w:rsidRPr="00FA0946">
        <w:rPr>
          <w:rFonts w:eastAsia="Times New Roman"/>
          <w:i/>
          <w:lang w:eastAsia="zh-CN"/>
        </w:rPr>
        <w:t>sl-MappingToAddModList</w:t>
      </w:r>
      <w:r w:rsidRPr="00FA0946">
        <w:rPr>
          <w:rFonts w:eastAsia="Times New Roman"/>
          <w:lang w:eastAsia="zh-CN"/>
        </w:rPr>
        <w:t xml:space="preserve">, or SRB1 is included in </w:t>
      </w:r>
      <w:r w:rsidRPr="00FA0946">
        <w:rPr>
          <w:rFonts w:eastAsia="Times New Roman"/>
          <w:i/>
          <w:lang w:eastAsia="zh-CN"/>
        </w:rPr>
        <w:t>sl-MappingToAddModList</w:t>
      </w:r>
      <w:r w:rsidRPr="00FA0946">
        <w:rPr>
          <w:rFonts w:eastAsia="Times New Roman"/>
          <w:lang w:eastAsia="zh-CN"/>
        </w:rPr>
        <w:t xml:space="preserve">, but </w:t>
      </w:r>
      <w:r w:rsidRPr="00FA0946">
        <w:rPr>
          <w:rFonts w:eastAsia="Times New Roman"/>
          <w:i/>
          <w:lang w:eastAsia="ja-JP"/>
        </w:rPr>
        <w:t>sl-EgressRLC-ChannelPC5</w:t>
      </w:r>
      <w:r w:rsidRPr="00FA0946">
        <w:rPr>
          <w:rFonts w:eastAsia="Times New Roman"/>
          <w:lang w:eastAsia="zh-CN"/>
        </w:rPr>
        <w:t xml:space="preserve"> is not configured)</w:t>
      </w:r>
    </w:p>
    <w:p w14:paraId="2D4280B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lang w:eastAsia="zh-CN"/>
        </w:rPr>
        <w:t>SL-RLC1 is not established:</w:t>
      </w:r>
    </w:p>
    <w:p w14:paraId="6B518BE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r>
      <w:r w:rsidRPr="00FA0946">
        <w:rPr>
          <w:rFonts w:eastAsia="Times New Roman"/>
          <w:lang w:eastAsia="zh-CN"/>
        </w:rPr>
        <w:t>apply the default configuration of SL-RLC1 as specified in clause 9.2.4 and associate it with the SRB1;</w:t>
      </w:r>
    </w:p>
    <w:p w14:paraId="327114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sl-L2RemoteUE-Config</w:t>
      </w:r>
      <w:r w:rsidRPr="00FA0946">
        <w:rPr>
          <w:rFonts w:eastAsia="Times New Roman"/>
          <w:lang w:eastAsia="ja-JP"/>
        </w:rPr>
        <w:t xml:space="preserve"> contains the </w:t>
      </w:r>
      <w:r w:rsidRPr="00FA0946">
        <w:rPr>
          <w:rFonts w:eastAsia="Times New Roman"/>
          <w:i/>
          <w:iCs/>
          <w:lang w:eastAsia="ja-JP"/>
        </w:rPr>
        <w:t>sl-UEIdentityRemote</w:t>
      </w:r>
      <w:r w:rsidRPr="00FA0946">
        <w:rPr>
          <w:rFonts w:eastAsia="Times New Roman"/>
          <w:lang w:eastAsia="ja-JP"/>
        </w:rPr>
        <w:t>:</w:t>
      </w:r>
    </w:p>
    <w:p w14:paraId="37298F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use the value of the </w:t>
      </w:r>
      <w:r w:rsidRPr="00FA0946">
        <w:rPr>
          <w:rFonts w:eastAsia="Times New Roman"/>
          <w:i/>
          <w:lang w:eastAsia="ja-JP"/>
        </w:rPr>
        <w:t>sl-UEIdentityRemote</w:t>
      </w:r>
      <w:r w:rsidRPr="00FA0946">
        <w:rPr>
          <w:rFonts w:eastAsia="Times New Roman"/>
          <w:lang w:eastAsia="ja-JP"/>
        </w:rPr>
        <w:t xml:space="preserve"> as the C-RNTI in the PCell.</w:t>
      </w:r>
    </w:p>
    <w:p w14:paraId="506031C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 xml:space="preserve">else if </w:t>
      </w:r>
      <w:r w:rsidRPr="00FA0946">
        <w:rPr>
          <w:rFonts w:eastAsia="Times New Roman"/>
          <w:i/>
          <w:lang w:eastAsia="ja-JP"/>
        </w:rPr>
        <w:t>sl-SRAP-ConfigRemote</w:t>
      </w:r>
      <w:r w:rsidRPr="00FA0946">
        <w:rPr>
          <w:rFonts w:eastAsia="Malgun Gothic"/>
          <w:lang w:eastAsia="ja-JP"/>
        </w:rPr>
        <w:t xml:space="preserve"> is set to </w:t>
      </w:r>
      <w:r w:rsidRPr="00FA0946">
        <w:rPr>
          <w:rFonts w:eastAsia="Malgun Gothic"/>
          <w:i/>
          <w:lang w:eastAsia="ja-JP"/>
        </w:rPr>
        <w:t>release</w:t>
      </w:r>
      <w:r w:rsidRPr="00FA0946">
        <w:rPr>
          <w:rFonts w:eastAsia="Malgun Gothic"/>
          <w:lang w:eastAsia="ja-JP"/>
        </w:rPr>
        <w:t>:</w:t>
      </w:r>
    </w:p>
    <w:p w14:paraId="156217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ja-JP"/>
        </w:rPr>
      </w:pPr>
      <w:r w:rsidRPr="00FA0946">
        <w:rPr>
          <w:rFonts w:eastAsia="Malgun Gothic"/>
          <w:lang w:eastAsia="ja-JP"/>
        </w:rPr>
        <w:t>2&gt;</w:t>
      </w:r>
      <w:r w:rsidRPr="00FA0946">
        <w:rPr>
          <w:rFonts w:eastAsia="Malgun Gothic"/>
          <w:lang w:eastAsia="ja-JP"/>
        </w:rPr>
        <w:tab/>
        <w:t xml:space="preserve">release the </w:t>
      </w:r>
      <w:r w:rsidRPr="00FA0946">
        <w:rPr>
          <w:rFonts w:eastAsia="Times New Roman"/>
          <w:lang w:eastAsia="ja-JP"/>
        </w:rPr>
        <w:t>relay operation related configurations</w:t>
      </w:r>
      <w:r w:rsidRPr="00FA0946">
        <w:rPr>
          <w:rFonts w:eastAsia="Malgun Gothic"/>
          <w:lang w:eastAsia="ja-JP"/>
        </w:rPr>
        <w:t>.</w:t>
      </w:r>
    </w:p>
    <w:p w14:paraId="6F2F4767"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SimSun" w:hAnsi="Arial"/>
          <w:sz w:val="28"/>
          <w:lang w:eastAsia="zh-CN"/>
        </w:rPr>
      </w:pPr>
      <w:bookmarkStart w:id="155" w:name="_Toc131064455"/>
      <w:r w:rsidRPr="00FA0946">
        <w:rPr>
          <w:rFonts w:ascii="Arial" w:eastAsia="SimSun" w:hAnsi="Arial"/>
          <w:sz w:val="28"/>
          <w:lang w:eastAsia="zh-CN"/>
        </w:rPr>
        <w:t>5.3.6</w:t>
      </w:r>
      <w:r w:rsidRPr="00FA0946">
        <w:rPr>
          <w:rFonts w:ascii="Arial" w:eastAsia="SimSun" w:hAnsi="Arial"/>
          <w:sz w:val="28"/>
          <w:lang w:eastAsia="zh-CN"/>
        </w:rPr>
        <w:tab/>
        <w:t>Counter check</w:t>
      </w:r>
      <w:bookmarkEnd w:id="155"/>
    </w:p>
    <w:p w14:paraId="03D334E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zh-CN"/>
        </w:rPr>
      </w:pPr>
      <w:bookmarkStart w:id="156" w:name="_Toc131064456"/>
      <w:r w:rsidRPr="00FA0946">
        <w:rPr>
          <w:rFonts w:ascii="Arial" w:eastAsia="Times New Roman" w:hAnsi="Arial"/>
          <w:sz w:val="24"/>
          <w:lang w:eastAsia="ja-JP"/>
        </w:rPr>
        <w:t>5.3.</w:t>
      </w:r>
      <w:r w:rsidRPr="00FA0946">
        <w:rPr>
          <w:rFonts w:ascii="Arial" w:eastAsia="SimSun" w:hAnsi="Arial"/>
          <w:sz w:val="24"/>
          <w:lang w:eastAsia="zh-CN"/>
        </w:rPr>
        <w:t>6</w:t>
      </w:r>
      <w:r w:rsidRPr="00FA0946">
        <w:rPr>
          <w:rFonts w:ascii="Arial" w:eastAsia="Times New Roman" w:hAnsi="Arial"/>
          <w:sz w:val="24"/>
          <w:lang w:eastAsia="ja-JP"/>
        </w:rPr>
        <w:t>.1</w:t>
      </w:r>
      <w:r w:rsidRPr="00FA0946">
        <w:rPr>
          <w:rFonts w:ascii="Arial" w:eastAsia="Times New Roman" w:hAnsi="Arial"/>
          <w:sz w:val="24"/>
          <w:lang w:eastAsia="ja-JP"/>
        </w:rPr>
        <w:tab/>
        <w:t>General</w:t>
      </w:r>
      <w:bookmarkEnd w:id="156"/>
    </w:p>
    <w:p w14:paraId="58A24156"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noProof/>
          <w:lang w:eastAsia="ja-JP"/>
        </w:rPr>
      </w:pPr>
      <w:r w:rsidRPr="00FA0946">
        <w:rPr>
          <w:rFonts w:ascii="Arial" w:eastAsia="Times New Roman" w:hAnsi="Arial"/>
          <w:b/>
          <w:noProof/>
          <w:lang w:eastAsia="ja-JP"/>
        </w:rPr>
        <w:object w:dxaOrig="3735" w:dyaOrig="2025" w14:anchorId="6497FC9D">
          <v:shape id="_x0000_i1036" type="#_x0000_t75" style="width:186.65pt;height:101.35pt" o:ole="">
            <v:imagedata r:id="rId39" o:title=""/>
          </v:shape>
          <o:OLEObject Type="Embed" ProgID="Mscgen.Chart" ShapeID="_x0000_i1036" DrawAspect="Content" ObjectID="_1742283692" r:id="rId40"/>
        </w:object>
      </w:r>
    </w:p>
    <w:p w14:paraId="63B166E4"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5.3.6.1-1: Counter check procedure</w:t>
      </w:r>
    </w:p>
    <w:p w14:paraId="27C5333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counter check procedure is used by the network to request the UE to verify the amount of data sent/ received on each </w:t>
      </w:r>
      <w:r w:rsidRPr="00FA0946">
        <w:rPr>
          <w:rFonts w:eastAsia="SimSun"/>
          <w:lang w:eastAsia="zh-CN"/>
        </w:rPr>
        <w:t>DRB</w:t>
      </w:r>
      <w:r w:rsidRPr="00FA0946">
        <w:rPr>
          <w:rFonts w:eastAsia="Times New Roman"/>
          <w:lang w:eastAsia="ja-JP"/>
        </w:rPr>
        <w:t>. More specifically, the UE is requested to check if, for each DRB, the most significant bits of the COUNT match with the values indicated by the network.</w:t>
      </w:r>
    </w:p>
    <w:p w14:paraId="534983A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procedure enables the network to detect packet insertion by an intruder (a 'man in the middle</w:t>
      </w:r>
      <w:r w:rsidRPr="00FA0946">
        <w:rPr>
          <w:rFonts w:eastAsia="SimSun"/>
          <w:lang w:eastAsia="zh-CN"/>
        </w:rPr>
        <w:t>'</w:t>
      </w:r>
      <w:r w:rsidRPr="00FA0946">
        <w:rPr>
          <w:rFonts w:eastAsia="Times New Roman"/>
          <w:lang w:eastAsia="ja-JP"/>
        </w:rPr>
        <w:t>).</w:t>
      </w:r>
    </w:p>
    <w:p w14:paraId="464CF8A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57" w:name="_Toc131064457"/>
      <w:r w:rsidRPr="00FA0946">
        <w:rPr>
          <w:rFonts w:ascii="Arial" w:eastAsia="Times New Roman" w:hAnsi="Arial"/>
          <w:sz w:val="24"/>
          <w:lang w:eastAsia="ja-JP"/>
        </w:rPr>
        <w:t>5.3.</w:t>
      </w:r>
      <w:r w:rsidRPr="00FA0946">
        <w:rPr>
          <w:rFonts w:ascii="Arial" w:eastAsia="SimSun" w:hAnsi="Arial"/>
          <w:sz w:val="24"/>
          <w:lang w:eastAsia="ja-JP"/>
        </w:rPr>
        <w:t>6</w:t>
      </w:r>
      <w:r w:rsidRPr="00FA0946">
        <w:rPr>
          <w:rFonts w:ascii="Arial" w:eastAsia="Times New Roman" w:hAnsi="Arial"/>
          <w:sz w:val="24"/>
          <w:lang w:eastAsia="ja-JP"/>
        </w:rPr>
        <w:t>.2</w:t>
      </w:r>
      <w:r w:rsidRPr="00FA0946">
        <w:rPr>
          <w:rFonts w:ascii="Arial" w:eastAsia="Times New Roman" w:hAnsi="Arial"/>
          <w:sz w:val="24"/>
          <w:lang w:eastAsia="ja-JP"/>
        </w:rPr>
        <w:tab/>
        <w:t>Initiation</w:t>
      </w:r>
      <w:bookmarkEnd w:id="157"/>
    </w:p>
    <w:p w14:paraId="11ED28F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SimSun"/>
          <w:lang w:eastAsia="zh-CN"/>
        </w:rPr>
        <w:t>The network</w:t>
      </w:r>
      <w:r w:rsidRPr="00FA0946">
        <w:rPr>
          <w:rFonts w:eastAsia="Times New Roman"/>
          <w:lang w:eastAsia="ja-JP"/>
        </w:rPr>
        <w:t xml:space="preserve"> initiates the procedure by sending a </w:t>
      </w:r>
      <w:r w:rsidRPr="00FA0946">
        <w:rPr>
          <w:rFonts w:eastAsia="Times New Roman"/>
          <w:i/>
          <w:lang w:eastAsia="ja-JP"/>
        </w:rPr>
        <w:t>C</w:t>
      </w:r>
      <w:r w:rsidRPr="00FA0946">
        <w:rPr>
          <w:rFonts w:eastAsia="SimSun"/>
          <w:i/>
          <w:lang w:eastAsia="zh-CN"/>
        </w:rPr>
        <w:t>ounterCheck</w:t>
      </w:r>
      <w:r w:rsidRPr="00FA0946">
        <w:rPr>
          <w:rFonts w:eastAsia="Times New Roman"/>
          <w:lang w:eastAsia="ja-JP"/>
        </w:rPr>
        <w:t xml:space="preserve"> message.</w:t>
      </w:r>
    </w:p>
    <w:p w14:paraId="5248777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network may initiate the procedure when any of the COUNT values reaches a specific value.</w:t>
      </w:r>
    </w:p>
    <w:p w14:paraId="411B3EB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58" w:name="_Toc131064458"/>
      <w:r w:rsidRPr="00FA0946">
        <w:rPr>
          <w:rFonts w:ascii="Arial" w:eastAsia="Times New Roman" w:hAnsi="Arial"/>
          <w:sz w:val="24"/>
          <w:lang w:eastAsia="ja-JP"/>
        </w:rPr>
        <w:t>5.</w:t>
      </w:r>
      <w:r w:rsidRPr="00FA0946">
        <w:rPr>
          <w:rFonts w:ascii="Arial" w:eastAsia="SimSun" w:hAnsi="Arial"/>
          <w:sz w:val="24"/>
          <w:lang w:eastAsia="zh-CN"/>
        </w:rPr>
        <w:t>3</w:t>
      </w:r>
      <w:r w:rsidRPr="00FA0946">
        <w:rPr>
          <w:rFonts w:ascii="Arial" w:eastAsia="Times New Roman" w:hAnsi="Arial"/>
          <w:sz w:val="24"/>
          <w:lang w:eastAsia="ja-JP"/>
        </w:rPr>
        <w:t>.</w:t>
      </w:r>
      <w:r w:rsidRPr="00FA0946">
        <w:rPr>
          <w:rFonts w:ascii="Arial" w:eastAsia="SimSun" w:hAnsi="Arial"/>
          <w:sz w:val="24"/>
          <w:lang w:eastAsia="zh-CN"/>
        </w:rPr>
        <w:t>6.3</w:t>
      </w:r>
      <w:r w:rsidRPr="00FA0946">
        <w:rPr>
          <w:rFonts w:ascii="Arial" w:eastAsia="SimSun" w:hAnsi="Arial"/>
          <w:sz w:val="24"/>
          <w:lang w:eastAsia="zh-CN"/>
        </w:rPr>
        <w:tab/>
      </w:r>
      <w:r w:rsidRPr="00FA0946">
        <w:rPr>
          <w:rFonts w:ascii="Arial" w:eastAsia="Times New Roman" w:hAnsi="Arial"/>
          <w:sz w:val="24"/>
          <w:lang w:eastAsia="ja-JP"/>
        </w:rPr>
        <w:t xml:space="preserve">Reception of </w:t>
      </w:r>
      <w:r w:rsidRPr="00FA0946">
        <w:rPr>
          <w:rFonts w:ascii="Arial" w:eastAsia="SimSun" w:hAnsi="Arial"/>
          <w:sz w:val="24"/>
          <w:lang w:eastAsia="zh-CN"/>
        </w:rPr>
        <w:t>the</w:t>
      </w:r>
      <w:r w:rsidRPr="00FA0946">
        <w:rPr>
          <w:rFonts w:ascii="Arial" w:eastAsia="Times New Roman" w:hAnsi="Arial"/>
          <w:sz w:val="24"/>
          <w:lang w:eastAsia="ja-JP"/>
        </w:rPr>
        <w:t xml:space="preserve"> </w:t>
      </w:r>
      <w:r w:rsidRPr="00FA0946">
        <w:rPr>
          <w:rFonts w:ascii="Arial" w:eastAsia="Times New Roman" w:hAnsi="Arial"/>
          <w:i/>
          <w:sz w:val="24"/>
          <w:lang w:eastAsia="ja-JP"/>
        </w:rPr>
        <w:t>C</w:t>
      </w:r>
      <w:r w:rsidRPr="00FA0946">
        <w:rPr>
          <w:rFonts w:ascii="Arial" w:eastAsia="SimSun" w:hAnsi="Arial"/>
          <w:i/>
          <w:sz w:val="24"/>
          <w:lang w:eastAsia="zh-CN"/>
        </w:rPr>
        <w:t xml:space="preserve">ounterCheck </w:t>
      </w:r>
      <w:r w:rsidRPr="00FA0946">
        <w:rPr>
          <w:rFonts w:ascii="Arial" w:eastAsia="Times New Roman" w:hAnsi="Arial"/>
          <w:sz w:val="24"/>
          <w:lang w:eastAsia="ja-JP"/>
        </w:rPr>
        <w:t>message by the UE</w:t>
      </w:r>
      <w:bookmarkEnd w:id="158"/>
    </w:p>
    <w:p w14:paraId="4D418DF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SimSun"/>
          <w:lang w:eastAsia="zh-CN"/>
        </w:rPr>
        <w:t xml:space="preserve">Upon receiving the </w:t>
      </w:r>
      <w:r w:rsidRPr="00FA0946">
        <w:rPr>
          <w:rFonts w:eastAsia="SimSun"/>
          <w:i/>
          <w:lang w:eastAsia="zh-CN"/>
        </w:rPr>
        <w:t>CounterCheck</w:t>
      </w:r>
      <w:r w:rsidRPr="00FA0946">
        <w:rPr>
          <w:rFonts w:eastAsia="SimSun"/>
          <w:lang w:eastAsia="zh-CN"/>
        </w:rPr>
        <w:t xml:space="preserve"> message, t</w:t>
      </w:r>
      <w:r w:rsidRPr="00FA0946">
        <w:rPr>
          <w:rFonts w:eastAsia="Times New Roman"/>
          <w:lang w:eastAsia="ja-JP"/>
        </w:rPr>
        <w:t>he UE shall:</w:t>
      </w:r>
    </w:p>
    <w:p w14:paraId="66F0A3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DRB that is established:</w:t>
      </w:r>
    </w:p>
    <w:p w14:paraId="38AC5E3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no COUNT exists for a given direction (uplink or downlink) because it is a uni-directional bearer configured only for the other direction:</w:t>
      </w:r>
    </w:p>
    <w:p w14:paraId="47A7A0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assume the COUNT value to be 0 for the unused direction;</w:t>
      </w:r>
    </w:p>
    <w:p w14:paraId="04C528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drb-Identity</w:t>
      </w:r>
      <w:r w:rsidRPr="00FA0946">
        <w:rPr>
          <w:rFonts w:eastAsia="Times New Roman"/>
          <w:lang w:eastAsia="ja-JP"/>
        </w:rPr>
        <w:t xml:space="preserve"> is not included in the </w:t>
      </w:r>
      <w:r w:rsidRPr="00FA0946">
        <w:rPr>
          <w:rFonts w:eastAsia="SimSun"/>
          <w:i/>
          <w:lang w:eastAsia="zh-CN"/>
        </w:rPr>
        <w:t>drb-CountMSB-InfoList</w:t>
      </w:r>
      <w:r w:rsidRPr="00FA0946">
        <w:rPr>
          <w:rFonts w:eastAsia="Times New Roman"/>
          <w:lang w:eastAsia="ja-JP"/>
        </w:rPr>
        <w:t>:</w:t>
      </w:r>
    </w:p>
    <w:p w14:paraId="1AB4E2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DRB in the </w:t>
      </w:r>
      <w:r w:rsidRPr="00FA0946">
        <w:rPr>
          <w:rFonts w:eastAsia="SimSun"/>
          <w:i/>
          <w:lang w:eastAsia="zh-CN"/>
        </w:rPr>
        <w:t>drb-CountInfoList</w:t>
      </w:r>
      <w:r w:rsidRPr="00FA0946">
        <w:rPr>
          <w:rFonts w:eastAsia="Times New Roman"/>
          <w:lang w:eastAsia="ja-JP"/>
        </w:rPr>
        <w:t xml:space="preserve"> in the </w:t>
      </w:r>
      <w:r w:rsidRPr="00FA0946">
        <w:rPr>
          <w:rFonts w:eastAsia="SimSun"/>
          <w:i/>
          <w:lang w:eastAsia="zh-CN"/>
        </w:rPr>
        <w:t>CounterCheckResponse</w:t>
      </w:r>
      <w:r w:rsidRPr="00FA0946">
        <w:rPr>
          <w:rFonts w:eastAsia="Times New Roman"/>
          <w:lang w:eastAsia="ja-JP"/>
        </w:rPr>
        <w:t xml:space="preserve"> message by including the </w:t>
      </w:r>
      <w:r w:rsidRPr="00FA0946">
        <w:rPr>
          <w:rFonts w:eastAsia="Times New Roman"/>
          <w:i/>
          <w:lang w:eastAsia="ja-JP"/>
        </w:rPr>
        <w:t>drb-Identity</w:t>
      </w:r>
      <w:r w:rsidRPr="00FA0946">
        <w:rPr>
          <w:rFonts w:eastAsia="Times New Roman"/>
          <w:lang w:eastAsia="ja-JP"/>
        </w:rPr>
        <w:t xml:space="preserve">, the </w:t>
      </w:r>
      <w:r w:rsidRPr="00FA0946">
        <w:rPr>
          <w:rFonts w:eastAsia="Times New Roman"/>
          <w:i/>
          <w:lang w:eastAsia="ja-JP"/>
        </w:rPr>
        <w:t>count-Uplink</w:t>
      </w:r>
      <w:r w:rsidRPr="00FA0946">
        <w:rPr>
          <w:rFonts w:eastAsia="Times New Roman"/>
          <w:lang w:eastAsia="ja-JP"/>
        </w:rPr>
        <w:t xml:space="preserve"> and the </w:t>
      </w:r>
      <w:r w:rsidRPr="00FA0946">
        <w:rPr>
          <w:rFonts w:eastAsia="Times New Roman"/>
          <w:i/>
          <w:lang w:eastAsia="ja-JP"/>
        </w:rPr>
        <w:t>count-Downlink</w:t>
      </w:r>
      <w:r w:rsidRPr="00FA0946">
        <w:rPr>
          <w:rFonts w:eastAsia="Times New Roman"/>
          <w:lang w:eastAsia="ja-JP"/>
        </w:rPr>
        <w:t xml:space="preserve"> set to the value of TX_NEXT – 1 and RX_NEXT – 1 (specified in TS 38.323 [5]), respectively;</w:t>
      </w:r>
    </w:p>
    <w:p w14:paraId="286C1B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for at least one direction, the most significant bits of the COUNT are different from the value indicated in the </w:t>
      </w:r>
      <w:r w:rsidRPr="00FA0946">
        <w:rPr>
          <w:rFonts w:eastAsia="SimSun"/>
          <w:i/>
          <w:lang w:eastAsia="zh-CN"/>
        </w:rPr>
        <w:t>drb-CountMSB-InfoList</w:t>
      </w:r>
      <w:r w:rsidRPr="00FA0946">
        <w:rPr>
          <w:rFonts w:eastAsia="Times New Roman"/>
          <w:lang w:eastAsia="ja-JP"/>
        </w:rPr>
        <w:t>:</w:t>
      </w:r>
    </w:p>
    <w:p w14:paraId="56713E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DRB in the </w:t>
      </w:r>
      <w:r w:rsidRPr="00FA0946">
        <w:rPr>
          <w:rFonts w:eastAsia="SimSun"/>
          <w:i/>
          <w:lang w:eastAsia="zh-CN"/>
        </w:rPr>
        <w:t>drb-CountInfoList</w:t>
      </w:r>
      <w:r w:rsidRPr="00FA0946">
        <w:rPr>
          <w:rFonts w:eastAsia="Times New Roman"/>
          <w:lang w:eastAsia="ja-JP"/>
        </w:rPr>
        <w:t xml:space="preserve"> in the </w:t>
      </w:r>
      <w:r w:rsidRPr="00FA0946">
        <w:rPr>
          <w:rFonts w:eastAsia="SimSun"/>
          <w:i/>
          <w:lang w:eastAsia="zh-CN"/>
        </w:rPr>
        <w:t>CounterCheckResponse</w:t>
      </w:r>
      <w:r w:rsidRPr="00FA0946">
        <w:rPr>
          <w:rFonts w:eastAsia="Times New Roman"/>
          <w:lang w:eastAsia="ja-JP"/>
        </w:rPr>
        <w:t xml:space="preserve"> message by including the </w:t>
      </w:r>
      <w:r w:rsidRPr="00FA0946">
        <w:rPr>
          <w:rFonts w:eastAsia="Times New Roman"/>
          <w:i/>
          <w:lang w:eastAsia="ja-JP"/>
        </w:rPr>
        <w:t>drb-Identity</w:t>
      </w:r>
      <w:r w:rsidRPr="00FA0946">
        <w:rPr>
          <w:rFonts w:eastAsia="Times New Roman"/>
          <w:lang w:eastAsia="ja-JP"/>
        </w:rPr>
        <w:t xml:space="preserve">, the </w:t>
      </w:r>
      <w:r w:rsidRPr="00FA0946">
        <w:rPr>
          <w:rFonts w:eastAsia="Times New Roman"/>
          <w:i/>
          <w:lang w:eastAsia="ja-JP"/>
        </w:rPr>
        <w:t>count-Uplink</w:t>
      </w:r>
      <w:r w:rsidRPr="00FA0946">
        <w:rPr>
          <w:rFonts w:eastAsia="Times New Roman"/>
          <w:lang w:eastAsia="ja-JP"/>
        </w:rPr>
        <w:t xml:space="preserve"> and the </w:t>
      </w:r>
      <w:r w:rsidRPr="00FA0946">
        <w:rPr>
          <w:rFonts w:eastAsia="Times New Roman"/>
          <w:i/>
          <w:lang w:eastAsia="ja-JP"/>
        </w:rPr>
        <w:t>count-Downlink</w:t>
      </w:r>
      <w:r w:rsidRPr="00FA0946">
        <w:rPr>
          <w:rFonts w:eastAsia="Times New Roman"/>
          <w:lang w:eastAsia="ja-JP"/>
        </w:rPr>
        <w:t xml:space="preserve"> set to the value of TX_NEXT – 1 and RX_NEXT – 1 (specified in TS 38.323 [5]), respectively;</w:t>
      </w:r>
    </w:p>
    <w:p w14:paraId="51689C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SimSun"/>
          <w:lang w:eastAsia="zh-CN"/>
        </w:rPr>
        <w:t>D</w:t>
      </w:r>
      <w:r w:rsidRPr="00FA0946">
        <w:rPr>
          <w:rFonts w:eastAsia="Times New Roman"/>
          <w:lang w:eastAsia="ja-JP"/>
        </w:rPr>
        <w:t xml:space="preserve">RB that is included in the </w:t>
      </w:r>
      <w:r w:rsidRPr="00FA0946">
        <w:rPr>
          <w:rFonts w:eastAsia="SimSun"/>
          <w:i/>
          <w:lang w:eastAsia="zh-CN"/>
        </w:rPr>
        <w:t>drb-CountMSB-InfoList</w:t>
      </w:r>
      <w:r w:rsidRPr="00FA0946">
        <w:rPr>
          <w:rFonts w:eastAsia="Times New Roman"/>
          <w:lang w:eastAsia="ja-JP"/>
        </w:rPr>
        <w:t xml:space="preserve"> in the </w:t>
      </w:r>
      <w:r w:rsidRPr="00FA0946">
        <w:rPr>
          <w:rFonts w:eastAsia="SimSun"/>
          <w:i/>
          <w:lang w:eastAsia="zh-CN"/>
        </w:rPr>
        <w:t>CounterCheck</w:t>
      </w:r>
      <w:r w:rsidRPr="00FA0946">
        <w:rPr>
          <w:rFonts w:eastAsia="Times New Roman"/>
          <w:lang w:eastAsia="ja-JP"/>
        </w:rPr>
        <w:t xml:space="preserve"> message that </w:t>
      </w:r>
      <w:r w:rsidRPr="00FA0946">
        <w:rPr>
          <w:rFonts w:eastAsia="SimSun"/>
          <w:lang w:eastAsia="zh-CN"/>
        </w:rPr>
        <w:t>is not established</w:t>
      </w:r>
      <w:r w:rsidRPr="00FA0946">
        <w:rPr>
          <w:rFonts w:eastAsia="Times New Roman"/>
          <w:lang w:eastAsia="ja-JP"/>
        </w:rPr>
        <w:t>:</w:t>
      </w:r>
    </w:p>
    <w:p w14:paraId="353D3D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DRB in the </w:t>
      </w:r>
      <w:r w:rsidRPr="00FA0946">
        <w:rPr>
          <w:rFonts w:eastAsia="SimSun"/>
          <w:i/>
          <w:lang w:eastAsia="zh-CN"/>
        </w:rPr>
        <w:t>drb-CountInfoList</w:t>
      </w:r>
      <w:r w:rsidRPr="00FA0946">
        <w:rPr>
          <w:rFonts w:eastAsia="Times New Roman"/>
          <w:lang w:eastAsia="ja-JP"/>
        </w:rPr>
        <w:t xml:space="preserve"> in the </w:t>
      </w:r>
      <w:r w:rsidRPr="00FA0946">
        <w:rPr>
          <w:rFonts w:eastAsia="SimSun"/>
          <w:i/>
          <w:lang w:eastAsia="zh-CN"/>
        </w:rPr>
        <w:t>CounterCheckResponse</w:t>
      </w:r>
      <w:r w:rsidRPr="00FA0946">
        <w:rPr>
          <w:rFonts w:eastAsia="Times New Roman"/>
          <w:lang w:eastAsia="ja-JP"/>
        </w:rPr>
        <w:t xml:space="preserve"> message by including the </w:t>
      </w:r>
      <w:r w:rsidRPr="00FA0946">
        <w:rPr>
          <w:rFonts w:eastAsia="Times New Roman"/>
          <w:i/>
          <w:lang w:eastAsia="ja-JP"/>
        </w:rPr>
        <w:t>drb-Identity</w:t>
      </w:r>
      <w:r w:rsidRPr="00FA0946">
        <w:rPr>
          <w:rFonts w:eastAsia="Times New Roman"/>
          <w:lang w:eastAsia="ja-JP"/>
        </w:rPr>
        <w:t xml:space="preserve">, the </w:t>
      </w:r>
      <w:r w:rsidRPr="00FA0946">
        <w:rPr>
          <w:rFonts w:eastAsia="Times New Roman"/>
          <w:i/>
          <w:lang w:eastAsia="ja-JP"/>
        </w:rPr>
        <w:t>count-Uplink</w:t>
      </w:r>
      <w:r w:rsidRPr="00FA0946">
        <w:rPr>
          <w:rFonts w:eastAsia="Times New Roman"/>
          <w:lang w:eastAsia="ja-JP"/>
        </w:rPr>
        <w:t xml:space="preserve"> and the </w:t>
      </w:r>
      <w:r w:rsidRPr="00FA0946">
        <w:rPr>
          <w:rFonts w:eastAsia="Times New Roman"/>
          <w:i/>
          <w:lang w:eastAsia="ja-JP"/>
        </w:rPr>
        <w:t>count-Downlink</w:t>
      </w:r>
      <w:r w:rsidRPr="00FA0946">
        <w:rPr>
          <w:rFonts w:eastAsia="Times New Roman"/>
          <w:lang w:eastAsia="ja-JP"/>
        </w:rPr>
        <w:t xml:space="preserve"> with the most significant bits set identical to the corresponding values in the </w:t>
      </w:r>
      <w:r w:rsidRPr="00FA0946">
        <w:rPr>
          <w:rFonts w:eastAsia="SimSun"/>
          <w:i/>
          <w:lang w:eastAsia="zh-CN"/>
        </w:rPr>
        <w:t>drb-CountMSB-InfoList</w:t>
      </w:r>
      <w:r w:rsidRPr="00FA0946">
        <w:rPr>
          <w:rFonts w:eastAsia="SimSun"/>
          <w:lang w:eastAsia="zh-CN"/>
        </w:rPr>
        <w:t xml:space="preserve"> and the least significant bits set to zero</w:t>
      </w:r>
      <w:r w:rsidRPr="00FA0946">
        <w:rPr>
          <w:rFonts w:eastAsia="Times New Roman"/>
          <w:lang w:eastAsia="ja-JP"/>
        </w:rPr>
        <w:t>;</w:t>
      </w:r>
    </w:p>
    <w:p w14:paraId="0960A9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C</w:t>
      </w:r>
      <w:r w:rsidRPr="00FA0946">
        <w:rPr>
          <w:rFonts w:eastAsia="SimSun"/>
          <w:i/>
          <w:lang w:eastAsia="zh-CN"/>
        </w:rPr>
        <w:t>ounterCheckResponse</w:t>
      </w:r>
      <w:r w:rsidRPr="00FA0946">
        <w:rPr>
          <w:rFonts w:eastAsia="Times New Roman"/>
          <w:lang w:eastAsia="ja-JP"/>
        </w:rPr>
        <w:t xml:space="preserve"> message to lower layers for transmission upon which the procedure ends.</w:t>
      </w:r>
    </w:p>
    <w:p w14:paraId="5C4E093C"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59" w:name="_Toc131064459"/>
      <w:r w:rsidRPr="00FA0946">
        <w:rPr>
          <w:rFonts w:ascii="Arial" w:eastAsia="MS Mincho" w:hAnsi="Arial"/>
          <w:sz w:val="28"/>
          <w:lang w:eastAsia="ja-JP"/>
        </w:rPr>
        <w:t>5.3.7</w:t>
      </w:r>
      <w:r w:rsidRPr="00FA0946">
        <w:rPr>
          <w:rFonts w:ascii="Arial" w:eastAsia="MS Mincho" w:hAnsi="Arial"/>
          <w:sz w:val="28"/>
          <w:lang w:eastAsia="ja-JP"/>
        </w:rPr>
        <w:tab/>
        <w:t>RRC connection re-establishment</w:t>
      </w:r>
      <w:bookmarkEnd w:id="159"/>
    </w:p>
    <w:p w14:paraId="38C5225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0" w:name="_Toc131064460"/>
      <w:r w:rsidRPr="00FA0946">
        <w:rPr>
          <w:rFonts w:ascii="Arial" w:eastAsia="Times New Roman" w:hAnsi="Arial"/>
          <w:sz w:val="24"/>
          <w:lang w:eastAsia="ja-JP"/>
        </w:rPr>
        <w:t>5.3.7.1</w:t>
      </w:r>
      <w:r w:rsidRPr="00FA0946">
        <w:rPr>
          <w:rFonts w:ascii="Arial" w:eastAsia="Times New Roman" w:hAnsi="Arial"/>
          <w:sz w:val="24"/>
          <w:lang w:eastAsia="ja-JP"/>
        </w:rPr>
        <w:tab/>
        <w:t>General</w:t>
      </w:r>
      <w:bookmarkEnd w:id="160"/>
    </w:p>
    <w:p w14:paraId="7DC2E10E"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tab/>
      </w:r>
      <w:r w:rsidRPr="00FA0946">
        <w:rPr>
          <w:rFonts w:ascii="Arial" w:eastAsia="Times New Roman" w:hAnsi="Arial"/>
          <w:b/>
          <w:noProof/>
          <w:lang w:eastAsia="ja-JP"/>
        </w:rPr>
        <w:object w:dxaOrig="4470" w:dyaOrig="2430" w14:anchorId="35C300CE">
          <v:shape id="_x0000_i1037" type="#_x0000_t75" style="width:223.35pt;height:121.35pt" o:ole="">
            <v:imagedata r:id="rId41" o:title=""/>
          </v:shape>
          <o:OLEObject Type="Embed" ProgID="Mscgen.Chart" ShapeID="_x0000_i1037" DrawAspect="Content" ObjectID="_1742283693" r:id="rId42"/>
        </w:object>
      </w:r>
    </w:p>
    <w:p w14:paraId="3840CF8C"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5.3.7.1-1: RRC connection re-establishment, successful</w:t>
      </w:r>
    </w:p>
    <w:p w14:paraId="2966F245"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ab/>
      </w:r>
    </w:p>
    <w:p w14:paraId="6D6914A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320" w:dyaOrig="2430" w14:anchorId="1502BCA6">
          <v:shape id="_x0000_i1038" type="#_x0000_t75" style="width:3in;height:121.35pt" o:ole="">
            <v:imagedata r:id="rId43" o:title=""/>
          </v:shape>
          <o:OLEObject Type="Embed" ProgID="Mscgen.Chart" ShapeID="_x0000_i1038" DrawAspect="Content" ObjectID="_1742283694" r:id="rId44"/>
        </w:object>
      </w:r>
    </w:p>
    <w:p w14:paraId="734B72AF"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5.3.7.1-2: RRC re-establishment, fallback to RRC establishment, successful</w:t>
      </w:r>
    </w:p>
    <w:p w14:paraId="307BA02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sidRPr="00FA0946">
        <w:rPr>
          <w:rFonts w:eastAsia="Times New Roman"/>
          <w:i/>
          <w:lang w:eastAsia="ja-JP"/>
        </w:rPr>
        <w:t>RRCSetup</w:t>
      </w:r>
      <w:r w:rsidRPr="00FA0946">
        <w:rPr>
          <w:rFonts w:eastAsia="Times New Roman"/>
          <w:lang w:eastAsia="ja-JP"/>
        </w:rPr>
        <w:t xml:space="preserve"> according to clause 5.3.3.4.</w:t>
      </w:r>
    </w:p>
    <w:p w14:paraId="11BCE14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applies the procedure e.g as follows:</w:t>
      </w:r>
    </w:p>
    <w:p w14:paraId="161A14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When AS security has been activated and the network retrieves or verifies the UE context:</w:t>
      </w:r>
    </w:p>
    <w:p w14:paraId="018746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re-activate AS security without changing algorithms;</w:t>
      </w:r>
    </w:p>
    <w:p w14:paraId="3DAE03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re-establish and resume the SRB1;</w:t>
      </w:r>
    </w:p>
    <w:p w14:paraId="57CF041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When UE is re-establishing an RRC connection, and the network is not able to retrieve or verify the UE context:</w:t>
      </w:r>
    </w:p>
    <w:p w14:paraId="3BDCFDA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discard the stored AS Context and release all RBs</w:t>
      </w:r>
      <w:r w:rsidRPr="00FA0946">
        <w:rPr>
          <w:rFonts w:eastAsia="SimSun"/>
          <w:lang w:eastAsia="ja-JP"/>
        </w:rPr>
        <w:t xml:space="preserve"> and BH RLC channels and Uu Relay RLC channels</w:t>
      </w:r>
      <w:r w:rsidRPr="00FA0946">
        <w:rPr>
          <w:rFonts w:eastAsia="Times New Roman"/>
          <w:lang w:eastAsia="ja-JP"/>
        </w:rPr>
        <w:t>;</w:t>
      </w:r>
    </w:p>
    <w:p w14:paraId="27FB25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fallback to establish a new RRC connection.</w:t>
      </w:r>
    </w:p>
    <w:p w14:paraId="68E58C7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494AF2D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1" w:name="_Toc131064461"/>
      <w:r w:rsidRPr="00FA0946">
        <w:rPr>
          <w:rFonts w:ascii="Arial" w:eastAsia="Times New Roman" w:hAnsi="Arial"/>
          <w:sz w:val="24"/>
          <w:lang w:eastAsia="ja-JP"/>
        </w:rPr>
        <w:t>5.3.7.2</w:t>
      </w:r>
      <w:r w:rsidRPr="00FA0946">
        <w:rPr>
          <w:rFonts w:ascii="Arial" w:eastAsia="Times New Roman" w:hAnsi="Arial"/>
          <w:sz w:val="24"/>
          <w:lang w:eastAsia="ja-JP"/>
        </w:rPr>
        <w:tab/>
        <w:t>Initiation</w:t>
      </w:r>
      <w:bookmarkEnd w:id="161"/>
    </w:p>
    <w:p w14:paraId="5B53301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initiates the procedure when one of the following conditions is met:</w:t>
      </w:r>
    </w:p>
    <w:p w14:paraId="2168EA9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detecting radio link failure of the MCG and </w:t>
      </w:r>
      <w:r w:rsidRPr="00FA0946">
        <w:rPr>
          <w:rFonts w:eastAsia="Times New Roman"/>
          <w:i/>
          <w:iCs/>
          <w:lang w:eastAsia="ja-JP"/>
        </w:rPr>
        <w:t>t316</w:t>
      </w:r>
      <w:r w:rsidRPr="00FA0946">
        <w:rPr>
          <w:rFonts w:eastAsia="Times New Roman"/>
          <w:lang w:eastAsia="ja-JP"/>
        </w:rPr>
        <w:t xml:space="preserve"> is not configured, in accordance with 5.3.10; or</w:t>
      </w:r>
    </w:p>
    <w:p w14:paraId="50FBEB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 of the MCG while SCG transmission is suspended, in accordance with 5.3.10; or</w:t>
      </w:r>
    </w:p>
    <w:p w14:paraId="6B9144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 of the MCG while PSCell change</w:t>
      </w:r>
      <w:r w:rsidRPr="00FA0946">
        <w:rPr>
          <w:rFonts w:eastAsia="Times New Roman"/>
          <w:lang w:eastAsia="zh-CN"/>
        </w:rPr>
        <w:t xml:space="preserve"> or PSCell addition</w:t>
      </w:r>
      <w:r w:rsidRPr="00FA0946">
        <w:rPr>
          <w:rFonts w:eastAsia="Times New Roman"/>
          <w:lang w:eastAsia="ja-JP"/>
        </w:rPr>
        <w:t xml:space="preserve"> is ongoing, in accordance with 5.3.10; or</w:t>
      </w:r>
    </w:p>
    <w:p w14:paraId="3EFBE61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 of the MCG while the SCG is deactivated, in accordance with 5.3.10; or</w:t>
      </w:r>
    </w:p>
    <w:p w14:paraId="60B6D30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re-configuration with sync failure of the MCG, in accordance with clause 5.3.5.8.3; or</w:t>
      </w:r>
    </w:p>
    <w:p w14:paraId="60C98E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mobility from NR failure, in accordance with clause 5.4.3.5; or</w:t>
      </w:r>
    </w:p>
    <w:p w14:paraId="2F6312A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integrity check failure indication from lower layers concerning SRB1 or SRB2, except if the integrity check failure is detected on the </w:t>
      </w:r>
      <w:r w:rsidRPr="00FA0946">
        <w:rPr>
          <w:rFonts w:eastAsia="Times New Roman"/>
          <w:i/>
          <w:lang w:eastAsia="ja-JP"/>
        </w:rPr>
        <w:t>RRCReestablishment</w:t>
      </w:r>
      <w:r w:rsidRPr="00FA0946">
        <w:rPr>
          <w:rFonts w:eastAsia="Times New Roman"/>
          <w:lang w:eastAsia="ja-JP"/>
        </w:rPr>
        <w:t xml:space="preserve"> message; or</w:t>
      </w:r>
    </w:p>
    <w:p w14:paraId="06CE7B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an RRC connection reconfiguration failure, in accordance with clause 5.3.5.8.2; or</w:t>
      </w:r>
    </w:p>
    <w:p w14:paraId="3A55CC1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 for the SCG while MCG transmission is suspended, in accordance with clause 5.3.10.3 in NR-DC or in accordance with TS 36.331 [10] clause 5.3.11.3 in NE-DC; or</w:t>
      </w:r>
    </w:p>
    <w:p w14:paraId="088396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reconfiguration with sync failure of the SCG while MCG transmission is suspended in accordance with clause 5.3.5.8.3; or</w:t>
      </w:r>
    </w:p>
    <w:p w14:paraId="3B28E8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SCG change failure while MCG transmission is suspended in accordance with TS 36.331 [10] clause 5.3.5.7a; or</w:t>
      </w:r>
    </w:p>
    <w:p w14:paraId="2B64A8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SCG configuration failure while MCG transmission is suspended in accordance with clause 5.3.5.8.2 in NR-DC or in accordance with TS 36.331 [10] clause 5.3.5.5 in NE-DC; or</w:t>
      </w:r>
    </w:p>
    <w:p w14:paraId="4FB001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integrity check failure indication from SCG lower layers concerning SRB3 while MCG is suspended; or</w:t>
      </w:r>
    </w:p>
    <w:p w14:paraId="2E2DE1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ko-KR"/>
        </w:rPr>
      </w:pPr>
      <w:r w:rsidRPr="00FA0946">
        <w:rPr>
          <w:rFonts w:eastAsia="Times New Roman"/>
          <w:lang w:eastAsia="ja-JP"/>
        </w:rPr>
        <w:t>1&gt;</w:t>
      </w:r>
      <w:r w:rsidRPr="00FA0946">
        <w:rPr>
          <w:rFonts w:eastAsia="Times New Roman"/>
          <w:lang w:eastAsia="ja-JP"/>
        </w:rPr>
        <w:tab/>
        <w:t xml:space="preserve">upon T316 expiry, in accordance with clause </w:t>
      </w:r>
      <w:r w:rsidRPr="00FA0946">
        <w:rPr>
          <w:rFonts w:eastAsia="Malgun Gothic"/>
          <w:lang w:eastAsia="ko-KR"/>
        </w:rPr>
        <w:t>5.7.3b.5; or</w:t>
      </w:r>
    </w:p>
    <w:p w14:paraId="312EDE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Malgun Gothic"/>
          <w:lang w:eastAsia="ko-KR"/>
        </w:rPr>
        <w:t>1&gt;</w:t>
      </w:r>
      <w:r w:rsidRPr="00FA0946">
        <w:rPr>
          <w:rFonts w:eastAsia="Malgun Gothic"/>
          <w:lang w:eastAsia="ko-KR"/>
        </w:rPr>
        <w:tab/>
      </w:r>
      <w:r w:rsidRPr="00FA0946">
        <w:rPr>
          <w:rFonts w:eastAsia="Times New Roman"/>
          <w:lang w:eastAsia="ja-JP"/>
        </w:rPr>
        <w:t>upon detecting sidelink radio link failure by L2 U2N Remote UE in RRC_CONNECTED, in accordance with clause 5.8.9.3; or</w:t>
      </w:r>
    </w:p>
    <w:p w14:paraId="6E24741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upon reception of </w:t>
      </w:r>
      <w:r w:rsidRPr="00FA0946">
        <w:rPr>
          <w:rFonts w:eastAsia="Times New Roman"/>
          <w:i/>
          <w:lang w:eastAsia="zh-CN"/>
        </w:rPr>
        <w:t>NotificationMessageSidelink</w:t>
      </w:r>
      <w:r w:rsidRPr="00FA0946">
        <w:rPr>
          <w:rFonts w:eastAsia="Times New Roman"/>
          <w:lang w:eastAsia="zh-CN"/>
        </w:rPr>
        <w:t xml:space="preserve"> including </w:t>
      </w:r>
      <w:r w:rsidRPr="00FA0946">
        <w:rPr>
          <w:rFonts w:eastAsia="Times New Roman"/>
          <w:i/>
          <w:lang w:eastAsia="zh-CN"/>
        </w:rPr>
        <w:t>indicationType</w:t>
      </w:r>
      <w:r w:rsidRPr="00FA0946">
        <w:rPr>
          <w:rFonts w:eastAsia="Times New Roman"/>
          <w:lang w:eastAsia="ja-JP"/>
        </w:rPr>
        <w:t xml:space="preserve"> by L2 U2N Remote UE in RRC_CONNECTED, in accordance with clause 5.8.9.10; or</w:t>
      </w:r>
    </w:p>
    <w:p w14:paraId="078793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upon PC5 unicast link release indicated by upper layer at </w:t>
      </w:r>
      <w:r w:rsidRPr="00FA0946">
        <w:rPr>
          <w:rFonts w:eastAsia="Times New Roman"/>
          <w:lang w:eastAsia="ja-JP"/>
        </w:rPr>
        <w:t>L2 U2N Remote UE in RRC_CONNECTED.</w:t>
      </w:r>
    </w:p>
    <w:p w14:paraId="7727899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w:t>
      </w:r>
      <w:r w:rsidRPr="00FA0946">
        <w:rPr>
          <w:rFonts w:eastAsia="Times New Roman"/>
          <w:lang w:eastAsia="ja-JP"/>
        </w:rPr>
        <w:tab/>
        <w:t>It is up to UE implementation whether to initiate the procedure while T346g is running.</w:t>
      </w:r>
    </w:p>
    <w:p w14:paraId="42D6FD5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initiation of the procedure, the UE shall:</w:t>
      </w:r>
    </w:p>
    <w:p w14:paraId="4CC1BA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T310, if running;</w:t>
      </w:r>
    </w:p>
    <w:p w14:paraId="3F0FA2A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T312, if running;</w:t>
      </w:r>
    </w:p>
    <w:p w14:paraId="55DF4F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T304, if running;</w:t>
      </w:r>
    </w:p>
    <w:p w14:paraId="72E8D8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start timer T311;</w:t>
      </w:r>
    </w:p>
    <w:p w14:paraId="69C0CFB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T316, if running;</w:t>
      </w:r>
    </w:p>
    <w:p w14:paraId="24EE2D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UE is not configured with </w:t>
      </w:r>
      <w:r w:rsidRPr="00FA0946">
        <w:rPr>
          <w:rFonts w:eastAsia="Times New Roman"/>
          <w:i/>
          <w:lang w:eastAsia="ja-JP"/>
        </w:rPr>
        <w:t>attemptCondReconfig</w:t>
      </w:r>
      <w:r w:rsidRPr="00FA0946">
        <w:rPr>
          <w:rFonts w:eastAsia="Times New Roman"/>
          <w:lang w:eastAsia="ja-JP"/>
        </w:rPr>
        <w:t>:</w:t>
      </w:r>
    </w:p>
    <w:p w14:paraId="605259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MAC;</w:t>
      </w:r>
    </w:p>
    <w:p w14:paraId="5242B96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spCellConfig</w:t>
      </w:r>
      <w:r w:rsidRPr="00FA0946">
        <w:rPr>
          <w:rFonts w:eastAsia="Times New Roman"/>
          <w:lang w:eastAsia="ja-JP"/>
        </w:rPr>
        <w:t>, if configured;</w:t>
      </w:r>
    </w:p>
    <w:p w14:paraId="64CFD1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suspend all RBs, and BH RLC channels for IAB-MT, and Uu Relay RLC channels for L2 U2N Relay UE, except SRB0 and broadcast MRBs;</w:t>
      </w:r>
    </w:p>
    <w:p w14:paraId="13AACB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MCG SCell(s), if configured;</w:t>
      </w:r>
    </w:p>
    <w:p w14:paraId="1A55C9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MR-DC is configured:</w:t>
      </w:r>
    </w:p>
    <w:p w14:paraId="680CF4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MR-DC release, as specified in clause 5.3.5.10;</w:t>
      </w:r>
    </w:p>
    <w:p w14:paraId="540F4A4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iCs/>
          <w:lang w:eastAsia="ja-JP"/>
        </w:rPr>
        <w:t>delayBudgetReportingConfig</w:t>
      </w:r>
      <w:r w:rsidRPr="00FA0946">
        <w:rPr>
          <w:rFonts w:eastAsia="Times New Roman"/>
          <w:lang w:eastAsia="ja-JP"/>
        </w:rPr>
        <w:t>, if configured</w:t>
      </w:r>
      <w:r w:rsidRPr="00FA0946">
        <w:rPr>
          <w:rFonts w:eastAsia="SimSun"/>
          <w:lang w:eastAsia="ja-JP"/>
        </w:rPr>
        <w:t xml:space="preserve"> and </w:t>
      </w:r>
      <w:r w:rsidRPr="00FA0946">
        <w:rPr>
          <w:rFonts w:eastAsia="Times New Roman"/>
          <w:lang w:eastAsia="ja-JP"/>
        </w:rPr>
        <w:t>stop timer T342, if running;</w:t>
      </w:r>
    </w:p>
    <w:p w14:paraId="69A132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iCs/>
          <w:lang w:eastAsia="ja-JP"/>
        </w:rPr>
        <w:t>overheatingAssistanceConfig</w:t>
      </w:r>
      <w:r w:rsidRPr="00FA0946">
        <w:rPr>
          <w:rFonts w:eastAsia="Times New Roman"/>
          <w:lang w:eastAsia="ja-JP"/>
        </w:rPr>
        <w:t>, if configured</w:t>
      </w:r>
      <w:r w:rsidRPr="00FA0946">
        <w:rPr>
          <w:rFonts w:eastAsia="SimSun"/>
          <w:lang w:eastAsia="ja-JP"/>
        </w:rPr>
        <w:t xml:space="preserve"> and </w:t>
      </w:r>
      <w:r w:rsidRPr="00FA0946">
        <w:rPr>
          <w:rFonts w:eastAsia="Times New Roman"/>
          <w:lang w:eastAsia="ja-JP"/>
        </w:rPr>
        <w:t>stop timer T345, if running;</w:t>
      </w:r>
    </w:p>
    <w:p w14:paraId="682D68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idc-AssistanceConfig</w:t>
      </w:r>
      <w:r w:rsidRPr="00FA0946">
        <w:rPr>
          <w:rFonts w:eastAsia="Times New Roman"/>
          <w:lang w:eastAsia="ja-JP"/>
        </w:rPr>
        <w:t>, if configured;</w:t>
      </w:r>
    </w:p>
    <w:p w14:paraId="3112B63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btNameList</w:t>
      </w:r>
      <w:r w:rsidRPr="00FA0946">
        <w:rPr>
          <w:rFonts w:eastAsia="Times New Roman"/>
          <w:lang w:eastAsia="ja-JP"/>
        </w:rPr>
        <w:t>, if configured;</w:t>
      </w:r>
    </w:p>
    <w:p w14:paraId="35E5F0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wlanNameList</w:t>
      </w:r>
      <w:r w:rsidRPr="00FA0946">
        <w:rPr>
          <w:rFonts w:eastAsia="Times New Roman"/>
          <w:lang w:eastAsia="ja-JP"/>
        </w:rPr>
        <w:t>, if configured;</w:t>
      </w:r>
    </w:p>
    <w:p w14:paraId="515828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sensorNameList</w:t>
      </w:r>
      <w:r w:rsidRPr="00FA0946">
        <w:rPr>
          <w:rFonts w:eastAsia="Times New Roman"/>
          <w:lang w:eastAsia="ja-JP"/>
        </w:rPr>
        <w:t>, if configured;</w:t>
      </w:r>
    </w:p>
    <w:p w14:paraId="3E04B1B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drx-PreferenceConfig</w:t>
      </w:r>
      <w:r w:rsidRPr="00FA0946">
        <w:rPr>
          <w:rFonts w:eastAsia="Times New Roman"/>
          <w:lang w:eastAsia="ja-JP"/>
        </w:rPr>
        <w:t xml:space="preserve"> for the MCG, if configured</w:t>
      </w:r>
      <w:r w:rsidRPr="00FA0946">
        <w:rPr>
          <w:rFonts w:eastAsia="SimSun"/>
          <w:lang w:eastAsia="ja-JP"/>
        </w:rPr>
        <w:t xml:space="preserve"> and </w:t>
      </w:r>
      <w:r w:rsidRPr="00FA0946">
        <w:rPr>
          <w:rFonts w:eastAsia="Times New Roman"/>
          <w:lang w:eastAsia="ja-JP"/>
        </w:rPr>
        <w:t>stop timer T346a associated with the MCG, if running;</w:t>
      </w:r>
    </w:p>
    <w:p w14:paraId="5523A3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maxBW-PreferenceConfig</w:t>
      </w:r>
      <w:r w:rsidRPr="00FA0946">
        <w:rPr>
          <w:rFonts w:eastAsia="Times New Roman"/>
          <w:lang w:eastAsia="ja-JP"/>
        </w:rPr>
        <w:t xml:space="preserve"> 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b</w:t>
      </w:r>
      <w:r w:rsidRPr="00FA0946">
        <w:rPr>
          <w:rFonts w:eastAsia="Times New Roman"/>
          <w:lang w:eastAsia="ja-JP"/>
        </w:rPr>
        <w:t xml:space="preserve"> associated with the MCG, if running;</w:t>
      </w:r>
    </w:p>
    <w:p w14:paraId="53316D8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maxCC-PreferenceConfig</w:t>
      </w:r>
      <w:r w:rsidRPr="00FA0946">
        <w:rPr>
          <w:rFonts w:eastAsia="Times New Roman"/>
          <w:lang w:eastAsia="ja-JP"/>
        </w:rPr>
        <w:t xml:space="preserve"> 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c</w:t>
      </w:r>
      <w:r w:rsidRPr="00FA0946">
        <w:rPr>
          <w:rFonts w:eastAsia="Times New Roman"/>
          <w:lang w:eastAsia="ja-JP"/>
        </w:rPr>
        <w:t xml:space="preserve"> associated with the MCG, if running;</w:t>
      </w:r>
    </w:p>
    <w:p w14:paraId="2A4399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maxMIMO-LayerPreferenceConfig</w:t>
      </w:r>
      <w:r w:rsidRPr="00FA0946">
        <w:rPr>
          <w:rFonts w:eastAsia="Times New Roman"/>
          <w:lang w:eastAsia="ja-JP"/>
        </w:rPr>
        <w:t xml:space="preserve"> 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d</w:t>
      </w:r>
      <w:r w:rsidRPr="00FA0946">
        <w:rPr>
          <w:rFonts w:eastAsia="Times New Roman"/>
          <w:lang w:eastAsia="ja-JP"/>
        </w:rPr>
        <w:t xml:space="preserve"> associated with the MCG, if running;</w:t>
      </w:r>
    </w:p>
    <w:p w14:paraId="7E702B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minSchedulingOffsetPreferenceConfig</w:t>
      </w:r>
      <w:r w:rsidRPr="00FA0946">
        <w:rPr>
          <w:rFonts w:eastAsia="Times New Roman"/>
          <w:lang w:eastAsia="ja-JP"/>
        </w:rPr>
        <w:t xml:space="preserve"> for the MCG, if configured</w:t>
      </w:r>
      <w:r w:rsidRPr="00FA0946">
        <w:rPr>
          <w:rFonts w:eastAsia="SimSun"/>
          <w:lang w:eastAsia="ja-JP"/>
        </w:rPr>
        <w:t xml:space="preserve"> </w:t>
      </w:r>
      <w:r w:rsidRPr="00FA0946">
        <w:rPr>
          <w:rFonts w:eastAsia="Times New Roman"/>
          <w:lang w:eastAsia="ja-JP"/>
        </w:rPr>
        <w:t>stop timer T346</w:t>
      </w:r>
      <w:r w:rsidRPr="00FA0946">
        <w:rPr>
          <w:rFonts w:eastAsia="SimSun"/>
          <w:lang w:eastAsia="ja-JP"/>
        </w:rPr>
        <w:t>e</w:t>
      </w:r>
      <w:r w:rsidRPr="00FA0946">
        <w:rPr>
          <w:rFonts w:eastAsia="Times New Roman"/>
          <w:lang w:eastAsia="ja-JP"/>
        </w:rPr>
        <w:t xml:space="preserve"> associated with the MCG, if running;</w:t>
      </w:r>
    </w:p>
    <w:p w14:paraId="303F12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DengXian"/>
          <w:i/>
          <w:iCs/>
          <w:lang w:eastAsia="zh-CN"/>
        </w:rPr>
        <w:t>rlm-Relaxation</w:t>
      </w:r>
      <w:r w:rsidRPr="00FA0946">
        <w:rPr>
          <w:rFonts w:eastAsia="Times New Roman"/>
          <w:i/>
          <w:iCs/>
          <w:lang w:eastAsia="ja-JP"/>
        </w:rPr>
        <w:t>ReportingConfig</w:t>
      </w:r>
      <w:r w:rsidRPr="00FA0946">
        <w:rPr>
          <w:rFonts w:eastAsia="Times New Roman"/>
          <w:lang w:eastAsia="ja-JP"/>
        </w:rPr>
        <w:t xml:space="preserve"> for the MCG, if configured</w:t>
      </w:r>
      <w:r w:rsidRPr="00FA0946">
        <w:rPr>
          <w:rFonts w:eastAsia="SimSun"/>
          <w:lang w:eastAsia="ja-JP"/>
        </w:rPr>
        <w:t xml:space="preserve"> and </w:t>
      </w:r>
      <w:r w:rsidRPr="00FA0946">
        <w:rPr>
          <w:rFonts w:eastAsia="Times New Roman"/>
          <w:lang w:eastAsia="ja-JP"/>
        </w:rPr>
        <w:t>stop timer T346j associated with the MCG, if running;</w:t>
      </w:r>
    </w:p>
    <w:p w14:paraId="7EBA3A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DengXian"/>
          <w:i/>
          <w:iCs/>
          <w:lang w:eastAsia="zh-CN"/>
        </w:rPr>
        <w:t>bfd-Relaxation</w:t>
      </w:r>
      <w:r w:rsidRPr="00FA0946">
        <w:rPr>
          <w:rFonts w:eastAsia="Times New Roman"/>
          <w:i/>
          <w:iCs/>
          <w:lang w:eastAsia="ja-JP"/>
        </w:rPr>
        <w:t>ReportingConfig</w:t>
      </w:r>
      <w:r w:rsidRPr="00FA0946">
        <w:rPr>
          <w:rFonts w:eastAsia="Times New Roman"/>
          <w:lang w:eastAsia="ja-JP"/>
        </w:rPr>
        <w:t xml:space="preserve"> for the MCG, if configured</w:t>
      </w:r>
      <w:r w:rsidRPr="00FA0946">
        <w:rPr>
          <w:rFonts w:eastAsia="SimSun"/>
          <w:lang w:eastAsia="ja-JP"/>
        </w:rPr>
        <w:t xml:space="preserve"> and </w:t>
      </w:r>
      <w:r w:rsidRPr="00FA0946">
        <w:rPr>
          <w:rFonts w:eastAsia="Times New Roman"/>
          <w:lang w:eastAsia="ja-JP"/>
        </w:rPr>
        <w:t>stop timer T346k associated with the MCG, if running;</w:t>
      </w:r>
    </w:p>
    <w:p w14:paraId="496C9B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releasePreferenceConfig</w:t>
      </w:r>
      <w:r w:rsidRPr="00FA0946">
        <w:rPr>
          <w:rFonts w:eastAsia="Times New Roman"/>
          <w:lang w:eastAsia="ja-JP"/>
        </w:rPr>
        <w:t>, if configured</w:t>
      </w:r>
      <w:r w:rsidRPr="00FA0946">
        <w:rPr>
          <w:rFonts w:eastAsia="SimSun"/>
          <w:lang w:eastAsia="ja-JP"/>
        </w:rPr>
        <w:t xml:space="preserve"> </w:t>
      </w:r>
      <w:r w:rsidRPr="00FA0946">
        <w:rPr>
          <w:rFonts w:eastAsia="Times New Roman"/>
          <w:lang w:eastAsia="ja-JP"/>
        </w:rPr>
        <w:t>stop timer T346</w:t>
      </w:r>
      <w:r w:rsidRPr="00FA0946">
        <w:rPr>
          <w:rFonts w:eastAsia="SimSun"/>
          <w:lang w:eastAsia="ja-JP"/>
        </w:rPr>
        <w:t>f</w:t>
      </w:r>
      <w:r w:rsidRPr="00FA0946">
        <w:rPr>
          <w:rFonts w:eastAsia="Times New Roman"/>
          <w:lang w:eastAsia="ja-JP"/>
        </w:rPr>
        <w:t>, if running;</w:t>
      </w:r>
    </w:p>
    <w:p w14:paraId="668A46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ja-JP"/>
        </w:rPr>
        <w:t>2</w:t>
      </w:r>
      <w:r w:rsidRPr="00FA0946">
        <w:rPr>
          <w:rFonts w:eastAsia="Times New Roman"/>
          <w:lang w:eastAsia="ja-JP"/>
        </w:rPr>
        <w:t>&gt;</w:t>
      </w:r>
      <w:r w:rsidRPr="00FA0946">
        <w:rPr>
          <w:rFonts w:eastAsia="Times New Roman"/>
          <w:lang w:eastAsia="ja-JP"/>
        </w:rPr>
        <w:tab/>
        <w:t xml:space="preserve">release </w:t>
      </w:r>
      <w:r w:rsidRPr="00FA0946">
        <w:rPr>
          <w:rFonts w:eastAsia="Times New Roman"/>
          <w:i/>
          <w:iCs/>
          <w:lang w:eastAsia="ja-JP"/>
        </w:rPr>
        <w:t>onDemandSIB-Request</w:t>
      </w:r>
      <w:r w:rsidRPr="00FA0946">
        <w:rPr>
          <w:rFonts w:eastAsia="Times New Roman"/>
          <w:lang w:eastAsia="ja-JP"/>
        </w:rPr>
        <w:t xml:space="preserve"> if configured, and stop timer T350, if running;</w:t>
      </w:r>
    </w:p>
    <w:p w14:paraId="61B3CA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w:t>
      </w:r>
      <w:r w:rsidRPr="00FA0946">
        <w:rPr>
          <w:rFonts w:eastAsia="Times New Roman"/>
          <w:lang w:eastAsia="zh-CN"/>
        </w:rPr>
        <w:t>&gt;</w:t>
      </w:r>
      <w:r w:rsidRPr="00FA0946">
        <w:rPr>
          <w:rFonts w:eastAsia="Times New Roman"/>
          <w:lang w:eastAsia="zh-CN"/>
        </w:rPr>
        <w:tab/>
        <w:t xml:space="preserve">release </w:t>
      </w:r>
      <w:r w:rsidRPr="00FA0946">
        <w:rPr>
          <w:rFonts w:eastAsia="Times New Roman"/>
          <w:i/>
          <w:lang w:eastAsia="zh-CN"/>
        </w:rPr>
        <w:t>referenceTimePreferenceReporting</w:t>
      </w:r>
      <w:r w:rsidRPr="00FA0946">
        <w:rPr>
          <w:rFonts w:eastAsia="Times New Roman"/>
          <w:lang w:eastAsia="zh-CN"/>
        </w:rPr>
        <w:t>, if configured;</w:t>
      </w:r>
    </w:p>
    <w:p w14:paraId="495DFE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release </w:t>
      </w:r>
      <w:r w:rsidRPr="00FA0946">
        <w:rPr>
          <w:rFonts w:eastAsia="Times New Roman"/>
          <w:i/>
          <w:lang w:eastAsia="zh-CN"/>
        </w:rPr>
        <w:t>sl-AssistanceConfigNR</w:t>
      </w:r>
      <w:r w:rsidRPr="00FA0946">
        <w:rPr>
          <w:rFonts w:eastAsia="Times New Roman"/>
          <w:lang w:eastAsia="zh-CN"/>
        </w:rPr>
        <w:t>, if configured;</w:t>
      </w:r>
    </w:p>
    <w:p w14:paraId="360980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release </w:t>
      </w:r>
      <w:r w:rsidRPr="00FA0946">
        <w:rPr>
          <w:rFonts w:eastAsia="Times New Roman"/>
          <w:i/>
          <w:lang w:eastAsia="ja-JP"/>
        </w:rPr>
        <w:t>obtainCommonLocation</w:t>
      </w:r>
      <w:r w:rsidRPr="00FA0946">
        <w:rPr>
          <w:rFonts w:eastAsia="Times New Roman"/>
          <w:lang w:eastAsia="zh-CN"/>
        </w:rPr>
        <w:t>, if configured;</w:t>
      </w:r>
    </w:p>
    <w:p w14:paraId="25991C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release </w:t>
      </w:r>
      <w:r w:rsidRPr="00FA0946">
        <w:rPr>
          <w:rFonts w:eastAsia="MS Mincho"/>
          <w:bCs/>
          <w:i/>
          <w:lang w:eastAsia="ja-JP"/>
        </w:rPr>
        <w:t>musim-GapAssistanceConfig</w:t>
      </w:r>
      <w:r w:rsidRPr="00FA0946">
        <w:rPr>
          <w:rFonts w:eastAsia="Times New Roman"/>
          <w:lang w:eastAsia="zh-CN"/>
        </w:rPr>
        <w:t>, if configured</w:t>
      </w:r>
      <w:r w:rsidRPr="00FA0946">
        <w:rPr>
          <w:rFonts w:eastAsia="SimSun"/>
          <w:lang w:eastAsia="ja-JP"/>
        </w:rPr>
        <w:t xml:space="preserve"> and </w:t>
      </w:r>
      <w:r w:rsidRPr="00FA0946">
        <w:rPr>
          <w:rFonts w:eastAsia="Times New Roman"/>
          <w:lang w:eastAsia="ja-JP"/>
        </w:rPr>
        <w:t>stop timer T346h, if running</w:t>
      </w:r>
      <w:r w:rsidRPr="00FA0946">
        <w:rPr>
          <w:rFonts w:eastAsia="Times New Roman"/>
          <w:lang w:eastAsia="zh-CN"/>
        </w:rPr>
        <w:t>;</w:t>
      </w:r>
    </w:p>
    <w:p w14:paraId="7DF1A1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release </w:t>
      </w:r>
      <w:r w:rsidRPr="00FA0946">
        <w:rPr>
          <w:rFonts w:eastAsia="MS Mincho"/>
          <w:bCs/>
          <w:i/>
          <w:lang w:eastAsia="ja-JP"/>
        </w:rPr>
        <w:t>musim-LeaveAssistanceConfig</w:t>
      </w:r>
      <w:r w:rsidRPr="00FA0946">
        <w:rPr>
          <w:rFonts w:eastAsia="Times New Roman"/>
          <w:lang w:eastAsia="zh-CN"/>
        </w:rPr>
        <w:t>, if configured;</w:t>
      </w:r>
    </w:p>
    <w:p w14:paraId="39D95F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release</w:t>
      </w:r>
      <w:r w:rsidRPr="00FA0946">
        <w:rPr>
          <w:rFonts w:eastAsia="Times New Roman"/>
          <w:b/>
          <w:bCs/>
          <w:lang w:eastAsia="ja-JP"/>
        </w:rPr>
        <w:t xml:space="preserve"> </w:t>
      </w:r>
      <w:r w:rsidRPr="00FA0946">
        <w:rPr>
          <w:rFonts w:eastAsia="Times New Roman"/>
          <w:i/>
          <w:iCs/>
          <w:lang w:eastAsia="ja-JP"/>
        </w:rPr>
        <w:t>ul-GapFR2-PreferenceConfig</w:t>
      </w:r>
      <w:r w:rsidRPr="00FA0946">
        <w:rPr>
          <w:rFonts w:eastAsia="Times New Roman"/>
          <w:lang w:eastAsia="ja-JP"/>
        </w:rPr>
        <w:t>, if configured;</w:t>
      </w:r>
    </w:p>
    <w:p w14:paraId="633C76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scg-DeactivationPreferenceConfig</w:t>
      </w:r>
      <w:r w:rsidRPr="00FA0946">
        <w:rPr>
          <w:rFonts w:eastAsia="Times New Roman"/>
          <w:lang w:eastAsia="ja-JP"/>
        </w:rPr>
        <w:t>, if configured, and stop timer T346i, if running;</w:t>
      </w:r>
    </w:p>
    <w:p w14:paraId="21AAC1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iCs/>
          <w:lang w:eastAsia="ja-JP"/>
        </w:rPr>
        <w:t>propDelayDiffReportConfig</w:t>
      </w:r>
      <w:r w:rsidRPr="00FA0946">
        <w:rPr>
          <w:rFonts w:eastAsia="Times New Roman"/>
          <w:lang w:eastAsia="ja-JP"/>
        </w:rPr>
        <w:t>, if configured;</w:t>
      </w:r>
    </w:p>
    <w:p w14:paraId="2EBFEBD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rrm-MeasRelaxationReportingConfig</w:t>
      </w:r>
      <w:r w:rsidRPr="00FA0946">
        <w:rPr>
          <w:rFonts w:eastAsia="Times New Roman"/>
          <w:lang w:eastAsia="ja-JP"/>
        </w:rPr>
        <w:t>, if configured;</w:t>
      </w:r>
    </w:p>
    <w:p w14:paraId="13C6D9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maxBW-PreferenceConfigFR2-2</w:t>
      </w:r>
      <w:r w:rsidRPr="00FA0946">
        <w:rPr>
          <w:rFonts w:eastAsia="Times New Roman"/>
          <w:lang w:eastAsia="ja-JP"/>
        </w:rPr>
        <w:t>, if configured;</w:t>
      </w:r>
    </w:p>
    <w:p w14:paraId="4E936A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maxMIMO-LayerPreferenceConfigFR2-2</w:t>
      </w:r>
      <w:r w:rsidRPr="00FA0946">
        <w:rPr>
          <w:rFonts w:eastAsia="Times New Roman"/>
          <w:lang w:eastAsia="ja-JP"/>
        </w:rPr>
        <w:t>, if configured;</w:t>
      </w:r>
    </w:p>
    <w:p w14:paraId="087AEF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w:t>
      </w:r>
      <w:r w:rsidRPr="00FA0946">
        <w:rPr>
          <w:rFonts w:eastAsia="Times New Roman"/>
          <w:i/>
          <w:lang w:eastAsia="ja-JP"/>
        </w:rPr>
        <w:t>minSchedulingOffsetPreferenceConfigExt</w:t>
      </w:r>
      <w:r w:rsidRPr="00FA0946">
        <w:rPr>
          <w:rFonts w:eastAsia="Times New Roman"/>
          <w:lang w:eastAsia="ja-JP"/>
        </w:rPr>
        <w:t>, if configured;</w:t>
      </w:r>
    </w:p>
    <w:p w14:paraId="6F5056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release </w:t>
      </w:r>
      <w:r w:rsidRPr="00FA0946">
        <w:rPr>
          <w:rFonts w:eastAsia="Times New Roman"/>
          <w:i/>
          <w:lang w:eastAsia="ja-JP"/>
        </w:rPr>
        <w:t>successHO-Config</w:t>
      </w:r>
      <w:r w:rsidRPr="00FA0946">
        <w:rPr>
          <w:rFonts w:eastAsia="Times New Roman"/>
          <w:lang w:eastAsia="zh-CN"/>
        </w:rPr>
        <w:t>, if configured;</w:t>
      </w:r>
    </w:p>
    <w:p w14:paraId="7814A5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any DAPS bearer is configured:</w:t>
      </w:r>
    </w:p>
    <w:p w14:paraId="4B1F0B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the source MAC and release the source MAC configuration;</w:t>
      </w:r>
    </w:p>
    <w:p w14:paraId="010077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DAPS bearer:</w:t>
      </w:r>
    </w:p>
    <w:p w14:paraId="09F6AD5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RLC entity or entities as specified in TS 38.322 [4], clause 5.1.3, and the associated logical channel for the source SpCell;</w:t>
      </w:r>
    </w:p>
    <w:p w14:paraId="5763E1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reconfigure the PDCP entity to release DAPS as specified in TS 38.323 [5];</w:t>
      </w:r>
    </w:p>
    <w:p w14:paraId="2DCEF8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SRB:</w:t>
      </w:r>
    </w:p>
    <w:p w14:paraId="781F43F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PDCP entity for the source SpCell;</w:t>
      </w:r>
    </w:p>
    <w:p w14:paraId="627F97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RLC entity as specified in TS 38.322 [4], clause 5.1.3, and the associated logical channel for the source SpCell;</w:t>
      </w:r>
    </w:p>
    <w:p w14:paraId="53E8AB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physical channel configuration for the source SpCell;</w:t>
      </w:r>
    </w:p>
    <w:p w14:paraId="201450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the keys used in the source SpCell (the K</w:t>
      </w:r>
      <w:r w:rsidRPr="00FA0946">
        <w:rPr>
          <w:rFonts w:eastAsia="Times New Roman"/>
          <w:vertAlign w:val="subscript"/>
          <w:lang w:eastAsia="ja-JP"/>
        </w:rPr>
        <w:t>gNB</w:t>
      </w:r>
      <w:r w:rsidRPr="00FA0946">
        <w:rPr>
          <w:rFonts w:eastAsia="Times New Roman"/>
          <w:lang w:eastAsia="ja-JP"/>
        </w:rPr>
        <w:t xml:space="preserve"> key,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 if any</w:t>
      </w:r>
      <w:r w:rsidRPr="00FA0946">
        <w:rPr>
          <w:rFonts w:eastAsia="Times New Roman"/>
          <w:lang w:eastAsia="ja-JP"/>
        </w:rPr>
        <w:t>;</w:t>
      </w:r>
    </w:p>
    <w:p w14:paraId="466DE86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release </w:t>
      </w:r>
      <w:r w:rsidRPr="00FA0946">
        <w:rPr>
          <w:rFonts w:eastAsia="Times New Roman"/>
          <w:i/>
          <w:lang w:eastAsia="ja-JP"/>
        </w:rPr>
        <w:t>sl-L2RelayUE-Config</w:t>
      </w:r>
      <w:r w:rsidRPr="00FA0946">
        <w:rPr>
          <w:rFonts w:eastAsia="Times New Roman"/>
          <w:lang w:eastAsia="zh-CN"/>
        </w:rPr>
        <w:t>, if configured;</w:t>
      </w:r>
    </w:p>
    <w:p w14:paraId="017975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release</w:t>
      </w:r>
      <w:r w:rsidRPr="00FA0946">
        <w:rPr>
          <w:rFonts w:eastAsia="Times New Roman"/>
          <w:i/>
          <w:lang w:eastAsia="zh-CN"/>
        </w:rPr>
        <w:t xml:space="preserve"> </w:t>
      </w:r>
      <w:r w:rsidRPr="00FA0946">
        <w:rPr>
          <w:rFonts w:eastAsia="Times New Roman"/>
          <w:i/>
          <w:lang w:eastAsia="ja-JP"/>
        </w:rPr>
        <w:t>sl-L2RemoteUE-Config</w:t>
      </w:r>
      <w:r w:rsidRPr="00FA0946">
        <w:rPr>
          <w:rFonts w:eastAsia="Times New Roman"/>
          <w:lang w:eastAsia="zh-CN"/>
        </w:rPr>
        <w:t>, if configured;</w:t>
      </w:r>
    </w:p>
    <w:p w14:paraId="2BAD31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release the SRAP entity</w:t>
      </w:r>
      <w:r w:rsidRPr="00FA0946">
        <w:rPr>
          <w:rFonts w:eastAsia="Times New Roman"/>
          <w:lang w:eastAsia="zh-CN"/>
        </w:rPr>
        <w:t>, if configured;</w:t>
      </w:r>
    </w:p>
    <w:p w14:paraId="2E5E599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74A0536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PC5-RRC connection with the U2N Relay UE is determined to be released:</w:t>
      </w:r>
    </w:p>
    <w:p w14:paraId="45AB9E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indicate upper layers to trigger PC5 unicast link release;</w:t>
      </w:r>
    </w:p>
    <w:p w14:paraId="63DB00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either cell selection in accordance with the cell selection process as specified in TS 38.304 [20], or relay selection as specified in clause 5.8.15.3, or both;</w:t>
      </w:r>
    </w:p>
    <w:p w14:paraId="63AF665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w:t>
      </w:r>
      <w:r w:rsidRPr="00FA0946">
        <w:rPr>
          <w:rFonts w:eastAsia="SimSun"/>
        </w:rPr>
        <w:t>(i.e., maintain the PC5 RRC connection)</w:t>
      </w:r>
      <w:r w:rsidRPr="00FA0946">
        <w:rPr>
          <w:rFonts w:eastAsia="Times New Roman"/>
          <w:lang w:eastAsia="ja-JP"/>
        </w:rPr>
        <w:t>:</w:t>
      </w:r>
    </w:p>
    <w:p w14:paraId="5AF740F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SimSun"/>
        </w:rPr>
        <w:t>consider the connected L2 U2N Relay UE as suitable and perform actions as specified in clause 5.3.7.3a</w:t>
      </w:r>
      <w:r w:rsidRPr="00FA0946">
        <w:rPr>
          <w:rFonts w:eastAsia="Times New Roman"/>
          <w:lang w:eastAsia="ja-JP"/>
        </w:rPr>
        <w:t>;</w:t>
      </w:r>
    </w:p>
    <w:p w14:paraId="5A8470F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It is up to Remote UE implementation whether to release or keep the current </w:t>
      </w:r>
      <w:r w:rsidRPr="00FA0946">
        <w:rPr>
          <w:rFonts w:eastAsia="Times New Roman"/>
          <w:lang w:eastAsia="zh-CN"/>
        </w:rPr>
        <w:t>PC5 unicast</w:t>
      </w:r>
      <w:r w:rsidRPr="00FA0946">
        <w:rPr>
          <w:rFonts w:eastAsia="Times New Roman"/>
          <w:lang w:eastAsia="ja-JP"/>
        </w:rPr>
        <w:t xml:space="preserve"> link.</w:t>
      </w:r>
    </w:p>
    <w:p w14:paraId="25EE8BC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 else:</w:t>
      </w:r>
    </w:p>
    <w:p w14:paraId="4B74EE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capable of L2 U2N Remote UE:</w:t>
      </w:r>
    </w:p>
    <w:p w14:paraId="5FFA912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either cell selection as specified in TS 38.304 [20], or relay selection as specified in clause 5.8.15.3, or both;</w:t>
      </w:r>
    </w:p>
    <w:p w14:paraId="2A9E8A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F37700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cell selection in accordance with the cell selection process as specified in TS 38.304 [20].</w:t>
      </w:r>
    </w:p>
    <w:p w14:paraId="2CD1F76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For L2 U2N Remote UE, if both a suitable cell and a suitable relay are available, the UE can select either one based on its implementation.</w:t>
      </w:r>
    </w:p>
    <w:p w14:paraId="0E0D77C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2" w:name="_Toc131064462"/>
      <w:r w:rsidRPr="00FA0946">
        <w:rPr>
          <w:rFonts w:ascii="Arial" w:eastAsia="Times New Roman" w:hAnsi="Arial"/>
          <w:sz w:val="24"/>
          <w:lang w:eastAsia="ja-JP"/>
        </w:rPr>
        <w:t>5.3.7.3</w:t>
      </w:r>
      <w:r w:rsidRPr="00FA0946">
        <w:rPr>
          <w:rFonts w:ascii="Arial" w:eastAsia="Times New Roman" w:hAnsi="Arial"/>
          <w:sz w:val="24"/>
          <w:lang w:eastAsia="ja-JP"/>
        </w:rPr>
        <w:tab/>
        <w:t>Actions following cell selection while T311 is running</w:t>
      </w:r>
      <w:bookmarkEnd w:id="162"/>
    </w:p>
    <w:p w14:paraId="35B9A23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selecting a suitable NR cell, the UE shall:</w:t>
      </w:r>
    </w:p>
    <w:p w14:paraId="2D91721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ensure having valid and up to date essential system information as specified in clause 5.2.2.2;</w:t>
      </w:r>
    </w:p>
    <w:p w14:paraId="3FD2F9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T311;</w:t>
      </w:r>
    </w:p>
    <w:p w14:paraId="1BBC99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T390 is running:</w:t>
      </w:r>
    </w:p>
    <w:p w14:paraId="2D5C5F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T390 for all access categories;</w:t>
      </w:r>
    </w:p>
    <w:p w14:paraId="4BD580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5.3.14.4;</w:t>
      </w:r>
    </w:p>
    <w:p w14:paraId="58BD7C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the relay (re)selection procedure, if ongoing;</w:t>
      </w:r>
    </w:p>
    <w:p w14:paraId="78544E2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cell selection is triggered by detecting radio link failure of the MCG or re-configuration with sync failure of the MCG</w:t>
      </w:r>
      <w:r w:rsidRPr="00FA0946">
        <w:rPr>
          <w:rFonts w:eastAsia="Times New Roman"/>
          <w:lang w:eastAsia="zh-CN"/>
        </w:rPr>
        <w:t xml:space="preserve"> or mobility from NR failure</w:t>
      </w:r>
      <w:r w:rsidRPr="00FA0946">
        <w:rPr>
          <w:rFonts w:eastAsia="Times New Roman"/>
          <w:lang w:eastAsia="ja-JP"/>
        </w:rPr>
        <w:t>, and</w:t>
      </w:r>
    </w:p>
    <w:p w14:paraId="55483DF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attemptCondReconfig</w:t>
      </w:r>
      <w:r w:rsidRPr="00FA0946">
        <w:rPr>
          <w:rFonts w:eastAsia="Times New Roman"/>
          <w:lang w:eastAsia="ja-JP"/>
        </w:rPr>
        <w:t xml:space="preserve"> is configured; and</w:t>
      </w:r>
    </w:p>
    <w:p w14:paraId="4F7ECF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selected cell is not configured with </w:t>
      </w:r>
      <w:r w:rsidRPr="00FA0946">
        <w:rPr>
          <w:rFonts w:eastAsia="Times New Roman"/>
          <w:i/>
          <w:iCs/>
          <w:lang w:eastAsia="ja-JP"/>
        </w:rPr>
        <w:t>CondEventT1</w:t>
      </w:r>
      <w:r w:rsidRPr="00FA0946">
        <w:rPr>
          <w:rFonts w:eastAsia="Times New Roman"/>
          <w:lang w:eastAsia="ja-JP"/>
        </w:rPr>
        <w:t xml:space="preserve">, or the selected cell is configured with </w:t>
      </w:r>
      <w:r w:rsidRPr="00FA0946">
        <w:rPr>
          <w:rFonts w:eastAsia="Times New Roman"/>
          <w:i/>
          <w:iCs/>
          <w:lang w:eastAsia="ja-JP"/>
        </w:rPr>
        <w:t>CondEventT1</w:t>
      </w:r>
      <w:r w:rsidRPr="00FA0946">
        <w:rPr>
          <w:rFonts w:eastAsia="Times New Roman"/>
          <w:lang w:eastAsia="ja-JP"/>
        </w:rPr>
        <w:t xml:space="preserve"> and leaving condition has not been fulfilled; and</w:t>
      </w:r>
    </w:p>
    <w:p w14:paraId="4EE6861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selected cell is one of the candidate cells for </w:t>
      </w:r>
      <w:r w:rsidRPr="00FA0946">
        <w:rPr>
          <w:rFonts w:eastAsia="Times New Roman"/>
          <w:lang w:eastAsia="zh-CN"/>
        </w:rPr>
        <w:t>which the</w:t>
      </w:r>
      <w:r w:rsidRPr="00FA0946">
        <w:rPr>
          <w:rFonts w:eastAsia="Times New Roman"/>
          <w:i/>
          <w:iCs/>
          <w:lang w:eastAsia="zh-CN"/>
        </w:rPr>
        <w:t xml:space="preserve"> reconfigurationWithSync</w:t>
      </w:r>
      <w:r w:rsidRPr="00FA0946">
        <w:rPr>
          <w:rFonts w:eastAsia="Times New Roman"/>
          <w:lang w:eastAsia="zh-CN"/>
        </w:rPr>
        <w:t xml:space="preserve"> is included in the </w:t>
      </w:r>
      <w:r w:rsidRPr="00FA0946">
        <w:rPr>
          <w:rFonts w:eastAsia="Times New Roman"/>
          <w:i/>
          <w:lang w:eastAsia="zh-CN"/>
        </w:rPr>
        <w:t>masterCellGroup</w:t>
      </w:r>
      <w:r w:rsidRPr="00FA0946">
        <w:rPr>
          <w:rFonts w:eastAsia="Times New Roman"/>
          <w:lang w:eastAsia="ja-JP"/>
        </w:rPr>
        <w:t xml:space="preserve"> in the MCG</w:t>
      </w:r>
      <w:r w:rsidRPr="00FA0946">
        <w:rPr>
          <w:rFonts w:eastAsia="Times New Roman"/>
          <w:i/>
          <w:lang w:eastAsia="ja-JP"/>
        </w:rPr>
        <w:t xml:space="preserve"> VarConditionalReconfig</w:t>
      </w:r>
      <w:r w:rsidRPr="00FA0946">
        <w:rPr>
          <w:rFonts w:eastAsia="Times New Roman"/>
          <w:lang w:eastAsia="ja-JP"/>
        </w:rPr>
        <w:t>:</w:t>
      </w:r>
    </w:p>
    <w:p w14:paraId="7CB40A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w:t>
      </w:r>
      <w:r w:rsidRPr="00FA0946">
        <w:rPr>
          <w:rFonts w:eastAsia="DengXian"/>
          <w:lang w:eastAsia="zh-CN"/>
        </w:rPr>
        <w:t>RLF-Report for conditional handover</w:t>
      </w:r>
      <w:r w:rsidRPr="00FA0946">
        <w:rPr>
          <w:rFonts w:eastAsia="Times New Roman"/>
          <w:lang w:eastAsia="ja-JP"/>
        </w:rPr>
        <w:t xml:space="preserve">, set the </w:t>
      </w:r>
      <w:r w:rsidRPr="00FA0946">
        <w:rPr>
          <w:rFonts w:eastAsia="Times New Roman"/>
          <w:i/>
          <w:lang w:eastAsia="ja-JP"/>
        </w:rPr>
        <w:t>choCellId</w:t>
      </w:r>
      <w:r w:rsidRPr="00FA0946">
        <w:rPr>
          <w:rFonts w:eastAsia="Times New Roman"/>
          <w:lang w:eastAsia="ja-JP"/>
        </w:rPr>
        <w:t xml:space="preserve"> in the </w:t>
      </w:r>
      <w:r w:rsidRPr="00FA0946">
        <w:rPr>
          <w:rFonts w:eastAsia="Times New Roman"/>
          <w:i/>
          <w:lang w:eastAsia="ja-JP"/>
        </w:rPr>
        <w:t>VarRLF-Report</w:t>
      </w:r>
      <w:r w:rsidRPr="00FA0946">
        <w:rPr>
          <w:rFonts w:eastAsia="Times New Roman"/>
          <w:lang w:eastAsia="ja-JP"/>
        </w:rPr>
        <w:t xml:space="preserve"> to the global cell identity, if available, otherwise to the physical cell identity and carrier frequency of the selected cell;</w:t>
      </w:r>
    </w:p>
    <w:p w14:paraId="22030BD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stored </w:t>
      </w:r>
      <w:r w:rsidRPr="00FA0946">
        <w:rPr>
          <w:rFonts w:eastAsia="Times New Roman"/>
          <w:i/>
          <w:lang w:eastAsia="ja-JP"/>
        </w:rPr>
        <w:t xml:space="preserve">condRRCReconfig </w:t>
      </w:r>
      <w:r w:rsidRPr="00FA0946">
        <w:rPr>
          <w:rFonts w:eastAsia="Times New Roman"/>
          <w:lang w:eastAsia="ja-JP"/>
        </w:rPr>
        <w:t>associated to the selected cell and perform actions as specified in 5.3.5.3;</w:t>
      </w:r>
    </w:p>
    <w:p w14:paraId="69EB0EC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lang w:eastAsia="ja-JP"/>
        </w:rPr>
        <w:t>NOTE 1:</w:t>
      </w:r>
      <w:r w:rsidRPr="00FA0946">
        <w:rPr>
          <w:lang w:eastAsia="ja-JP"/>
        </w:rPr>
        <w:tab/>
        <w:t>It is left to network implementation to how to avoid keystream reuse in case of CHO based recovery after a failed handover without key change.</w:t>
      </w:r>
    </w:p>
    <w:p w14:paraId="79A3AF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178DEA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UE is configured with </w:t>
      </w:r>
      <w:r w:rsidRPr="00FA0946">
        <w:rPr>
          <w:rFonts w:eastAsia="Times New Roman"/>
          <w:i/>
          <w:lang w:eastAsia="ja-JP"/>
        </w:rPr>
        <w:t>attemptCondReconfig</w:t>
      </w:r>
      <w:r w:rsidRPr="00FA0946">
        <w:rPr>
          <w:rFonts w:eastAsia="Times New Roman"/>
          <w:lang w:eastAsia="ja-JP"/>
        </w:rPr>
        <w:t>:</w:t>
      </w:r>
    </w:p>
    <w:p w14:paraId="3A680F6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reset MAC;</w:t>
      </w:r>
    </w:p>
    <w:p w14:paraId="4522A8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spCellConfig</w:t>
      </w:r>
      <w:r w:rsidRPr="00FA0946">
        <w:rPr>
          <w:rFonts w:eastAsia="Times New Roman"/>
          <w:lang w:eastAsia="ja-JP"/>
        </w:rPr>
        <w:t>, if configured;</w:t>
      </w:r>
    </w:p>
    <w:p w14:paraId="5D9F3DF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MCG SCell(s), if configured;</w:t>
      </w:r>
    </w:p>
    <w:p w14:paraId="4118AB6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iCs/>
          <w:lang w:eastAsia="ja-JP"/>
        </w:rPr>
        <w:t>delayBudgetReportingConfig</w:t>
      </w:r>
      <w:r w:rsidRPr="00FA0946">
        <w:rPr>
          <w:rFonts w:eastAsia="Times New Roman"/>
          <w:lang w:eastAsia="ja-JP"/>
        </w:rPr>
        <w:t>, if configured</w:t>
      </w:r>
      <w:r w:rsidRPr="00FA0946">
        <w:rPr>
          <w:rFonts w:eastAsia="SimSun"/>
          <w:lang w:eastAsia="ja-JP"/>
        </w:rPr>
        <w:t xml:space="preserve"> and </w:t>
      </w:r>
      <w:r w:rsidRPr="00FA0946">
        <w:rPr>
          <w:rFonts w:eastAsia="Times New Roman"/>
          <w:lang w:eastAsia="ja-JP"/>
        </w:rPr>
        <w:t>stop timer T342, if running;</w:t>
      </w:r>
    </w:p>
    <w:p w14:paraId="6A739E1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iCs/>
          <w:lang w:eastAsia="ja-JP"/>
        </w:rPr>
        <w:t>overheatingAssistanceConfig</w:t>
      </w:r>
      <w:r w:rsidRPr="00FA0946">
        <w:rPr>
          <w:rFonts w:eastAsia="Times New Roman"/>
          <w:lang w:eastAsia="ja-JP"/>
        </w:rPr>
        <w:t xml:space="preserve"> , if configured</w:t>
      </w:r>
      <w:r w:rsidRPr="00FA0946">
        <w:rPr>
          <w:rFonts w:eastAsia="SimSun"/>
          <w:lang w:eastAsia="ja-JP"/>
        </w:rPr>
        <w:t xml:space="preserve"> and </w:t>
      </w:r>
      <w:r w:rsidRPr="00FA0946">
        <w:rPr>
          <w:rFonts w:eastAsia="Times New Roman"/>
          <w:lang w:eastAsia="ja-JP"/>
        </w:rPr>
        <w:t>stop timer T34</w:t>
      </w:r>
      <w:r w:rsidRPr="00FA0946">
        <w:rPr>
          <w:rFonts w:eastAsia="SimSun"/>
          <w:lang w:eastAsia="ja-JP"/>
        </w:rPr>
        <w:t>5</w:t>
      </w:r>
      <w:r w:rsidRPr="00FA0946">
        <w:rPr>
          <w:rFonts w:eastAsia="Times New Roman"/>
          <w:lang w:eastAsia="ja-JP"/>
        </w:rPr>
        <w:t>, if running;</w:t>
      </w:r>
    </w:p>
    <w:p w14:paraId="70851A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MR-DC is configured:</w:t>
      </w:r>
    </w:p>
    <w:p w14:paraId="3D5925A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MR-DC release, as specified in clause 5.3.5.10;</w:t>
      </w:r>
    </w:p>
    <w:p w14:paraId="200791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idc-AssistanceConfig</w:t>
      </w:r>
      <w:r w:rsidRPr="00FA0946">
        <w:rPr>
          <w:rFonts w:eastAsia="Times New Roman"/>
          <w:lang w:eastAsia="ja-JP"/>
        </w:rPr>
        <w:t>, if configured;</w:t>
      </w:r>
    </w:p>
    <w:p w14:paraId="5D7510E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release </w:t>
      </w:r>
      <w:r w:rsidRPr="00FA0946">
        <w:rPr>
          <w:rFonts w:eastAsia="Times New Roman"/>
          <w:i/>
          <w:iCs/>
          <w:lang w:eastAsia="ja-JP"/>
        </w:rPr>
        <w:t>btNameList</w:t>
      </w:r>
      <w:r w:rsidRPr="00FA0946">
        <w:rPr>
          <w:rFonts w:eastAsia="Times New Roman"/>
          <w:lang w:eastAsia="ja-JP"/>
        </w:rPr>
        <w:t>, if configured;</w:t>
      </w:r>
    </w:p>
    <w:p w14:paraId="6F163A6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release </w:t>
      </w:r>
      <w:r w:rsidRPr="00FA0946">
        <w:rPr>
          <w:rFonts w:eastAsia="Times New Roman"/>
          <w:i/>
          <w:iCs/>
          <w:lang w:eastAsia="ja-JP"/>
        </w:rPr>
        <w:t>wlanNameList</w:t>
      </w:r>
      <w:r w:rsidRPr="00FA0946">
        <w:rPr>
          <w:rFonts w:eastAsia="Times New Roman"/>
          <w:lang w:eastAsia="ja-JP"/>
        </w:rPr>
        <w:t>, if configured;</w:t>
      </w:r>
    </w:p>
    <w:p w14:paraId="42CC062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release </w:t>
      </w:r>
      <w:r w:rsidRPr="00FA0946">
        <w:rPr>
          <w:rFonts w:eastAsia="Times New Roman"/>
          <w:i/>
          <w:iCs/>
          <w:lang w:eastAsia="ja-JP"/>
        </w:rPr>
        <w:t>sensorNameList</w:t>
      </w:r>
      <w:r w:rsidRPr="00FA0946">
        <w:rPr>
          <w:rFonts w:eastAsia="Times New Roman"/>
          <w:lang w:eastAsia="ja-JP"/>
        </w:rPr>
        <w:t>, if configured;</w:t>
      </w:r>
    </w:p>
    <w:p w14:paraId="28157DA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drx-PreferenceConfig</w:t>
      </w:r>
      <w:r w:rsidRPr="00FA0946">
        <w:rPr>
          <w:rFonts w:eastAsia="SimSun"/>
          <w:i/>
          <w:lang w:eastAsia="ja-JP"/>
        </w:rPr>
        <w:t xml:space="preserve"> </w:t>
      </w:r>
      <w:r w:rsidRPr="00FA0946">
        <w:rPr>
          <w:rFonts w:eastAsia="Times New Roman"/>
          <w:lang w:eastAsia="ja-JP"/>
        </w:rPr>
        <w:t>for the MCG, if configured</w:t>
      </w:r>
      <w:r w:rsidRPr="00FA0946">
        <w:rPr>
          <w:rFonts w:eastAsia="SimSun"/>
          <w:lang w:eastAsia="ja-JP"/>
        </w:rPr>
        <w:t xml:space="preserve"> and </w:t>
      </w:r>
      <w:r w:rsidRPr="00FA0946">
        <w:rPr>
          <w:rFonts w:eastAsia="Times New Roman"/>
          <w:lang w:eastAsia="ja-JP"/>
        </w:rPr>
        <w:t>stop timer T346a associated with the MCG, if running;</w:t>
      </w:r>
    </w:p>
    <w:p w14:paraId="5B826E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maxBW-PreferenceConfig</w:t>
      </w:r>
      <w:r w:rsidRPr="00FA0946">
        <w:rPr>
          <w:rFonts w:eastAsia="SimSun"/>
          <w:i/>
          <w:lang w:eastAsia="ja-JP"/>
        </w:rPr>
        <w:t xml:space="preserve"> </w:t>
      </w:r>
      <w:r w:rsidRPr="00FA0946">
        <w:rPr>
          <w:rFonts w:eastAsia="Times New Roman"/>
          <w:lang w:eastAsia="ja-JP"/>
        </w:rPr>
        <w:t>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b</w:t>
      </w:r>
      <w:r w:rsidRPr="00FA0946">
        <w:rPr>
          <w:rFonts w:eastAsia="Times New Roman"/>
          <w:lang w:eastAsia="ja-JP"/>
        </w:rPr>
        <w:t xml:space="preserve"> associated with the MCG, if running;</w:t>
      </w:r>
    </w:p>
    <w:p w14:paraId="35CE32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maxCC-PreferenceConfig</w:t>
      </w:r>
      <w:r w:rsidRPr="00FA0946">
        <w:rPr>
          <w:rFonts w:eastAsia="SimSun"/>
          <w:i/>
          <w:lang w:eastAsia="ja-JP"/>
        </w:rPr>
        <w:t xml:space="preserve"> </w:t>
      </w:r>
      <w:r w:rsidRPr="00FA0946">
        <w:rPr>
          <w:rFonts w:eastAsia="Times New Roman"/>
          <w:lang w:eastAsia="ja-JP"/>
        </w:rPr>
        <w:t>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c</w:t>
      </w:r>
      <w:r w:rsidRPr="00FA0946">
        <w:rPr>
          <w:rFonts w:eastAsia="Times New Roman"/>
          <w:lang w:eastAsia="ja-JP"/>
        </w:rPr>
        <w:t xml:space="preserve"> associated with the MCG, if running;</w:t>
      </w:r>
    </w:p>
    <w:p w14:paraId="4270564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maxMIMO-LayerPreferenceConfig</w:t>
      </w:r>
      <w:r w:rsidRPr="00FA0946">
        <w:rPr>
          <w:rFonts w:eastAsia="SimSun"/>
          <w:i/>
          <w:lang w:eastAsia="ja-JP"/>
        </w:rPr>
        <w:t xml:space="preserve"> </w:t>
      </w:r>
      <w:r w:rsidRPr="00FA0946">
        <w:rPr>
          <w:rFonts w:eastAsia="Times New Roman"/>
          <w:lang w:eastAsia="ja-JP"/>
        </w:rPr>
        <w:t>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d</w:t>
      </w:r>
      <w:r w:rsidRPr="00FA0946">
        <w:rPr>
          <w:rFonts w:eastAsia="Times New Roman"/>
          <w:lang w:eastAsia="ja-JP"/>
        </w:rPr>
        <w:t xml:space="preserve"> associated with the MCG, if running;</w:t>
      </w:r>
    </w:p>
    <w:p w14:paraId="6AAA0EB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minSchedulingOffsetPreferenceConfig</w:t>
      </w:r>
      <w:r w:rsidRPr="00FA0946">
        <w:rPr>
          <w:rFonts w:eastAsia="SimSun"/>
          <w:i/>
          <w:lang w:eastAsia="ja-JP"/>
        </w:rPr>
        <w:t xml:space="preserve"> </w:t>
      </w:r>
      <w:r w:rsidRPr="00FA0946">
        <w:rPr>
          <w:rFonts w:eastAsia="Times New Roman"/>
          <w:lang w:eastAsia="ja-JP"/>
        </w:rPr>
        <w:t>for the MCG,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e</w:t>
      </w:r>
      <w:r w:rsidRPr="00FA0946">
        <w:rPr>
          <w:rFonts w:eastAsia="Times New Roman"/>
          <w:lang w:eastAsia="ja-JP"/>
        </w:rPr>
        <w:t xml:space="preserve"> associated with the MCG, if running;</w:t>
      </w:r>
    </w:p>
    <w:p w14:paraId="1902B2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DengXian"/>
          <w:i/>
          <w:iCs/>
          <w:lang w:eastAsia="zh-CN"/>
        </w:rPr>
        <w:t>rlm-Relaxation</w:t>
      </w:r>
      <w:r w:rsidRPr="00FA0946">
        <w:rPr>
          <w:rFonts w:eastAsia="Times New Roman"/>
          <w:i/>
          <w:iCs/>
          <w:lang w:eastAsia="ja-JP"/>
        </w:rPr>
        <w:t>ReportingConfig</w:t>
      </w:r>
      <w:r w:rsidRPr="00FA0946">
        <w:rPr>
          <w:rFonts w:eastAsia="Times New Roman"/>
          <w:lang w:eastAsia="ja-JP"/>
        </w:rPr>
        <w:t xml:space="preserve"> for the MCG, if configured and stop timer T346j associated with the MCG, if running;</w:t>
      </w:r>
    </w:p>
    <w:p w14:paraId="1773CD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DengXian"/>
          <w:i/>
          <w:iCs/>
          <w:lang w:eastAsia="zh-CN"/>
        </w:rPr>
        <w:t>bfd-Relaxation</w:t>
      </w:r>
      <w:r w:rsidRPr="00FA0946">
        <w:rPr>
          <w:rFonts w:eastAsia="Times New Roman"/>
          <w:i/>
          <w:iCs/>
          <w:lang w:eastAsia="ja-JP"/>
        </w:rPr>
        <w:t>ReportingConfig</w:t>
      </w:r>
      <w:r w:rsidRPr="00FA0946">
        <w:rPr>
          <w:rFonts w:eastAsia="Times New Roman"/>
          <w:lang w:eastAsia="ja-JP"/>
        </w:rPr>
        <w:t xml:space="preserve"> for the MCG, if configured and stop timer T346k associated with the MCG, if running;</w:t>
      </w:r>
    </w:p>
    <w:p w14:paraId="509C61C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releasePreferenceConfig</w:t>
      </w:r>
      <w:r w:rsidRPr="00FA0946">
        <w:rPr>
          <w:rFonts w:eastAsia="Times New Roman"/>
          <w:lang w:eastAsia="ja-JP"/>
        </w:rPr>
        <w:t>, if configured</w:t>
      </w:r>
      <w:r w:rsidRPr="00FA0946">
        <w:rPr>
          <w:rFonts w:eastAsia="SimSun"/>
          <w:lang w:eastAsia="ja-JP"/>
        </w:rPr>
        <w:t xml:space="preserve"> and </w:t>
      </w:r>
      <w:r w:rsidRPr="00FA0946">
        <w:rPr>
          <w:rFonts w:eastAsia="Times New Roman"/>
          <w:lang w:eastAsia="ja-JP"/>
        </w:rPr>
        <w:t>stop timer T346</w:t>
      </w:r>
      <w:r w:rsidRPr="00FA0946">
        <w:rPr>
          <w:rFonts w:eastAsia="SimSun"/>
          <w:lang w:eastAsia="ja-JP"/>
        </w:rPr>
        <w:t>f</w:t>
      </w:r>
      <w:r w:rsidRPr="00FA0946">
        <w:rPr>
          <w:rFonts w:eastAsia="Times New Roman"/>
          <w:lang w:eastAsia="ja-JP"/>
        </w:rPr>
        <w:t>, if running;</w:t>
      </w:r>
    </w:p>
    <w:p w14:paraId="1A5FFC5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release </w:t>
      </w:r>
      <w:r w:rsidRPr="00FA0946">
        <w:rPr>
          <w:rFonts w:eastAsia="Times New Roman"/>
          <w:i/>
          <w:iCs/>
          <w:lang w:eastAsia="ja-JP"/>
        </w:rPr>
        <w:t>onDemandSIB-Request</w:t>
      </w:r>
      <w:r w:rsidRPr="00FA0946">
        <w:rPr>
          <w:rFonts w:eastAsia="Times New Roman"/>
          <w:lang w:eastAsia="ja-JP"/>
        </w:rPr>
        <w:t xml:space="preserve"> if configured, and stop timer T350, if running;</w:t>
      </w:r>
    </w:p>
    <w:p w14:paraId="6F5F6DE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w:t>
      </w:r>
      <w:r w:rsidRPr="00FA0946">
        <w:rPr>
          <w:rFonts w:eastAsia="Times New Roman"/>
          <w:lang w:eastAsia="zh-CN"/>
        </w:rPr>
        <w:t>&gt;</w:t>
      </w:r>
      <w:r w:rsidRPr="00FA0946">
        <w:rPr>
          <w:rFonts w:eastAsia="Times New Roman"/>
          <w:lang w:eastAsia="zh-CN"/>
        </w:rPr>
        <w:tab/>
        <w:t>release referenceTimePreferenceReporting, if configured;</w:t>
      </w:r>
    </w:p>
    <w:p w14:paraId="3B0896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release </w:t>
      </w:r>
      <w:r w:rsidRPr="00FA0946">
        <w:rPr>
          <w:rFonts w:eastAsia="Times New Roman"/>
          <w:i/>
          <w:lang w:eastAsia="zh-CN"/>
        </w:rPr>
        <w:t>sl-AssistanceConfigNR</w:t>
      </w:r>
      <w:r w:rsidRPr="00FA0946">
        <w:rPr>
          <w:rFonts w:eastAsia="Times New Roman"/>
          <w:lang w:eastAsia="zh-CN"/>
        </w:rPr>
        <w:t>, if configured;</w:t>
      </w:r>
    </w:p>
    <w:p w14:paraId="53858D3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release </w:t>
      </w:r>
      <w:r w:rsidRPr="00FA0946">
        <w:rPr>
          <w:rFonts w:eastAsia="Times New Roman"/>
          <w:i/>
          <w:lang w:eastAsia="ja-JP"/>
        </w:rPr>
        <w:t>obtainCommonLocation</w:t>
      </w:r>
      <w:r w:rsidRPr="00FA0946">
        <w:rPr>
          <w:rFonts w:eastAsia="Times New Roman"/>
          <w:lang w:eastAsia="ja-JP"/>
        </w:rPr>
        <w:t>, if configured;</w:t>
      </w:r>
    </w:p>
    <w:p w14:paraId="45888FC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scg-DeactivationPreferenceConfig</w:t>
      </w:r>
      <w:r w:rsidRPr="00FA0946">
        <w:rPr>
          <w:rFonts w:eastAsia="Times New Roman"/>
          <w:lang w:eastAsia="ja-JP"/>
        </w:rPr>
        <w:t>, if configured, and stop timer T346i, if running;</w:t>
      </w:r>
    </w:p>
    <w:p w14:paraId="230113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MS Mincho"/>
          <w:bCs/>
          <w:i/>
          <w:lang w:eastAsia="ja-JP"/>
        </w:rPr>
        <w:t>musim-GapAssistanceConfig</w:t>
      </w:r>
      <w:r w:rsidRPr="00FA0946">
        <w:rPr>
          <w:rFonts w:eastAsia="Times New Roman"/>
          <w:lang w:eastAsia="zh-CN"/>
        </w:rPr>
        <w:t>, if configured</w:t>
      </w:r>
      <w:r w:rsidRPr="00FA0946">
        <w:rPr>
          <w:rFonts w:eastAsia="SimSun"/>
          <w:lang w:eastAsia="ja-JP"/>
        </w:rPr>
        <w:t xml:space="preserve"> and </w:t>
      </w:r>
      <w:r w:rsidRPr="00FA0946">
        <w:rPr>
          <w:rFonts w:eastAsia="Times New Roman"/>
          <w:lang w:eastAsia="ja-JP"/>
        </w:rPr>
        <w:t>stop timer T346h, if running;</w:t>
      </w:r>
    </w:p>
    <w:p w14:paraId="7B52E44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MS Mincho"/>
          <w:bCs/>
          <w:i/>
          <w:lang w:eastAsia="ja-JP"/>
        </w:rPr>
        <w:t>musim-LeaveAssistanceConfig</w:t>
      </w:r>
      <w:r w:rsidRPr="00FA0946">
        <w:rPr>
          <w:rFonts w:eastAsia="Times New Roman"/>
          <w:lang w:eastAsia="zh-CN"/>
        </w:rPr>
        <w:t>, if configured</w:t>
      </w:r>
      <w:r w:rsidRPr="00FA0946">
        <w:rPr>
          <w:rFonts w:eastAsia="Times New Roman"/>
          <w:lang w:eastAsia="ja-JP"/>
        </w:rPr>
        <w:t>;</w:t>
      </w:r>
    </w:p>
    <w:p w14:paraId="360D8E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iCs/>
          <w:lang w:eastAsia="ja-JP"/>
        </w:rPr>
        <w:t>propDelayDiffReportConfig</w:t>
      </w:r>
      <w:r w:rsidRPr="00FA0946">
        <w:rPr>
          <w:rFonts w:eastAsia="Times New Roman"/>
          <w:lang w:eastAsia="ja-JP"/>
        </w:rPr>
        <w:t>, if configured;</w:t>
      </w:r>
    </w:p>
    <w:p w14:paraId="412F22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iCs/>
          <w:lang w:eastAsia="ja-JP"/>
        </w:rPr>
        <w:t>ul-GapFR2-PreferenceConfig</w:t>
      </w:r>
      <w:r w:rsidRPr="00FA0946">
        <w:rPr>
          <w:rFonts w:eastAsia="Times New Roman"/>
          <w:lang w:eastAsia="ja-JP"/>
        </w:rPr>
        <w:t>, if configured;</w:t>
      </w:r>
    </w:p>
    <w:p w14:paraId="483974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rrm-MeasRelaxationReportingConfig</w:t>
      </w:r>
      <w:r w:rsidRPr="00FA0946">
        <w:rPr>
          <w:rFonts w:eastAsia="Times New Roman"/>
          <w:lang w:eastAsia="ja-JP"/>
        </w:rPr>
        <w:t>, if configured;</w:t>
      </w:r>
    </w:p>
    <w:p w14:paraId="5F24482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maxBW-PreferenceConfigFR2-2</w:t>
      </w:r>
      <w:r w:rsidRPr="00FA0946">
        <w:rPr>
          <w:rFonts w:eastAsia="Times New Roman"/>
          <w:lang w:eastAsia="ja-JP"/>
        </w:rPr>
        <w:t>, if configured;</w:t>
      </w:r>
    </w:p>
    <w:p w14:paraId="0DF172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maxMIMO-LayerPreferenceConfigFR2-2</w:t>
      </w:r>
      <w:r w:rsidRPr="00FA0946">
        <w:rPr>
          <w:rFonts w:eastAsia="Times New Roman"/>
          <w:lang w:eastAsia="ja-JP"/>
        </w:rPr>
        <w:t>, if configured;</w:t>
      </w:r>
    </w:p>
    <w:p w14:paraId="02C1E9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w:t>
      </w:r>
      <w:r w:rsidRPr="00FA0946">
        <w:rPr>
          <w:rFonts w:eastAsia="Times New Roman"/>
          <w:i/>
          <w:lang w:eastAsia="ja-JP"/>
        </w:rPr>
        <w:t>minSchedulingOffsetPreferenceConfigExt</w:t>
      </w:r>
      <w:r w:rsidRPr="00FA0946">
        <w:rPr>
          <w:rFonts w:eastAsia="Times New Roman"/>
          <w:lang w:eastAsia="ja-JP"/>
        </w:rPr>
        <w:t>, if configured;</w:t>
      </w:r>
    </w:p>
    <w:p w14:paraId="641CF1F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suspend all RBs, and BH RLC channels for the IAB-MT, except SRB0</w:t>
      </w:r>
      <w:r w:rsidRPr="00FA0946">
        <w:rPr>
          <w:rFonts w:eastAsia="Times New Roman"/>
          <w:lang w:eastAsia="zh-CN"/>
        </w:rPr>
        <w:t xml:space="preserve"> and broadcast MRBs</w:t>
      </w:r>
      <w:r w:rsidRPr="00FA0946">
        <w:rPr>
          <w:rFonts w:eastAsia="Times New Roman"/>
          <w:lang w:eastAsia="ja-JP"/>
        </w:rPr>
        <w:t>;</w:t>
      </w:r>
    </w:p>
    <w:p w14:paraId="457A9A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remove all the entries within the MCG</w:t>
      </w:r>
      <w:r w:rsidRPr="00FA0946">
        <w:rPr>
          <w:rFonts w:eastAsia="Times New Roman"/>
          <w:i/>
          <w:lang w:eastAsia="ja-JP"/>
        </w:rPr>
        <w:t xml:space="preserve"> VarConditionalReconfig</w:t>
      </w:r>
      <w:r w:rsidRPr="00FA0946">
        <w:rPr>
          <w:rFonts w:eastAsia="Times New Roman"/>
          <w:lang w:eastAsia="ja-JP"/>
        </w:rPr>
        <w:t>, if any;</w:t>
      </w:r>
    </w:p>
    <w:p w14:paraId="0B7D333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if the associated </w:t>
      </w:r>
      <w:r w:rsidRPr="00FA0946">
        <w:rPr>
          <w:rFonts w:eastAsia="Times New Roman"/>
          <w:i/>
          <w:iCs/>
          <w:lang w:eastAsia="ja-JP"/>
        </w:rPr>
        <w:t>reportConfig</w:t>
      </w:r>
      <w:r w:rsidRPr="00FA0946">
        <w:rPr>
          <w:rFonts w:eastAsia="Times New Roman"/>
          <w:lang w:eastAsia="ja-JP"/>
        </w:rPr>
        <w:t xml:space="preserve"> has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condTriggerConfig</w:t>
      </w:r>
      <w:r w:rsidRPr="00FA0946">
        <w:rPr>
          <w:rFonts w:eastAsia="Times New Roman"/>
          <w:lang w:eastAsia="ja-JP"/>
        </w:rPr>
        <w:t>:</w:t>
      </w:r>
    </w:p>
    <w:p w14:paraId="5D2393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the associated </w:t>
      </w:r>
      <w:r w:rsidRPr="00FA0946">
        <w:rPr>
          <w:rFonts w:eastAsia="Times New Roman"/>
          <w:i/>
          <w:iCs/>
          <w:lang w:eastAsia="ja-JP"/>
        </w:rPr>
        <w:t>reportConfigId</w:t>
      </w:r>
      <w:r w:rsidRPr="00FA0946">
        <w:rPr>
          <w:rFonts w:eastAsia="Times New Roman"/>
          <w:lang w:eastAsia="ja-JP"/>
        </w:rPr>
        <w:t>:</w:t>
      </w:r>
    </w:p>
    <w:p w14:paraId="38E8693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entry with the matching </w:t>
      </w:r>
      <w:r w:rsidRPr="00FA0946">
        <w:rPr>
          <w:rFonts w:eastAsia="Times New Roman"/>
          <w:i/>
          <w:lang w:eastAsia="ja-JP"/>
        </w:rPr>
        <w:t>reportConfigId</w:t>
      </w:r>
      <w:r w:rsidRPr="00FA0946">
        <w:rPr>
          <w:rFonts w:eastAsia="Times New Roman"/>
          <w:lang w:eastAsia="ja-JP"/>
        </w:rPr>
        <w:t xml:space="preserve"> from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4718765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associated </w:t>
      </w:r>
      <w:r w:rsidRPr="00FA0946">
        <w:rPr>
          <w:rFonts w:eastAsia="Times New Roman"/>
          <w:i/>
          <w:iCs/>
          <w:lang w:eastAsia="ja-JP"/>
        </w:rPr>
        <w:t>measObjectId</w:t>
      </w:r>
      <w:r w:rsidRPr="00FA0946">
        <w:rPr>
          <w:rFonts w:eastAsia="Times New Roman"/>
          <w:lang w:eastAsia="ja-JP"/>
        </w:rPr>
        <w:t xml:space="preserve"> is only associated to a </w:t>
      </w:r>
      <w:r w:rsidRPr="00FA0946">
        <w:rPr>
          <w:rFonts w:eastAsia="Times New Roman"/>
          <w:i/>
          <w:iCs/>
          <w:lang w:eastAsia="ja-JP"/>
        </w:rPr>
        <w:t>reportConfig</w:t>
      </w:r>
      <w:r w:rsidRPr="00FA0946">
        <w:rPr>
          <w:rFonts w:eastAsia="Times New Roman"/>
          <w:lang w:eastAsia="ja-JP"/>
        </w:rPr>
        <w:t xml:space="preserve"> with </w:t>
      </w:r>
      <w:r w:rsidRPr="00FA0946">
        <w:rPr>
          <w:rFonts w:eastAsia="Times New Roman"/>
          <w:i/>
          <w:iCs/>
          <w:lang w:eastAsia="ja-JP"/>
        </w:rPr>
        <w:t>reportType</w:t>
      </w:r>
      <w:r w:rsidRPr="00FA0946">
        <w:rPr>
          <w:rFonts w:eastAsia="Times New Roman"/>
          <w:lang w:eastAsia="ja-JP"/>
        </w:rPr>
        <w:t xml:space="preserve"> set to </w:t>
      </w:r>
      <w:r w:rsidRPr="00FA0946">
        <w:rPr>
          <w:rFonts w:eastAsia="Times New Roman"/>
          <w:i/>
          <w:iCs/>
          <w:lang w:eastAsia="ja-JP"/>
        </w:rPr>
        <w:t>condTriggerConfig</w:t>
      </w:r>
      <w:r w:rsidRPr="00FA0946">
        <w:rPr>
          <w:rFonts w:eastAsia="Times New Roman"/>
          <w:lang w:eastAsia="ja-JP"/>
        </w:rPr>
        <w:t>:</w:t>
      </w:r>
    </w:p>
    <w:p w14:paraId="10808C8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entry with the matching </w:t>
      </w:r>
      <w:r w:rsidRPr="00FA0946">
        <w:rPr>
          <w:rFonts w:eastAsia="Times New Roman"/>
          <w:i/>
          <w:iCs/>
          <w:lang w:eastAsia="ja-JP"/>
        </w:rPr>
        <w:t>measObjectId</w:t>
      </w:r>
      <w:r w:rsidRPr="00FA0946">
        <w:rPr>
          <w:rFonts w:eastAsia="Times New Roman"/>
          <w:lang w:eastAsia="ja-JP"/>
        </w:rPr>
        <w:t xml:space="preserve"> from the </w:t>
      </w:r>
      <w:r w:rsidRPr="00FA0946">
        <w:rPr>
          <w:rFonts w:eastAsia="Times New Roman"/>
          <w:i/>
          <w:lang w:eastAsia="ja-JP"/>
        </w:rPr>
        <w:t>measObjectList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2E9C9F6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 the matching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499B929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PC5 RLC entity for SL-RLC0, if any;</w:t>
      </w:r>
    </w:p>
    <w:p w14:paraId="7052E3A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start timer T301;</w:t>
      </w:r>
    </w:p>
    <w:p w14:paraId="36F528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default L1 parameter values as specified in corresponding physical layer specifications except for the parameters for which values are provided in </w:t>
      </w:r>
      <w:r w:rsidRPr="00FA0946">
        <w:rPr>
          <w:rFonts w:eastAsia="Times New Roman"/>
          <w:i/>
          <w:lang w:eastAsia="ja-JP"/>
        </w:rPr>
        <w:t>SIB1</w:t>
      </w:r>
      <w:r w:rsidRPr="00FA0946">
        <w:rPr>
          <w:rFonts w:eastAsia="Times New Roman"/>
          <w:lang w:eastAsia="ja-JP"/>
        </w:rPr>
        <w:t>;</w:t>
      </w:r>
    </w:p>
    <w:p w14:paraId="76163F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MAC Cell Group configuration as specified in 9.2.2;</w:t>
      </w:r>
    </w:p>
    <w:p w14:paraId="4E957F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CCCH configuration as specified in 9.1.1.2;</w:t>
      </w:r>
    </w:p>
    <w:p w14:paraId="583DBF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w:t>
      </w:r>
      <w:r w:rsidRPr="00FA0946">
        <w:rPr>
          <w:rFonts w:eastAsia="Times New Roman"/>
          <w:i/>
          <w:lang w:eastAsia="ja-JP"/>
        </w:rPr>
        <w:t>timeAlignmentTimerCommon</w:t>
      </w:r>
      <w:r w:rsidRPr="00FA0946">
        <w:rPr>
          <w:rFonts w:eastAsia="Times New Roman"/>
          <w:lang w:eastAsia="ja-JP"/>
        </w:rPr>
        <w:t xml:space="preserve"> included in </w:t>
      </w:r>
      <w:r w:rsidRPr="00FA0946">
        <w:rPr>
          <w:rFonts w:eastAsia="Times New Roman"/>
          <w:i/>
          <w:lang w:eastAsia="ja-JP"/>
        </w:rPr>
        <w:t>SIB1</w:t>
      </w:r>
      <w:r w:rsidRPr="00FA0946">
        <w:rPr>
          <w:rFonts w:eastAsia="Times New Roman"/>
          <w:lang w:eastAsia="ja-JP"/>
        </w:rPr>
        <w:t>;</w:t>
      </w:r>
    </w:p>
    <w:p w14:paraId="53F930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initiate transmission of the </w:t>
      </w:r>
      <w:r w:rsidRPr="00FA0946">
        <w:rPr>
          <w:rFonts w:eastAsia="Times New Roman"/>
          <w:i/>
          <w:lang w:eastAsia="ja-JP"/>
        </w:rPr>
        <w:t>RRCReestablishmentRequest</w:t>
      </w:r>
      <w:r w:rsidRPr="00FA0946">
        <w:rPr>
          <w:rFonts w:eastAsia="Times New Roman"/>
          <w:lang w:eastAsia="ja-JP"/>
        </w:rPr>
        <w:t xml:space="preserve"> message in accordance with 5.3.7.4;</w:t>
      </w:r>
    </w:p>
    <w:p w14:paraId="19B5691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This procedure applies also if the UE returns to the source PCell.</w:t>
      </w:r>
    </w:p>
    <w:p w14:paraId="5F8CA52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selecting an inter-RAT cell, the UE shall:</w:t>
      </w:r>
    </w:p>
    <w:p w14:paraId="31A91C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lang w:eastAsia="ja-JP"/>
        </w:rPr>
      </w:pPr>
      <w:r w:rsidRPr="00FA0946">
        <w:rPr>
          <w:rFonts w:eastAsia="Times New Roman"/>
          <w:lang w:eastAsia="ja-JP"/>
        </w:rPr>
        <w:t>1&gt;</w:t>
      </w:r>
      <w:r w:rsidRPr="00FA0946">
        <w:rPr>
          <w:rFonts w:eastAsia="Times New Roman"/>
          <w:lang w:eastAsia="ja-JP"/>
        </w:rPr>
        <w:tab/>
        <w:t>perform the actions upon going to RRC_IDLE as specified in 5.3.11, with release cause 'RRC connection failure'.</w:t>
      </w:r>
    </w:p>
    <w:p w14:paraId="3FCA02D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rPr>
      </w:pPr>
      <w:bookmarkStart w:id="163" w:name="_Toc131064463"/>
      <w:r w:rsidRPr="00FA0946">
        <w:rPr>
          <w:rFonts w:ascii="Arial" w:eastAsia="SimSun" w:hAnsi="Arial"/>
          <w:sz w:val="24"/>
        </w:rPr>
        <w:t>5.3.7.3a</w:t>
      </w:r>
      <w:r w:rsidRPr="00FA0946">
        <w:rPr>
          <w:rFonts w:ascii="Arial" w:eastAsia="SimSun" w:hAnsi="Arial"/>
          <w:sz w:val="24"/>
        </w:rPr>
        <w:tab/>
        <w:t>Actions following relay selection while T311 is running</w:t>
      </w:r>
      <w:bookmarkEnd w:id="163"/>
    </w:p>
    <w:p w14:paraId="43DC6972" w14:textId="77777777" w:rsidR="00FA0946" w:rsidRPr="00FA0946" w:rsidRDefault="00FA0946" w:rsidP="00FA0946">
      <w:pPr>
        <w:spacing w:line="240" w:lineRule="auto"/>
        <w:rPr>
          <w:rFonts w:eastAsia="SimSun"/>
        </w:rPr>
      </w:pPr>
      <w:r w:rsidRPr="00FA0946">
        <w:rPr>
          <w:rFonts w:eastAsia="SimSun"/>
        </w:rPr>
        <w:t>Upon selecting a suitable L2 U2N Relay UE, the L2 U2N Remote UE shall:</w:t>
      </w:r>
    </w:p>
    <w:p w14:paraId="79C604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PMingLiU"/>
          <w:lang w:eastAsia="zh-TW"/>
        </w:rPr>
      </w:pPr>
      <w:r w:rsidRPr="00FA0946">
        <w:rPr>
          <w:rFonts w:eastAsia="PMingLiU"/>
          <w:lang w:eastAsia="zh-TW"/>
        </w:rPr>
        <w:t>1&gt;</w:t>
      </w:r>
      <w:r w:rsidRPr="00FA0946">
        <w:rPr>
          <w:rFonts w:eastAsia="PMingLiU"/>
          <w:lang w:eastAsia="zh-TW"/>
        </w:rPr>
        <w:tab/>
      </w:r>
      <w:r w:rsidRPr="00FA0946">
        <w:rPr>
          <w:rFonts w:eastAsia="PMingLiU"/>
          <w:lang w:eastAsia="ja-JP"/>
        </w:rPr>
        <w:t xml:space="preserve">indicate to upper layer to trigger the PC5 unicast link establishment with the </w:t>
      </w:r>
      <w:r w:rsidRPr="00FA0946">
        <w:rPr>
          <w:rFonts w:eastAsia="PMingLiU"/>
          <w:lang w:eastAsia="zh-TW"/>
        </w:rPr>
        <w:t xml:space="preserve">selected </w:t>
      </w:r>
      <w:r w:rsidRPr="00FA0946">
        <w:rPr>
          <w:rFonts w:eastAsia="PMingLiU"/>
          <w:lang w:eastAsia="ja-JP"/>
        </w:rPr>
        <w:t>L2 U2N Relay UE, if a new L2 U2N Relay UE is selected;</w:t>
      </w:r>
    </w:p>
    <w:p w14:paraId="3CB0CE0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ensure having valid and up to date essential system information as specified in clause 5.2.2.2;</w:t>
      </w:r>
    </w:p>
    <w:p w14:paraId="65DDD1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stop timer T311;</w:t>
      </w:r>
    </w:p>
    <w:p w14:paraId="09BF6E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if T390 is running:</w:t>
      </w:r>
    </w:p>
    <w:p w14:paraId="100943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stop timer T390 for all access categories;</w:t>
      </w:r>
    </w:p>
    <w:p w14:paraId="4E66A7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perform the actions as specified in 5.3.14.4;</w:t>
      </w:r>
    </w:p>
    <w:p w14:paraId="533E49F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the cell selection procedure, if ongoing;</w:t>
      </w:r>
    </w:p>
    <w:p w14:paraId="17A955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start timer T301;</w:t>
      </w:r>
    </w:p>
    <w:p w14:paraId="564449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release the RLC entity for SRB0, if any;</w:t>
      </w:r>
    </w:p>
    <w:p w14:paraId="14BD26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rPr>
        <w:t>1&gt;</w:t>
      </w:r>
      <w:r w:rsidRPr="00FA0946">
        <w:rPr>
          <w:rFonts w:eastAsia="SimSun"/>
        </w:rPr>
        <w:tab/>
      </w:r>
      <w:r w:rsidRPr="00FA0946">
        <w:rPr>
          <w:rFonts w:eastAsia="Times New Roman"/>
          <w:lang w:eastAsia="ja-JP"/>
        </w:rPr>
        <w:t>establish a SRAP entity as specified in TS 38.351 [66], if no SRAP entity has been established;</w:t>
      </w:r>
    </w:p>
    <w:p w14:paraId="378B3A0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apply the specified configuration of SL-RLC0 as specified in 9.1.1.4;</w:t>
      </w:r>
    </w:p>
    <w:p w14:paraId="733DCF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 apply the SDAP configuration and PDCP configuration as specified in 9.1.1.2 for SRB0;</w:t>
      </w:r>
    </w:p>
    <w:p w14:paraId="254FFF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rPr>
      </w:pPr>
      <w:r w:rsidRPr="00FA0946">
        <w:rPr>
          <w:rFonts w:eastAsia="Times New Roman"/>
          <w:lang w:eastAsia="ja-JP"/>
        </w:rPr>
        <w:t>1</w:t>
      </w:r>
      <w:r w:rsidRPr="00FA0946">
        <w:rPr>
          <w:rFonts w:eastAsia="SimSun"/>
        </w:rPr>
        <w:t>&gt;</w:t>
      </w:r>
      <w:r w:rsidRPr="00FA0946">
        <w:rPr>
          <w:rFonts w:eastAsia="SimSun"/>
        </w:rPr>
        <w:tab/>
        <w:t xml:space="preserve">initiate transmission of the </w:t>
      </w:r>
      <w:r w:rsidRPr="00FA0946">
        <w:rPr>
          <w:rFonts w:eastAsia="SimSun"/>
          <w:i/>
        </w:rPr>
        <w:t>RRCReestablishmentRequest</w:t>
      </w:r>
      <w:r w:rsidRPr="00FA0946">
        <w:rPr>
          <w:rFonts w:eastAsia="SimSun"/>
        </w:rPr>
        <w:t xml:space="preserve"> message in accordance with 5.3.7.4.</w:t>
      </w:r>
    </w:p>
    <w:p w14:paraId="09137D7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4" w:name="_Toc131064464"/>
      <w:r w:rsidRPr="00FA0946">
        <w:rPr>
          <w:rFonts w:ascii="Arial" w:eastAsia="Times New Roman" w:hAnsi="Arial"/>
          <w:sz w:val="24"/>
          <w:lang w:eastAsia="ja-JP"/>
        </w:rPr>
        <w:t>5.3.7.4</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RRCReestablishmentRequest</w:t>
      </w:r>
      <w:r w:rsidRPr="00FA0946">
        <w:rPr>
          <w:rFonts w:ascii="Arial" w:eastAsia="Times New Roman" w:hAnsi="Arial"/>
          <w:sz w:val="24"/>
          <w:lang w:eastAsia="ja-JP"/>
        </w:rPr>
        <w:t xml:space="preserve"> message</w:t>
      </w:r>
      <w:bookmarkEnd w:id="164"/>
    </w:p>
    <w:p w14:paraId="4BC1C6E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Times New Roman"/>
          <w:i/>
          <w:lang w:eastAsia="ja-JP"/>
        </w:rPr>
        <w:t>RRCReestablishmentRequest</w:t>
      </w:r>
      <w:r w:rsidRPr="00FA0946">
        <w:rPr>
          <w:rFonts w:eastAsia="Times New Roman"/>
          <w:lang w:eastAsia="ja-JP"/>
        </w:rPr>
        <w:t xml:space="preserve"> message as follows:</w:t>
      </w:r>
    </w:p>
    <w:p w14:paraId="63F76E7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procedure was initiated due to radio link failure as specified in 5.3.10.3 or </w:t>
      </w:r>
      <w:r w:rsidRPr="00FA0946">
        <w:rPr>
          <w:rFonts w:eastAsia="SimSun"/>
          <w:lang w:eastAsia="zh-CN"/>
        </w:rPr>
        <w:t xml:space="preserve">reconfiguration with sync </w:t>
      </w:r>
      <w:r w:rsidRPr="00FA0946">
        <w:rPr>
          <w:rFonts w:eastAsia="Times New Roman"/>
          <w:lang w:eastAsia="ja-JP"/>
        </w:rPr>
        <w:t>failure as specified in 5.3.5.8.3:</w:t>
      </w:r>
    </w:p>
    <w:p w14:paraId="2656BF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reestablishmentCellId</w:t>
      </w:r>
      <w:r w:rsidRPr="00FA0946">
        <w:rPr>
          <w:rFonts w:eastAsia="Times New Roman"/>
          <w:lang w:eastAsia="ja-JP"/>
        </w:rPr>
        <w:t xml:space="preserve"> in the </w:t>
      </w:r>
      <w:r w:rsidRPr="00FA0946">
        <w:rPr>
          <w:rFonts w:eastAsia="Times New Roman"/>
          <w:i/>
          <w:lang w:eastAsia="ja-JP"/>
        </w:rPr>
        <w:t>VarRLF-Report</w:t>
      </w:r>
      <w:r w:rsidRPr="00FA0946">
        <w:rPr>
          <w:rFonts w:eastAsia="Times New Roman"/>
          <w:lang w:eastAsia="ja-JP"/>
        </w:rPr>
        <w:t xml:space="preserve"> to the global cell identity of the selected cell;</w:t>
      </w:r>
    </w:p>
    <w:p w14:paraId="690DAD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ue-Identity</w:t>
      </w:r>
      <w:r w:rsidRPr="00FA0946">
        <w:rPr>
          <w:rFonts w:eastAsia="Times New Roman"/>
          <w:lang w:eastAsia="ja-JP"/>
        </w:rPr>
        <w:t xml:space="preserve"> as follows:</w:t>
      </w:r>
    </w:p>
    <w:p w14:paraId="4CB2EB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c-RNTI</w:t>
      </w:r>
      <w:r w:rsidRPr="00FA0946">
        <w:rPr>
          <w:rFonts w:eastAsia="Times New Roman"/>
          <w:lang w:eastAsia="ja-JP"/>
        </w:rPr>
        <w:t xml:space="preserve"> to the C-RNTI used in the source PCell (reconfiguration with sync or mobility from NR failure) or used in the PCell in which the trigger for the re-establishment occurred (other cases);</w:t>
      </w:r>
    </w:p>
    <w:p w14:paraId="06F8326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physCellId</w:t>
      </w:r>
      <w:r w:rsidRPr="00FA0946">
        <w:rPr>
          <w:rFonts w:eastAsia="Times New Roman"/>
          <w:lang w:eastAsia="ja-JP"/>
        </w:rPr>
        <w:t xml:space="preserve"> to the physical cell identity of the source PCell (reconfiguration with sync or mobility from NR failure) or of the PCell in which the trigger for the re-establishment occurred (other cases);</w:t>
      </w:r>
    </w:p>
    <w:p w14:paraId="7AB22A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shortMAC-I</w:t>
      </w:r>
      <w:r w:rsidRPr="00FA0946">
        <w:rPr>
          <w:rFonts w:eastAsia="Times New Roman"/>
          <w:lang w:eastAsia="ja-JP"/>
        </w:rPr>
        <w:t xml:space="preserve"> to the 16 least significant bits of the MAC-I calculated:</w:t>
      </w:r>
    </w:p>
    <w:p w14:paraId="200F9A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over the ASN.1 encoded as per clause 8 (i.e., a multiple of 8 bits) </w:t>
      </w:r>
      <w:r w:rsidRPr="00FA0946">
        <w:rPr>
          <w:rFonts w:eastAsia="Times New Roman"/>
          <w:i/>
          <w:lang w:eastAsia="ja-JP"/>
        </w:rPr>
        <w:t>VarShortMAC-Input</w:t>
      </w:r>
      <w:r w:rsidRPr="00FA0946">
        <w:rPr>
          <w:rFonts w:eastAsia="Times New Roman"/>
          <w:lang w:eastAsia="ja-JP"/>
        </w:rPr>
        <w:t>;</w:t>
      </w:r>
    </w:p>
    <w:p w14:paraId="11A64E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with the K</w:t>
      </w:r>
      <w:r w:rsidRPr="00FA0946">
        <w:rPr>
          <w:rFonts w:eastAsia="Times New Roman"/>
          <w:vertAlign w:val="subscript"/>
          <w:lang w:eastAsia="ja-JP"/>
        </w:rPr>
        <w:t>RRCint</w:t>
      </w:r>
      <w:r w:rsidRPr="00FA0946">
        <w:rPr>
          <w:rFonts w:eastAsia="Times New Roman"/>
          <w:lang w:eastAsia="ja-JP"/>
        </w:rPr>
        <w:t xml:space="preserve"> key and integrity protection algorithm that was used in the source PCell (reconfiguration with sync or mobility from NR failure) or of the PCell in which the trigger for the re-establishment occurred (other cases); and</w:t>
      </w:r>
    </w:p>
    <w:p w14:paraId="3411167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with all input bits for COUNT, BEARER and DIRECTION set to binary ones;</w:t>
      </w:r>
    </w:p>
    <w:p w14:paraId="0E97CD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reestablishmentCause</w:t>
      </w:r>
      <w:r w:rsidRPr="00FA0946">
        <w:rPr>
          <w:rFonts w:eastAsia="Times New Roman"/>
          <w:lang w:eastAsia="ja-JP"/>
        </w:rPr>
        <w:t xml:space="preserve"> as follows:</w:t>
      </w:r>
    </w:p>
    <w:p w14:paraId="70B125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re-establishment procedure was initiated due to reconfiguration failure as specified in 5.3.5.8.2:</w:t>
      </w:r>
    </w:p>
    <w:p w14:paraId="56F26AC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reestablishmentCause</w:t>
      </w:r>
      <w:r w:rsidRPr="00FA0946">
        <w:rPr>
          <w:rFonts w:eastAsia="Times New Roman"/>
          <w:lang w:eastAsia="ja-JP"/>
        </w:rPr>
        <w:t xml:space="preserve"> to the value </w:t>
      </w:r>
      <w:r w:rsidRPr="00FA0946">
        <w:rPr>
          <w:rFonts w:eastAsia="Times New Roman"/>
          <w:i/>
          <w:lang w:eastAsia="ja-JP"/>
        </w:rPr>
        <w:t>reconfigurationFailure</w:t>
      </w:r>
      <w:r w:rsidRPr="00FA0946">
        <w:rPr>
          <w:rFonts w:eastAsia="Times New Roman"/>
          <w:lang w:eastAsia="ja-JP"/>
        </w:rPr>
        <w:t>;</w:t>
      </w:r>
    </w:p>
    <w:p w14:paraId="2CF704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re-establishment procedure was initiated due to reconfiguration with sync failure as specified in 5.3.5.8.3 (intra-NR handover failure) or 5.4.3.5 (inter-RAT mobility from NR failure):</w:t>
      </w:r>
    </w:p>
    <w:p w14:paraId="1B7927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reestablishmentCause</w:t>
      </w:r>
      <w:r w:rsidRPr="00FA0946">
        <w:rPr>
          <w:rFonts w:eastAsia="Times New Roman"/>
          <w:lang w:eastAsia="ja-JP"/>
        </w:rPr>
        <w:t xml:space="preserve"> to the value </w:t>
      </w:r>
      <w:r w:rsidRPr="00FA0946">
        <w:rPr>
          <w:rFonts w:eastAsia="Times New Roman"/>
          <w:i/>
          <w:lang w:eastAsia="ja-JP"/>
        </w:rPr>
        <w:t>handoverFailure</w:t>
      </w:r>
      <w:r w:rsidRPr="00FA0946">
        <w:rPr>
          <w:rFonts w:eastAsia="Times New Roman"/>
          <w:lang w:eastAsia="ja-JP"/>
        </w:rPr>
        <w:t>;</w:t>
      </w:r>
    </w:p>
    <w:p w14:paraId="11F3B82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DEC21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reestablishmentCause</w:t>
      </w:r>
      <w:r w:rsidRPr="00FA0946">
        <w:rPr>
          <w:rFonts w:eastAsia="Times New Roman"/>
          <w:lang w:eastAsia="ja-JP"/>
        </w:rPr>
        <w:t xml:space="preserve"> to the value </w:t>
      </w:r>
      <w:r w:rsidRPr="00FA0946">
        <w:rPr>
          <w:rFonts w:eastAsia="Times New Roman"/>
          <w:i/>
          <w:lang w:eastAsia="ja-JP"/>
        </w:rPr>
        <w:t>otherFailure</w:t>
      </w:r>
      <w:r w:rsidRPr="00FA0946">
        <w:rPr>
          <w:rFonts w:eastAsia="Times New Roman"/>
          <w:lang w:eastAsia="ja-JP"/>
        </w:rPr>
        <w:t>;</w:t>
      </w:r>
    </w:p>
    <w:p w14:paraId="76DE94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re-establish PDCP for SRB1;</w:t>
      </w:r>
    </w:p>
    <w:p w14:paraId="53E1D8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1A34540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r>
      <w:r w:rsidRPr="00FA0946">
        <w:rPr>
          <w:rFonts w:eastAsia="Times New Roman"/>
          <w:lang w:eastAsia="ja-JP"/>
        </w:rPr>
        <w:t>establish or re-established (e.g. via release and add) SL RLC entity for SRB1;</w:t>
      </w:r>
    </w:p>
    <w:p w14:paraId="64873C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apply the default configuration of SL-RLC1 as defined in 9.2.4 for SRB1;</w:t>
      </w:r>
    </w:p>
    <w:p w14:paraId="33342B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apply the default configuration of PDCP as defined in 9.2.1 for SRB1;</w:t>
      </w:r>
    </w:p>
    <w:p w14:paraId="73818BE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apply the default configuration of SRAP as defined in 9.2.5 for SRB1;</w:t>
      </w:r>
    </w:p>
    <w:p w14:paraId="4BE0DF6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 else:</w:t>
      </w:r>
    </w:p>
    <w:p w14:paraId="0CE66A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re-establish RLC for SRB1;</w:t>
      </w:r>
    </w:p>
    <w:p w14:paraId="7E9357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configuration defined in 9.2.1 for SRB1;</w:t>
      </w:r>
    </w:p>
    <w:p w14:paraId="7584480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configure lower layers to suspend integrity protection and ciphering for SRB1;</w:t>
      </w:r>
    </w:p>
    <w:p w14:paraId="6ECBA63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Ciphering is not applied for the subsequent </w:t>
      </w:r>
      <w:r w:rsidRPr="00FA0946">
        <w:rPr>
          <w:rFonts w:eastAsia="Times New Roman"/>
          <w:i/>
          <w:lang w:eastAsia="ja-JP"/>
        </w:rPr>
        <w:t>RRCReestablishment</w:t>
      </w:r>
      <w:r w:rsidRPr="00FA0946">
        <w:rPr>
          <w:rFonts w:eastAsia="Times New Roman"/>
          <w:lang w:eastAsia="ja-JP"/>
        </w:rPr>
        <w:t xml:space="preserve"> message used to resume the connection. An integrity check is performed by lower layers, but merely upon request from RRC.</w:t>
      </w:r>
    </w:p>
    <w:p w14:paraId="15B50B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resume SRB1;</w:t>
      </w:r>
    </w:p>
    <w:p w14:paraId="5D781D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ta-Report</w:t>
      </w:r>
      <w:r w:rsidRPr="00FA0946">
        <w:rPr>
          <w:rFonts w:eastAsia="Times New Roman"/>
          <w:lang w:eastAsia="ja-JP"/>
        </w:rPr>
        <w:t xml:space="preserve"> is configured with value </w:t>
      </w:r>
      <w:r w:rsidRPr="00FA0946">
        <w:rPr>
          <w:rFonts w:eastAsia="Times New Roman"/>
          <w:i/>
          <w:iCs/>
          <w:lang w:eastAsia="ja-JP"/>
        </w:rPr>
        <w:t xml:space="preserve">enabled </w:t>
      </w:r>
      <w:r w:rsidRPr="00FA0946">
        <w:rPr>
          <w:rFonts w:eastAsia="Times New Roman"/>
          <w:lang w:eastAsia="ja-JP"/>
        </w:rPr>
        <w:t>and the UE supports TA reporting:</w:t>
      </w:r>
    </w:p>
    <w:p w14:paraId="6419E3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TA report initiation to lower layers;</w:t>
      </w:r>
    </w:p>
    <w:p w14:paraId="5036D1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RRCReestablishmentRequest</w:t>
      </w:r>
      <w:r w:rsidRPr="00FA0946">
        <w:rPr>
          <w:rFonts w:eastAsia="Times New Roman"/>
          <w:lang w:eastAsia="ja-JP"/>
        </w:rPr>
        <w:t xml:space="preserve"> message to lower layers for transmission.</w:t>
      </w:r>
    </w:p>
    <w:p w14:paraId="621F1D5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5" w:name="_Toc131064465"/>
      <w:r w:rsidRPr="00FA0946">
        <w:rPr>
          <w:rFonts w:ascii="Arial" w:eastAsia="Times New Roman" w:hAnsi="Arial"/>
          <w:sz w:val="24"/>
          <w:lang w:eastAsia="ja-JP"/>
        </w:rPr>
        <w:t>5.3.7.5</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RRCReestablishment</w:t>
      </w:r>
      <w:r w:rsidRPr="00FA0946">
        <w:rPr>
          <w:rFonts w:ascii="Arial" w:eastAsia="Times New Roman" w:hAnsi="Arial"/>
          <w:sz w:val="24"/>
          <w:lang w:eastAsia="ja-JP"/>
        </w:rPr>
        <w:t xml:space="preserve"> by the UE</w:t>
      </w:r>
      <w:bookmarkEnd w:id="165"/>
    </w:p>
    <w:p w14:paraId="5EB5D36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07BB16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T301;</w:t>
      </w:r>
    </w:p>
    <w:p w14:paraId="2451322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current cell to be the PCell;</w:t>
      </w:r>
    </w:p>
    <w:p w14:paraId="59FDE0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update the K</w:t>
      </w:r>
      <w:r w:rsidRPr="00FA0946">
        <w:rPr>
          <w:rFonts w:eastAsia="Times New Roman"/>
          <w:vertAlign w:val="subscript"/>
          <w:lang w:eastAsia="ja-JP"/>
        </w:rPr>
        <w:t>gNB</w:t>
      </w:r>
      <w:r w:rsidRPr="00FA0946">
        <w:rPr>
          <w:rFonts w:eastAsia="Times New Roman"/>
          <w:lang w:eastAsia="ja-JP"/>
        </w:rPr>
        <w:t xml:space="preserve"> key based on the current K</w:t>
      </w:r>
      <w:r w:rsidRPr="00FA0946">
        <w:rPr>
          <w:rFonts w:eastAsia="Times New Roman"/>
          <w:vertAlign w:val="subscript"/>
          <w:lang w:eastAsia="ja-JP"/>
        </w:rPr>
        <w:t>gNB</w:t>
      </w:r>
      <w:r w:rsidRPr="00FA0946">
        <w:rPr>
          <w:rFonts w:eastAsia="Times New Roman"/>
          <w:lang w:eastAsia="ja-JP"/>
        </w:rPr>
        <w:t xml:space="preserve"> key or the NH</w:t>
      </w:r>
      <w:r w:rsidRPr="00FA0946">
        <w:rPr>
          <w:rFonts w:eastAsia="Times New Roman"/>
          <w:i/>
          <w:lang w:eastAsia="ja-JP"/>
        </w:rPr>
        <w:t>,</w:t>
      </w:r>
      <w:r w:rsidRPr="00FA0946">
        <w:rPr>
          <w:rFonts w:eastAsia="Times New Roman"/>
          <w:lang w:eastAsia="ja-JP"/>
        </w:rPr>
        <w:t xml:space="preserve"> using the received </w:t>
      </w:r>
      <w:r w:rsidRPr="00FA0946">
        <w:rPr>
          <w:rFonts w:eastAsia="Times New Roman"/>
          <w:i/>
          <w:lang w:eastAsia="ja-JP"/>
        </w:rPr>
        <w:t>nextHopChainingCount</w:t>
      </w:r>
      <w:r w:rsidRPr="00FA0946">
        <w:rPr>
          <w:rFonts w:eastAsia="Times New Roman"/>
          <w:lang w:eastAsia="ja-JP"/>
        </w:rPr>
        <w:t xml:space="preserve"> value, as specified in TS 33.501 [11];</w:t>
      </w:r>
    </w:p>
    <w:p w14:paraId="7B97AE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w:t>
      </w:r>
      <w:r w:rsidRPr="00FA0946">
        <w:rPr>
          <w:rFonts w:eastAsia="Times New Roman"/>
          <w:i/>
          <w:iCs/>
          <w:lang w:eastAsia="ja-JP"/>
        </w:rPr>
        <w:t>nextHopChainingCount</w:t>
      </w:r>
      <w:r w:rsidRPr="00FA0946">
        <w:rPr>
          <w:rFonts w:eastAsia="Times New Roman"/>
          <w:lang w:eastAsia="ja-JP"/>
        </w:rPr>
        <w:t xml:space="preserve"> value indicated in the </w:t>
      </w:r>
      <w:r w:rsidRPr="00FA0946">
        <w:rPr>
          <w:rFonts w:eastAsia="Times New Roman"/>
          <w:i/>
          <w:lang w:eastAsia="ja-JP"/>
        </w:rPr>
        <w:t>RRCReestablishment</w:t>
      </w:r>
      <w:r w:rsidRPr="00FA0946">
        <w:rPr>
          <w:rFonts w:eastAsia="Times New Roman"/>
          <w:iCs/>
          <w:lang w:eastAsia="ja-JP"/>
        </w:rPr>
        <w:t xml:space="preserve"> message</w:t>
      </w:r>
      <w:r w:rsidRPr="00FA0946">
        <w:rPr>
          <w:rFonts w:eastAsia="Times New Roman"/>
          <w:lang w:eastAsia="ja-JP"/>
        </w:rPr>
        <w:t>;</w:t>
      </w:r>
    </w:p>
    <w:p w14:paraId="050568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and K</w:t>
      </w:r>
      <w:r w:rsidRPr="00FA0946">
        <w:rPr>
          <w:rFonts w:eastAsia="Times New Roman"/>
          <w:vertAlign w:val="subscript"/>
          <w:lang w:eastAsia="ja-JP"/>
        </w:rPr>
        <w:t>UPenc</w:t>
      </w:r>
      <w:r w:rsidRPr="00FA0946">
        <w:rPr>
          <w:rFonts w:eastAsia="Times New Roman"/>
          <w:lang w:eastAsia="ja-JP"/>
        </w:rPr>
        <w:t xml:space="preserve"> keys associated with the </w:t>
      </w:r>
      <w:r w:rsidRPr="00FA0946">
        <w:rPr>
          <w:rFonts w:eastAsia="Times New Roman"/>
          <w:lang w:eastAsia="zh-CN"/>
        </w:rPr>
        <w:t xml:space="preserve">previously configured </w:t>
      </w:r>
      <w:r w:rsidRPr="00FA0946">
        <w:rPr>
          <w:rFonts w:eastAsia="Times New Roman"/>
          <w:i/>
          <w:lang w:eastAsia="ja-JP"/>
        </w:rPr>
        <w:t>cipheringAlgorithm,</w:t>
      </w:r>
      <w:r w:rsidRPr="00FA0946">
        <w:rPr>
          <w:rFonts w:eastAsia="Times New Roman"/>
          <w:lang w:eastAsia="ja-JP"/>
        </w:rPr>
        <w:t xml:space="preserve"> as specified in TS 33.501 [11];</w:t>
      </w:r>
    </w:p>
    <w:p w14:paraId="3B7A81C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derive the K</w:t>
      </w:r>
      <w:r w:rsidRPr="00FA0946">
        <w:rPr>
          <w:rFonts w:eastAsia="Times New Roman"/>
          <w:vertAlign w:val="subscript"/>
          <w:lang w:eastAsia="ja-JP"/>
        </w:rPr>
        <w:t>RRCint</w:t>
      </w:r>
      <w:r w:rsidRPr="00FA0946">
        <w:rPr>
          <w:rFonts w:eastAsia="Times New Roman"/>
          <w:lang w:eastAsia="ja-JP"/>
        </w:rPr>
        <w:t xml:space="preserve"> and </w:t>
      </w:r>
      <w:r w:rsidRPr="00FA0946">
        <w:rPr>
          <w:rFonts w:eastAsia="Times New Roman"/>
          <w:lang w:eastAsia="zh-CN"/>
        </w:rPr>
        <w:t>K</w:t>
      </w:r>
      <w:r w:rsidRPr="00FA0946">
        <w:rPr>
          <w:rFonts w:eastAsia="Times New Roman"/>
          <w:vertAlign w:val="subscript"/>
          <w:lang w:eastAsia="zh-CN"/>
        </w:rPr>
        <w:t>UPint</w:t>
      </w:r>
      <w:r w:rsidRPr="00FA0946">
        <w:rPr>
          <w:rFonts w:eastAsia="Times New Roman"/>
          <w:lang w:eastAsia="ja-JP"/>
        </w:rPr>
        <w:t xml:space="preserve"> keys associated with the </w:t>
      </w:r>
      <w:r w:rsidRPr="00FA0946">
        <w:rPr>
          <w:rFonts w:eastAsia="Times New Roman"/>
          <w:lang w:eastAsia="zh-CN"/>
        </w:rPr>
        <w:t xml:space="preserve">previously configured </w:t>
      </w:r>
      <w:r w:rsidRPr="00FA0946">
        <w:rPr>
          <w:rFonts w:eastAsia="Times New Roman"/>
          <w:i/>
          <w:lang w:eastAsia="ja-JP"/>
        </w:rPr>
        <w:t>integrityProtAlgorithm,</w:t>
      </w:r>
      <w:r w:rsidRPr="00FA0946">
        <w:rPr>
          <w:rFonts w:eastAsia="Times New Roman"/>
          <w:lang w:eastAsia="ja-JP"/>
        </w:rPr>
        <w:t xml:space="preserve"> as specified in TS 33.501 [11].</w:t>
      </w:r>
    </w:p>
    <w:p w14:paraId="65D0A92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request lower layers to verify the integrity protection of the </w:t>
      </w:r>
      <w:r w:rsidRPr="00FA0946">
        <w:rPr>
          <w:rFonts w:eastAsia="Times New Roman"/>
          <w:i/>
          <w:iCs/>
          <w:lang w:eastAsia="ja-JP"/>
        </w:rPr>
        <w:t>RRCReestablishment</w:t>
      </w:r>
      <w:r w:rsidRPr="00FA0946">
        <w:rPr>
          <w:rFonts w:eastAsia="Times New Roman"/>
          <w:lang w:eastAsia="ja-JP"/>
        </w:rPr>
        <w:t xml:space="preserve"> message, using the previously configured algorithm and the K</w:t>
      </w:r>
      <w:r w:rsidRPr="00FA0946">
        <w:rPr>
          <w:rFonts w:eastAsia="Times New Roman"/>
          <w:vertAlign w:val="subscript"/>
          <w:lang w:eastAsia="ja-JP"/>
        </w:rPr>
        <w:t>RRCint</w:t>
      </w:r>
      <w:r w:rsidRPr="00FA0946">
        <w:rPr>
          <w:rFonts w:eastAsia="Times New Roman"/>
          <w:lang w:eastAsia="ja-JP"/>
        </w:rPr>
        <w:t xml:space="preserve"> key;</w:t>
      </w:r>
    </w:p>
    <w:p w14:paraId="10F6D19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integrity protection check of the </w:t>
      </w:r>
      <w:r w:rsidRPr="00FA0946">
        <w:rPr>
          <w:rFonts w:eastAsia="Times New Roman"/>
          <w:i/>
          <w:iCs/>
          <w:lang w:eastAsia="ja-JP"/>
        </w:rPr>
        <w:t>RRCReestablishment</w:t>
      </w:r>
      <w:r w:rsidRPr="00FA0946">
        <w:rPr>
          <w:rFonts w:eastAsia="Times New Roman"/>
          <w:lang w:eastAsia="ja-JP"/>
        </w:rPr>
        <w:t xml:space="preserve"> message fails:</w:t>
      </w:r>
    </w:p>
    <w:p w14:paraId="67D2F76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connection failure', upon which the procedure ends;</w:t>
      </w:r>
    </w:p>
    <w:p w14:paraId="23690B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configure lower layers to resume integrity protection for SRB1 using the previously configured algorithm and the K</w:t>
      </w:r>
      <w:r w:rsidRPr="00FA0946">
        <w:rPr>
          <w:rFonts w:eastAsia="Times New Roman"/>
          <w:vertAlign w:val="subscript"/>
          <w:lang w:eastAsia="ja-JP"/>
        </w:rPr>
        <w:t>RRCint</w:t>
      </w:r>
      <w:r w:rsidRPr="00FA0946">
        <w:rPr>
          <w:rFonts w:eastAsia="Times New Roman"/>
          <w:lang w:eastAsia="ja-JP"/>
        </w:rPr>
        <w:t xml:space="preserve"> key immediately, i.e., integrity protection shall be applied to all subsequent messages received and sent by the UE, including the message used to indicate the successful completion of the procedure;</w:t>
      </w:r>
    </w:p>
    <w:p w14:paraId="0FDF57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configure lower layers to resume ciphering for SRB1 using the previously configured algorithm and</w:t>
      </w:r>
      <w:r w:rsidRPr="00FA0946">
        <w:rPr>
          <w:rFonts w:eastAsia="Times New Roman"/>
          <w:lang w:eastAsia="zh-CN"/>
        </w:rPr>
        <w:t xml:space="preserve">, the </w:t>
      </w:r>
      <w:r w:rsidRPr="00FA0946">
        <w:rPr>
          <w:rFonts w:eastAsia="Times New Roman"/>
          <w:lang w:eastAsia="ja-JP"/>
        </w:rPr>
        <w:t>K</w:t>
      </w:r>
      <w:r w:rsidRPr="00FA0946">
        <w:rPr>
          <w:rFonts w:eastAsia="Times New Roman"/>
          <w:vertAlign w:val="subscript"/>
          <w:lang w:eastAsia="ja-JP"/>
        </w:rPr>
        <w:t>RRCenc</w:t>
      </w:r>
      <w:r w:rsidRPr="00FA0946">
        <w:rPr>
          <w:rFonts w:eastAsia="Times New Roman"/>
          <w:lang w:eastAsia="ja-JP"/>
        </w:rPr>
        <w:t xml:space="preserve"> key</w:t>
      </w:r>
      <w:r w:rsidRPr="00FA0946">
        <w:rPr>
          <w:rFonts w:eastAsia="Times New Roman"/>
          <w:lang w:eastAsia="zh-CN"/>
        </w:rPr>
        <w:t xml:space="preserve"> </w:t>
      </w:r>
      <w:r w:rsidRPr="00FA0946">
        <w:rPr>
          <w:rFonts w:eastAsia="Times New Roman"/>
          <w:lang w:eastAsia="ja-JP"/>
        </w:rPr>
        <w:t>immediately, i.e., ciphering shall be applied to all subsequent messages received and sent by the UE, including the message used to indicate the successful completion of the procedure;</w:t>
      </w:r>
    </w:p>
    <w:p w14:paraId="062DB2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the measurement gap configuration indicated by the </w:t>
      </w:r>
      <w:r w:rsidRPr="00FA0946">
        <w:rPr>
          <w:rFonts w:eastAsia="Times New Roman"/>
          <w:i/>
          <w:lang w:eastAsia="ja-JP"/>
        </w:rPr>
        <w:t>measGapConfig</w:t>
      </w:r>
      <w:r w:rsidRPr="00FA0946">
        <w:rPr>
          <w:rFonts w:eastAsia="Times New Roman"/>
          <w:lang w:eastAsia="ja-JP"/>
        </w:rPr>
        <w:t>, if configured;</w:t>
      </w:r>
    </w:p>
    <w:p w14:paraId="22177E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the MUSIM gap configuration indicated by the </w:t>
      </w:r>
      <w:r w:rsidRPr="00FA0946">
        <w:rPr>
          <w:rFonts w:eastAsia="Times New Roman"/>
          <w:i/>
          <w:lang w:eastAsia="ja-JP"/>
        </w:rPr>
        <w:t>musim-GapConfig</w:t>
      </w:r>
      <w:r w:rsidRPr="00FA0946">
        <w:rPr>
          <w:rFonts w:eastAsia="Times New Roman"/>
          <w:lang w:eastAsia="ja-JP"/>
        </w:rPr>
        <w:t>, if configured;</w:t>
      </w:r>
    </w:p>
    <w:p w14:paraId="7A6BE80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the FR2 UL gap configuration indicated by the </w:t>
      </w:r>
      <w:r w:rsidRPr="00FA0946">
        <w:rPr>
          <w:rFonts w:eastAsia="Times New Roman"/>
          <w:i/>
          <w:iCs/>
          <w:lang w:eastAsia="ja-JP"/>
        </w:rPr>
        <w:t>ul-GapFR2-Config</w:t>
      </w:r>
      <w:r w:rsidRPr="00FA0946">
        <w:rPr>
          <w:rFonts w:eastAsia="Times New Roman"/>
          <w:lang w:eastAsia="ja-JP"/>
        </w:rPr>
        <w:t>, if configured;</w:t>
      </w:r>
    </w:p>
    <w:p w14:paraId="18B1A1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perform the L2 U2N Remote UE configuration procedure </w:t>
      </w:r>
      <w:r w:rsidRPr="00FA0946">
        <w:rPr>
          <w:rFonts w:eastAsia="Batang"/>
          <w:lang w:eastAsia="ja-JP"/>
        </w:rPr>
        <w:t>in accordance with the received</w:t>
      </w:r>
      <w:r w:rsidRPr="00FA0946">
        <w:rPr>
          <w:rFonts w:eastAsia="Times New Roman"/>
          <w:lang w:eastAsia="ja-JP"/>
        </w:rPr>
        <w:t xml:space="preserve"> </w:t>
      </w:r>
      <w:r w:rsidRPr="00FA0946">
        <w:rPr>
          <w:rFonts w:eastAsia="Times New Roman"/>
          <w:i/>
          <w:lang w:eastAsia="ja-JP"/>
        </w:rPr>
        <w:t>sl-L2RemoteUE</w:t>
      </w:r>
      <w:r w:rsidRPr="00FA0946">
        <w:rPr>
          <w:rFonts w:ascii="DengXian" w:eastAsia="DengXian" w:hAnsi="DengXian"/>
          <w:i/>
          <w:lang w:eastAsia="zh-CN"/>
        </w:rPr>
        <w:t>-</w:t>
      </w:r>
      <w:r w:rsidRPr="00FA0946">
        <w:rPr>
          <w:rFonts w:eastAsia="Times New Roman"/>
          <w:i/>
          <w:lang w:eastAsia="ja-JP"/>
        </w:rPr>
        <w:t>Config</w:t>
      </w:r>
      <w:r w:rsidRPr="00FA0946">
        <w:rPr>
          <w:rFonts w:eastAsia="Times New Roman"/>
          <w:lang w:eastAsia="ja-JP"/>
        </w:rPr>
        <w:t xml:space="preserve"> as specified in 5.3.5.16;</w:t>
      </w:r>
    </w:p>
    <w:p w14:paraId="717E11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content of </w:t>
      </w:r>
      <w:r w:rsidRPr="00FA0946">
        <w:rPr>
          <w:rFonts w:eastAsia="Times New Roman"/>
          <w:i/>
          <w:lang w:eastAsia="ja-JP"/>
        </w:rPr>
        <w:t>RRCReestablishmentComplete</w:t>
      </w:r>
      <w:r w:rsidRPr="00FA0946">
        <w:rPr>
          <w:rFonts w:eastAsia="Times New Roman"/>
          <w:lang w:eastAsia="ja-JP"/>
        </w:rPr>
        <w:t xml:space="preserve"> message as follows:</w:t>
      </w:r>
    </w:p>
    <w:p w14:paraId="0C6F58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logged measurements available for NR and if the RPLMN is included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VarLogMeasReport</w:t>
      </w:r>
      <w:r w:rsidRPr="00FA0946">
        <w:rPr>
          <w:rFonts w:eastAsia="Times New Roman"/>
          <w:lang w:eastAsia="ja-JP"/>
        </w:rPr>
        <w:t>:</w:t>
      </w:r>
    </w:p>
    <w:p w14:paraId="26962DE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iCs/>
          <w:lang w:eastAsia="ja-JP"/>
        </w:rPr>
        <w:t>logMeas</w:t>
      </w:r>
      <w:r w:rsidRPr="00FA0946">
        <w:rPr>
          <w:rFonts w:eastAsia="SimSun"/>
          <w:i/>
          <w:lang w:eastAsia="ja-JP"/>
        </w:rPr>
        <w:t xml:space="preserve">Available </w:t>
      </w:r>
      <w:r w:rsidRPr="00FA0946">
        <w:rPr>
          <w:rFonts w:eastAsia="SimSun"/>
          <w:iCs/>
          <w:lang w:eastAsia="ja-JP"/>
        </w:rPr>
        <w:t xml:space="preserve">in the </w:t>
      </w:r>
      <w:r w:rsidRPr="00FA0946">
        <w:rPr>
          <w:rFonts w:eastAsia="Times New Roman"/>
          <w:i/>
          <w:lang w:eastAsia="ja-JP"/>
        </w:rPr>
        <w:t>RRCReestablishmentComplete</w:t>
      </w:r>
      <w:r w:rsidRPr="00FA0946">
        <w:rPr>
          <w:rFonts w:eastAsia="Times New Roman"/>
          <w:lang w:eastAsia="ja-JP"/>
        </w:rPr>
        <w:t xml:space="preserve"> message;</w:t>
      </w:r>
    </w:p>
    <w:p w14:paraId="6A6AFCC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Bluetooth measurement results are included in the logged measurements the UE has available for NR:</w:t>
      </w:r>
    </w:p>
    <w:p w14:paraId="2570820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logMeasAvailableBT</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RRCReestablishmentComplete</w:t>
      </w:r>
      <w:r w:rsidRPr="00FA0946">
        <w:rPr>
          <w:rFonts w:eastAsia="Times New Roman"/>
          <w:lang w:eastAsia="ja-JP"/>
        </w:rPr>
        <w:t xml:space="preserve"> message;</w:t>
      </w:r>
    </w:p>
    <w:p w14:paraId="683882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WLAN measurement results are included in the logged measurements the UE has available for NR:</w:t>
      </w:r>
    </w:p>
    <w:p w14:paraId="5AF391C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logMeasAvailableWLAN</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RRCReestablishmentComplete</w:t>
      </w:r>
      <w:r w:rsidRPr="00FA0946">
        <w:rPr>
          <w:rFonts w:eastAsia="Times New Roman"/>
          <w:lang w:eastAsia="ja-JP"/>
        </w:rPr>
        <w:t xml:space="preserve"> message;</w:t>
      </w:r>
    </w:p>
    <w:p w14:paraId="4D2BCC3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DengXian"/>
          <w:lang w:eastAsia="zh-CN"/>
        </w:rPr>
        <w:t xml:space="preserve">if the </w:t>
      </w:r>
      <w:r w:rsidRPr="00FA0946">
        <w:rPr>
          <w:rFonts w:eastAsia="DengXian"/>
          <w:i/>
          <w:lang w:eastAsia="zh-CN"/>
        </w:rPr>
        <w:t>sigLoggedMeasType</w:t>
      </w:r>
      <w:r w:rsidRPr="00FA0946">
        <w:rPr>
          <w:rFonts w:eastAsia="DengXian"/>
          <w:lang w:eastAsia="zh-CN"/>
        </w:rPr>
        <w:t xml:space="preserve"> in </w:t>
      </w:r>
      <w:r w:rsidRPr="00FA0946">
        <w:rPr>
          <w:rFonts w:eastAsia="DengXian"/>
          <w:i/>
          <w:lang w:eastAsia="zh-CN"/>
        </w:rPr>
        <w:t>VarLogMeasReport</w:t>
      </w:r>
      <w:r w:rsidRPr="00FA0946">
        <w:rPr>
          <w:rFonts w:eastAsia="DengXian"/>
          <w:lang w:eastAsia="zh-CN"/>
        </w:rPr>
        <w:t xml:space="preserve"> is included:</w:t>
      </w:r>
    </w:p>
    <w:p w14:paraId="244552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if T330 timer is running and the logged measurements configuration is for NR:</w:t>
      </w:r>
    </w:p>
    <w:p w14:paraId="1272963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DengXian"/>
          <w:lang w:eastAsia="zh-CN"/>
        </w:rPr>
        <w:t>4&gt;</w:t>
      </w:r>
      <w:r w:rsidRPr="00FA0946">
        <w:rPr>
          <w:rFonts w:eastAsia="DengXian"/>
          <w:lang w:eastAsia="zh-CN"/>
        </w:rPr>
        <w:tab/>
        <w:t xml:space="preserve">set </w:t>
      </w:r>
      <w:r w:rsidRPr="00FA0946">
        <w:rPr>
          <w:rFonts w:eastAsia="DengXian"/>
          <w:i/>
          <w:lang w:eastAsia="zh-CN"/>
        </w:rPr>
        <w:t>sigLogMeasConfigAvailable</w:t>
      </w:r>
      <w:r w:rsidRPr="00FA0946">
        <w:rPr>
          <w:rFonts w:eastAsia="DengXian"/>
          <w:lang w:eastAsia="zh-CN"/>
        </w:rPr>
        <w:t xml:space="preserve"> to </w:t>
      </w:r>
      <w:r w:rsidRPr="00FA0946">
        <w:rPr>
          <w:rFonts w:eastAsia="DengXian"/>
          <w:i/>
          <w:lang w:eastAsia="zh-CN"/>
        </w:rPr>
        <w:t>true</w:t>
      </w:r>
      <w:r w:rsidRPr="00FA0946">
        <w:rPr>
          <w:rFonts w:eastAsia="DengXian"/>
          <w:lang w:eastAsia="zh-CN"/>
        </w:rPr>
        <w:t xml:space="preserve"> in the</w:t>
      </w:r>
      <w:r w:rsidRPr="00FA0946">
        <w:rPr>
          <w:rFonts w:eastAsia="Times New Roman"/>
          <w:i/>
          <w:iCs/>
          <w:lang w:eastAsia="ja-JP"/>
        </w:rPr>
        <w:t xml:space="preserve"> RRCReestablishmentComplete</w:t>
      </w:r>
      <w:r w:rsidRPr="00FA0946">
        <w:rPr>
          <w:rFonts w:eastAsia="Times New Roman"/>
          <w:lang w:eastAsia="ja-JP"/>
        </w:rPr>
        <w:t xml:space="preserve"> message</w:t>
      </w:r>
      <w:r w:rsidRPr="00FA0946">
        <w:rPr>
          <w:rFonts w:eastAsia="DengXian"/>
          <w:lang w:eastAsia="zh-CN"/>
        </w:rPr>
        <w:t>;</w:t>
      </w:r>
    </w:p>
    <w:p w14:paraId="50FA3BD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else:</w:t>
      </w:r>
    </w:p>
    <w:p w14:paraId="2AD74C6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logged measurements available for NR:</w:t>
      </w:r>
    </w:p>
    <w:p w14:paraId="2099D67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zh-CN"/>
        </w:rPr>
        <w:t>5&gt;</w:t>
      </w:r>
      <w:r w:rsidRPr="00FA0946">
        <w:rPr>
          <w:rFonts w:eastAsia="DengXian"/>
          <w:lang w:eastAsia="zh-CN"/>
        </w:rPr>
        <w:tab/>
        <w:t xml:space="preserve">set </w:t>
      </w:r>
      <w:r w:rsidRPr="00FA0946">
        <w:rPr>
          <w:rFonts w:eastAsia="DengXian"/>
          <w:i/>
          <w:lang w:eastAsia="zh-CN"/>
        </w:rPr>
        <w:t>sigLogMeasConfigAvailable</w:t>
      </w:r>
      <w:r w:rsidRPr="00FA0946">
        <w:rPr>
          <w:rFonts w:eastAsia="DengXian"/>
          <w:lang w:eastAsia="zh-CN"/>
        </w:rPr>
        <w:t xml:space="preserve"> to </w:t>
      </w:r>
      <w:r w:rsidRPr="00FA0946">
        <w:rPr>
          <w:rFonts w:eastAsia="DengXian"/>
          <w:i/>
          <w:lang w:eastAsia="zh-CN"/>
        </w:rPr>
        <w:t>false</w:t>
      </w:r>
      <w:r w:rsidRPr="00FA0946">
        <w:rPr>
          <w:rFonts w:eastAsia="DengXian"/>
          <w:lang w:eastAsia="zh-CN"/>
        </w:rPr>
        <w:t xml:space="preserve"> in the</w:t>
      </w:r>
      <w:r w:rsidRPr="00FA0946">
        <w:rPr>
          <w:rFonts w:eastAsia="Times New Roman"/>
          <w:i/>
          <w:iCs/>
          <w:lang w:eastAsia="ja-JP"/>
        </w:rPr>
        <w:t xml:space="preserve"> RRCReestablishmentComplete</w:t>
      </w:r>
      <w:r w:rsidRPr="00FA0946">
        <w:rPr>
          <w:rFonts w:eastAsia="Times New Roman"/>
          <w:lang w:eastAsia="ja-JP"/>
        </w:rPr>
        <w:t xml:space="preserve"> message</w:t>
      </w:r>
      <w:r w:rsidRPr="00FA0946">
        <w:rPr>
          <w:rFonts w:eastAsia="DengXian"/>
          <w:lang w:eastAsia="zh-CN"/>
        </w:rPr>
        <w:t>;</w:t>
      </w:r>
    </w:p>
    <w:p w14:paraId="48C57A0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connection establishment failure or connection resume failure information available in </w:t>
      </w:r>
      <w:r w:rsidRPr="00FA0946">
        <w:rPr>
          <w:rFonts w:eastAsia="Times New Roman"/>
          <w:i/>
          <w:lang w:eastAsia="ja-JP"/>
        </w:rPr>
        <w:t>VarConnEstFailReport</w:t>
      </w:r>
      <w:r w:rsidRPr="00FA0946">
        <w:rPr>
          <w:rFonts w:eastAsia="Times New Roman"/>
          <w:lang w:eastAsia="ja-JP"/>
        </w:rPr>
        <w:t xml:space="preserve"> or </w:t>
      </w:r>
      <w:r w:rsidRPr="00FA0946">
        <w:rPr>
          <w:rFonts w:eastAsia="DengXian"/>
          <w:i/>
          <w:lang w:eastAsia="ja-JP"/>
        </w:rPr>
        <w:t>VarConnEstFailReportList</w:t>
      </w:r>
      <w:r w:rsidRPr="00FA0946">
        <w:rPr>
          <w:rFonts w:eastAsia="Times New Roman"/>
          <w:lang w:eastAsia="ja-JP"/>
        </w:rPr>
        <w:t xml:space="preserve"> and if the RPLMN is equal to</w:t>
      </w:r>
      <w:r w:rsidRPr="00FA0946">
        <w:rPr>
          <w:rFonts w:eastAsia="Times New Roman"/>
          <w:i/>
          <w:lang w:eastAsia="ja-JP"/>
        </w:rPr>
        <w:t xml:space="preserve"> plmn-Identity</w:t>
      </w:r>
      <w:r w:rsidRPr="00FA0946">
        <w:rPr>
          <w:rFonts w:eastAsia="Times New Roman"/>
          <w:lang w:eastAsia="ja-JP"/>
        </w:rPr>
        <w:t xml:space="preserve"> stored in </w:t>
      </w:r>
      <w:r w:rsidRPr="00FA0946">
        <w:rPr>
          <w:rFonts w:eastAsia="Times New Roman"/>
          <w:i/>
          <w:lang w:eastAsia="ja-JP"/>
        </w:rPr>
        <w:t xml:space="preserve">VarConnEstFailReport </w:t>
      </w:r>
      <w:r w:rsidRPr="00FA0946">
        <w:rPr>
          <w:rFonts w:eastAsia="Times New Roman"/>
          <w:lang w:eastAsia="ja-JP"/>
        </w:rPr>
        <w:t>or</w:t>
      </w:r>
      <w:r w:rsidRPr="00FA0946">
        <w:rPr>
          <w:rFonts w:eastAsia="Times New Roman"/>
          <w:i/>
          <w:lang w:eastAsia="ja-JP"/>
        </w:rPr>
        <w:t xml:space="preserve"> </w:t>
      </w:r>
      <w:r w:rsidRPr="00FA0946">
        <w:rPr>
          <w:rFonts w:eastAsia="Times New Roman"/>
          <w:lang w:eastAsia="zh-CN"/>
        </w:rPr>
        <w:t xml:space="preserve">in </w:t>
      </w:r>
      <w:r w:rsidRPr="00FA0946">
        <w:rPr>
          <w:rFonts w:eastAsia="Times New Roman"/>
          <w:lang w:eastAsia="ja-JP"/>
        </w:rPr>
        <w:t>at least one of the entries of</w:t>
      </w:r>
      <w:r w:rsidRPr="00FA0946">
        <w:rPr>
          <w:rFonts w:eastAsia="DengXian"/>
          <w:i/>
          <w:lang w:eastAsia="ja-JP"/>
        </w:rPr>
        <w:t xml:space="preserve"> VarConnEstFailReportList</w:t>
      </w:r>
      <w:r w:rsidRPr="00FA0946">
        <w:rPr>
          <w:rFonts w:eastAsia="Times New Roman"/>
          <w:lang w:eastAsia="ja-JP"/>
        </w:rPr>
        <w:t>:</w:t>
      </w:r>
    </w:p>
    <w:p w14:paraId="5AE766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connEstFailInfoAvailable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RRCReestablishmentComplete</w:t>
      </w:r>
      <w:r w:rsidRPr="00FA0946">
        <w:rPr>
          <w:rFonts w:eastAsia="Times New Roman"/>
          <w:lang w:eastAsia="ja-JP"/>
        </w:rPr>
        <w:t xml:space="preserve"> message;</w:t>
      </w:r>
    </w:p>
    <w:p w14:paraId="7A61091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iCs/>
          <w:lang w:eastAsia="ja-JP"/>
        </w:rPr>
        <w:t>; or</w:t>
      </w:r>
    </w:p>
    <w:p w14:paraId="77A6A00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of TS 36.331 [10] and if the UE is capable of cross-RAT RLF reporting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 xml:space="preserve">VarRLF-Report </w:t>
      </w:r>
      <w:r w:rsidRPr="00FA0946">
        <w:rPr>
          <w:rFonts w:eastAsia="Times New Roman"/>
          <w:lang w:eastAsia="ja-JP"/>
        </w:rPr>
        <w:t>of TS 36.331 [10]:</w:t>
      </w:r>
    </w:p>
    <w:p w14:paraId="4E56234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rlf-InfoAvailable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 xml:space="preserve">RRCReestablishmentComplete </w:t>
      </w:r>
      <w:r w:rsidRPr="00FA0946">
        <w:rPr>
          <w:rFonts w:eastAsia="Times New Roman"/>
          <w:lang w:eastAsia="ja-JP"/>
        </w:rPr>
        <w:t>message;</w:t>
      </w:r>
    </w:p>
    <w:p w14:paraId="59953D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if the UE has successful handover information available in </w:t>
      </w:r>
      <w:r w:rsidRPr="00FA0946">
        <w:rPr>
          <w:rFonts w:eastAsia="Times New Roman"/>
          <w:i/>
          <w:lang w:eastAsia="ja-JP"/>
        </w:rPr>
        <w:t xml:space="preserve">VarSuccessHO-Report </w:t>
      </w:r>
      <w:r w:rsidRPr="00FA0946">
        <w:rPr>
          <w:rFonts w:eastAsia="Times New Roman"/>
          <w:lang w:eastAsia="ja-JP"/>
        </w:rPr>
        <w:t>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VarSuccessHO-Report</w:t>
      </w:r>
      <w:r w:rsidRPr="00FA0946">
        <w:rPr>
          <w:rFonts w:eastAsia="Times New Roman"/>
          <w:iCs/>
          <w:lang w:eastAsia="ja-JP"/>
        </w:rPr>
        <w:t>:</w:t>
      </w:r>
    </w:p>
    <w:p w14:paraId="4D6273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iCs/>
          <w:lang w:eastAsia="ja-JP"/>
        </w:rPr>
        <w:t>successHO-InfoAvailable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 xml:space="preserve">RRCReestablishmentComplete </w:t>
      </w:r>
      <w:r w:rsidRPr="00FA0946">
        <w:rPr>
          <w:rFonts w:eastAsia="Times New Roman"/>
          <w:lang w:eastAsia="ja-JP"/>
        </w:rPr>
        <w:t>message;</w:t>
      </w:r>
    </w:p>
    <w:p w14:paraId="54F543A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RRCReestablishmentComplete</w:t>
      </w:r>
      <w:r w:rsidRPr="00FA0946">
        <w:rPr>
          <w:rFonts w:eastAsia="Times New Roman"/>
          <w:lang w:eastAsia="ja-JP"/>
        </w:rPr>
        <w:t xml:space="preserve"> message to lower layers for transmission;</w:t>
      </w:r>
    </w:p>
    <w:p w14:paraId="6031FF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SIB21</w:t>
      </w:r>
      <w:r w:rsidRPr="00FA0946">
        <w:rPr>
          <w:rFonts w:eastAsia="Times New Roman"/>
          <w:lang w:eastAsia="ja-JP"/>
        </w:rPr>
        <w:t xml:space="preserve"> is provided by the PCell:</w:t>
      </w:r>
    </w:p>
    <w:p w14:paraId="791D8E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initiated transmission of an </w:t>
      </w:r>
      <w:r w:rsidRPr="00FA0946">
        <w:rPr>
          <w:rFonts w:eastAsia="Times New Roman"/>
          <w:i/>
          <w:lang w:eastAsia="ja-JP"/>
        </w:rPr>
        <w:t>MBSInterestIndication</w:t>
      </w:r>
      <w:r w:rsidRPr="00FA0946">
        <w:rPr>
          <w:rFonts w:eastAsia="Times New Roman"/>
          <w:b/>
          <w:lang w:eastAsia="ja-JP"/>
        </w:rPr>
        <w:t xml:space="preserve"> </w:t>
      </w:r>
      <w:r w:rsidRPr="00FA0946">
        <w:rPr>
          <w:rFonts w:eastAsia="Times New Roman"/>
          <w:lang w:eastAsia="ja-JP"/>
        </w:rPr>
        <w:t>message during the last 1 second preceding detection of radio link failure:</w:t>
      </w:r>
    </w:p>
    <w:p w14:paraId="7E03465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an </w:t>
      </w:r>
      <w:r w:rsidRPr="00FA0946">
        <w:rPr>
          <w:rFonts w:eastAsia="Times New Roman"/>
          <w:i/>
          <w:lang w:eastAsia="ja-JP"/>
        </w:rPr>
        <w:t>MBSInterestIndication</w:t>
      </w:r>
      <w:r w:rsidRPr="00FA0946">
        <w:rPr>
          <w:rFonts w:eastAsia="Times New Roman"/>
          <w:lang w:eastAsia="ja-JP"/>
        </w:rPr>
        <w:t xml:space="preserve"> message in accordance with 5.9.4;</w:t>
      </w:r>
    </w:p>
    <w:p w14:paraId="5EAE6D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the procedure ends.</w:t>
      </w:r>
    </w:p>
    <w:p w14:paraId="64BBA30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6" w:name="_Toc131064466"/>
      <w:r w:rsidRPr="00FA0946">
        <w:rPr>
          <w:rFonts w:ascii="Arial" w:eastAsia="Times New Roman" w:hAnsi="Arial"/>
          <w:sz w:val="24"/>
          <w:lang w:eastAsia="ja-JP"/>
        </w:rPr>
        <w:t>5.3.7.6</w:t>
      </w:r>
      <w:r w:rsidRPr="00FA0946">
        <w:rPr>
          <w:rFonts w:ascii="Arial" w:eastAsia="Times New Roman" w:hAnsi="Arial"/>
          <w:sz w:val="24"/>
          <w:lang w:eastAsia="ja-JP"/>
        </w:rPr>
        <w:tab/>
        <w:t>T311 expiry</w:t>
      </w:r>
      <w:bookmarkEnd w:id="166"/>
    </w:p>
    <w:p w14:paraId="0D69B7B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T311 expiry, the UE shall:</w:t>
      </w:r>
    </w:p>
    <w:p w14:paraId="2BB959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was initiated due to radio link failure or handover failure:</w:t>
      </w:r>
    </w:p>
    <w:p w14:paraId="00B5AB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noSuitableCellFound</w:t>
      </w:r>
      <w:r w:rsidRPr="00FA0946">
        <w:rPr>
          <w:rFonts w:eastAsia="Times New Roman"/>
          <w:lang w:eastAsia="ja-JP"/>
        </w:rPr>
        <w:t xml:space="preserve"> in the </w:t>
      </w:r>
      <w:r w:rsidRPr="00FA0946">
        <w:rPr>
          <w:rFonts w:eastAsia="Times New Roman"/>
          <w:i/>
          <w:lang w:eastAsia="ja-JP"/>
        </w:rPr>
        <w:t>VarRLF-Report</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54753B5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upon going to RRC_IDLE as specified in 5.3.11, with release cause 'RRC connection failure'.</w:t>
      </w:r>
    </w:p>
    <w:p w14:paraId="307319F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7" w:name="_Toc131064467"/>
      <w:r w:rsidRPr="00FA0946">
        <w:rPr>
          <w:rFonts w:ascii="Arial" w:eastAsia="Times New Roman" w:hAnsi="Arial"/>
          <w:sz w:val="24"/>
          <w:lang w:eastAsia="ja-JP"/>
        </w:rPr>
        <w:t>5.3.7.7</w:t>
      </w:r>
      <w:r w:rsidRPr="00FA0946">
        <w:rPr>
          <w:rFonts w:ascii="Arial" w:eastAsia="Times New Roman" w:hAnsi="Arial"/>
          <w:sz w:val="24"/>
          <w:lang w:eastAsia="ja-JP"/>
        </w:rPr>
        <w:tab/>
        <w:t>T301 expiry or selected cell/L2 U2N Relay UE no longer suitable</w:t>
      </w:r>
      <w:bookmarkEnd w:id="167"/>
    </w:p>
    <w:p w14:paraId="4AB8842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3B2C16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timer T301 expires; or</w:t>
      </w:r>
    </w:p>
    <w:p w14:paraId="1BB37D1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selected cell becomes no longer suitable according to the cell selection criteria as specified in TS 38.304 [20]; or</w:t>
      </w:r>
    </w:p>
    <w:p w14:paraId="4FD1C2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cs="Arial"/>
          <w:lang w:eastAsia="sv-SE"/>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cs="Arial"/>
          <w:lang w:eastAsia="sv-SE"/>
        </w:rPr>
        <w:t>the (re)selected L2 U2N Relay UE becomes unsuitable; or</w:t>
      </w:r>
    </w:p>
    <w:p w14:paraId="3D1CB3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receiption of</w:t>
      </w:r>
      <w:r w:rsidRPr="00FA0946">
        <w:rPr>
          <w:rFonts w:eastAsia="Times New Roman" w:cs="Arial"/>
          <w:lang w:eastAsia="sv-SE"/>
        </w:rPr>
        <w:t xml:space="preserve"> </w:t>
      </w:r>
      <w:r w:rsidRPr="00FA0946">
        <w:rPr>
          <w:rFonts w:eastAsia="Times New Roman" w:cs="Arial"/>
          <w:i/>
          <w:lang w:eastAsia="sv-SE"/>
        </w:rPr>
        <w:t>NotificationMessageSidelink</w:t>
      </w:r>
      <w:r w:rsidRPr="00FA0946">
        <w:rPr>
          <w:rFonts w:eastAsia="Times New Roman" w:cs="Arial"/>
          <w:lang w:eastAsia="sv-SE"/>
        </w:rPr>
        <w:t xml:space="preserve"> indicating </w:t>
      </w:r>
      <w:r w:rsidRPr="00FA0946">
        <w:rPr>
          <w:rFonts w:eastAsia="Times New Roman" w:cs="Arial"/>
          <w:i/>
          <w:lang w:eastAsia="sv-SE"/>
        </w:rPr>
        <w:t>relayUE-HO</w:t>
      </w:r>
      <w:r w:rsidRPr="00FA0946">
        <w:rPr>
          <w:rFonts w:eastAsia="Times New Roman" w:cs="Arial"/>
          <w:lang w:eastAsia="sv-SE"/>
        </w:rPr>
        <w:t xml:space="preserve"> or </w:t>
      </w:r>
      <w:r w:rsidRPr="00FA0946">
        <w:rPr>
          <w:rFonts w:eastAsia="Times New Roman" w:cs="Arial"/>
          <w:i/>
          <w:lang w:eastAsia="sv-SE"/>
        </w:rPr>
        <w:t>relayUE-CellReselection</w:t>
      </w:r>
      <w:r w:rsidRPr="00FA0946">
        <w:rPr>
          <w:rFonts w:eastAsia="Times New Roman"/>
          <w:lang w:eastAsia="ja-JP"/>
        </w:rPr>
        <w:t>:</w:t>
      </w:r>
    </w:p>
    <w:p w14:paraId="112C8D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connection failure'.</w:t>
      </w:r>
    </w:p>
    <w:p w14:paraId="7538C49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68" w:name="_Toc131064468"/>
      <w:r w:rsidRPr="00FA0946">
        <w:rPr>
          <w:rFonts w:ascii="Arial" w:eastAsia="Times New Roman" w:hAnsi="Arial"/>
          <w:sz w:val="24"/>
          <w:lang w:eastAsia="ja-JP"/>
        </w:rPr>
        <w:t>5.3.7.8</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 xml:space="preserve">RRCSetup </w:t>
      </w:r>
      <w:r w:rsidRPr="00FA0946">
        <w:rPr>
          <w:rFonts w:ascii="Arial" w:eastAsia="Times New Roman" w:hAnsi="Arial"/>
          <w:sz w:val="24"/>
          <w:lang w:eastAsia="ja-JP"/>
        </w:rPr>
        <w:t>by the UE</w:t>
      </w:r>
      <w:bookmarkEnd w:id="168"/>
    </w:p>
    <w:p w14:paraId="1DDB96F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C3BA38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Times New Roman"/>
          <w:lang w:eastAsia="ja-JP"/>
        </w:rPr>
        <w:t>1&gt;</w:t>
      </w:r>
      <w:r w:rsidRPr="00FA0946">
        <w:rPr>
          <w:rFonts w:eastAsia="Times New Roman"/>
          <w:lang w:eastAsia="ja-JP"/>
        </w:rPr>
        <w:tab/>
        <w:t>perform the RRC connection establishment procedure as specified in 5.3.3.4.</w:t>
      </w:r>
    </w:p>
    <w:p w14:paraId="66FC458E"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69" w:name="_Toc131064469"/>
      <w:r w:rsidRPr="00FA0946">
        <w:rPr>
          <w:rFonts w:ascii="Arial" w:eastAsia="MS Mincho" w:hAnsi="Arial"/>
          <w:sz w:val="28"/>
          <w:lang w:eastAsia="ja-JP"/>
        </w:rPr>
        <w:t>5.3.8</w:t>
      </w:r>
      <w:r w:rsidRPr="00FA0946">
        <w:rPr>
          <w:rFonts w:ascii="Arial" w:eastAsia="MS Mincho" w:hAnsi="Arial"/>
          <w:sz w:val="28"/>
          <w:lang w:eastAsia="ja-JP"/>
        </w:rPr>
        <w:tab/>
        <w:t>RRC connection release</w:t>
      </w:r>
      <w:bookmarkEnd w:id="169"/>
    </w:p>
    <w:p w14:paraId="7705538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0" w:name="_Toc131064470"/>
      <w:r w:rsidRPr="00FA0946">
        <w:rPr>
          <w:rFonts w:ascii="Arial" w:eastAsia="Times New Roman" w:hAnsi="Arial"/>
          <w:sz w:val="24"/>
          <w:lang w:eastAsia="ja-JP"/>
        </w:rPr>
        <w:t>5.3.8.1</w:t>
      </w:r>
      <w:r w:rsidRPr="00FA0946">
        <w:rPr>
          <w:rFonts w:ascii="Arial" w:eastAsia="Times New Roman" w:hAnsi="Arial"/>
          <w:sz w:val="24"/>
          <w:lang w:eastAsia="ja-JP"/>
        </w:rPr>
        <w:tab/>
        <w:t>General</w:t>
      </w:r>
      <w:bookmarkEnd w:id="170"/>
    </w:p>
    <w:p w14:paraId="2262D81C"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2880" w:dyaOrig="1605" w14:anchorId="250BEFAB">
          <v:shape id="_x0000_i1039" type="#_x0000_t75" style="width:2in;height:80pt" o:ole="">
            <v:imagedata r:id="rId45" o:title=""/>
          </v:shape>
          <o:OLEObject Type="Embed" ProgID="Mscgen.Chart" ShapeID="_x0000_i1039" DrawAspect="Content" ObjectID="_1742283695" r:id="rId46"/>
        </w:object>
      </w:r>
    </w:p>
    <w:p w14:paraId="45097121"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5.3.8.1-1: RRC connection release, successful</w:t>
      </w:r>
    </w:p>
    <w:p w14:paraId="1645D95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w:t>
      </w:r>
    </w:p>
    <w:p w14:paraId="10B02D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release the RRC connection, which includes the release of the established radio bearers (except for broadcast MRBs)</w:t>
      </w:r>
      <w:r w:rsidRPr="00FA0946">
        <w:rPr>
          <w:rFonts w:eastAsia="SimSun"/>
          <w:lang w:eastAsia="ja-JP"/>
        </w:rPr>
        <w:t>, BH RLC channels, Uu Relay RLC channels, PC5 Relay RLC channels</w:t>
      </w:r>
      <w:r w:rsidRPr="00FA0946">
        <w:rPr>
          <w:rFonts w:eastAsia="Times New Roman"/>
          <w:lang w:eastAsia="ja-JP"/>
        </w:rPr>
        <w:t xml:space="preserve"> as well as all radio resources; or</w:t>
      </w:r>
    </w:p>
    <w:p w14:paraId="51D934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suspend the RRC connection only if SRB2 and at least one DRB or multicast MRB or, for IAB, SRB2, are setup, which includes the suspension of the established radio bearers (except for broadcast MRBs).</w:t>
      </w:r>
    </w:p>
    <w:p w14:paraId="14C2492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1" w:name="_Toc131064471"/>
      <w:r w:rsidRPr="00FA0946">
        <w:rPr>
          <w:rFonts w:ascii="Arial" w:eastAsia="Times New Roman" w:hAnsi="Arial"/>
          <w:sz w:val="24"/>
          <w:lang w:eastAsia="ja-JP"/>
        </w:rPr>
        <w:t>5.3.8.2</w:t>
      </w:r>
      <w:r w:rsidRPr="00FA0946">
        <w:rPr>
          <w:rFonts w:ascii="Arial" w:eastAsia="Times New Roman" w:hAnsi="Arial"/>
          <w:sz w:val="24"/>
          <w:lang w:eastAsia="ja-JP"/>
        </w:rPr>
        <w:tab/>
        <w:t>Initiation</w:t>
      </w:r>
      <w:bookmarkEnd w:id="171"/>
    </w:p>
    <w:p w14:paraId="7C7D835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(for resuming a suspended RRC connection or for initiating SDT); or to transit a UE in RRC_INACTIVE to RRC_IDLE when the UE tries to resume (for resuming of a suspended RRC connection or for initiating SDT). The procedure can also be used to release and redirect a UE to another frequency.</w:t>
      </w:r>
    </w:p>
    <w:p w14:paraId="7625359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2" w:name="_Toc131064472"/>
      <w:r w:rsidRPr="00FA0946">
        <w:rPr>
          <w:rFonts w:ascii="Arial" w:eastAsia="Times New Roman" w:hAnsi="Arial"/>
          <w:sz w:val="24"/>
          <w:lang w:eastAsia="ja-JP"/>
        </w:rPr>
        <w:t>5.3.8.3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RRCRelease</w:t>
      </w:r>
      <w:r w:rsidRPr="00FA0946">
        <w:rPr>
          <w:rFonts w:ascii="Arial" w:eastAsia="Times New Roman" w:hAnsi="Arial"/>
          <w:sz w:val="24"/>
          <w:lang w:eastAsia="ja-JP"/>
        </w:rPr>
        <w:t xml:space="preserve"> by the UE</w:t>
      </w:r>
      <w:bookmarkEnd w:id="172"/>
    </w:p>
    <w:p w14:paraId="0C86B61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704FD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 xml:space="preserve">delay the following actions defined in this clause 60 ms from the moment the </w:t>
      </w:r>
      <w:r w:rsidRPr="00FA0946">
        <w:rPr>
          <w:rFonts w:eastAsia="Times New Roman"/>
          <w:i/>
          <w:lang w:eastAsia="ja-JP"/>
        </w:rPr>
        <w:t>RRCRelease</w:t>
      </w:r>
      <w:r w:rsidRPr="00FA0946">
        <w:rPr>
          <w:rFonts w:eastAsia="Times New Roman"/>
          <w:lang w:eastAsia="ja-JP"/>
        </w:rPr>
        <w:t xml:space="preserve"> message was received or optionally when lower layers indicate that the receipt of the </w:t>
      </w:r>
      <w:r w:rsidRPr="00FA0946">
        <w:rPr>
          <w:rFonts w:eastAsia="Times New Roman"/>
          <w:i/>
          <w:lang w:eastAsia="ja-JP"/>
        </w:rPr>
        <w:t>RRCRelease</w:t>
      </w:r>
      <w:r w:rsidRPr="00FA0946">
        <w:rPr>
          <w:rFonts w:eastAsia="Times New Roman"/>
          <w:lang w:eastAsia="ja-JP"/>
        </w:rPr>
        <w:t xml:space="preserve"> message has been successfully acknowledged, whichever is earlier;</w:t>
      </w:r>
    </w:p>
    <w:p w14:paraId="057294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stop timer T380, if running;</w:t>
      </w:r>
    </w:p>
    <w:p w14:paraId="17A865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T320, if running;</w:t>
      </w:r>
    </w:p>
    <w:p w14:paraId="324F0C6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timer T316 is running;</w:t>
      </w:r>
    </w:p>
    <w:p w14:paraId="1D9BB9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T316;</w:t>
      </w:r>
    </w:p>
    <w:p w14:paraId="7A27C3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clear the information included in </w:t>
      </w:r>
      <w:r w:rsidRPr="00FA0946">
        <w:rPr>
          <w:rFonts w:eastAsia="Times New Roman"/>
          <w:i/>
          <w:lang w:eastAsia="ja-JP"/>
        </w:rPr>
        <w:t xml:space="preserve">VarRLF-Report, </w:t>
      </w:r>
      <w:r w:rsidRPr="00FA0946">
        <w:rPr>
          <w:rFonts w:eastAsia="SimSun"/>
          <w:lang w:eastAsia="ja-JP"/>
        </w:rPr>
        <w:t>if any</w:t>
      </w:r>
      <w:r w:rsidRPr="00FA0946">
        <w:rPr>
          <w:rFonts w:eastAsia="Times New Roman"/>
          <w:lang w:eastAsia="ja-JP"/>
        </w:rPr>
        <w:t>;</w:t>
      </w:r>
    </w:p>
    <w:p w14:paraId="628CB6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T350, if running;</w:t>
      </w:r>
    </w:p>
    <w:p w14:paraId="4B359C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T346g, if running;</w:t>
      </w:r>
    </w:p>
    <w:p w14:paraId="62C9CD1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w:t>
      </w:r>
      <w:r w:rsidRPr="00FA0946">
        <w:rPr>
          <w:rFonts w:eastAsia="Times New Roman"/>
          <w:i/>
          <w:lang w:eastAsia="ja-JP"/>
        </w:rPr>
        <w:t xml:space="preserve"> </w:t>
      </w:r>
      <w:r w:rsidRPr="00FA0946">
        <w:rPr>
          <w:rFonts w:eastAsia="Times New Roman"/>
          <w:lang w:eastAsia="ja-JP"/>
        </w:rPr>
        <w:t>AS security is not activated:</w:t>
      </w:r>
    </w:p>
    <w:p w14:paraId="72CD65B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ignore any field included in </w:t>
      </w:r>
      <w:r w:rsidRPr="00FA0946">
        <w:rPr>
          <w:rFonts w:eastAsia="Times New Roman"/>
          <w:i/>
          <w:lang w:eastAsia="ja-JP"/>
        </w:rPr>
        <w:t xml:space="preserve">RRCRelease </w:t>
      </w:r>
      <w:r w:rsidRPr="00FA0946">
        <w:rPr>
          <w:rFonts w:eastAsia="Times New Roman"/>
          <w:lang w:eastAsia="ja-JP"/>
        </w:rPr>
        <w:t xml:space="preserve">message except </w:t>
      </w:r>
      <w:r w:rsidRPr="00FA0946">
        <w:rPr>
          <w:rFonts w:eastAsia="Times New Roman"/>
          <w:i/>
          <w:lang w:eastAsia="ja-JP"/>
        </w:rPr>
        <w:t>waitTime</w:t>
      </w:r>
      <w:r w:rsidRPr="00FA0946">
        <w:rPr>
          <w:rFonts w:eastAsia="Times New Roman"/>
          <w:lang w:eastAsia="ja-JP"/>
        </w:rPr>
        <w:t>;</w:t>
      </w:r>
    </w:p>
    <w:p w14:paraId="4CC4C5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the release cause 'other' upon which the procedure ends;</w:t>
      </w:r>
    </w:p>
    <w:p w14:paraId="33DD52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RRCRelease</w:t>
      </w:r>
      <w:r w:rsidRPr="00FA0946">
        <w:rPr>
          <w:rFonts w:eastAsia="Times New Roman"/>
          <w:lang w:eastAsia="ja-JP"/>
        </w:rPr>
        <w:t xml:space="preserve"> message includes </w:t>
      </w:r>
      <w:r w:rsidRPr="00FA0946">
        <w:rPr>
          <w:rFonts w:eastAsia="Times New Roman"/>
          <w:i/>
          <w:lang w:eastAsia="ja-JP"/>
        </w:rPr>
        <w:t>redirectedCarrierInfo</w:t>
      </w:r>
      <w:r w:rsidRPr="00FA0946">
        <w:rPr>
          <w:rFonts w:eastAsia="Times New Roman"/>
          <w:lang w:eastAsia="ja-JP"/>
        </w:rPr>
        <w:t xml:space="preserve"> indicating redirection to </w:t>
      </w:r>
      <w:r w:rsidRPr="00FA0946">
        <w:rPr>
          <w:rFonts w:eastAsia="Times New Roman"/>
          <w:i/>
          <w:lang w:eastAsia="ja-JP"/>
        </w:rPr>
        <w:t>eutra</w:t>
      </w:r>
      <w:r w:rsidRPr="00FA0946">
        <w:rPr>
          <w:rFonts w:eastAsia="Times New Roman"/>
          <w:lang w:eastAsia="ja-JP"/>
        </w:rPr>
        <w:t>:</w:t>
      </w:r>
    </w:p>
    <w:p w14:paraId="4CB003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cnType</w:t>
      </w:r>
      <w:r w:rsidRPr="00FA0946">
        <w:rPr>
          <w:rFonts w:eastAsia="Times New Roman"/>
          <w:lang w:eastAsia="ja-JP"/>
        </w:rPr>
        <w:t xml:space="preserve"> is included:</w:t>
      </w:r>
    </w:p>
    <w:p w14:paraId="17799E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after the cell selection, indicate the available CN Type(s) and the received </w:t>
      </w:r>
      <w:r w:rsidRPr="00FA0946">
        <w:rPr>
          <w:rFonts w:eastAsia="Times New Roman"/>
          <w:i/>
          <w:lang w:eastAsia="ja-JP"/>
        </w:rPr>
        <w:t>cnType</w:t>
      </w:r>
      <w:r w:rsidRPr="00FA0946">
        <w:rPr>
          <w:rFonts w:eastAsia="Times New Roman"/>
          <w:lang w:eastAsia="ja-JP"/>
        </w:rPr>
        <w:t xml:space="preserve"> to upper layers;</w:t>
      </w:r>
    </w:p>
    <w:p w14:paraId="2FBF457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Handling the case if the E-UTRA cell selected after the redirection does not support the core network type specified by the </w:t>
      </w:r>
      <w:r w:rsidRPr="00FA0946">
        <w:rPr>
          <w:rFonts w:eastAsia="Times New Roman"/>
          <w:i/>
          <w:lang w:eastAsia="ja-JP"/>
        </w:rPr>
        <w:t>cnType,</w:t>
      </w:r>
      <w:r w:rsidRPr="00FA0946">
        <w:rPr>
          <w:rFonts w:eastAsia="Times New Roman"/>
          <w:lang w:eastAsia="ja-JP"/>
        </w:rPr>
        <w:t xml:space="preserve"> is up to UE implementation.</w:t>
      </w:r>
    </w:p>
    <w:p w14:paraId="57D9A5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voiceFallbackIndication</w:t>
      </w:r>
      <w:r w:rsidRPr="00FA0946">
        <w:rPr>
          <w:rFonts w:eastAsia="Times New Roman"/>
          <w:lang w:eastAsia="ja-JP"/>
        </w:rPr>
        <w:t xml:space="preserve"> is included:</w:t>
      </w:r>
    </w:p>
    <w:p w14:paraId="53A9387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x-none"/>
        </w:rPr>
        <w:t>3&gt;</w:t>
      </w:r>
      <w:r w:rsidRPr="00FA0946">
        <w:rPr>
          <w:rFonts w:eastAsia="Times New Roman"/>
          <w:lang w:eastAsia="x-none"/>
        </w:rPr>
        <w:tab/>
        <w:t>consider the RRC connection release was for EPS fallback for IMS voice (see TS 23.502 [</w:t>
      </w:r>
      <w:r w:rsidRPr="00FA0946">
        <w:rPr>
          <w:rFonts w:eastAsia="Times New Roman"/>
          <w:lang w:eastAsia="ja-JP"/>
        </w:rPr>
        <w:t>43</w:t>
      </w:r>
      <w:r w:rsidRPr="00FA0946">
        <w:rPr>
          <w:rFonts w:eastAsia="Times New Roman"/>
          <w:lang w:eastAsia="x-none"/>
        </w:rPr>
        <w:t>]);</w:t>
      </w:r>
    </w:p>
    <w:p w14:paraId="1DE85E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RRCRelease</w:t>
      </w:r>
      <w:r w:rsidRPr="00FA0946">
        <w:rPr>
          <w:rFonts w:eastAsia="Times New Roman"/>
          <w:lang w:eastAsia="ja-JP"/>
        </w:rPr>
        <w:t xml:space="preserve"> message includes the </w:t>
      </w:r>
      <w:r w:rsidRPr="00FA0946">
        <w:rPr>
          <w:rFonts w:eastAsia="Times New Roman"/>
          <w:i/>
          <w:lang w:eastAsia="ja-JP"/>
        </w:rPr>
        <w:t>cellReselectionPriorities</w:t>
      </w:r>
      <w:r w:rsidRPr="00FA0946">
        <w:rPr>
          <w:rFonts w:eastAsia="Times New Roman"/>
          <w:lang w:eastAsia="ja-JP"/>
        </w:rPr>
        <w:t>:</w:t>
      </w:r>
    </w:p>
    <w:p w14:paraId="767BB8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store the cell reselection priority information provided by the </w:t>
      </w:r>
      <w:r w:rsidRPr="00FA0946">
        <w:rPr>
          <w:rFonts w:eastAsia="Times New Roman"/>
          <w:i/>
          <w:lang w:eastAsia="ja-JP"/>
        </w:rPr>
        <w:t>cellReselectionPriorities</w:t>
      </w:r>
      <w:r w:rsidRPr="00FA0946">
        <w:rPr>
          <w:rFonts w:eastAsia="Times New Roman"/>
          <w:lang w:eastAsia="ja-JP"/>
        </w:rPr>
        <w:t>;</w:t>
      </w:r>
    </w:p>
    <w:p w14:paraId="035EB08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t320</w:t>
      </w:r>
      <w:r w:rsidRPr="00FA0946">
        <w:rPr>
          <w:rFonts w:eastAsia="Times New Roman"/>
          <w:lang w:eastAsia="ja-JP"/>
        </w:rPr>
        <w:t xml:space="preserve"> is included:</w:t>
      </w:r>
    </w:p>
    <w:p w14:paraId="62A6BB7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T320, with the timer value set according to the value of </w:t>
      </w:r>
      <w:r w:rsidRPr="00FA0946">
        <w:rPr>
          <w:rFonts w:eastAsia="Times New Roman"/>
          <w:i/>
          <w:lang w:eastAsia="ja-JP"/>
        </w:rPr>
        <w:t>t320</w:t>
      </w:r>
      <w:r w:rsidRPr="00FA0946">
        <w:rPr>
          <w:rFonts w:eastAsia="Times New Roman"/>
          <w:lang w:eastAsia="ja-JP"/>
        </w:rPr>
        <w:t>;</w:t>
      </w:r>
    </w:p>
    <w:p w14:paraId="317222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2A2DF7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cell reselection priority information broadcast in the system information;</w:t>
      </w:r>
    </w:p>
    <w:p w14:paraId="3D63DD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deprioritisationReq</w:t>
      </w:r>
      <w:r w:rsidRPr="00FA0946">
        <w:rPr>
          <w:rFonts w:eastAsia="Times New Roman"/>
          <w:lang w:eastAsia="ja-JP"/>
        </w:rPr>
        <w:t xml:space="preserve"> is included</w:t>
      </w:r>
      <w:r w:rsidRPr="00FA0946">
        <w:rPr>
          <w:rFonts w:eastAsia="Times New Roman"/>
          <w:lang w:eastAsia="x-none"/>
        </w:rPr>
        <w:t xml:space="preserve"> and the UE supports RRC connection release with deprioritisation</w:t>
      </w:r>
      <w:r w:rsidRPr="00FA0946">
        <w:rPr>
          <w:rFonts w:eastAsia="Times New Roman"/>
          <w:lang w:eastAsia="ja-JP"/>
        </w:rPr>
        <w:t>:</w:t>
      </w:r>
    </w:p>
    <w:p w14:paraId="3B2DC39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or restart timer T325 with the timer value set to the </w:t>
      </w:r>
      <w:r w:rsidRPr="00FA0946">
        <w:rPr>
          <w:rFonts w:eastAsia="Times New Roman"/>
          <w:i/>
          <w:iCs/>
          <w:lang w:eastAsia="ja-JP"/>
        </w:rPr>
        <w:t>deprioritisationTimer</w:t>
      </w:r>
      <w:r w:rsidRPr="00FA0946">
        <w:rPr>
          <w:rFonts w:eastAsia="Times New Roman"/>
          <w:lang w:eastAsia="ja-JP"/>
        </w:rPr>
        <w:t xml:space="preserve"> signalled;</w:t>
      </w:r>
    </w:p>
    <w:p w14:paraId="65B568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store the</w:t>
      </w:r>
      <w:r w:rsidRPr="00FA0946">
        <w:rPr>
          <w:rFonts w:eastAsia="Times New Roman"/>
          <w:i/>
          <w:iCs/>
          <w:lang w:eastAsia="ja-JP"/>
        </w:rPr>
        <w:t xml:space="preserve"> deprioritisationReq</w:t>
      </w:r>
      <w:r w:rsidRPr="00FA0946">
        <w:rPr>
          <w:rFonts w:eastAsia="Times New Roman"/>
          <w:lang w:eastAsia="ja-JP"/>
        </w:rPr>
        <w:t xml:space="preserve"> until T325 expiry;</w:t>
      </w:r>
    </w:p>
    <w:p w14:paraId="7B87033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1a:</w:t>
      </w:r>
      <w:r w:rsidRPr="00FA0946">
        <w:rPr>
          <w:rFonts w:eastAsia="Times New Roman"/>
          <w:lang w:eastAsia="ja-JP"/>
        </w:rPr>
        <w:tab/>
        <w:t>The UE stores the deprioritisation request irrespective of any cell reselection absolute priority assignments (by dedicated or common signalling) and regardless of RRC connections in NR or other RATs unless specified otherwise.</w:t>
      </w:r>
    </w:p>
    <w:p w14:paraId="059455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RRCRelease</w:t>
      </w:r>
      <w:r w:rsidRPr="00FA0946">
        <w:rPr>
          <w:rFonts w:eastAsia="Times New Roman"/>
          <w:lang w:eastAsia="ja-JP"/>
        </w:rPr>
        <w:t xml:space="preserve"> includes the </w:t>
      </w:r>
      <w:r w:rsidRPr="00FA0946">
        <w:rPr>
          <w:rFonts w:eastAsia="Times New Roman"/>
          <w:i/>
          <w:iCs/>
          <w:lang w:eastAsia="ja-JP"/>
        </w:rPr>
        <w:t>measIdleConfig</w:t>
      </w:r>
      <w:r w:rsidRPr="00FA0946">
        <w:rPr>
          <w:rFonts w:eastAsia="Times New Roman"/>
          <w:lang w:eastAsia="ja-JP"/>
        </w:rPr>
        <w:t>:</w:t>
      </w:r>
    </w:p>
    <w:p w14:paraId="26AA03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T331 is running:</w:t>
      </w:r>
    </w:p>
    <w:p w14:paraId="63424B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 stop timer T331;</w:t>
      </w:r>
    </w:p>
    <w:p w14:paraId="014EBDA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as specified in 5.7.8.3;</w:t>
      </w:r>
    </w:p>
    <w:p w14:paraId="44CFA2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measIdleConfig</w:t>
      </w:r>
      <w:r w:rsidRPr="00FA0946">
        <w:rPr>
          <w:rFonts w:eastAsia="Times New Roman"/>
          <w:lang w:eastAsia="ja-JP"/>
        </w:rPr>
        <w:t xml:space="preserve"> is set to </w:t>
      </w:r>
      <w:r w:rsidRPr="00FA0946">
        <w:rPr>
          <w:rFonts w:eastAsia="Times New Roman"/>
          <w:i/>
          <w:iCs/>
          <w:lang w:eastAsia="ja-JP"/>
        </w:rPr>
        <w:t>setup</w:t>
      </w:r>
      <w:r w:rsidRPr="00FA0946">
        <w:rPr>
          <w:rFonts w:eastAsia="Times New Roman"/>
          <w:lang w:eastAsia="ja-JP"/>
        </w:rPr>
        <w:t>:</w:t>
      </w:r>
    </w:p>
    <w:p w14:paraId="6CA20C8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received </w:t>
      </w:r>
      <w:r w:rsidRPr="00FA0946">
        <w:rPr>
          <w:rFonts w:eastAsia="Times New Roman"/>
          <w:i/>
          <w:iCs/>
          <w:lang w:eastAsia="ja-JP"/>
        </w:rPr>
        <w:t>measIdleDuration</w:t>
      </w:r>
      <w:r w:rsidRPr="00FA0946">
        <w:rPr>
          <w:rFonts w:eastAsia="Times New Roman"/>
          <w:lang w:eastAsia="ja-JP"/>
        </w:rPr>
        <w:t xml:space="preserve"> in </w:t>
      </w:r>
      <w:r w:rsidRPr="00FA0946">
        <w:rPr>
          <w:rFonts w:eastAsia="Times New Roman"/>
          <w:i/>
          <w:iCs/>
          <w:lang w:eastAsia="ja-JP"/>
        </w:rPr>
        <w:t>VarMeasIdleConfig</w:t>
      </w:r>
      <w:r w:rsidRPr="00FA0946">
        <w:rPr>
          <w:rFonts w:eastAsia="Times New Roman"/>
          <w:lang w:eastAsia="ja-JP"/>
        </w:rPr>
        <w:t>;</w:t>
      </w:r>
    </w:p>
    <w:p w14:paraId="1FC7E91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T331 with the value set to </w:t>
      </w:r>
      <w:r w:rsidRPr="00FA0946">
        <w:rPr>
          <w:rFonts w:eastAsia="Times New Roman"/>
          <w:i/>
          <w:iCs/>
          <w:lang w:eastAsia="ja-JP"/>
        </w:rPr>
        <w:t>measIdleDuration</w:t>
      </w:r>
      <w:r w:rsidRPr="00FA0946">
        <w:rPr>
          <w:rFonts w:eastAsia="Times New Roman"/>
          <w:lang w:eastAsia="ja-JP"/>
        </w:rPr>
        <w:t>;</w:t>
      </w:r>
    </w:p>
    <w:p w14:paraId="534510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measIdleConfig</w:t>
      </w:r>
      <w:r w:rsidRPr="00FA0946">
        <w:rPr>
          <w:rFonts w:eastAsia="Times New Roman"/>
          <w:lang w:eastAsia="ja-JP"/>
        </w:rPr>
        <w:t xml:space="preserve"> contains </w:t>
      </w:r>
      <w:r w:rsidRPr="00FA0946">
        <w:rPr>
          <w:rFonts w:eastAsia="Times New Roman"/>
          <w:i/>
          <w:iCs/>
          <w:lang w:eastAsia="ja-JP"/>
        </w:rPr>
        <w:t>measIdleCarrierListNR</w:t>
      </w:r>
      <w:r w:rsidRPr="00FA0946">
        <w:rPr>
          <w:rFonts w:eastAsia="Times New Roman"/>
          <w:lang w:eastAsia="ja-JP"/>
        </w:rPr>
        <w:t>:</w:t>
      </w:r>
    </w:p>
    <w:p w14:paraId="1B9360D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w:t>
      </w:r>
      <w:r w:rsidRPr="00FA0946">
        <w:rPr>
          <w:rFonts w:eastAsia="Times New Roman"/>
          <w:i/>
          <w:iCs/>
          <w:lang w:eastAsia="ja-JP"/>
        </w:rPr>
        <w:t>measIdleCarrierListNR</w:t>
      </w:r>
      <w:r w:rsidRPr="00FA0946">
        <w:rPr>
          <w:rFonts w:eastAsia="Times New Roman"/>
          <w:lang w:eastAsia="ja-JP"/>
        </w:rPr>
        <w:t xml:space="preserve"> in </w:t>
      </w:r>
      <w:r w:rsidRPr="00FA0946">
        <w:rPr>
          <w:rFonts w:eastAsia="Times New Roman"/>
          <w:i/>
          <w:iCs/>
          <w:lang w:eastAsia="ja-JP"/>
        </w:rPr>
        <w:t>VarMeasIdleConfig</w:t>
      </w:r>
      <w:r w:rsidRPr="00FA0946">
        <w:rPr>
          <w:rFonts w:eastAsia="Times New Roman"/>
          <w:lang w:eastAsia="ja-JP"/>
        </w:rPr>
        <w:t>;</w:t>
      </w:r>
    </w:p>
    <w:p w14:paraId="7FF5EF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measIdleConfig</w:t>
      </w:r>
      <w:r w:rsidRPr="00FA0946">
        <w:rPr>
          <w:rFonts w:eastAsia="Times New Roman"/>
          <w:lang w:eastAsia="ja-JP"/>
        </w:rPr>
        <w:t xml:space="preserve"> contains </w:t>
      </w:r>
      <w:r w:rsidRPr="00FA0946">
        <w:rPr>
          <w:rFonts w:eastAsia="Times New Roman"/>
          <w:i/>
          <w:iCs/>
          <w:lang w:eastAsia="ja-JP"/>
        </w:rPr>
        <w:t>measIdleCarrierListEUTRA</w:t>
      </w:r>
      <w:r w:rsidRPr="00FA0946">
        <w:rPr>
          <w:rFonts w:eastAsia="Times New Roman"/>
          <w:lang w:eastAsia="ja-JP"/>
        </w:rPr>
        <w:t>:</w:t>
      </w:r>
    </w:p>
    <w:p w14:paraId="18E421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w:t>
      </w:r>
      <w:r w:rsidRPr="00FA0946">
        <w:rPr>
          <w:rFonts w:eastAsia="Times New Roman"/>
          <w:i/>
          <w:iCs/>
          <w:lang w:eastAsia="ja-JP"/>
        </w:rPr>
        <w:t>measIdleCarrierListEUTRA</w:t>
      </w:r>
      <w:r w:rsidRPr="00FA0946">
        <w:rPr>
          <w:rFonts w:eastAsia="Times New Roman"/>
          <w:lang w:eastAsia="ja-JP"/>
        </w:rPr>
        <w:t xml:space="preserve"> in </w:t>
      </w:r>
      <w:r w:rsidRPr="00FA0946">
        <w:rPr>
          <w:rFonts w:eastAsia="Times New Roman"/>
          <w:i/>
          <w:iCs/>
          <w:lang w:eastAsia="ja-JP"/>
        </w:rPr>
        <w:t>VarMeasIdleConfig</w:t>
      </w:r>
      <w:r w:rsidRPr="00FA0946">
        <w:rPr>
          <w:rFonts w:eastAsia="Times New Roman"/>
          <w:lang w:eastAsia="ja-JP"/>
        </w:rPr>
        <w:t>;</w:t>
      </w:r>
    </w:p>
    <w:p w14:paraId="02DD7B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measIdleConfig</w:t>
      </w:r>
      <w:r w:rsidRPr="00FA0946">
        <w:rPr>
          <w:rFonts w:eastAsia="Times New Roman"/>
          <w:lang w:eastAsia="ja-JP"/>
        </w:rPr>
        <w:t xml:space="preserve"> contains </w:t>
      </w:r>
      <w:r w:rsidRPr="00FA0946">
        <w:rPr>
          <w:rFonts w:eastAsia="Times New Roman"/>
          <w:i/>
          <w:iCs/>
          <w:lang w:eastAsia="ja-JP"/>
        </w:rPr>
        <w:t>validityAreaList</w:t>
      </w:r>
      <w:r w:rsidRPr="00FA0946">
        <w:rPr>
          <w:rFonts w:eastAsia="Times New Roman"/>
          <w:lang w:eastAsia="ja-JP"/>
        </w:rPr>
        <w:t>:</w:t>
      </w:r>
    </w:p>
    <w:p w14:paraId="05D8E8F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the received </w:t>
      </w:r>
      <w:r w:rsidRPr="00FA0946">
        <w:rPr>
          <w:rFonts w:eastAsia="Times New Roman"/>
          <w:i/>
          <w:iCs/>
          <w:lang w:eastAsia="ja-JP"/>
        </w:rPr>
        <w:t>validityAreaList</w:t>
      </w:r>
      <w:r w:rsidRPr="00FA0946">
        <w:rPr>
          <w:rFonts w:eastAsia="Times New Roman"/>
          <w:lang w:eastAsia="ja-JP"/>
        </w:rPr>
        <w:t xml:space="preserve"> in </w:t>
      </w:r>
      <w:r w:rsidRPr="00FA0946">
        <w:rPr>
          <w:rFonts w:eastAsia="Times New Roman"/>
          <w:i/>
          <w:iCs/>
          <w:lang w:eastAsia="ja-JP"/>
        </w:rPr>
        <w:t>VarMeasIdleConfig</w:t>
      </w:r>
      <w:r w:rsidRPr="00FA0946">
        <w:rPr>
          <w:rFonts w:eastAsia="Times New Roman"/>
          <w:lang w:eastAsia="ja-JP"/>
        </w:rPr>
        <w:t>;</w:t>
      </w:r>
    </w:p>
    <w:p w14:paraId="6D6E66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RRCRelease</w:t>
      </w:r>
      <w:r w:rsidRPr="00FA0946">
        <w:rPr>
          <w:rFonts w:eastAsia="Times New Roman"/>
          <w:lang w:eastAsia="ja-JP"/>
        </w:rPr>
        <w:t xml:space="preserve"> includes </w:t>
      </w:r>
      <w:r w:rsidRPr="00FA0946">
        <w:rPr>
          <w:rFonts w:eastAsia="Times New Roman"/>
          <w:i/>
          <w:lang w:eastAsia="ja-JP"/>
        </w:rPr>
        <w:t>suspendConfig</w:t>
      </w:r>
      <w:r w:rsidRPr="00FA0946">
        <w:rPr>
          <w:rFonts w:eastAsia="Times New Roman"/>
          <w:lang w:eastAsia="ja-JP"/>
        </w:rPr>
        <w:t>:</w:t>
      </w:r>
    </w:p>
    <w:p w14:paraId="3F690A3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MAC and release the default MAC Cell Group configuration, if any;</w:t>
      </w:r>
    </w:p>
    <w:p w14:paraId="3BB8CFB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received </w:t>
      </w:r>
      <w:r w:rsidRPr="00FA0946">
        <w:rPr>
          <w:rFonts w:eastAsia="Times New Roman"/>
          <w:i/>
          <w:lang w:eastAsia="ja-JP"/>
        </w:rPr>
        <w:t xml:space="preserve">suspendConfig </w:t>
      </w:r>
      <w:r w:rsidRPr="00FA0946">
        <w:rPr>
          <w:rFonts w:eastAsia="Times New Roman"/>
          <w:iCs/>
          <w:lang w:eastAsia="ja-JP"/>
        </w:rPr>
        <w:t xml:space="preserve">except the received </w:t>
      </w:r>
      <w:r w:rsidRPr="00FA0946">
        <w:rPr>
          <w:rFonts w:eastAsia="Times New Roman"/>
          <w:i/>
          <w:iCs/>
          <w:lang w:eastAsia="ja-JP"/>
        </w:rPr>
        <w:t>nextHopChainingCount</w:t>
      </w:r>
      <w:r w:rsidRPr="00FA0946">
        <w:rPr>
          <w:rFonts w:eastAsia="Times New Roman"/>
          <w:lang w:eastAsia="ja-JP"/>
        </w:rPr>
        <w:t>;</w:t>
      </w:r>
    </w:p>
    <w:p w14:paraId="3C0692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 xml:space="preserve">sdt-Config </w:t>
      </w:r>
      <w:r w:rsidRPr="00FA0946">
        <w:rPr>
          <w:rFonts w:eastAsia="Times New Roman"/>
          <w:lang w:eastAsia="ja-JP"/>
        </w:rPr>
        <w:t>is configured:</w:t>
      </w:r>
    </w:p>
    <w:p w14:paraId="63414A5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of the DRB in the </w:t>
      </w:r>
      <w:r w:rsidRPr="00FA0946">
        <w:rPr>
          <w:rFonts w:eastAsia="Times New Roman"/>
          <w:i/>
          <w:iCs/>
          <w:lang w:eastAsia="ja-JP"/>
        </w:rPr>
        <w:t>sdt-DRB-List</w:t>
      </w:r>
      <w:r w:rsidRPr="00FA0946">
        <w:rPr>
          <w:rFonts w:eastAsia="Times New Roman"/>
          <w:lang w:eastAsia="ja-JP"/>
        </w:rPr>
        <w:t>:</w:t>
      </w:r>
    </w:p>
    <w:p w14:paraId="5ACD334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DRB to be configured for SDT;</w:t>
      </w:r>
    </w:p>
    <w:p w14:paraId="0D34546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sdt-SRB2-Indication</w:t>
      </w:r>
      <w:r w:rsidRPr="00FA0946">
        <w:rPr>
          <w:rFonts w:eastAsia="Times New Roman"/>
          <w:lang w:eastAsia="ja-JP"/>
        </w:rPr>
        <w:t xml:space="preserve"> is configured:</w:t>
      </w:r>
    </w:p>
    <w:p w14:paraId="2B96BCB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SRB2 to be configured for SDT;</w:t>
      </w:r>
    </w:p>
    <w:p w14:paraId="50D1EB3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RLC bearer (except those associated with broadcast MRBs) that is not suspended:</w:t>
      </w:r>
    </w:p>
    <w:p w14:paraId="203A05D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re-establish the RLC entity as specified in TS 38.322 [4];</w:t>
      </w:r>
    </w:p>
    <w:p w14:paraId="6CFF91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SRB2 (if it is resumed) and for SRB1:</w:t>
      </w:r>
    </w:p>
    <w:p w14:paraId="236D830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trigger the PDCP entity to perform SDU discard as specified in TS 38.323 [5];</w:t>
      </w:r>
    </w:p>
    <w:p w14:paraId="3B48B0E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sdt-MAC-PHY-CG-Config</w:t>
      </w:r>
      <w:r w:rsidRPr="00FA0946">
        <w:rPr>
          <w:rFonts w:eastAsia="Times New Roman"/>
          <w:lang w:eastAsia="ja-JP"/>
        </w:rPr>
        <w:t xml:space="preserve"> is configured:</w:t>
      </w:r>
    </w:p>
    <w:p w14:paraId="6EB8914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the PCell with the configured grant resources for SDT and instruct the MAC entity to start the </w:t>
      </w:r>
      <w:r w:rsidRPr="00FA0946">
        <w:rPr>
          <w:rFonts w:eastAsia="Times New Roman"/>
          <w:i/>
          <w:iCs/>
          <w:lang w:eastAsia="ja-JP"/>
        </w:rPr>
        <w:t>cg-SDT-TimeAlignmentTimer</w:t>
      </w:r>
      <w:r w:rsidRPr="00FA0946">
        <w:rPr>
          <w:rFonts w:eastAsia="Times New Roman"/>
          <w:lang w:eastAsia="ja-JP"/>
        </w:rPr>
        <w:t>;</w:t>
      </w:r>
    </w:p>
    <w:p w14:paraId="39AAED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srs-PosRRC-Inactive</w:t>
      </w:r>
      <w:r w:rsidRPr="00FA0946">
        <w:rPr>
          <w:rFonts w:eastAsia="Times New Roman"/>
          <w:i/>
          <w:iCs/>
          <w:lang w:eastAsia="ja-JP"/>
        </w:rPr>
        <w:t xml:space="preserve"> </w:t>
      </w:r>
      <w:r w:rsidRPr="00FA0946">
        <w:rPr>
          <w:rFonts w:eastAsia="Times New Roman"/>
          <w:lang w:eastAsia="ja-JP"/>
        </w:rPr>
        <w:t>is configured:</w:t>
      </w:r>
    </w:p>
    <w:p w14:paraId="6D69CA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iCs/>
          <w:lang w:eastAsia="ja-JP"/>
        </w:rPr>
        <w:t xml:space="preserve">apply </w:t>
      </w:r>
      <w:r w:rsidRPr="00FA0946">
        <w:rPr>
          <w:rFonts w:eastAsia="Times New Roman"/>
          <w:lang w:eastAsia="ja-JP"/>
        </w:rPr>
        <w:t xml:space="preserve">the configuration and instruct MAC to start the </w:t>
      </w:r>
      <w:r w:rsidRPr="00FA0946">
        <w:rPr>
          <w:rFonts w:eastAsia="Times New Roman"/>
          <w:i/>
          <w:lang w:eastAsia="ja-JP"/>
        </w:rPr>
        <w:t>inactivePosSRS-TimeAlignmentTimer</w:t>
      </w:r>
      <w:r w:rsidRPr="00FA0946">
        <w:rPr>
          <w:rFonts w:eastAsia="Times New Roman"/>
          <w:lang w:eastAsia="ja-JP"/>
        </w:rPr>
        <w:t>;</w:t>
      </w:r>
    </w:p>
    <w:p w14:paraId="0E7AC77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1b:</w:t>
      </w:r>
      <w:r w:rsidRPr="00FA0946">
        <w:rPr>
          <w:rFonts w:eastAsia="Times New Roman"/>
          <w:lang w:eastAsia="ja-JP"/>
        </w:rPr>
        <w:tab/>
        <w:t>The Network should provide full configuration to UE for SRS for Positioning in RRC_INACTIVE.</w:t>
      </w:r>
    </w:p>
    <w:p w14:paraId="17423A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remove all the entries within the MCG and the SCG</w:t>
      </w:r>
      <w:r w:rsidRPr="00FA0946">
        <w:rPr>
          <w:rFonts w:eastAsia="Times New Roman"/>
          <w:i/>
          <w:lang w:eastAsia="ja-JP"/>
        </w:rPr>
        <w:t xml:space="preserve"> VarConditionalReconfig</w:t>
      </w:r>
      <w:r w:rsidRPr="00FA0946">
        <w:rPr>
          <w:rFonts w:eastAsia="Times New Roman"/>
          <w:lang w:eastAsia="ja-JP"/>
        </w:rPr>
        <w:t>, if any;</w:t>
      </w:r>
    </w:p>
    <w:p w14:paraId="62C1A14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of the MCG </w:t>
      </w:r>
      <w:r w:rsidRPr="00FA0946">
        <w:rPr>
          <w:rFonts w:eastAsia="Times New Roman"/>
          <w:i/>
          <w:lang w:eastAsia="ja-JP"/>
        </w:rPr>
        <w:t>measConfig</w:t>
      </w:r>
      <w:r w:rsidRPr="00FA0946">
        <w:rPr>
          <w:rFonts w:eastAsia="Times New Roman"/>
          <w:lang w:eastAsia="ja-JP"/>
        </w:rPr>
        <w:t xml:space="preserve"> and for each </w:t>
      </w:r>
      <w:r w:rsidRPr="00FA0946">
        <w:rPr>
          <w:rFonts w:eastAsia="Times New Roman"/>
          <w:i/>
          <w:lang w:eastAsia="ja-JP"/>
        </w:rPr>
        <w:t>measId</w:t>
      </w:r>
      <w:r w:rsidRPr="00FA0946">
        <w:rPr>
          <w:rFonts w:eastAsia="Times New Roman"/>
          <w:lang w:eastAsia="ja-JP"/>
        </w:rPr>
        <w:t xml:space="preserve"> of the SCG </w:t>
      </w:r>
      <w:r w:rsidRPr="00FA0946">
        <w:rPr>
          <w:rFonts w:eastAsia="Times New Roman"/>
          <w:i/>
          <w:lang w:eastAsia="ja-JP"/>
        </w:rPr>
        <w:t>measConfig</w:t>
      </w:r>
      <w:r w:rsidRPr="00FA0946">
        <w:rPr>
          <w:rFonts w:eastAsia="Times New Roman"/>
          <w:lang w:eastAsia="ja-JP"/>
        </w:rPr>
        <w:t xml:space="preserve">, if configured, if the associated </w:t>
      </w:r>
      <w:r w:rsidRPr="00FA0946">
        <w:rPr>
          <w:rFonts w:eastAsia="Times New Roman"/>
          <w:i/>
          <w:iCs/>
          <w:lang w:eastAsia="ja-JP"/>
        </w:rPr>
        <w:t>reportConfig</w:t>
      </w:r>
      <w:r w:rsidRPr="00FA0946">
        <w:rPr>
          <w:rFonts w:eastAsia="Times New Roman"/>
          <w:lang w:eastAsia="ja-JP"/>
        </w:rPr>
        <w:t xml:space="preserve"> has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condTriggerConfig</w:t>
      </w:r>
      <w:r w:rsidRPr="00FA0946">
        <w:rPr>
          <w:rFonts w:eastAsia="Times New Roman"/>
          <w:lang w:eastAsia="ja-JP"/>
        </w:rPr>
        <w:t>:</w:t>
      </w:r>
    </w:p>
    <w:p w14:paraId="395546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the associated </w:t>
      </w:r>
      <w:r w:rsidRPr="00FA0946">
        <w:rPr>
          <w:rFonts w:eastAsia="Times New Roman"/>
          <w:i/>
          <w:iCs/>
          <w:lang w:eastAsia="ja-JP"/>
        </w:rPr>
        <w:t>reportConfigId</w:t>
      </w:r>
      <w:r w:rsidRPr="00FA0946">
        <w:rPr>
          <w:rFonts w:eastAsia="Times New Roman"/>
          <w:lang w:eastAsia="ja-JP"/>
        </w:rPr>
        <w:t>:</w:t>
      </w:r>
    </w:p>
    <w:p w14:paraId="178E26D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entry with the matching </w:t>
      </w:r>
      <w:r w:rsidRPr="00FA0946">
        <w:rPr>
          <w:rFonts w:eastAsia="Times New Roman"/>
          <w:i/>
          <w:lang w:eastAsia="ja-JP"/>
        </w:rPr>
        <w:t>reportConfigId</w:t>
      </w:r>
      <w:r w:rsidRPr="00FA0946">
        <w:rPr>
          <w:rFonts w:eastAsia="Times New Roman"/>
          <w:lang w:eastAsia="ja-JP"/>
        </w:rPr>
        <w:t xml:space="preserve"> from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437604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associated </w:t>
      </w:r>
      <w:r w:rsidRPr="00FA0946">
        <w:rPr>
          <w:rFonts w:eastAsia="Times New Roman"/>
          <w:i/>
          <w:iCs/>
          <w:lang w:eastAsia="ja-JP"/>
        </w:rPr>
        <w:t>measObjectId</w:t>
      </w:r>
      <w:r w:rsidRPr="00FA0946">
        <w:rPr>
          <w:rFonts w:eastAsia="Times New Roman"/>
          <w:lang w:eastAsia="ja-JP"/>
        </w:rPr>
        <w:t xml:space="preserve"> is only associated to a </w:t>
      </w:r>
      <w:r w:rsidRPr="00FA0946">
        <w:rPr>
          <w:rFonts w:eastAsia="Times New Roman"/>
          <w:i/>
          <w:iCs/>
          <w:lang w:eastAsia="ja-JP"/>
        </w:rPr>
        <w:t>reportConfig</w:t>
      </w:r>
      <w:r w:rsidRPr="00FA0946">
        <w:rPr>
          <w:rFonts w:eastAsia="Times New Roman"/>
          <w:lang w:eastAsia="ja-JP"/>
        </w:rPr>
        <w:t xml:space="preserve"> with </w:t>
      </w:r>
      <w:r w:rsidRPr="00FA0946">
        <w:rPr>
          <w:rFonts w:eastAsia="Times New Roman"/>
          <w:i/>
          <w:iCs/>
          <w:lang w:eastAsia="ja-JP"/>
        </w:rPr>
        <w:t>reportType</w:t>
      </w:r>
      <w:r w:rsidRPr="00FA0946">
        <w:rPr>
          <w:rFonts w:eastAsia="Times New Roman"/>
          <w:lang w:eastAsia="ja-JP"/>
        </w:rPr>
        <w:t xml:space="preserve"> set to </w:t>
      </w:r>
      <w:r w:rsidRPr="00FA0946">
        <w:rPr>
          <w:rFonts w:eastAsia="Times New Roman"/>
          <w:i/>
          <w:iCs/>
          <w:lang w:eastAsia="ja-JP"/>
        </w:rPr>
        <w:t>condTriggerConfig</w:t>
      </w:r>
      <w:r w:rsidRPr="00FA0946">
        <w:rPr>
          <w:rFonts w:eastAsia="Times New Roman"/>
          <w:lang w:eastAsia="ja-JP"/>
        </w:rPr>
        <w:t>:</w:t>
      </w:r>
    </w:p>
    <w:p w14:paraId="21A19F2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entry with the matching </w:t>
      </w:r>
      <w:r w:rsidRPr="00FA0946">
        <w:rPr>
          <w:rFonts w:eastAsia="Times New Roman"/>
          <w:i/>
          <w:iCs/>
          <w:lang w:eastAsia="ja-JP"/>
        </w:rPr>
        <w:t>measObjectId</w:t>
      </w:r>
      <w:r w:rsidRPr="00FA0946">
        <w:rPr>
          <w:rFonts w:eastAsia="Times New Roman"/>
          <w:lang w:eastAsia="ja-JP"/>
        </w:rPr>
        <w:t xml:space="preserve"> from the </w:t>
      </w:r>
      <w:r w:rsidRPr="00FA0946">
        <w:rPr>
          <w:rFonts w:eastAsia="Times New Roman"/>
          <w:i/>
          <w:lang w:eastAsia="ja-JP"/>
        </w:rPr>
        <w:t>measObjectList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506488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 the matching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3BD903B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if the UE is acting as L2 U2N Remote UE:</w:t>
      </w:r>
    </w:p>
    <w:p w14:paraId="0F713F4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if the PC5-RRC connection with the U2N Relay UE is determined to be released:</w:t>
      </w:r>
    </w:p>
    <w:p w14:paraId="06965E6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indicate upper layers to trigger PC5 unicast link release;</w:t>
      </w:r>
    </w:p>
    <w:p w14:paraId="51B0E27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else (i.e., maintain the PC5 RRC connection):</w:t>
      </w:r>
    </w:p>
    <w:p w14:paraId="09EE01C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establish or re-establish (e.g. via release and add) SL RLC entity for SRB1;</w:t>
      </w:r>
    </w:p>
    <w:p w14:paraId="0AC5CD8A" w14:textId="77777777" w:rsidR="00FA0946" w:rsidRPr="00FA0946" w:rsidRDefault="00FA0946" w:rsidP="00FA0946">
      <w:pPr>
        <w:overflowPunct w:val="0"/>
        <w:autoSpaceDE w:val="0"/>
        <w:autoSpaceDN w:val="0"/>
        <w:adjustRightInd w:val="0"/>
        <w:spacing w:line="240" w:lineRule="auto"/>
        <w:ind w:leftChars="297" w:left="878"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else:</w:t>
      </w:r>
    </w:p>
    <w:p w14:paraId="616ACFB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RLC entities for SRB1;</w:t>
      </w:r>
    </w:p>
    <w:p w14:paraId="59B097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RRCRelease</w:t>
      </w:r>
      <w:r w:rsidRPr="00FA0946">
        <w:rPr>
          <w:rFonts w:eastAsia="Times New Roman"/>
          <w:lang w:eastAsia="ja-JP"/>
        </w:rPr>
        <w:t xml:space="preserve"> message with </w:t>
      </w:r>
      <w:r w:rsidRPr="00FA0946">
        <w:rPr>
          <w:rFonts w:eastAsia="Times New Roman"/>
          <w:i/>
          <w:lang w:eastAsia="ja-JP"/>
        </w:rPr>
        <w:t>suspendConfig</w:t>
      </w:r>
      <w:r w:rsidRPr="00FA0946">
        <w:rPr>
          <w:rFonts w:eastAsia="Times New Roman"/>
          <w:lang w:eastAsia="ja-JP"/>
        </w:rPr>
        <w:t xml:space="preserve"> was received in response to an </w:t>
      </w:r>
      <w:r w:rsidRPr="00FA0946">
        <w:rPr>
          <w:rFonts w:eastAsia="Times New Roman"/>
          <w:i/>
          <w:lang w:eastAsia="ja-JP"/>
        </w:rPr>
        <w:t xml:space="preserve">RRCResumeRequest </w:t>
      </w:r>
      <w:r w:rsidRPr="00FA0946">
        <w:rPr>
          <w:rFonts w:eastAsia="Times New Roman"/>
          <w:lang w:eastAsia="ja-JP"/>
        </w:rPr>
        <w:t xml:space="preserve">or an </w:t>
      </w:r>
      <w:r w:rsidRPr="00FA0946">
        <w:rPr>
          <w:rFonts w:eastAsia="Times New Roman"/>
          <w:i/>
          <w:lang w:eastAsia="ja-JP"/>
        </w:rPr>
        <w:t>RRCResumeRequest1</w:t>
      </w:r>
      <w:r w:rsidRPr="00FA0946">
        <w:rPr>
          <w:rFonts w:eastAsia="Times New Roman"/>
          <w:lang w:eastAsia="ja-JP"/>
        </w:rPr>
        <w:t>:</w:t>
      </w:r>
    </w:p>
    <w:p w14:paraId="66A1633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the timer T319 if running;</w:t>
      </w:r>
    </w:p>
    <w:p w14:paraId="5867F33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 the stored UE Inactive AS context:</w:t>
      </w:r>
    </w:p>
    <w:p w14:paraId="26EB8F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replace the K</w:t>
      </w:r>
      <w:r w:rsidRPr="00FA0946">
        <w:rPr>
          <w:rFonts w:eastAsia="Times New Roman"/>
          <w:vertAlign w:val="subscript"/>
          <w:lang w:eastAsia="ja-JP"/>
        </w:rPr>
        <w:t>gNB</w:t>
      </w:r>
      <w:r w:rsidRPr="00FA0946">
        <w:rPr>
          <w:rFonts w:eastAsia="Times New Roman"/>
          <w:lang w:eastAsia="ja-JP"/>
        </w:rPr>
        <w:t xml:space="preserve"> and K</w:t>
      </w:r>
      <w:r w:rsidRPr="00FA0946">
        <w:rPr>
          <w:rFonts w:eastAsia="Times New Roman"/>
          <w:vertAlign w:val="subscript"/>
          <w:lang w:eastAsia="ja-JP"/>
        </w:rPr>
        <w:t>RRCint</w:t>
      </w:r>
      <w:r w:rsidRPr="00FA0946">
        <w:rPr>
          <w:rFonts w:eastAsia="Times New Roman"/>
          <w:lang w:eastAsia="ja-JP"/>
        </w:rPr>
        <w:t xml:space="preserve"> keys with the current K</w:t>
      </w:r>
      <w:r w:rsidRPr="00FA0946">
        <w:rPr>
          <w:rFonts w:eastAsia="Times New Roman"/>
          <w:vertAlign w:val="subscript"/>
          <w:lang w:eastAsia="ja-JP"/>
        </w:rPr>
        <w:t>gNB</w:t>
      </w:r>
      <w:r w:rsidRPr="00FA0946">
        <w:rPr>
          <w:rFonts w:eastAsia="Times New Roman"/>
          <w:lang w:eastAsia="ja-JP"/>
        </w:rPr>
        <w:t xml:space="preserve"> and K</w:t>
      </w:r>
      <w:r w:rsidRPr="00FA0946">
        <w:rPr>
          <w:rFonts w:eastAsia="Times New Roman"/>
          <w:vertAlign w:val="subscript"/>
          <w:lang w:eastAsia="ja-JP"/>
        </w:rPr>
        <w:t>RRCint</w:t>
      </w:r>
      <w:r w:rsidRPr="00FA0946">
        <w:rPr>
          <w:rFonts w:eastAsia="Times New Roman"/>
          <w:lang w:eastAsia="ja-JP"/>
        </w:rPr>
        <w:t xml:space="preserve"> keys;</w:t>
      </w:r>
    </w:p>
    <w:p w14:paraId="35EF01F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iCs/>
          <w:lang w:eastAsia="ja-JP"/>
        </w:rPr>
      </w:pPr>
      <w:r w:rsidRPr="00FA0946">
        <w:rPr>
          <w:rFonts w:eastAsia="Times New Roman"/>
          <w:lang w:eastAsia="ja-JP"/>
        </w:rPr>
        <w:t>4&gt;</w:t>
      </w:r>
      <w:r w:rsidRPr="00FA0946">
        <w:rPr>
          <w:rFonts w:eastAsia="Times New Roman"/>
          <w:lang w:eastAsia="ja-JP"/>
        </w:rPr>
        <w:tab/>
        <w:t xml:space="preserve">replace the </w:t>
      </w:r>
      <w:r w:rsidRPr="00FA0946">
        <w:rPr>
          <w:rFonts w:eastAsia="Times New Roman"/>
          <w:i/>
          <w:iCs/>
          <w:lang w:eastAsia="ja-JP"/>
        </w:rPr>
        <w:t xml:space="preserve">nextHopChainingCount </w:t>
      </w:r>
      <w:r w:rsidRPr="00FA0946">
        <w:rPr>
          <w:rFonts w:eastAsia="Times New Roman"/>
          <w:lang w:eastAsia="ja-JP"/>
        </w:rPr>
        <w:t xml:space="preserve">with the value of </w:t>
      </w:r>
      <w:r w:rsidRPr="00FA0946">
        <w:rPr>
          <w:rFonts w:eastAsia="Times New Roman"/>
          <w:i/>
          <w:iCs/>
          <w:lang w:eastAsia="ja-JP"/>
        </w:rPr>
        <w:t>nextHopChainingCount</w:t>
      </w:r>
      <w:r w:rsidRPr="00FA0946">
        <w:rPr>
          <w:rFonts w:eastAsia="Times New Roman"/>
          <w:lang w:eastAsia="ja-JP"/>
        </w:rPr>
        <w:t xml:space="preserve"> received in the </w:t>
      </w:r>
      <w:r w:rsidRPr="00FA0946">
        <w:rPr>
          <w:rFonts w:eastAsia="Times New Roman"/>
          <w:i/>
          <w:lang w:eastAsia="ja-JP"/>
        </w:rPr>
        <w:t xml:space="preserve">RRCRelease </w:t>
      </w:r>
      <w:r w:rsidRPr="00FA0946">
        <w:rPr>
          <w:rFonts w:eastAsia="Times New Roman"/>
          <w:iCs/>
          <w:lang w:eastAsia="ja-JP"/>
        </w:rPr>
        <w:t>message</w:t>
      </w:r>
      <w:r w:rsidRPr="00FA0946">
        <w:rPr>
          <w:rFonts w:eastAsia="Times New Roman"/>
          <w:i/>
          <w:iCs/>
          <w:lang w:eastAsia="ja-JP"/>
        </w:rPr>
        <w:t>;</w:t>
      </w:r>
    </w:p>
    <w:p w14:paraId="2D2C4B1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replace the </w:t>
      </w:r>
      <w:r w:rsidRPr="00FA0946">
        <w:rPr>
          <w:rFonts w:eastAsia="Times New Roman"/>
          <w:i/>
          <w:lang w:eastAsia="ja-JP"/>
        </w:rPr>
        <w:t>cellIdentity</w:t>
      </w:r>
      <w:r w:rsidRPr="00FA0946">
        <w:rPr>
          <w:rFonts w:eastAsia="Times New Roman"/>
          <w:lang w:eastAsia="ja-JP"/>
        </w:rPr>
        <w:t xml:space="preserve"> with the </w:t>
      </w:r>
      <w:r w:rsidRPr="00FA0946">
        <w:rPr>
          <w:rFonts w:eastAsia="Times New Roman"/>
          <w:i/>
          <w:lang w:eastAsia="ja-JP"/>
        </w:rPr>
        <w:t>cellIdentity</w:t>
      </w:r>
      <w:r w:rsidRPr="00FA0946">
        <w:rPr>
          <w:rFonts w:eastAsia="Times New Roman"/>
          <w:lang w:eastAsia="ja-JP"/>
        </w:rPr>
        <w:t xml:space="preserve"> of the cell the UE has received the </w:t>
      </w:r>
      <w:r w:rsidRPr="00FA0946">
        <w:rPr>
          <w:rFonts w:eastAsia="Times New Roman"/>
          <w:i/>
          <w:lang w:eastAsia="ja-JP"/>
        </w:rPr>
        <w:t>RRCRelease</w:t>
      </w:r>
      <w:r w:rsidRPr="00FA0946">
        <w:rPr>
          <w:rFonts w:eastAsia="Times New Roman"/>
          <w:lang w:eastAsia="ja-JP"/>
        </w:rPr>
        <w:t xml:space="preserve"> message;</w:t>
      </w:r>
    </w:p>
    <w:p w14:paraId="17494E5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suspendConfig</w:t>
      </w:r>
      <w:r w:rsidRPr="00FA0946">
        <w:rPr>
          <w:rFonts w:eastAsia="Times New Roman"/>
          <w:lang w:eastAsia="ja-JP"/>
        </w:rPr>
        <w:t xml:space="preserve"> contains the </w:t>
      </w:r>
      <w:r w:rsidRPr="00FA0946">
        <w:rPr>
          <w:rFonts w:eastAsia="Times New Roman"/>
          <w:i/>
          <w:lang w:eastAsia="ja-JP"/>
        </w:rPr>
        <w:t xml:space="preserve">sl-UEIdentityRemote </w:t>
      </w:r>
      <w:r w:rsidRPr="00FA0946">
        <w:rPr>
          <w:rFonts w:eastAsia="Times New Roman"/>
          <w:lang w:eastAsia="ja-JP"/>
        </w:rPr>
        <w:t>(i.e. the UE is a L2 U2N Remote UE):</w:t>
      </w:r>
    </w:p>
    <w:p w14:paraId="724FB7D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replace the C-RNTI with the value of the </w:t>
      </w:r>
      <w:r w:rsidRPr="00FA0946">
        <w:rPr>
          <w:rFonts w:eastAsia="Times New Roman"/>
          <w:i/>
          <w:lang w:eastAsia="ja-JP"/>
        </w:rPr>
        <w:t>sl-UEIdentityRemote</w:t>
      </w:r>
      <w:r w:rsidRPr="00FA0946">
        <w:rPr>
          <w:rFonts w:eastAsia="Times New Roman"/>
          <w:lang w:eastAsia="ja-JP"/>
        </w:rPr>
        <w:t>;</w:t>
      </w:r>
    </w:p>
    <w:p w14:paraId="774CE1E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replace the physical cell identity</w:t>
      </w:r>
      <w:r w:rsidRPr="00FA0946">
        <w:rPr>
          <w:rFonts w:eastAsia="Times New Roman"/>
          <w:i/>
          <w:lang w:eastAsia="ja-JP"/>
        </w:rPr>
        <w:t xml:space="preserve"> </w:t>
      </w:r>
      <w:r w:rsidRPr="00FA0946">
        <w:rPr>
          <w:rFonts w:eastAsia="Times New Roman"/>
          <w:lang w:eastAsia="ja-JP"/>
        </w:rPr>
        <w:t xml:space="preserve">with the value of the </w:t>
      </w:r>
      <w:r w:rsidRPr="00FA0946">
        <w:rPr>
          <w:rFonts w:eastAsia="Times New Roman"/>
          <w:i/>
          <w:lang w:eastAsia="ja-JP"/>
        </w:rPr>
        <w:t xml:space="preserve">sl-PhysCellId </w:t>
      </w:r>
      <w:r w:rsidRPr="00FA0946">
        <w:rPr>
          <w:rFonts w:eastAsia="Times New Roman"/>
          <w:lang w:eastAsia="ja-JP"/>
        </w:rPr>
        <w:t xml:space="preserve">in </w:t>
      </w:r>
      <w:r w:rsidRPr="00FA0946">
        <w:rPr>
          <w:rFonts w:eastAsia="Times New Roman"/>
          <w:i/>
          <w:lang w:eastAsia="ja-JP"/>
        </w:rPr>
        <w:t xml:space="preserve">sl-ServingCellInfo </w:t>
      </w:r>
      <w:r w:rsidRPr="00FA0946">
        <w:rPr>
          <w:rFonts w:eastAsia="Times New Roman"/>
          <w:lang w:eastAsia="ja-JP"/>
        </w:rPr>
        <w:t>contained in the discovery message received from the connected L2 U2N Relay UE;</w:t>
      </w:r>
    </w:p>
    <w:p w14:paraId="5B839F0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 else:</w:t>
      </w:r>
    </w:p>
    <w:p w14:paraId="6377D0D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replace the C-RNTI with the C-RNTI used in the cell (see TS 38.321 [3]) the UE has received the </w:t>
      </w:r>
      <w:r w:rsidRPr="00FA0946">
        <w:rPr>
          <w:rFonts w:eastAsia="Times New Roman"/>
          <w:i/>
          <w:lang w:eastAsia="ja-JP"/>
        </w:rPr>
        <w:t>RRCRelease</w:t>
      </w:r>
      <w:r w:rsidRPr="00FA0946">
        <w:rPr>
          <w:rFonts w:eastAsia="Times New Roman"/>
          <w:lang w:eastAsia="ja-JP"/>
        </w:rPr>
        <w:t xml:space="preserve"> message;</w:t>
      </w:r>
    </w:p>
    <w:p w14:paraId="06939C0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replace the physical cell identity</w:t>
      </w:r>
      <w:r w:rsidRPr="00FA0946">
        <w:rPr>
          <w:rFonts w:eastAsia="Times New Roman"/>
          <w:i/>
          <w:lang w:eastAsia="ja-JP"/>
        </w:rPr>
        <w:t xml:space="preserve"> </w:t>
      </w:r>
      <w:r w:rsidRPr="00FA0946">
        <w:rPr>
          <w:rFonts w:eastAsia="Times New Roman"/>
          <w:lang w:eastAsia="ja-JP"/>
        </w:rPr>
        <w:t xml:space="preserve">with the physical cell identity of the cell the UE has received the </w:t>
      </w:r>
      <w:r w:rsidRPr="00FA0946">
        <w:rPr>
          <w:rFonts w:eastAsia="Times New Roman"/>
          <w:i/>
          <w:lang w:eastAsia="ja-JP"/>
        </w:rPr>
        <w:t>RRCRelease</w:t>
      </w:r>
      <w:r w:rsidRPr="00FA0946">
        <w:rPr>
          <w:rFonts w:eastAsia="Times New Roman"/>
          <w:lang w:eastAsia="ja-JP"/>
        </w:rPr>
        <w:t xml:space="preserve"> message;</w:t>
      </w:r>
    </w:p>
    <w:p w14:paraId="67D57CC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replace the </w:t>
      </w:r>
      <w:r w:rsidRPr="00FA0946">
        <w:rPr>
          <w:rFonts w:eastAsia="Times New Roman"/>
          <w:i/>
          <w:iCs/>
          <w:lang w:eastAsia="ja-JP"/>
        </w:rPr>
        <w:t>nextHopChainingCount</w:t>
      </w:r>
      <w:r w:rsidRPr="00FA0946">
        <w:rPr>
          <w:rFonts w:eastAsia="Times New Roman"/>
          <w:lang w:eastAsia="ja-JP"/>
        </w:rPr>
        <w:t xml:space="preserve"> with the value associated with the current K</w:t>
      </w:r>
      <w:r w:rsidRPr="00FA0946">
        <w:rPr>
          <w:rFonts w:eastAsia="Times New Roman"/>
          <w:vertAlign w:val="subscript"/>
          <w:lang w:eastAsia="ja-JP"/>
        </w:rPr>
        <w:t>gNB</w:t>
      </w:r>
      <w:r w:rsidRPr="00FA0946">
        <w:rPr>
          <w:rFonts w:eastAsia="Times New Roman"/>
          <w:lang w:eastAsia="ja-JP"/>
        </w:rPr>
        <w:t>;</w:t>
      </w:r>
    </w:p>
    <w:p w14:paraId="0421B08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the timer T319a if running and consider SDT procedure is not ongoing;</w:t>
      </w:r>
    </w:p>
    <w:p w14:paraId="1B7DB55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0A16D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in the UE Inactive AS Context the </w:t>
      </w:r>
      <w:r w:rsidRPr="00FA0946">
        <w:rPr>
          <w:rFonts w:eastAsia="Times New Roman"/>
          <w:i/>
          <w:iCs/>
          <w:lang w:eastAsia="ja-JP"/>
        </w:rPr>
        <w:t xml:space="preserve">nextHopChainingCount </w:t>
      </w:r>
      <w:r w:rsidRPr="00FA0946">
        <w:rPr>
          <w:rFonts w:eastAsia="Times New Roman"/>
          <w:lang w:eastAsia="ja-JP"/>
        </w:rPr>
        <w:t xml:space="preserve">received in the </w:t>
      </w:r>
      <w:r w:rsidRPr="00FA0946">
        <w:rPr>
          <w:rFonts w:eastAsia="Times New Roman"/>
          <w:i/>
          <w:lang w:eastAsia="ja-JP"/>
        </w:rPr>
        <w:t xml:space="preserve">RRCRelease </w:t>
      </w:r>
      <w:r w:rsidRPr="00FA0946">
        <w:rPr>
          <w:rFonts w:eastAsia="Times New Roman"/>
          <w:iCs/>
          <w:lang w:eastAsia="ja-JP"/>
        </w:rPr>
        <w:t>message</w:t>
      </w:r>
      <w:r w:rsidRPr="00FA0946">
        <w:rPr>
          <w:rFonts w:eastAsia="Times New Roman"/>
          <w:i/>
          <w:iCs/>
          <w:lang w:eastAsia="ja-JP"/>
        </w:rPr>
        <w:t>,</w:t>
      </w:r>
      <w:r w:rsidRPr="00FA0946">
        <w:rPr>
          <w:rFonts w:eastAsia="Times New Roman"/>
          <w:lang w:eastAsia="ja-JP"/>
        </w:rPr>
        <w:t xml:space="preserve"> the current K</w:t>
      </w:r>
      <w:r w:rsidRPr="00FA0946">
        <w:rPr>
          <w:rFonts w:eastAsia="Times New Roman"/>
          <w:vertAlign w:val="subscript"/>
          <w:lang w:eastAsia="ja-JP"/>
        </w:rPr>
        <w:t>gNB</w:t>
      </w:r>
      <w:r w:rsidRPr="00FA0946">
        <w:rPr>
          <w:rFonts w:eastAsia="Times New Roman"/>
          <w:lang w:eastAsia="ja-JP"/>
        </w:rPr>
        <w:t xml:space="preserve"> and K</w:t>
      </w:r>
      <w:r w:rsidRPr="00FA0946">
        <w:rPr>
          <w:rFonts w:eastAsia="Times New Roman"/>
          <w:vertAlign w:val="subscript"/>
          <w:lang w:eastAsia="ja-JP"/>
        </w:rPr>
        <w:t xml:space="preserve">RRCint </w:t>
      </w:r>
      <w:r w:rsidRPr="00FA0946">
        <w:rPr>
          <w:rFonts w:eastAsia="Times New Roman"/>
          <w:lang w:eastAsia="ja-JP"/>
        </w:rPr>
        <w:t xml:space="preserve">keys, the ROHC state, the EHC context(s), the UDC state, the stored QoS flow to DRB mapping rules, the application layer measurement configuration, the C-RNTI used in the source PCell, the </w:t>
      </w:r>
      <w:r w:rsidRPr="00FA0946">
        <w:rPr>
          <w:rFonts w:eastAsia="Times New Roman"/>
          <w:i/>
          <w:lang w:eastAsia="ja-JP"/>
        </w:rPr>
        <w:t>cellIdentity</w:t>
      </w:r>
      <w:r w:rsidRPr="00FA0946">
        <w:rPr>
          <w:rFonts w:eastAsia="Times New Roman"/>
          <w:lang w:eastAsia="ja-JP"/>
        </w:rPr>
        <w:t xml:space="preserve"> and the physical cell identity of the source PCell, the </w:t>
      </w:r>
      <w:r w:rsidRPr="00FA0946">
        <w:rPr>
          <w:rFonts w:eastAsia="Times New Roman"/>
          <w:i/>
          <w:iCs/>
          <w:lang w:eastAsia="ja-JP"/>
        </w:rPr>
        <w:t xml:space="preserve">spCellConfigCommon </w:t>
      </w:r>
      <w:r w:rsidRPr="00FA0946">
        <w:rPr>
          <w:rFonts w:eastAsia="Times New Roman"/>
          <w:lang w:eastAsia="ja-JP"/>
        </w:rPr>
        <w:t xml:space="preserve">within </w:t>
      </w:r>
      <w:r w:rsidRPr="00FA0946">
        <w:rPr>
          <w:rFonts w:eastAsia="Times New Roman"/>
          <w:i/>
          <w:lang w:eastAsia="ja-JP"/>
        </w:rPr>
        <w:t>ReconfigurationWithSync</w:t>
      </w:r>
      <w:r w:rsidRPr="00FA0946">
        <w:rPr>
          <w:rFonts w:eastAsia="Times New Roman"/>
          <w:lang w:eastAsia="ja-JP"/>
        </w:rPr>
        <w:t xml:space="preserve"> of the NR PSCell (if configured) and all other parameters configured except for:</w:t>
      </w:r>
    </w:p>
    <w:p w14:paraId="0BE3F47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parameters within </w:t>
      </w:r>
      <w:r w:rsidRPr="00FA0946">
        <w:rPr>
          <w:rFonts w:eastAsia="Times New Roman"/>
          <w:i/>
          <w:lang w:eastAsia="ja-JP"/>
        </w:rPr>
        <w:t>ReconfigurationWithSync</w:t>
      </w:r>
      <w:r w:rsidRPr="00FA0946">
        <w:rPr>
          <w:rFonts w:eastAsia="Times New Roman"/>
          <w:lang w:eastAsia="ja-JP"/>
        </w:rPr>
        <w:t xml:space="preserve"> of the PCell;</w:t>
      </w:r>
    </w:p>
    <w:p w14:paraId="43252CA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parameters within </w:t>
      </w:r>
      <w:r w:rsidRPr="00FA0946">
        <w:rPr>
          <w:rFonts w:eastAsia="Times New Roman"/>
          <w:i/>
          <w:lang w:eastAsia="ja-JP"/>
        </w:rPr>
        <w:t>ReconfigurationWithSync</w:t>
      </w:r>
      <w:r w:rsidRPr="00FA0946">
        <w:rPr>
          <w:rFonts w:eastAsia="Times New Roman"/>
          <w:lang w:eastAsia="ja-JP"/>
        </w:rPr>
        <w:t xml:space="preserve"> of the NR PSCell, if configured;</w:t>
      </w:r>
    </w:p>
    <w:p w14:paraId="042FC7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parameters within </w:t>
      </w:r>
      <w:r w:rsidRPr="00FA0946">
        <w:rPr>
          <w:rFonts w:eastAsia="Times New Roman"/>
          <w:i/>
          <w:lang w:eastAsia="ja-JP"/>
        </w:rPr>
        <w:t>MobilityControlInfoSCG</w:t>
      </w:r>
      <w:r w:rsidRPr="00FA0946">
        <w:rPr>
          <w:rFonts w:eastAsia="Times New Roman"/>
          <w:lang w:eastAsia="ja-JP"/>
        </w:rPr>
        <w:t xml:space="preserve"> of the E-UTRA PSCell, if configured;</w:t>
      </w:r>
    </w:p>
    <w:p w14:paraId="37FEE39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i/>
          <w:lang w:eastAsia="ja-JP"/>
        </w:rPr>
        <w:t>servingCellConfigCommonSIB</w:t>
      </w:r>
      <w:r w:rsidRPr="00FA0946">
        <w:rPr>
          <w:rFonts w:eastAsia="Times New Roman"/>
          <w:lang w:eastAsia="ja-JP"/>
        </w:rPr>
        <w:t>;</w:t>
      </w:r>
    </w:p>
    <w:p w14:paraId="486DFE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lang w:eastAsia="ja-JP"/>
        </w:rPr>
      </w:pPr>
      <w:r w:rsidRPr="00FA0946">
        <w:rPr>
          <w:rFonts w:eastAsia="Times New Roman"/>
          <w:lang w:eastAsia="ja-JP"/>
        </w:rPr>
        <w:t>-</w:t>
      </w:r>
      <w:r w:rsidRPr="00FA0946">
        <w:rPr>
          <w:rFonts w:eastAsia="Times New Roman"/>
          <w:lang w:eastAsia="ja-JP"/>
        </w:rPr>
        <w:tab/>
      </w:r>
      <w:r w:rsidRPr="00FA0946">
        <w:rPr>
          <w:rFonts w:eastAsia="Times New Roman"/>
          <w:i/>
          <w:lang w:eastAsia="ja-JP"/>
        </w:rPr>
        <w:t>sl-L2RelayUE-Config</w:t>
      </w:r>
      <w:r w:rsidRPr="00FA0946">
        <w:rPr>
          <w:rFonts w:eastAsia="Times New Roman"/>
          <w:lang w:eastAsia="ja-JP"/>
        </w:rPr>
        <w:t>, if configured</w:t>
      </w:r>
      <w:r w:rsidRPr="00FA0946">
        <w:rPr>
          <w:rFonts w:eastAsia="Times New Roman"/>
          <w:iCs/>
          <w:lang w:eastAsia="ja-JP"/>
        </w:rPr>
        <w:t>;</w:t>
      </w:r>
    </w:p>
    <w:p w14:paraId="3EC0F59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i/>
          <w:lang w:eastAsia="ja-JP"/>
        </w:rPr>
        <w:t>sl-L2RemoteUE-Config</w:t>
      </w:r>
      <w:r w:rsidRPr="00FA0946">
        <w:rPr>
          <w:rFonts w:eastAsia="Times New Roman"/>
          <w:lang w:eastAsia="ja-JP"/>
        </w:rPr>
        <w:t>, if configured;</w:t>
      </w:r>
    </w:p>
    <w:p w14:paraId="0B9B394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iCs/>
          <w:lang w:eastAsia="ja-JP"/>
        </w:rPr>
      </w:pPr>
      <w:r w:rsidRPr="00FA0946">
        <w:rPr>
          <w:rFonts w:eastAsia="Times New Roman"/>
          <w:lang w:eastAsia="ja-JP"/>
        </w:rPr>
        <w:t>NOTE 1c:</w:t>
      </w:r>
      <w:r w:rsidRPr="00FA0946">
        <w:rPr>
          <w:rFonts w:eastAsia="Times New Roman"/>
          <w:lang w:eastAsia="ja-JP"/>
        </w:rPr>
        <w:tab/>
      </w:r>
      <w:r w:rsidRPr="00FA0946">
        <w:rPr>
          <w:rFonts w:eastAsia="Times New Roman"/>
          <w:i/>
          <w:lang w:eastAsia="ja-JP"/>
        </w:rPr>
        <w:t>suspendConfig</w:t>
      </w:r>
      <w:r w:rsidRPr="00FA0946">
        <w:rPr>
          <w:rFonts w:eastAsia="Times New Roman"/>
          <w:lang w:eastAsia="ja-JP"/>
        </w:rPr>
        <w:t xml:space="preserve"> is not stored as part of UE Inactive AS Context, except for the fields explicitly specified.</w:t>
      </w:r>
    </w:p>
    <w:p w14:paraId="5CF0A6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store any previously or subsequently received application layer measurement reports for which no segment, or full message, has been submitted to lower layers for transmission;</w:t>
      </w:r>
    </w:p>
    <w:p w14:paraId="1722950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NR sidelink communication</w:t>
      </w:r>
      <w:r w:rsidRPr="00FA0946">
        <w:rPr>
          <w:rFonts w:eastAsia="Times New Roman"/>
          <w:lang w:eastAsia="zh-CN"/>
        </w:rPr>
        <w:t xml:space="preserve">/discovery related configurations and logged measurement configuration are not stored as </w:t>
      </w:r>
      <w:r w:rsidRPr="00FA0946">
        <w:rPr>
          <w:rFonts w:eastAsia="Times New Roman"/>
          <w:lang w:eastAsia="ja-JP"/>
        </w:rPr>
        <w:t>UE Inactive AS Context</w:t>
      </w:r>
      <w:r w:rsidRPr="00FA0946">
        <w:rPr>
          <w:rFonts w:eastAsia="Times New Roman"/>
          <w:lang w:eastAsia="zh-CN"/>
        </w:rPr>
        <w:t xml:space="preserve">, when UE enters </w:t>
      </w:r>
      <w:r w:rsidRPr="00FA0946">
        <w:rPr>
          <w:rFonts w:eastAsia="Times New Roman"/>
          <w:lang w:eastAsia="ja-JP"/>
        </w:rPr>
        <w:t>RRC_INACTIVE.</w:t>
      </w:r>
    </w:p>
    <w:p w14:paraId="24BB57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suspend all SRB(s) and DRB(s) and multicast MRB(s), except SRB0 and broadcast MRBs;</w:t>
      </w:r>
    </w:p>
    <w:p w14:paraId="42085C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PDCP suspend to lower layers of all DRBs and multicast MRBs;</w:t>
      </w:r>
    </w:p>
    <w:p w14:paraId="55D46A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release the SRAP entity, if configured;</w:t>
      </w:r>
    </w:p>
    <w:p w14:paraId="50F6C3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t380</w:t>
      </w:r>
      <w:r w:rsidRPr="00FA0946">
        <w:rPr>
          <w:rFonts w:eastAsia="Times New Roman"/>
          <w:lang w:eastAsia="ja-JP"/>
        </w:rPr>
        <w:t xml:space="preserve"> is included:</w:t>
      </w:r>
    </w:p>
    <w:p w14:paraId="25B3387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start timer T380, with the timer value set to</w:t>
      </w:r>
      <w:r w:rsidRPr="00FA0946">
        <w:rPr>
          <w:rFonts w:eastAsia="Times New Roman"/>
          <w:i/>
          <w:lang w:eastAsia="ja-JP"/>
        </w:rPr>
        <w:t xml:space="preserve"> t380</w:t>
      </w:r>
      <w:r w:rsidRPr="00FA0946">
        <w:rPr>
          <w:rFonts w:eastAsia="Times New Roman"/>
          <w:lang w:eastAsia="ja-JP"/>
        </w:rPr>
        <w:t>;</w:t>
      </w:r>
    </w:p>
    <w:p w14:paraId="6789CBE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RRCRelease</w:t>
      </w:r>
      <w:r w:rsidRPr="00FA0946">
        <w:rPr>
          <w:rFonts w:eastAsia="Times New Roman"/>
          <w:lang w:eastAsia="ja-JP"/>
        </w:rPr>
        <w:t xml:space="preserve"> message is including the </w:t>
      </w:r>
      <w:r w:rsidRPr="00FA0946">
        <w:rPr>
          <w:rFonts w:eastAsia="Times New Roman"/>
          <w:i/>
          <w:lang w:eastAsia="ja-JP"/>
        </w:rPr>
        <w:t>waitTime</w:t>
      </w:r>
      <w:r w:rsidRPr="00FA0946">
        <w:rPr>
          <w:rFonts w:eastAsia="Times New Roman"/>
          <w:lang w:eastAsia="ja-JP"/>
        </w:rPr>
        <w:t>:</w:t>
      </w:r>
    </w:p>
    <w:p w14:paraId="2C5F35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T302 with the value set to the </w:t>
      </w:r>
      <w:r w:rsidRPr="00FA0946">
        <w:rPr>
          <w:rFonts w:eastAsia="Times New Roman"/>
          <w:i/>
          <w:lang w:eastAsia="ja-JP"/>
        </w:rPr>
        <w:t>waitTime</w:t>
      </w:r>
      <w:r w:rsidRPr="00FA0946">
        <w:rPr>
          <w:rFonts w:eastAsia="Times New Roman"/>
          <w:lang w:eastAsia="ja-JP"/>
        </w:rPr>
        <w:t>;</w:t>
      </w:r>
    </w:p>
    <w:p w14:paraId="5B8F9E6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inform upper layers that access barring is applicable for all access categories except categories '0' and '2';</w:t>
      </w:r>
    </w:p>
    <w:p w14:paraId="2FBBEE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T390 is running:</w:t>
      </w:r>
    </w:p>
    <w:p w14:paraId="57C3B4E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T390 for all access categories;</w:t>
      </w:r>
    </w:p>
    <w:p w14:paraId="09FF40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as specified in 5.3.14.4;</w:t>
      </w:r>
    </w:p>
    <w:p w14:paraId="205D5E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the suspension of the RRC connection to upper layers;</w:t>
      </w:r>
    </w:p>
    <w:p w14:paraId="3911AE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capable of L2 U2N Remote UE:</w:t>
      </w:r>
    </w:p>
    <w:p w14:paraId="7665427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enter RRC_INACTIVE, and perform either cell selection as specified in TS 38.304 [20], or relay selection as specified in clause 5.8.15.3, or both;</w:t>
      </w:r>
    </w:p>
    <w:p w14:paraId="25B378E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1319C5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enter RRC_INACTIVE and perform cell selection as specified in TS 38.304 [20];</w:t>
      </w:r>
    </w:p>
    <w:p w14:paraId="17489E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57EE26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the release cause 'other'.</w:t>
      </w:r>
    </w:p>
    <w:p w14:paraId="665061D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3:</w:t>
      </w:r>
      <w:r w:rsidRPr="00FA0946">
        <w:rPr>
          <w:rFonts w:eastAsia="Times New Roman"/>
          <w:lang w:eastAsia="zh-CN"/>
        </w:rPr>
        <w:tab/>
        <w:t>Whether to release the PC5 unicast link is left to L2 U2N Remote UE's implementation.</w:t>
      </w:r>
    </w:p>
    <w:p w14:paraId="34C7799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It is left to UE implementation whether to stop T430, if running, when going to RRC_INACTIVE.</w:t>
      </w:r>
    </w:p>
    <w:p w14:paraId="6391281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3" w:name="_Toc131064473"/>
      <w:r w:rsidRPr="00FA0946">
        <w:rPr>
          <w:rFonts w:ascii="Arial" w:eastAsia="Times New Roman" w:hAnsi="Arial"/>
          <w:sz w:val="24"/>
          <w:lang w:eastAsia="ja-JP"/>
        </w:rPr>
        <w:t>5.3.8.4</w:t>
      </w:r>
      <w:r w:rsidRPr="00FA0946">
        <w:rPr>
          <w:rFonts w:ascii="Arial" w:eastAsia="Times New Roman" w:hAnsi="Arial"/>
          <w:sz w:val="24"/>
          <w:lang w:eastAsia="ja-JP"/>
        </w:rPr>
        <w:tab/>
        <w:t>T320 expiry</w:t>
      </w:r>
      <w:bookmarkEnd w:id="173"/>
    </w:p>
    <w:p w14:paraId="52BBF31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F689E8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T320 expires:</w:t>
      </w:r>
    </w:p>
    <w:p w14:paraId="3B977D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stored, discard the cell reselection priority information provided by the </w:t>
      </w:r>
      <w:r w:rsidRPr="00FA0946">
        <w:rPr>
          <w:rFonts w:eastAsia="Times New Roman"/>
          <w:i/>
          <w:lang w:eastAsia="ja-JP"/>
        </w:rPr>
        <w:t>cellReselectionPriorities</w:t>
      </w:r>
      <w:r w:rsidRPr="00FA0946">
        <w:rPr>
          <w:rFonts w:eastAsia="Times New Roman"/>
          <w:lang w:eastAsia="ja-JP"/>
        </w:rPr>
        <w:t xml:space="preserve"> or inherited from another RAT;</w:t>
      </w:r>
    </w:p>
    <w:p w14:paraId="3DA684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cell reselection priority information broadcast in the system information.</w:t>
      </w:r>
    </w:p>
    <w:p w14:paraId="3827458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4" w:name="_Toc131064474"/>
      <w:r w:rsidRPr="00FA0946">
        <w:rPr>
          <w:rFonts w:ascii="Arial" w:eastAsia="Times New Roman" w:hAnsi="Arial"/>
          <w:sz w:val="24"/>
          <w:lang w:eastAsia="ja-JP"/>
        </w:rPr>
        <w:t>5.3.8.5</w:t>
      </w:r>
      <w:r w:rsidRPr="00FA0946">
        <w:rPr>
          <w:rFonts w:ascii="Arial" w:eastAsia="Times New Roman" w:hAnsi="Arial"/>
          <w:sz w:val="24"/>
          <w:lang w:eastAsia="ja-JP"/>
        </w:rPr>
        <w:tab/>
        <w:t xml:space="preserve">UE actions upon the expiry of </w:t>
      </w:r>
      <w:r w:rsidRPr="00FA0946">
        <w:rPr>
          <w:rFonts w:ascii="Arial" w:eastAsia="Times New Roman" w:hAnsi="Arial"/>
          <w:i/>
          <w:sz w:val="24"/>
          <w:lang w:eastAsia="ja-JP"/>
        </w:rPr>
        <w:t>DataInactivityTimer</w:t>
      </w:r>
      <w:bookmarkEnd w:id="174"/>
    </w:p>
    <w:p w14:paraId="55A3CCB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expiry of </w:t>
      </w:r>
      <w:r w:rsidRPr="00FA0946">
        <w:rPr>
          <w:rFonts w:eastAsia="Times New Roman"/>
          <w:i/>
          <w:lang w:eastAsia="ja-JP"/>
        </w:rPr>
        <w:t>DataInactivityTimer</w:t>
      </w:r>
      <w:r w:rsidRPr="00FA0946">
        <w:rPr>
          <w:rFonts w:eastAsia="Times New Roman"/>
          <w:lang w:eastAsia="ja-JP"/>
        </w:rPr>
        <w:t xml:space="preserve"> from lower layers while in RRC_CONNECTED, the UE shall:</w:t>
      </w:r>
    </w:p>
    <w:p w14:paraId="07F2A0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upon going to RRC_IDLE as specified in 5.3.11, with release cause 'RRC connection failure'.</w:t>
      </w:r>
    </w:p>
    <w:p w14:paraId="020E4FD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5" w:name="_Toc131064475"/>
      <w:r w:rsidRPr="00FA0946">
        <w:rPr>
          <w:rFonts w:ascii="Arial" w:eastAsia="Times New Roman" w:hAnsi="Arial"/>
          <w:sz w:val="24"/>
          <w:lang w:eastAsia="ja-JP"/>
        </w:rPr>
        <w:t>5.3.8.6</w:t>
      </w:r>
      <w:r w:rsidRPr="00FA0946">
        <w:rPr>
          <w:rFonts w:ascii="Arial" w:eastAsia="Times New Roman" w:hAnsi="Arial"/>
          <w:sz w:val="24"/>
          <w:lang w:eastAsia="ja-JP"/>
        </w:rPr>
        <w:tab/>
        <w:t>T346g expiry</w:t>
      </w:r>
      <w:bookmarkEnd w:id="175"/>
    </w:p>
    <w:p w14:paraId="7A193C9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SimSun"/>
          <w:lang w:eastAsia="zh-CN"/>
        </w:rPr>
        <w:t>T</w:t>
      </w:r>
      <w:r w:rsidRPr="00FA0946">
        <w:rPr>
          <w:rFonts w:eastAsia="Times New Roman"/>
          <w:lang w:eastAsia="ja-JP"/>
        </w:rPr>
        <w:t>he UE shall:</w:t>
      </w:r>
    </w:p>
    <w:p w14:paraId="3535B4F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T346g expires:</w:t>
      </w:r>
    </w:p>
    <w:p w14:paraId="686C1E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'other'.</w:t>
      </w:r>
    </w:p>
    <w:p w14:paraId="16EC4B76"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76" w:name="_Toc131064476"/>
      <w:r w:rsidRPr="00FA0946">
        <w:rPr>
          <w:rFonts w:ascii="Arial" w:eastAsia="MS Mincho" w:hAnsi="Arial"/>
          <w:sz w:val="28"/>
          <w:lang w:eastAsia="ja-JP"/>
        </w:rPr>
        <w:t>5.3.9</w:t>
      </w:r>
      <w:r w:rsidRPr="00FA0946">
        <w:rPr>
          <w:rFonts w:ascii="Arial" w:eastAsia="MS Mincho" w:hAnsi="Arial"/>
          <w:sz w:val="28"/>
          <w:lang w:eastAsia="ja-JP"/>
        </w:rPr>
        <w:tab/>
        <w:t>RRC connection release requested by upper layers</w:t>
      </w:r>
      <w:bookmarkEnd w:id="176"/>
    </w:p>
    <w:p w14:paraId="0217B90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7" w:name="_Toc131064477"/>
      <w:r w:rsidRPr="00FA0946">
        <w:rPr>
          <w:rFonts w:ascii="Arial" w:eastAsia="Times New Roman" w:hAnsi="Arial"/>
          <w:sz w:val="24"/>
          <w:lang w:eastAsia="ja-JP"/>
        </w:rPr>
        <w:t>5.3.9.1</w:t>
      </w:r>
      <w:r w:rsidRPr="00FA0946">
        <w:rPr>
          <w:rFonts w:ascii="Arial" w:eastAsia="Times New Roman" w:hAnsi="Arial"/>
          <w:sz w:val="24"/>
          <w:lang w:eastAsia="ja-JP"/>
        </w:rPr>
        <w:tab/>
        <w:t>General</w:t>
      </w:r>
      <w:bookmarkEnd w:id="177"/>
    </w:p>
    <w:p w14:paraId="6321D5C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release the RRC connection. Access to the current PCell may be barred as a result of this procedure.</w:t>
      </w:r>
    </w:p>
    <w:p w14:paraId="2412E86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78" w:name="_Toc131064478"/>
      <w:r w:rsidRPr="00FA0946">
        <w:rPr>
          <w:rFonts w:ascii="Arial" w:eastAsia="Times New Roman" w:hAnsi="Arial"/>
          <w:sz w:val="24"/>
          <w:lang w:eastAsia="ja-JP"/>
        </w:rPr>
        <w:t>5.3.9.2</w:t>
      </w:r>
      <w:r w:rsidRPr="00FA0946">
        <w:rPr>
          <w:rFonts w:ascii="Arial" w:eastAsia="Times New Roman" w:hAnsi="Arial"/>
          <w:sz w:val="24"/>
          <w:lang w:eastAsia="ja-JP"/>
        </w:rPr>
        <w:tab/>
        <w:t>Initiation</w:t>
      </w:r>
      <w:bookmarkEnd w:id="178"/>
    </w:p>
    <w:p w14:paraId="046B396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initiates the procedure when upper layers request the release of the RRC connection as specified in TS 24.501 [23]. The UE shall not initiate the procedure for power saving purposes.</w:t>
      </w:r>
    </w:p>
    <w:p w14:paraId="2085C07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63486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upper layers indicate barring of the PCell:</w:t>
      </w:r>
    </w:p>
    <w:p w14:paraId="6812A8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treat the PCell used prior to entering RRC_IDLE as barred according to TS 38.304 [20];</w:t>
      </w:r>
    </w:p>
    <w:p w14:paraId="2EE64B9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upon going to RRC_IDLE as specified in 5.3.11, with release cause 'other'.</w:t>
      </w:r>
    </w:p>
    <w:p w14:paraId="53EF6129"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79" w:name="_Toc131064479"/>
      <w:r w:rsidRPr="00FA0946">
        <w:rPr>
          <w:rFonts w:ascii="Arial" w:eastAsia="Times New Roman" w:hAnsi="Arial"/>
          <w:sz w:val="28"/>
          <w:lang w:eastAsia="ja-JP"/>
        </w:rPr>
        <w:t>5.3.10</w:t>
      </w:r>
      <w:r w:rsidRPr="00FA0946">
        <w:rPr>
          <w:rFonts w:ascii="Arial" w:eastAsia="Times New Roman" w:hAnsi="Arial"/>
          <w:sz w:val="28"/>
          <w:lang w:eastAsia="ja-JP"/>
        </w:rPr>
        <w:tab/>
        <w:t>Radio link failure related actions</w:t>
      </w:r>
      <w:bookmarkEnd w:id="179"/>
    </w:p>
    <w:p w14:paraId="216F324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80" w:name="_Toc131064480"/>
      <w:r w:rsidRPr="00FA0946">
        <w:rPr>
          <w:rFonts w:ascii="Arial" w:eastAsia="MS Mincho" w:hAnsi="Arial"/>
          <w:sz w:val="24"/>
          <w:lang w:eastAsia="ja-JP"/>
        </w:rPr>
        <w:t>5.3.10.1</w:t>
      </w:r>
      <w:r w:rsidRPr="00FA0946">
        <w:rPr>
          <w:rFonts w:ascii="Arial" w:eastAsia="MS Mincho" w:hAnsi="Arial"/>
          <w:sz w:val="24"/>
          <w:lang w:eastAsia="ja-JP"/>
        </w:rPr>
        <w:tab/>
        <w:t>Detection of physical layer problems in RRC_CONNECTED</w:t>
      </w:r>
      <w:bookmarkEnd w:id="180"/>
    </w:p>
    <w:p w14:paraId="41E93D44"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2BE0214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any DAPS bearer is configured, upon receiving N310 consecutive "out-of-sync" indications for the source SpCell from lower layers and T304 is running:</w:t>
      </w:r>
    </w:p>
    <w:p w14:paraId="5068CC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start timer T310 for the source SpCell.</w:t>
      </w:r>
    </w:p>
    <w:p w14:paraId="5F82B6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receiving N310 consecutive "out-of-sync" indications for the SpCell from lower layers while neither T300, T301, T304, T311, T316 nor T319 are running:</w:t>
      </w:r>
    </w:p>
    <w:p w14:paraId="34A763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start timer T310 for the corresponding SpCell.</w:t>
      </w:r>
    </w:p>
    <w:p w14:paraId="14AE0A2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81" w:name="_Toc131064481"/>
      <w:r w:rsidRPr="00FA0946">
        <w:rPr>
          <w:rFonts w:ascii="Arial" w:eastAsia="Times New Roman" w:hAnsi="Arial"/>
          <w:sz w:val="24"/>
          <w:lang w:eastAsia="ja-JP"/>
        </w:rPr>
        <w:t>5.3.10.2</w:t>
      </w:r>
      <w:r w:rsidRPr="00FA0946">
        <w:rPr>
          <w:rFonts w:ascii="Arial" w:eastAsia="Times New Roman" w:hAnsi="Arial"/>
          <w:sz w:val="24"/>
          <w:lang w:eastAsia="ja-JP"/>
        </w:rPr>
        <w:tab/>
        <w:t>Recovery of physical layer problems</w:t>
      </w:r>
      <w:bookmarkEnd w:id="181"/>
    </w:p>
    <w:p w14:paraId="73C7FB84"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Upon receiving N311 consecutive "in-sync" indications for the SpCell from lower layers while T310 is running, the UE shall:</w:t>
      </w:r>
    </w:p>
    <w:p w14:paraId="5A08DB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T310 for the corresponding SpCell.</w:t>
      </w:r>
    </w:p>
    <w:p w14:paraId="20CB7B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T312 for the corresponding SpCell, if running.</w:t>
      </w:r>
    </w:p>
    <w:p w14:paraId="3953500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In this case, the UE maintains the RRC connection without explicit signalling, i.e. the UE maintains the entire radio resource configuration.</w:t>
      </w:r>
    </w:p>
    <w:p w14:paraId="4C328D7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Periods in time where neither "in-sync" nor "out-of-sync" is reported by L1 do not affect the evaluation of the number of consecutive "in-sync" or "out-of-sync" indications.</w:t>
      </w:r>
    </w:p>
    <w:p w14:paraId="4A68DA8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82" w:name="_Toc131064482"/>
      <w:r w:rsidRPr="00FA0946">
        <w:rPr>
          <w:rFonts w:ascii="Arial" w:eastAsia="Times New Roman" w:hAnsi="Arial"/>
          <w:sz w:val="24"/>
          <w:lang w:eastAsia="ja-JP"/>
        </w:rPr>
        <w:t>5.3.10.3</w:t>
      </w:r>
      <w:r w:rsidRPr="00FA0946">
        <w:rPr>
          <w:rFonts w:ascii="Arial" w:eastAsia="Times New Roman" w:hAnsi="Arial"/>
          <w:sz w:val="24"/>
          <w:lang w:eastAsia="ja-JP"/>
        </w:rPr>
        <w:tab/>
        <w:t>Detection of radio link failure</w:t>
      </w:r>
      <w:bookmarkEnd w:id="182"/>
    </w:p>
    <w:p w14:paraId="33953D66"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UE shall:</w:t>
      </w:r>
    </w:p>
    <w:p w14:paraId="7F61344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any DAPS bearer is configured and T304 is running:</w:t>
      </w:r>
    </w:p>
    <w:p w14:paraId="4F1FEA9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T310 expiry in source SpCell; or</w:t>
      </w:r>
    </w:p>
    <w:p w14:paraId="1677E9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random access problem indication from source MCG MAC; or</w:t>
      </w:r>
    </w:p>
    <w:p w14:paraId="1139CF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indication from source MCG RLC that the maximum number of retransmissions has been reached; or</w:t>
      </w:r>
    </w:p>
    <w:p w14:paraId="71C9D0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consistent uplink LBT failure indication from source MCG MAC:</w:t>
      </w:r>
    </w:p>
    <w:p w14:paraId="664960A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radio link failure to be detected for the source MCG i.e. source RLF;</w:t>
      </w:r>
    </w:p>
    <w:p w14:paraId="280EE85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suspend the transmission and reception of all DRBs and multicast MRBs in the source MCG;</w:t>
      </w:r>
    </w:p>
    <w:p w14:paraId="5EF38E5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reset MAC for the source MCG;</w:t>
      </w:r>
    </w:p>
    <w:p w14:paraId="40A7B5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source connection.</w:t>
      </w:r>
    </w:p>
    <w:p w14:paraId="7CE26EA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w:t>
      </w:r>
      <w:r w:rsidRPr="00FA0946">
        <w:rPr>
          <w:rFonts w:eastAsia="MS Mincho"/>
          <w:lang w:eastAsia="ja-JP"/>
        </w:rPr>
        <w:t>lse:</w:t>
      </w:r>
    </w:p>
    <w:p w14:paraId="15BC2B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Times New Roman"/>
          <w:lang w:eastAsia="ja-JP"/>
        </w:rPr>
        <w:t>2&gt;</w:t>
      </w:r>
      <w:r w:rsidRPr="00FA0946">
        <w:rPr>
          <w:rFonts w:eastAsia="Times New Roman"/>
          <w:lang w:eastAsia="ja-JP"/>
        </w:rPr>
        <w:tab/>
        <w:t>during a DAPS handover: the following only applies for the target PCell;</w:t>
      </w:r>
    </w:p>
    <w:p w14:paraId="6EE278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T310 expiry in PCell; or</w:t>
      </w:r>
    </w:p>
    <w:p w14:paraId="0124B6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T312 expiry in PCell; or</w:t>
      </w:r>
    </w:p>
    <w:p w14:paraId="787E4C8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random access problem indication from MCG MAC while neither T300, T301, T304, T311 nor T319 are running and SDT procedure is not ongoing; or</w:t>
      </w:r>
    </w:p>
    <w:p w14:paraId="204A7FF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indication from MCG RLC that the maximum number of retransmissions has been reached while SDT procedure is not ongoing; or</w:t>
      </w:r>
    </w:p>
    <w:p w14:paraId="651B9F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connected as an IAB-node, upon BH RLF indication received on BAP entity from the MCG; or</w:t>
      </w:r>
    </w:p>
    <w:p w14:paraId="6FCCD9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upon consistent uplink LBT failure indication from MCG MAC while T304 is not running:</w:t>
      </w:r>
    </w:p>
    <w:p w14:paraId="20CC5EC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indication is from MCG RLC and CA duplication is configured and activated for MCG, and for the corresponding logical channel </w:t>
      </w:r>
      <w:r w:rsidRPr="00FA0946">
        <w:rPr>
          <w:rFonts w:eastAsia="Times New Roman"/>
          <w:i/>
          <w:lang w:eastAsia="ja-JP"/>
        </w:rPr>
        <w:t>allowedServingCells</w:t>
      </w:r>
      <w:r w:rsidRPr="00FA0946">
        <w:rPr>
          <w:rFonts w:eastAsia="Times New Roman"/>
          <w:lang w:eastAsia="ja-JP"/>
        </w:rPr>
        <w:t xml:space="preserve"> only includes SCell(s):</w:t>
      </w:r>
    </w:p>
    <w:p w14:paraId="5B5C888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failure information procedure as specified in 5.7.5 to report RLC failure.</w:t>
      </w:r>
    </w:p>
    <w:p w14:paraId="07EF73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081C72F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radio link failure to be detected for the MCG, i.e. MCG RLF;</w:t>
      </w:r>
    </w:p>
    <w:p w14:paraId="46723F2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discard any segments of segmented RRC messages stored according to 5.7.6.3;</w:t>
      </w:r>
    </w:p>
    <w:p w14:paraId="27ED661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Void.</w:t>
      </w:r>
    </w:p>
    <w:p w14:paraId="5972D05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AS security has not been activated:</w:t>
      </w:r>
    </w:p>
    <w:p w14:paraId="24B015E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perform the actions upon going to RRC_IDLE as specified in 5.3.11, with release cause 'other';-</w:t>
      </w:r>
    </w:p>
    <w:p w14:paraId="124495B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if AS security has been activated but SRB2 and at least one DRB or multicast MRB or, for IAB, SRB2, have not been setup:</w:t>
      </w:r>
    </w:p>
    <w:p w14:paraId="6C301E5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store the radio link failure information in the </w:t>
      </w:r>
      <w:r w:rsidRPr="00FA0946">
        <w:rPr>
          <w:rFonts w:eastAsia="Times New Roman"/>
          <w:i/>
          <w:lang w:eastAsia="ja-JP"/>
        </w:rPr>
        <w:t>VarRLF-Report</w:t>
      </w:r>
      <w:r w:rsidRPr="00FA0946">
        <w:rPr>
          <w:rFonts w:eastAsia="Times New Roman"/>
          <w:lang w:eastAsia="ja-JP"/>
        </w:rPr>
        <w:t xml:space="preserve"> as described in clause 5.3.10.5;</w:t>
      </w:r>
    </w:p>
    <w:p w14:paraId="0D08C46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perform the actions upon going to RRC_IDLE as specified in 5.3.11, with release cause 'RRC connection failure';</w:t>
      </w:r>
    </w:p>
    <w:p w14:paraId="246454C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38142AB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store the radio link failure information in the </w:t>
      </w:r>
      <w:r w:rsidRPr="00FA0946">
        <w:rPr>
          <w:rFonts w:eastAsia="Times New Roman"/>
          <w:i/>
          <w:lang w:eastAsia="ja-JP"/>
        </w:rPr>
        <w:t>VarRLF-Report</w:t>
      </w:r>
      <w:r w:rsidRPr="00FA0946">
        <w:rPr>
          <w:rFonts w:eastAsia="Times New Roman"/>
          <w:lang w:eastAsia="ja-JP"/>
        </w:rPr>
        <w:t xml:space="preserve"> as described in clause 5.3.10.5;</w:t>
      </w:r>
    </w:p>
    <w:p w14:paraId="78B73D3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T316 is configured; and</w:t>
      </w:r>
    </w:p>
    <w:p w14:paraId="28B5450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SCG transmission is not suspended; and</w:t>
      </w:r>
    </w:p>
    <w:p w14:paraId="4D26A8D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SCG is not deactivated; and</w:t>
      </w:r>
    </w:p>
    <w:p w14:paraId="5F270A0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lang w:eastAsia="zh-CN"/>
        </w:rPr>
        <w:t xml:space="preserve">neither </w:t>
      </w:r>
      <w:r w:rsidRPr="00FA0946">
        <w:rPr>
          <w:rFonts w:eastAsia="Times New Roman"/>
          <w:lang w:eastAsia="ja-JP"/>
        </w:rPr>
        <w:t xml:space="preserve">PSCell change </w:t>
      </w:r>
      <w:r w:rsidRPr="00FA0946">
        <w:rPr>
          <w:rFonts w:eastAsia="Times New Roman"/>
          <w:lang w:eastAsia="zh-CN"/>
        </w:rPr>
        <w:t xml:space="preserve">nor PSCell addition </w:t>
      </w:r>
      <w:r w:rsidRPr="00FA0946">
        <w:rPr>
          <w:rFonts w:eastAsia="Times New Roman"/>
          <w:lang w:eastAsia="ja-JP"/>
        </w:rPr>
        <w:t>is ongoing (i.e. timer T304 for the NR PSCell is not running in case of NR-DC or timer T307 of the E-UTRA PSCell is not running as specified in TS 36.331 [10], clause 5.3.10.10, in NE-DC):</w:t>
      </w:r>
    </w:p>
    <w:p w14:paraId="77B89FE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initiate the MCG failure information procedure as specified in 5.7.3b to report MCG radio link failure.</w:t>
      </w:r>
    </w:p>
    <w:p w14:paraId="00DB80A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7FE3DD7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initiate the connection re-establishment procedure as specified in 5.3.7.</w:t>
      </w:r>
    </w:p>
    <w:p w14:paraId="63B4D52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L2/L3 U2N Relay UE shall:</w:t>
      </w:r>
    </w:p>
    <w:p w14:paraId="2B634A1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w:t>
      </w:r>
    </w:p>
    <w:p w14:paraId="1B1EEC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it either indicates to upper layers (to trigger PC5 unicast link release) or sends Notification message to the connected L2/L3 U2N Remote UE(s) in accordance with 5.8.9.10.</w:t>
      </w:r>
    </w:p>
    <w:p w14:paraId="0C615D7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E4BF4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T310 expiry in PSCell; or</w:t>
      </w:r>
    </w:p>
    <w:p w14:paraId="12F0A56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T312 expiry in PSCell; or</w:t>
      </w:r>
    </w:p>
    <w:p w14:paraId="3506296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random access problem indication from SCG MAC; or</w:t>
      </w:r>
    </w:p>
    <w:p w14:paraId="486F04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indication from SCG RLC that the maximum number of retransmissions has been reached; or</w:t>
      </w:r>
    </w:p>
    <w:p w14:paraId="6615F3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connected as an IAB-node, upon BH RLF indication received on BAP entity from the SCG; or</w:t>
      </w:r>
    </w:p>
    <w:p w14:paraId="732371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consistent uplink LBT failure indication from SCG MAC:</w:t>
      </w:r>
    </w:p>
    <w:p w14:paraId="31BD22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indication is from SCG RLC and CA duplication is configured and activated for SCG, and for the corresponding logical channel </w:t>
      </w:r>
      <w:r w:rsidRPr="00FA0946">
        <w:rPr>
          <w:rFonts w:eastAsia="Times New Roman"/>
          <w:i/>
          <w:lang w:eastAsia="ja-JP"/>
        </w:rPr>
        <w:t>allowedServingCells</w:t>
      </w:r>
      <w:r w:rsidRPr="00FA0946">
        <w:rPr>
          <w:rFonts w:eastAsia="Times New Roman"/>
          <w:lang w:eastAsia="ja-JP"/>
        </w:rPr>
        <w:t xml:space="preserve"> only includes SCell(s):</w:t>
      </w:r>
    </w:p>
    <w:p w14:paraId="3FE38E4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failure information procedure as specified in 5.7.5 to report RLC failure.</w:t>
      </w:r>
    </w:p>
    <w:p w14:paraId="17D735A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6332A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radio link failure to be detected for the SCG, i.e. SCG RLF;</w:t>
      </w:r>
    </w:p>
    <w:p w14:paraId="6401BFD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SCG is deactivated:</w:t>
      </w:r>
    </w:p>
    <w:p w14:paraId="3228EEA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radio link monitoring on the SCG;</w:t>
      </w:r>
    </w:p>
    <w:p w14:paraId="675921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indicate to lower layers to stop beam failure detection on the PSCell;</w:t>
      </w:r>
    </w:p>
    <w:p w14:paraId="6160CCD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MCG transmission is not suspended:</w:t>
      </w:r>
    </w:p>
    <w:p w14:paraId="599E28F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SCG failure information procedure as specified in 5.7.3 to report SCG radio link failure.</w:t>
      </w:r>
    </w:p>
    <w:p w14:paraId="239691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24698B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in NR-DC:</w:t>
      </w:r>
    </w:p>
    <w:p w14:paraId="495CFF1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connection re-establishment procedure as specified in 5.3.7;</w:t>
      </w:r>
    </w:p>
    <w:p w14:paraId="0FB2FD0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 (the UE is in (NG)EN-DC):</w:t>
      </w:r>
    </w:p>
    <w:p w14:paraId="60A2EAE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connection re-establishment procedure as specified in TS 36.331 [10], clause 5.3.7;</w:t>
      </w:r>
    </w:p>
    <w:p w14:paraId="651ACAE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83" w:name="_Toc131064483"/>
      <w:r w:rsidRPr="00FA0946">
        <w:rPr>
          <w:rFonts w:ascii="Arial" w:eastAsia="Times New Roman" w:hAnsi="Arial"/>
          <w:sz w:val="24"/>
          <w:lang w:eastAsia="ja-JP"/>
        </w:rPr>
        <w:t>5.3.10.4</w:t>
      </w:r>
      <w:r w:rsidRPr="00FA0946">
        <w:rPr>
          <w:rFonts w:ascii="Arial" w:eastAsia="Times New Roman" w:hAnsi="Arial"/>
          <w:sz w:val="24"/>
          <w:lang w:eastAsia="ja-JP"/>
        </w:rPr>
        <w:tab/>
        <w:t>RLF cause determination</w:t>
      </w:r>
      <w:bookmarkEnd w:id="183"/>
    </w:p>
    <w:p w14:paraId="4FE6ED16" w14:textId="77777777" w:rsidR="00FA0946" w:rsidRPr="00FA0946" w:rsidRDefault="00FA0946" w:rsidP="00FA0946">
      <w:pPr>
        <w:overflowPunct w:val="0"/>
        <w:autoSpaceDE w:val="0"/>
        <w:autoSpaceDN w:val="0"/>
        <w:adjustRightInd w:val="0"/>
        <w:spacing w:after="120" w:line="240" w:lineRule="auto"/>
        <w:jc w:val="both"/>
        <w:textAlignment w:val="baseline"/>
        <w:rPr>
          <w:rFonts w:eastAsia="Times New Roman"/>
          <w:lang w:eastAsia="ja-JP"/>
        </w:rPr>
      </w:pPr>
      <w:r w:rsidRPr="00FA0946">
        <w:rPr>
          <w:rFonts w:eastAsia="Times New Roman"/>
          <w:lang w:eastAsia="ja-JP"/>
        </w:rPr>
        <w:t xml:space="preserve">The UE shall set the </w:t>
      </w:r>
      <w:r w:rsidRPr="00FA0946">
        <w:rPr>
          <w:rFonts w:eastAsia="Times New Roman"/>
          <w:i/>
          <w:iCs/>
          <w:lang w:eastAsia="ja-JP"/>
        </w:rPr>
        <w:t>rlf-Cause</w:t>
      </w:r>
      <w:r w:rsidRPr="00FA0946">
        <w:rPr>
          <w:rFonts w:eastAsia="Times New Roman"/>
          <w:lang w:eastAsia="ja-JP"/>
        </w:rPr>
        <w:t xml:space="preserve"> in the </w:t>
      </w:r>
      <w:r w:rsidRPr="00FA0946">
        <w:rPr>
          <w:rFonts w:eastAsia="Times New Roman"/>
          <w:i/>
          <w:lang w:eastAsia="ja-JP"/>
        </w:rPr>
        <w:t>VarRLF-Report</w:t>
      </w:r>
      <w:r w:rsidRPr="00FA0946">
        <w:rPr>
          <w:rFonts w:eastAsia="Times New Roman"/>
          <w:lang w:eastAsia="ja-JP"/>
        </w:rPr>
        <w:t xml:space="preserve"> as follows:</w:t>
      </w:r>
    </w:p>
    <w:p w14:paraId="692257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declares radio link failure due to T310 expiry:</w:t>
      </w:r>
    </w:p>
    <w:p w14:paraId="658E77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rlf-Cause</w:t>
      </w:r>
      <w:r w:rsidRPr="00FA0946">
        <w:rPr>
          <w:rFonts w:eastAsia="Times New Roman"/>
          <w:lang w:eastAsia="ja-JP"/>
        </w:rPr>
        <w:t xml:space="preserve"> as </w:t>
      </w:r>
      <w:r w:rsidRPr="00FA0946">
        <w:rPr>
          <w:rFonts w:eastAsia="Times New Roman"/>
          <w:i/>
          <w:lang w:eastAsia="ja-JP"/>
        </w:rPr>
        <w:t>t31</w:t>
      </w:r>
      <w:r w:rsidRPr="00FA0946">
        <w:rPr>
          <w:rFonts w:eastAsia="MS Mincho"/>
          <w:i/>
          <w:lang w:eastAsia="ja-JP"/>
        </w:rPr>
        <w:t>0</w:t>
      </w:r>
      <w:r w:rsidRPr="00FA0946">
        <w:rPr>
          <w:rFonts w:eastAsia="Times New Roman"/>
          <w:i/>
          <w:lang w:eastAsia="ja-JP"/>
        </w:rPr>
        <w:t>-Expiry</w:t>
      </w:r>
      <w:r w:rsidRPr="00FA0946">
        <w:rPr>
          <w:rFonts w:eastAsia="Times New Roman"/>
          <w:lang w:eastAsia="ja-JP"/>
        </w:rPr>
        <w:t>;</w:t>
      </w:r>
    </w:p>
    <w:p w14:paraId="259DE0B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declares radio link failure due to the random access problem indication from MCG MAC:</w:t>
      </w:r>
    </w:p>
    <w:p w14:paraId="34C2314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random access procedure was initiated for beam failure recovery:</w:t>
      </w:r>
    </w:p>
    <w:p w14:paraId="18E9737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rlf-Cause</w:t>
      </w:r>
      <w:r w:rsidRPr="00FA0946">
        <w:rPr>
          <w:rFonts w:eastAsia="Times New Roman"/>
          <w:lang w:eastAsia="ja-JP"/>
        </w:rPr>
        <w:t xml:space="preserve"> as </w:t>
      </w:r>
      <w:r w:rsidRPr="00FA0946">
        <w:rPr>
          <w:rFonts w:eastAsia="Times New Roman"/>
          <w:i/>
          <w:lang w:eastAsia="ja-JP"/>
        </w:rPr>
        <w:t>beamFailureRecoveryFailure</w:t>
      </w:r>
      <w:r w:rsidRPr="00FA0946">
        <w:rPr>
          <w:rFonts w:eastAsia="Times New Roman"/>
          <w:lang w:eastAsia="ja-JP"/>
        </w:rPr>
        <w:t>;</w:t>
      </w:r>
    </w:p>
    <w:p w14:paraId="4EFF94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DDF2E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rlf-Cause</w:t>
      </w:r>
      <w:r w:rsidRPr="00FA0946">
        <w:rPr>
          <w:rFonts w:eastAsia="Times New Roman"/>
          <w:lang w:eastAsia="ja-JP"/>
        </w:rPr>
        <w:t xml:space="preserve"> as </w:t>
      </w:r>
      <w:r w:rsidRPr="00FA0946">
        <w:rPr>
          <w:rFonts w:eastAsia="Times New Roman"/>
          <w:i/>
          <w:iCs/>
          <w:lang w:eastAsia="ja-JP"/>
        </w:rPr>
        <w:t>randomAccessProblem</w:t>
      </w:r>
      <w:r w:rsidRPr="00FA0946">
        <w:rPr>
          <w:rFonts w:eastAsia="Times New Roman"/>
          <w:lang w:eastAsia="ja-JP"/>
        </w:rPr>
        <w:t>;</w:t>
      </w:r>
    </w:p>
    <w:p w14:paraId="3606FF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declares radio link failure due to the reaching of maximum number of retransmissions from the MCG RLC:</w:t>
      </w:r>
    </w:p>
    <w:p w14:paraId="457BEB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rlf-Cause</w:t>
      </w:r>
      <w:r w:rsidRPr="00FA0946">
        <w:rPr>
          <w:rFonts w:eastAsia="Times New Roman"/>
          <w:lang w:eastAsia="ja-JP"/>
        </w:rPr>
        <w:t xml:space="preserve"> as </w:t>
      </w:r>
      <w:r w:rsidRPr="00FA0946">
        <w:rPr>
          <w:rFonts w:eastAsia="Times New Roman"/>
          <w:i/>
          <w:lang w:eastAsia="ja-JP"/>
        </w:rPr>
        <w:t>rlc-MaxNumRetx</w:t>
      </w:r>
      <w:r w:rsidRPr="00FA0946">
        <w:rPr>
          <w:rFonts w:eastAsia="Times New Roman"/>
          <w:lang w:eastAsia="ja-JP"/>
        </w:rPr>
        <w:t>;</w:t>
      </w:r>
    </w:p>
    <w:p w14:paraId="3DF574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declares radio link failure due to consistent uplink LBT failures:</w:t>
      </w:r>
    </w:p>
    <w:p w14:paraId="0C9606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rlf-Cause</w:t>
      </w:r>
      <w:r w:rsidRPr="00FA0946">
        <w:rPr>
          <w:rFonts w:eastAsia="Times New Roman"/>
          <w:lang w:eastAsia="ja-JP"/>
        </w:rPr>
        <w:t xml:space="preserve"> as </w:t>
      </w:r>
      <w:r w:rsidRPr="00FA0946">
        <w:rPr>
          <w:rFonts w:eastAsia="Times New Roman"/>
          <w:i/>
          <w:lang w:eastAsia="ja-JP"/>
        </w:rPr>
        <w:t>lbtFailure</w:t>
      </w:r>
      <w:r w:rsidRPr="00FA0946">
        <w:rPr>
          <w:rFonts w:eastAsia="Times New Roman"/>
          <w:lang w:eastAsia="ja-JP"/>
        </w:rPr>
        <w:t>;</w:t>
      </w:r>
    </w:p>
    <w:p w14:paraId="727A6D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IAB-MT declares radio link failure due to </w:t>
      </w:r>
      <w:r w:rsidRPr="00FA0946">
        <w:rPr>
          <w:rFonts w:eastAsia="SimSun"/>
          <w:lang w:eastAsia="ja-JP"/>
        </w:rPr>
        <w:t>the reception of a BH RLF indication on BAP entity</w:t>
      </w:r>
      <w:r w:rsidRPr="00FA0946">
        <w:rPr>
          <w:rFonts w:eastAsia="Times New Roman"/>
          <w:lang w:eastAsia="ja-JP"/>
        </w:rPr>
        <w:t>:</w:t>
      </w:r>
    </w:p>
    <w:p w14:paraId="5DD29C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rlf-Cause</w:t>
      </w:r>
      <w:r w:rsidRPr="00FA0946">
        <w:rPr>
          <w:rFonts w:eastAsia="Times New Roman"/>
          <w:lang w:eastAsia="ja-JP"/>
        </w:rPr>
        <w:t xml:space="preserve"> as </w:t>
      </w:r>
      <w:r w:rsidRPr="00FA0946">
        <w:rPr>
          <w:rFonts w:eastAsia="Times New Roman"/>
          <w:i/>
          <w:iCs/>
          <w:lang w:eastAsia="ja-JP"/>
        </w:rPr>
        <w:t>bh-rlfRecoveryFailure</w:t>
      </w:r>
      <w:r w:rsidRPr="00FA0946">
        <w:rPr>
          <w:rFonts w:eastAsia="Times New Roman"/>
          <w:lang w:eastAsia="ja-JP"/>
        </w:rPr>
        <w:t>.</w:t>
      </w:r>
    </w:p>
    <w:p w14:paraId="73BC44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declares radio link failure due to T312 expiry:</w:t>
      </w:r>
    </w:p>
    <w:p w14:paraId="18AB29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rlf-Cause</w:t>
      </w:r>
      <w:r w:rsidRPr="00FA0946">
        <w:rPr>
          <w:rFonts w:eastAsia="Times New Roman"/>
          <w:lang w:eastAsia="ja-JP"/>
        </w:rPr>
        <w:t xml:space="preserve"> as </w:t>
      </w:r>
      <w:r w:rsidRPr="00FA0946">
        <w:rPr>
          <w:rFonts w:eastAsia="Times New Roman"/>
          <w:i/>
          <w:lang w:eastAsia="ja-JP"/>
        </w:rPr>
        <w:t>t31</w:t>
      </w:r>
      <w:r w:rsidRPr="00FA0946">
        <w:rPr>
          <w:rFonts w:eastAsia="MS Mincho"/>
          <w:i/>
          <w:lang w:eastAsia="ja-JP"/>
        </w:rPr>
        <w:t>2</w:t>
      </w:r>
      <w:r w:rsidRPr="00FA0946">
        <w:rPr>
          <w:rFonts w:eastAsia="Times New Roman"/>
          <w:i/>
          <w:lang w:eastAsia="ja-JP"/>
        </w:rPr>
        <w:t>-Expiry</w:t>
      </w:r>
      <w:r w:rsidRPr="00FA0946">
        <w:rPr>
          <w:rFonts w:eastAsia="Times New Roman"/>
          <w:lang w:eastAsia="ja-JP"/>
        </w:rPr>
        <w:t>;</w:t>
      </w:r>
    </w:p>
    <w:p w14:paraId="7968E0D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S Mincho" w:hAnsi="Arial"/>
          <w:sz w:val="24"/>
          <w:lang w:eastAsia="ja-JP"/>
        </w:rPr>
      </w:pPr>
      <w:bookmarkStart w:id="184" w:name="_Toc131064484"/>
      <w:r w:rsidRPr="00FA0946">
        <w:rPr>
          <w:rFonts w:ascii="Arial" w:eastAsia="Times New Roman" w:hAnsi="Arial"/>
          <w:sz w:val="24"/>
          <w:lang w:eastAsia="ja-JP"/>
        </w:rPr>
        <w:t>5.3.10.</w:t>
      </w:r>
      <w:r w:rsidRPr="00FA0946">
        <w:rPr>
          <w:rFonts w:ascii="Arial" w:eastAsia="SimSun" w:hAnsi="Arial"/>
          <w:sz w:val="24"/>
          <w:lang w:eastAsia="zh-CN"/>
        </w:rPr>
        <w:t>5</w:t>
      </w:r>
      <w:r w:rsidRPr="00FA0946">
        <w:rPr>
          <w:rFonts w:ascii="Arial" w:eastAsia="Times New Roman" w:hAnsi="Arial"/>
          <w:sz w:val="24"/>
          <w:lang w:eastAsia="ja-JP"/>
        </w:rPr>
        <w:tab/>
        <w:t xml:space="preserve">RLF </w:t>
      </w:r>
      <w:r w:rsidRPr="00FA0946">
        <w:rPr>
          <w:rFonts w:ascii="Arial" w:eastAsia="SimSun" w:hAnsi="Arial"/>
          <w:sz w:val="24"/>
          <w:lang w:eastAsia="zh-CN"/>
        </w:rPr>
        <w:t>report content</w:t>
      </w:r>
      <w:r w:rsidRPr="00FA0946">
        <w:rPr>
          <w:rFonts w:ascii="Arial" w:eastAsia="Times New Roman" w:hAnsi="Arial"/>
          <w:sz w:val="24"/>
          <w:lang w:eastAsia="ja-JP"/>
        </w:rPr>
        <w:t xml:space="preserve"> determination</w:t>
      </w:r>
      <w:bookmarkEnd w:id="184"/>
    </w:p>
    <w:p w14:paraId="4785E89A" w14:textId="77777777" w:rsidR="00FA0946" w:rsidRPr="00FA0946" w:rsidRDefault="00FA0946" w:rsidP="00FA0946">
      <w:pPr>
        <w:overflowPunct w:val="0"/>
        <w:autoSpaceDE w:val="0"/>
        <w:autoSpaceDN w:val="0"/>
        <w:adjustRightInd w:val="0"/>
        <w:spacing w:after="120" w:line="240" w:lineRule="auto"/>
        <w:jc w:val="both"/>
        <w:textAlignment w:val="baseline"/>
        <w:rPr>
          <w:rFonts w:eastAsia="Times New Roman"/>
          <w:lang w:eastAsia="ja-JP"/>
        </w:rPr>
      </w:pPr>
      <w:r w:rsidRPr="00FA0946">
        <w:rPr>
          <w:rFonts w:eastAsia="Times New Roman"/>
          <w:lang w:eastAsia="ja-JP"/>
        </w:rPr>
        <w:t xml:space="preserve">The UE shall </w:t>
      </w:r>
      <w:r w:rsidRPr="00FA0946">
        <w:rPr>
          <w:rFonts w:eastAsia="SimSun"/>
          <w:lang w:eastAsia="zh-CN"/>
        </w:rPr>
        <w:t>determine the content</w:t>
      </w:r>
      <w:r w:rsidRPr="00FA0946">
        <w:rPr>
          <w:rFonts w:eastAsia="Times New Roman"/>
          <w:lang w:eastAsia="ja-JP"/>
        </w:rPr>
        <w:t xml:space="preserve"> in the </w:t>
      </w:r>
      <w:r w:rsidRPr="00FA0946">
        <w:rPr>
          <w:rFonts w:eastAsia="Times New Roman"/>
          <w:i/>
          <w:lang w:eastAsia="ja-JP"/>
        </w:rPr>
        <w:t>VarRLF-Report</w:t>
      </w:r>
      <w:r w:rsidRPr="00FA0946">
        <w:rPr>
          <w:rFonts w:eastAsia="Times New Roman"/>
          <w:lang w:eastAsia="ja-JP"/>
        </w:rPr>
        <w:t xml:space="preserve"> as follows:</w:t>
      </w:r>
    </w:p>
    <w:p w14:paraId="77392F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 xml:space="preserve">clear the information included in </w:t>
      </w:r>
      <w:r w:rsidRPr="00FA0946">
        <w:rPr>
          <w:rFonts w:eastAsia="Times New Roman"/>
          <w:i/>
          <w:lang w:eastAsia="ja-JP"/>
        </w:rPr>
        <w:t>VarRLF-Report</w:t>
      </w:r>
      <w:r w:rsidRPr="00FA0946">
        <w:rPr>
          <w:rFonts w:eastAsia="Times New Roman"/>
          <w:lang w:eastAsia="ja-JP"/>
        </w:rPr>
        <w:t>, if any;</w:t>
      </w:r>
    </w:p>
    <w:p w14:paraId="67EB3C0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 xml:space="preserve">set the </w:t>
      </w:r>
      <w:r w:rsidRPr="00FA0946">
        <w:rPr>
          <w:rFonts w:eastAsia="Times New Roman"/>
          <w:i/>
          <w:lang w:eastAsia="ja-JP"/>
        </w:rPr>
        <w:t xml:space="preserve">plmn-IdentityList </w:t>
      </w:r>
      <w:r w:rsidRPr="00FA0946">
        <w:rPr>
          <w:rFonts w:eastAsia="Times New Roman"/>
          <w:lang w:eastAsia="ja-JP"/>
        </w:rPr>
        <w:t>to include the list of EPLMNs stored by the UE (i.e. includes the RPLMN);</w:t>
      </w:r>
    </w:p>
    <w:p w14:paraId="466B15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lang w:eastAsia="zh-CN"/>
        </w:rPr>
        <w:t>1&gt;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measResultLastServCell</w:t>
      </w:r>
      <w:r w:rsidRPr="00FA0946">
        <w:rPr>
          <w:rFonts w:eastAsia="Times New Roman"/>
          <w:lang w:eastAsia="ja-JP"/>
        </w:rPr>
        <w:t xml:space="preserve"> to include the cell level RSRP, RSRQ and the available SINR, of the </w:t>
      </w:r>
      <w:r w:rsidRPr="00FA0946">
        <w:rPr>
          <w:rFonts w:eastAsia="SimSun"/>
          <w:lang w:eastAsia="zh-CN"/>
        </w:rPr>
        <w:t xml:space="preserve">source PCell (in case HO failure) or PCell (in case RLF) </w:t>
      </w:r>
      <w:r w:rsidRPr="00FA0946">
        <w:rPr>
          <w:rFonts w:eastAsia="Times New Roman"/>
          <w:lang w:eastAsia="ja-JP"/>
        </w:rPr>
        <w:t>based on the available SSB and CSI-RS measurements collected up to the moment the UE detected</w:t>
      </w:r>
      <w:r w:rsidRPr="00FA0946">
        <w:rPr>
          <w:rFonts w:eastAsia="SimSun"/>
          <w:lang w:eastAsia="zh-CN"/>
        </w:rPr>
        <w:t xml:space="preserve"> </w:t>
      </w:r>
      <w:r w:rsidRPr="00FA0946">
        <w:rPr>
          <w:rFonts w:eastAsia="Times New Roman"/>
          <w:lang w:eastAsia="zh-CN"/>
        </w:rPr>
        <w:t>failure</w:t>
      </w:r>
      <w:r w:rsidRPr="00FA0946">
        <w:rPr>
          <w:rFonts w:eastAsia="Times New Roman"/>
          <w:lang w:eastAsia="ja-JP"/>
        </w:rPr>
        <w:t>;</w:t>
      </w:r>
    </w:p>
    <w:p w14:paraId="152800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r>
      <w:r w:rsidRPr="00FA0946">
        <w:rPr>
          <w:rFonts w:eastAsia="Times New Roman"/>
          <w:lang w:eastAsia="ja-JP"/>
        </w:rPr>
        <w:t>if the SS/PBCH block-based measurement quantities are available:</w:t>
      </w:r>
    </w:p>
    <w:p w14:paraId="3A969D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Times New Roman"/>
          <w:lang w:eastAsia="ja-JP"/>
        </w:rPr>
        <w:tab/>
        <w:t xml:space="preserve">set the </w:t>
      </w:r>
      <w:r w:rsidRPr="00FA0946">
        <w:rPr>
          <w:rFonts w:eastAsia="Times New Roman"/>
          <w:i/>
          <w:lang w:eastAsia="ja-JP"/>
        </w:rPr>
        <w:t>rsIndexResults</w:t>
      </w:r>
      <w:r w:rsidRPr="00FA0946">
        <w:rPr>
          <w:rFonts w:eastAsia="Times New Roman"/>
          <w:lang w:eastAsia="ja-JP"/>
        </w:rPr>
        <w:t xml:space="preserve"> in </w:t>
      </w:r>
      <w:r w:rsidRPr="00FA0946">
        <w:rPr>
          <w:rFonts w:eastAsia="Times New Roman"/>
          <w:i/>
          <w:lang w:eastAsia="ja-JP"/>
        </w:rPr>
        <w:t>measResultLastServCell</w:t>
      </w:r>
      <w:r w:rsidRPr="00FA0946">
        <w:rPr>
          <w:rFonts w:eastAsia="Times New Roman"/>
          <w:lang w:eastAsia="ja-JP"/>
        </w:rP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3F1413F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r>
      <w:r w:rsidRPr="00FA0946">
        <w:rPr>
          <w:rFonts w:eastAsia="Times New Roman"/>
          <w:lang w:eastAsia="ja-JP"/>
        </w:rPr>
        <w:t>if the CSI-RS based measurement quantities are available:</w:t>
      </w:r>
    </w:p>
    <w:p w14:paraId="004F3B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2&gt;</w:t>
      </w:r>
      <w:r w:rsidRPr="00FA0946">
        <w:rPr>
          <w:rFonts w:eastAsia="Times New Roman"/>
          <w:lang w:eastAsia="ja-JP"/>
        </w:rPr>
        <w:tab/>
        <w:t xml:space="preserve">set the </w:t>
      </w:r>
      <w:r w:rsidRPr="00FA0946">
        <w:rPr>
          <w:rFonts w:eastAsia="Times New Roman"/>
          <w:i/>
          <w:lang w:eastAsia="ja-JP"/>
        </w:rPr>
        <w:t>rsIndexResults</w:t>
      </w:r>
      <w:r w:rsidRPr="00FA0946">
        <w:rPr>
          <w:rFonts w:eastAsia="Times New Roman"/>
          <w:lang w:eastAsia="ja-JP"/>
        </w:rPr>
        <w:t xml:space="preserve"> in </w:t>
      </w:r>
      <w:r w:rsidRPr="00FA0946">
        <w:rPr>
          <w:rFonts w:eastAsia="Times New Roman"/>
          <w:i/>
          <w:lang w:eastAsia="ja-JP"/>
        </w:rPr>
        <w:t>measResultLastServCell</w:t>
      </w:r>
      <w:r w:rsidRPr="00FA0946">
        <w:rPr>
          <w:rFonts w:eastAsia="Times New Roman"/>
          <w:lang w:eastAsia="ja-JP"/>
        </w:rP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7AA119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SimSun"/>
          <w:lang w:eastAsia="zh-CN"/>
        </w:rPr>
        <w:t>1&gt;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ssbRLMConfigBitmap</w:t>
      </w:r>
      <w:r w:rsidRPr="00FA0946">
        <w:rPr>
          <w:rFonts w:eastAsia="Times New Roman"/>
          <w:lang w:eastAsia="ja-JP"/>
        </w:rPr>
        <w:t xml:space="preserve"> and/or </w:t>
      </w:r>
      <w:r w:rsidRPr="00FA0946">
        <w:rPr>
          <w:rFonts w:eastAsia="Times New Roman"/>
          <w:i/>
          <w:iCs/>
          <w:lang w:eastAsia="ja-JP"/>
        </w:rPr>
        <w:t xml:space="preserve">csi-rsRLMConfigBitmap </w:t>
      </w:r>
      <w:r w:rsidRPr="00FA0946">
        <w:rPr>
          <w:rFonts w:eastAsia="Times New Roman"/>
          <w:lang w:eastAsia="ja-JP"/>
        </w:rPr>
        <w:t xml:space="preserve">in </w:t>
      </w:r>
      <w:r w:rsidRPr="00FA0946">
        <w:rPr>
          <w:rFonts w:eastAsia="Times New Roman"/>
          <w:i/>
          <w:iCs/>
          <w:lang w:eastAsia="ja-JP"/>
        </w:rPr>
        <w:t>measResultLastServCell</w:t>
      </w:r>
      <w:r w:rsidRPr="00FA0946">
        <w:rPr>
          <w:rFonts w:eastAsia="Times New Roman"/>
          <w:lang w:eastAsia="ja-JP"/>
        </w:rPr>
        <w:t xml:space="preserve"> to include the radio link monitoring configuration of the</w:t>
      </w:r>
      <w:r w:rsidRPr="00FA0946">
        <w:rPr>
          <w:rFonts w:eastAsia="SimSun"/>
          <w:lang w:eastAsia="zh-CN"/>
        </w:rPr>
        <w:t xml:space="preserve"> source PCell (in case HO failure) or PCell (in case RLF), if available</w:t>
      </w:r>
      <w:r w:rsidRPr="00FA0946">
        <w:rPr>
          <w:rFonts w:eastAsia="Times New Roman"/>
          <w:lang w:eastAsia="ja-JP"/>
        </w:rPr>
        <w:t>;</w:t>
      </w:r>
    </w:p>
    <w:p w14:paraId="1169E0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r>
      <w:r w:rsidRPr="00FA0946">
        <w:rPr>
          <w:rFonts w:eastAsia="Times New Roman"/>
          <w:lang w:eastAsia="ja-JP"/>
        </w:rPr>
        <w:t xml:space="preserve">for each of the configured </w:t>
      </w:r>
      <w:r w:rsidRPr="00FA0946">
        <w:rPr>
          <w:rFonts w:eastAsia="Times New Roman"/>
          <w:i/>
          <w:lang w:eastAsia="ja-JP"/>
        </w:rPr>
        <w:t>measObjectNR</w:t>
      </w:r>
      <w:r w:rsidRPr="00FA0946">
        <w:rPr>
          <w:rFonts w:eastAsia="Times New Roman"/>
          <w:lang w:eastAsia="ja-JP"/>
        </w:rPr>
        <w:t xml:space="preserve"> in which measurements are available</w:t>
      </w:r>
      <w:r w:rsidRPr="00FA0946">
        <w:rPr>
          <w:rFonts w:eastAsia="SimSun"/>
          <w:lang w:eastAsia="zh-CN"/>
        </w:rPr>
        <w:t>:</w:t>
      </w:r>
    </w:p>
    <w:p w14:paraId="25CF72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Times New Roman"/>
          <w:lang w:eastAsia="ja-JP"/>
        </w:rPr>
        <w:tab/>
        <w:t>if the SS/PBCH block-based measurement quantities are available:</w:t>
      </w:r>
    </w:p>
    <w:p w14:paraId="2258E76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zh-CN"/>
        </w:rPr>
        <w:tab/>
      </w:r>
      <w:r w:rsidRPr="00FA0946">
        <w:rPr>
          <w:rFonts w:eastAsia="SimSun"/>
          <w:lang w:eastAsia="zh-CN"/>
        </w:rPr>
        <w:t xml:space="preserve">set the </w:t>
      </w:r>
      <w:r w:rsidRPr="00FA0946">
        <w:rPr>
          <w:rFonts w:eastAsia="SimSun"/>
          <w:i/>
          <w:iCs/>
          <w:lang w:eastAsia="zh-CN"/>
        </w:rPr>
        <w:t>measResultListNR</w:t>
      </w:r>
      <w:r w:rsidRPr="00FA0946">
        <w:rPr>
          <w:rFonts w:eastAsia="SimSun"/>
          <w:lang w:eastAsia="zh-CN"/>
        </w:rPr>
        <w:t xml:space="preserve"> in </w:t>
      </w:r>
      <w:r w:rsidRPr="00FA0946">
        <w:rPr>
          <w:rFonts w:eastAsia="SimSun"/>
          <w:i/>
          <w:iCs/>
          <w:lang w:eastAsia="zh-CN"/>
        </w:rPr>
        <w:t>measResultNeighCells</w:t>
      </w:r>
      <w:r w:rsidRPr="00FA0946">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47B2F8D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Times New Roman"/>
          <w:lang w:eastAsia="ja-JP"/>
        </w:rPr>
        <w:t>4&gt;</w:t>
      </w:r>
      <w:r w:rsidRPr="00FA0946">
        <w:rPr>
          <w:rFonts w:eastAsia="Times New Roman"/>
          <w:lang w:eastAsia="ja-JP"/>
        </w:rPr>
        <w:tab/>
      </w:r>
      <w:r w:rsidRPr="00FA0946">
        <w:rPr>
          <w:rFonts w:eastAsia="SimSun"/>
          <w:lang w:eastAsia="zh-CN"/>
        </w:rPr>
        <w:t>for each neighbour cell included, include the optional fields that are available;</w:t>
      </w:r>
    </w:p>
    <w:p w14:paraId="3802464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0a:</w:t>
      </w:r>
      <w:r w:rsidRPr="00FA0946">
        <w:rPr>
          <w:rFonts w:eastAsia="Times New Roman"/>
          <w:lang w:eastAsia="ja-JP"/>
        </w:rPr>
        <w:tab/>
      </w:r>
      <w:r w:rsidRPr="00FA0946">
        <w:rPr>
          <w:rFonts w:eastAsia="SimSun"/>
          <w:lang w:eastAsia="zh-CN"/>
        </w:rPr>
        <w:t xml:space="preserve">For the neighboring cells </w:t>
      </w:r>
      <w:r w:rsidRPr="00FA0946">
        <w:rPr>
          <w:rFonts w:eastAsia="Times New Roman"/>
          <w:lang w:eastAsia="ja-JP"/>
        </w:rPr>
        <w:t xml:space="preserve">included in </w:t>
      </w:r>
      <w:r w:rsidRPr="00FA0946">
        <w:rPr>
          <w:rFonts w:eastAsia="SimSun"/>
          <w:i/>
          <w:lang w:eastAsia="zh-CN"/>
        </w:rPr>
        <w:t>measResultListNR</w:t>
      </w:r>
      <w:r w:rsidRPr="00FA0946">
        <w:rPr>
          <w:rFonts w:eastAsia="SimSun"/>
          <w:lang w:eastAsia="zh-CN"/>
        </w:rPr>
        <w:t xml:space="preserve"> in </w:t>
      </w:r>
      <w:r w:rsidRPr="00FA0946">
        <w:rPr>
          <w:rFonts w:eastAsia="SimSun"/>
          <w:i/>
          <w:lang w:eastAsia="zh-CN"/>
        </w:rPr>
        <w:t xml:space="preserve">measResultNeighCells </w:t>
      </w:r>
      <w:r w:rsidRPr="00FA0946">
        <w:rPr>
          <w:rFonts w:eastAsia="SimSun"/>
          <w:iCs/>
          <w:lang w:eastAsia="zh-CN"/>
        </w:rPr>
        <w:t xml:space="preserve">ordered </w:t>
      </w:r>
      <w:r w:rsidRPr="00FA0946">
        <w:rPr>
          <w:rFonts w:eastAsia="SimSun"/>
          <w:lang w:eastAsia="zh-CN"/>
        </w:rPr>
        <w:t xml:space="preserve">based on the </w:t>
      </w:r>
      <w:r w:rsidRPr="00FA0946">
        <w:rPr>
          <w:rFonts w:eastAsia="Times New Roman"/>
          <w:lang w:eastAsia="ja-JP"/>
        </w:rPr>
        <w:t>SS/PBCH block measurement quantities,</w:t>
      </w:r>
      <w:r w:rsidRPr="00FA0946">
        <w:rPr>
          <w:rFonts w:eastAsia="SimSun"/>
          <w:lang w:eastAsia="zh-CN"/>
        </w:rPr>
        <w:t xml:space="preserve"> UE also includes </w:t>
      </w:r>
      <w:r w:rsidRPr="00FA0946">
        <w:rPr>
          <w:rFonts w:eastAsia="Times New Roman"/>
          <w:lang w:eastAsia="ja-JP"/>
        </w:rPr>
        <w:t>the CSI-RS based measurement quantities, if available.</w:t>
      </w:r>
    </w:p>
    <w:p w14:paraId="4A4FAF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Times New Roman"/>
          <w:lang w:eastAsia="ja-JP"/>
        </w:rPr>
        <w:tab/>
        <w:t>if the CSI-RS based measurement quantities are available:</w:t>
      </w:r>
    </w:p>
    <w:p w14:paraId="6E17E4F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t xml:space="preserve">set the </w:t>
      </w:r>
      <w:r w:rsidRPr="00FA0946">
        <w:rPr>
          <w:rFonts w:eastAsia="SimSun"/>
          <w:i/>
          <w:lang w:eastAsia="zh-CN"/>
        </w:rPr>
        <w:t>measResultListNR</w:t>
      </w:r>
      <w:r w:rsidRPr="00FA0946">
        <w:rPr>
          <w:rFonts w:eastAsia="SimSun"/>
          <w:lang w:eastAsia="zh-CN"/>
        </w:rPr>
        <w:t xml:space="preserve"> in </w:t>
      </w:r>
      <w:r w:rsidRPr="00FA0946">
        <w:rPr>
          <w:rFonts w:eastAsia="SimSun"/>
          <w:i/>
          <w:lang w:eastAsia="zh-CN"/>
        </w:rPr>
        <w:t>measResultNeighCells</w:t>
      </w:r>
      <w:r w:rsidRPr="00FA0946">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25B70ED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Times New Roman"/>
          <w:lang w:eastAsia="ja-JP"/>
        </w:rPr>
        <w:t>4&gt;</w:t>
      </w:r>
      <w:r w:rsidRPr="00FA0946">
        <w:rPr>
          <w:rFonts w:eastAsia="Times New Roman"/>
          <w:lang w:eastAsia="ja-JP"/>
        </w:rPr>
        <w:tab/>
      </w:r>
      <w:r w:rsidRPr="00FA0946">
        <w:rPr>
          <w:rFonts w:eastAsia="SimSun"/>
          <w:lang w:eastAsia="zh-CN"/>
        </w:rPr>
        <w:t>for each neighbour cell included, include the optional fields that are available;</w:t>
      </w:r>
    </w:p>
    <w:p w14:paraId="7AC098A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0b:</w:t>
      </w:r>
      <w:r w:rsidRPr="00FA0946">
        <w:rPr>
          <w:rFonts w:eastAsia="Times New Roman"/>
          <w:lang w:eastAsia="ja-JP"/>
        </w:rPr>
        <w:tab/>
      </w:r>
      <w:r w:rsidRPr="00FA0946">
        <w:rPr>
          <w:rFonts w:eastAsia="SimSun"/>
          <w:lang w:eastAsia="zh-CN"/>
        </w:rPr>
        <w:t xml:space="preserve">For ordering the neighboring cells based on </w:t>
      </w:r>
      <w:r w:rsidRPr="00FA0946">
        <w:rPr>
          <w:rFonts w:eastAsia="Times New Roman"/>
          <w:lang w:eastAsia="ja-JP"/>
        </w:rPr>
        <w:t xml:space="preserve">the CSI-RS measurement quantities, </w:t>
      </w:r>
      <w:r w:rsidRPr="00FA0946">
        <w:rPr>
          <w:rFonts w:eastAsia="SimSun"/>
          <w:lang w:eastAsia="zh-CN"/>
        </w:rPr>
        <w:t xml:space="preserve">UE includes measurements only </w:t>
      </w:r>
      <w:r w:rsidRPr="00FA0946">
        <w:rPr>
          <w:rFonts w:eastAsia="Times New Roman"/>
          <w:lang w:eastAsia="ja-JP"/>
        </w:rPr>
        <w:t xml:space="preserve">for the cells not yet included in </w:t>
      </w:r>
      <w:r w:rsidRPr="00FA0946">
        <w:rPr>
          <w:rFonts w:eastAsia="SimSun"/>
          <w:i/>
          <w:lang w:eastAsia="zh-CN"/>
        </w:rPr>
        <w:t>measResultListNR</w:t>
      </w:r>
      <w:r w:rsidRPr="00FA0946">
        <w:rPr>
          <w:rFonts w:eastAsia="SimSun"/>
          <w:lang w:eastAsia="zh-CN"/>
        </w:rPr>
        <w:t xml:space="preserve"> in </w:t>
      </w:r>
      <w:r w:rsidRPr="00FA0946">
        <w:rPr>
          <w:rFonts w:eastAsia="SimSun"/>
          <w:i/>
          <w:lang w:eastAsia="zh-CN"/>
        </w:rPr>
        <w:t xml:space="preserve">measResultNeighCells </w:t>
      </w:r>
      <w:r w:rsidRPr="00FA0946">
        <w:rPr>
          <w:rFonts w:eastAsia="SimSun"/>
          <w:iCs/>
          <w:lang w:eastAsia="zh-CN"/>
        </w:rPr>
        <w:t xml:space="preserve">to avoid overriding </w:t>
      </w:r>
      <w:r w:rsidRPr="00FA0946">
        <w:rPr>
          <w:rFonts w:eastAsia="Times New Roman"/>
          <w:lang w:eastAsia="ja-JP"/>
        </w:rPr>
        <w:t xml:space="preserve">SS/PBCH block-based </w:t>
      </w:r>
      <w:r w:rsidRPr="00FA0946">
        <w:rPr>
          <w:rFonts w:eastAsia="SimSun"/>
          <w:iCs/>
          <w:lang w:eastAsia="zh-CN"/>
        </w:rPr>
        <w:t>ordered measurements</w:t>
      </w:r>
      <w:r w:rsidRPr="00FA0946">
        <w:rPr>
          <w:rFonts w:eastAsia="Times New Roman"/>
          <w:lang w:eastAsia="ja-JP"/>
        </w:rPr>
        <w:t>.</w:t>
      </w:r>
    </w:p>
    <w:p w14:paraId="49AE37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iCs/>
          <w:lang w:eastAsia="zh-CN"/>
        </w:rPr>
      </w:pPr>
      <w:r w:rsidRPr="00FA0946">
        <w:rPr>
          <w:rFonts w:eastAsia="SimSun"/>
          <w:lang w:eastAsia="zh-CN"/>
        </w:rPr>
        <w:t>2&gt;</w:t>
      </w:r>
      <w:r w:rsidRPr="00FA0946">
        <w:rPr>
          <w:rFonts w:eastAsia="SimSun"/>
          <w:lang w:eastAsia="zh-CN"/>
        </w:rPr>
        <w:tab/>
        <w:t xml:space="preserve">for each neighbour cell, if any, included in </w:t>
      </w:r>
      <w:r w:rsidRPr="00FA0946">
        <w:rPr>
          <w:rFonts w:eastAsia="SimSun"/>
          <w:i/>
          <w:lang w:eastAsia="zh-CN"/>
        </w:rPr>
        <w:t>measResultListNR</w:t>
      </w:r>
      <w:r w:rsidRPr="00FA0946">
        <w:rPr>
          <w:rFonts w:eastAsia="SimSun"/>
          <w:lang w:eastAsia="zh-CN"/>
        </w:rPr>
        <w:t xml:space="preserve"> in </w:t>
      </w:r>
      <w:r w:rsidRPr="00FA0946">
        <w:rPr>
          <w:rFonts w:eastAsia="SimSun"/>
          <w:i/>
          <w:lang w:eastAsia="zh-CN"/>
        </w:rPr>
        <w:t>measResultNeighCells</w:t>
      </w:r>
      <w:r w:rsidRPr="00FA0946">
        <w:rPr>
          <w:rFonts w:eastAsia="SimSun"/>
          <w:iCs/>
          <w:lang w:eastAsia="zh-CN"/>
        </w:rPr>
        <w:t>:</w:t>
      </w:r>
    </w:p>
    <w:p w14:paraId="3BA1B51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 xml:space="preserve">if the UE supports </w:t>
      </w:r>
      <w:r w:rsidRPr="00FA0946">
        <w:rPr>
          <w:rFonts w:eastAsia="DengXian"/>
          <w:lang w:eastAsia="zh-CN"/>
        </w:rPr>
        <w:t>RLF-Report for conditional handover</w:t>
      </w:r>
      <w:r w:rsidRPr="00FA0946">
        <w:rPr>
          <w:rFonts w:eastAsia="Times New Roman"/>
          <w:lang w:eastAsia="ja-JP"/>
        </w:rPr>
        <w:t xml:space="preserve"> and if the neighbour cell is one of the candidate cells for </w:t>
      </w:r>
      <w:r w:rsidRPr="00FA0946">
        <w:rPr>
          <w:rFonts w:eastAsia="Times New Roman"/>
          <w:lang w:eastAsia="zh-CN"/>
        </w:rPr>
        <w:t>which the</w:t>
      </w:r>
      <w:r w:rsidRPr="00FA0946">
        <w:rPr>
          <w:rFonts w:eastAsia="Times New Roman"/>
          <w:i/>
          <w:iCs/>
          <w:lang w:eastAsia="zh-CN"/>
        </w:rPr>
        <w:t xml:space="preserve"> reconfigurationWithSync</w:t>
      </w:r>
      <w:r w:rsidRPr="00FA0946">
        <w:rPr>
          <w:rFonts w:eastAsia="Times New Roman"/>
          <w:lang w:eastAsia="zh-CN"/>
        </w:rPr>
        <w:t xml:space="preserve"> is included in the </w:t>
      </w:r>
      <w:r w:rsidRPr="00FA0946">
        <w:rPr>
          <w:rFonts w:eastAsia="Times New Roman"/>
          <w:i/>
          <w:lang w:eastAsia="zh-CN"/>
        </w:rPr>
        <w:t>masterCellGroup</w:t>
      </w:r>
      <w:r w:rsidRPr="00FA0946">
        <w:rPr>
          <w:rFonts w:eastAsia="Times New Roman"/>
          <w:lang w:eastAsia="ja-JP"/>
        </w:rPr>
        <w:t xml:space="preserve"> in the MCG </w:t>
      </w:r>
      <w:r w:rsidRPr="00FA0946">
        <w:rPr>
          <w:rFonts w:eastAsia="Times New Roman"/>
          <w:i/>
          <w:lang w:eastAsia="ja-JP"/>
        </w:rPr>
        <w:t>VarConditionalReconfig</w:t>
      </w:r>
      <w:r w:rsidRPr="00FA0946">
        <w:rPr>
          <w:rFonts w:eastAsia="Times New Roman"/>
          <w:iCs/>
          <w:lang w:eastAsia="ja-JP"/>
        </w:rPr>
        <w:t xml:space="preserve"> at the moment of the detected failure:</w:t>
      </w:r>
    </w:p>
    <w:p w14:paraId="45ACCF6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SimSun"/>
          <w:lang w:eastAsia="zh-CN"/>
        </w:rPr>
        <w:t>4&gt;</w:t>
      </w:r>
      <w:r w:rsidRPr="00FA0946">
        <w:rPr>
          <w:rFonts w:eastAsia="SimSun"/>
          <w:lang w:eastAsia="zh-CN"/>
        </w:rPr>
        <w:tab/>
        <w:t xml:space="preserve">set </w:t>
      </w:r>
      <w:r w:rsidRPr="00FA0946">
        <w:rPr>
          <w:rFonts w:eastAsia="Times New Roman"/>
          <w:i/>
          <w:iCs/>
          <w:lang w:eastAsia="ja-JP"/>
        </w:rPr>
        <w:t>choConfig</w:t>
      </w:r>
      <w:r w:rsidRPr="00FA0946">
        <w:rPr>
          <w:rFonts w:eastAsia="Times New Roman"/>
          <w:lang w:eastAsia="ja-JP"/>
        </w:rPr>
        <w:t xml:space="preserve"> in </w:t>
      </w:r>
      <w:r w:rsidRPr="00FA0946">
        <w:rPr>
          <w:rFonts w:eastAsia="Times New Roman"/>
          <w:i/>
          <w:iCs/>
          <w:lang w:eastAsia="ja-JP"/>
        </w:rPr>
        <w:t>MeasResult2NR</w:t>
      </w:r>
      <w:r w:rsidRPr="00FA0946">
        <w:rPr>
          <w:rFonts w:eastAsia="Times New Roman"/>
          <w:lang w:eastAsia="ja-JP"/>
        </w:rPr>
        <w:t xml:space="preserve"> to the execution condition for each </w:t>
      </w:r>
      <w:r w:rsidRPr="00FA0946">
        <w:rPr>
          <w:rFonts w:eastAsia="SimSun"/>
          <w:i/>
          <w:lang w:eastAsia="ja-JP"/>
        </w:rPr>
        <w:t>measId</w:t>
      </w:r>
      <w:r w:rsidRPr="00FA0946">
        <w:rPr>
          <w:rFonts w:eastAsia="SimSun"/>
          <w:lang w:eastAsia="ja-JP"/>
        </w:rPr>
        <w:t xml:space="preserve"> within </w:t>
      </w:r>
      <w:r w:rsidRPr="00FA0946">
        <w:rPr>
          <w:rFonts w:eastAsia="Times New Roman"/>
          <w:i/>
          <w:lang w:eastAsia="ja-JP"/>
        </w:rPr>
        <w:t>condTriggerConfig</w:t>
      </w:r>
      <w:r w:rsidRPr="00FA0946">
        <w:rPr>
          <w:rFonts w:eastAsia="SimSun"/>
          <w:lang w:eastAsia="ja-JP"/>
        </w:rPr>
        <w:t xml:space="preserve"> associated to the neighbour cell within </w:t>
      </w:r>
      <w:r w:rsidRPr="00FA0946">
        <w:rPr>
          <w:rFonts w:eastAsia="Times New Roman"/>
          <w:lang w:eastAsia="ja-JP"/>
        </w:rPr>
        <w:t xml:space="preserve">the MCG </w:t>
      </w:r>
      <w:r w:rsidRPr="00FA0946">
        <w:rPr>
          <w:rFonts w:eastAsia="Times New Roman"/>
          <w:i/>
          <w:iCs/>
          <w:lang w:eastAsia="ja-JP"/>
        </w:rPr>
        <w:t>VarConditional</w:t>
      </w:r>
      <w:r w:rsidRPr="00FA0946">
        <w:rPr>
          <w:rFonts w:eastAsia="Times New Roman"/>
          <w:i/>
          <w:lang w:eastAsia="ja-JP"/>
        </w:rPr>
        <w:t>Rec</w:t>
      </w:r>
      <w:r w:rsidRPr="00FA0946">
        <w:rPr>
          <w:rFonts w:eastAsia="Times New Roman"/>
          <w:i/>
          <w:iCs/>
          <w:lang w:eastAsia="ja-JP"/>
        </w:rPr>
        <w:t>onfig</w:t>
      </w:r>
      <w:r w:rsidRPr="00FA0946">
        <w:rPr>
          <w:rFonts w:eastAsia="SimSun"/>
          <w:lang w:eastAsia="ja-JP"/>
        </w:rPr>
        <w:t>;</w:t>
      </w:r>
    </w:p>
    <w:p w14:paraId="119C93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ja-JP"/>
        </w:rPr>
        <w:t>4&gt;</w:t>
      </w:r>
      <w:r w:rsidRPr="00FA0946">
        <w:rPr>
          <w:rFonts w:eastAsia="SimSun"/>
          <w:lang w:eastAsia="ja-JP"/>
        </w:rPr>
        <w:tab/>
        <w:t xml:space="preserve">if the first entry of </w:t>
      </w:r>
      <w:r w:rsidRPr="00FA0946">
        <w:rPr>
          <w:rFonts w:eastAsia="Times New Roman"/>
          <w:i/>
          <w:iCs/>
          <w:lang w:eastAsia="ja-JP"/>
        </w:rPr>
        <w:t>choConfig</w:t>
      </w:r>
      <w:r w:rsidRPr="00FA0946">
        <w:rPr>
          <w:rFonts w:eastAsia="SimSun"/>
          <w:lang w:eastAsia="ja-JP"/>
        </w:rPr>
        <w:t xml:space="preserve"> corresponds to a fulfilled execution condition</w:t>
      </w:r>
      <w:r w:rsidRPr="00FA0946">
        <w:rPr>
          <w:rFonts w:eastAsia="Times New Roman"/>
          <w:lang w:eastAsia="ja-JP"/>
        </w:rPr>
        <w:t xml:space="preserve"> at the moment of </w:t>
      </w:r>
      <w:r w:rsidRPr="00FA0946">
        <w:rPr>
          <w:rFonts w:eastAsia="Times New Roman"/>
          <w:lang w:eastAsia="en-GB"/>
        </w:rPr>
        <w:t>handover failure, or radio link</w:t>
      </w:r>
      <w:r w:rsidRPr="00FA0946">
        <w:rPr>
          <w:rFonts w:eastAsia="Times New Roman"/>
          <w:lang w:eastAsia="ja-JP"/>
        </w:rPr>
        <w:t xml:space="preserve"> failure; or</w:t>
      </w:r>
    </w:p>
    <w:p w14:paraId="3ED493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ja-JP"/>
        </w:rPr>
        <w:t>4&gt;</w:t>
      </w:r>
      <w:r w:rsidRPr="00FA0946">
        <w:rPr>
          <w:rFonts w:eastAsia="SimSun"/>
          <w:lang w:eastAsia="ja-JP"/>
        </w:rPr>
        <w:tab/>
        <w:t xml:space="preserve">if the second entry of </w:t>
      </w:r>
      <w:r w:rsidRPr="00FA0946">
        <w:rPr>
          <w:rFonts w:eastAsia="Times New Roman"/>
          <w:i/>
          <w:iCs/>
          <w:lang w:eastAsia="ja-JP"/>
        </w:rPr>
        <w:t>choConfig</w:t>
      </w:r>
      <w:r w:rsidRPr="00FA0946">
        <w:rPr>
          <w:rFonts w:eastAsia="SimSun"/>
          <w:lang w:eastAsia="ja-JP"/>
        </w:rPr>
        <w:t>, if available, corresponds to a fulfilled execution condition</w:t>
      </w:r>
      <w:r w:rsidRPr="00FA0946">
        <w:rPr>
          <w:rFonts w:eastAsia="Times New Roman"/>
          <w:lang w:eastAsia="ja-JP"/>
        </w:rPr>
        <w:t xml:space="preserve"> at the moment of </w:t>
      </w:r>
      <w:r w:rsidRPr="00FA0946">
        <w:rPr>
          <w:rFonts w:eastAsia="Times New Roman"/>
          <w:lang w:eastAsia="en-GB"/>
        </w:rPr>
        <w:t>handover failure, or radio link</w:t>
      </w:r>
      <w:r w:rsidRPr="00FA0946">
        <w:rPr>
          <w:rFonts w:eastAsia="Times New Roman"/>
          <w:lang w:eastAsia="ja-JP"/>
        </w:rPr>
        <w:t xml:space="preserve"> failure:</w:t>
      </w:r>
    </w:p>
    <w:p w14:paraId="7C25164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ja-JP"/>
        </w:rPr>
      </w:pPr>
      <w:r w:rsidRPr="00FA0946">
        <w:rPr>
          <w:rFonts w:eastAsia="SimSun"/>
          <w:lang w:eastAsia="ja-JP"/>
        </w:rPr>
        <w:t>5&gt;</w:t>
      </w:r>
      <w:r w:rsidRPr="00FA0946">
        <w:rPr>
          <w:rFonts w:eastAsia="SimSun"/>
          <w:lang w:eastAsia="ja-JP"/>
        </w:rPr>
        <w:tab/>
        <w:t xml:space="preserve">set </w:t>
      </w:r>
      <w:r w:rsidRPr="00FA0946">
        <w:rPr>
          <w:rFonts w:eastAsia="SimSun"/>
          <w:i/>
          <w:iCs/>
          <w:lang w:eastAsia="ja-JP"/>
        </w:rPr>
        <w:t>firstTriggeredEvent</w:t>
      </w:r>
      <w:r w:rsidRPr="00FA0946">
        <w:rPr>
          <w:rFonts w:eastAsia="SimSun"/>
          <w:lang w:eastAsia="ja-JP"/>
        </w:rPr>
        <w:t xml:space="preserve"> to the execution condition </w:t>
      </w:r>
      <w:r w:rsidRPr="00FA0946">
        <w:rPr>
          <w:rFonts w:eastAsia="SimSun"/>
          <w:i/>
          <w:iCs/>
          <w:lang w:eastAsia="ja-JP"/>
        </w:rPr>
        <w:t>condFirstEvent</w:t>
      </w:r>
      <w:r w:rsidRPr="00FA0946">
        <w:rPr>
          <w:rFonts w:eastAsia="SimSun"/>
          <w:lang w:eastAsia="ja-JP"/>
        </w:rPr>
        <w:t xml:space="preserve"> corresponding to the first entry of </w:t>
      </w:r>
      <w:r w:rsidRPr="00FA0946">
        <w:rPr>
          <w:rFonts w:eastAsia="Times New Roman"/>
          <w:i/>
          <w:iCs/>
          <w:lang w:eastAsia="ja-JP"/>
        </w:rPr>
        <w:t>choConfig</w:t>
      </w:r>
      <w:r w:rsidRPr="00FA0946">
        <w:rPr>
          <w:rFonts w:eastAsia="SimSun"/>
          <w:lang w:eastAsia="ja-JP"/>
        </w:rPr>
        <w:t xml:space="preserve"> or to the execution condition </w:t>
      </w:r>
      <w:r w:rsidRPr="00FA0946">
        <w:rPr>
          <w:rFonts w:eastAsia="SimSun"/>
          <w:i/>
          <w:iCs/>
          <w:lang w:eastAsia="ja-JP"/>
        </w:rPr>
        <w:t>condSecondEvent</w:t>
      </w:r>
      <w:r w:rsidRPr="00FA0946">
        <w:rPr>
          <w:rFonts w:eastAsia="SimSun"/>
          <w:lang w:eastAsia="ja-JP"/>
        </w:rPr>
        <w:t xml:space="preserve"> corresponding to the second entry of </w:t>
      </w:r>
      <w:r w:rsidRPr="00FA0946">
        <w:rPr>
          <w:rFonts w:eastAsia="Times New Roman"/>
          <w:i/>
          <w:iCs/>
          <w:lang w:eastAsia="ja-JP"/>
        </w:rPr>
        <w:t>choConfig</w:t>
      </w:r>
      <w:r w:rsidRPr="00FA0946">
        <w:rPr>
          <w:rFonts w:eastAsia="Times New Roman"/>
          <w:lang w:eastAsia="ja-JP"/>
        </w:rPr>
        <w:t xml:space="preserve">, whichever </w:t>
      </w:r>
      <w:r w:rsidRPr="00FA0946">
        <w:rPr>
          <w:rFonts w:eastAsia="SimSun"/>
          <w:lang w:eastAsia="ja-JP"/>
        </w:rPr>
        <w:t>execution condition</w:t>
      </w:r>
      <w:r w:rsidRPr="00FA0946">
        <w:rPr>
          <w:rFonts w:eastAsia="Times New Roman"/>
          <w:lang w:eastAsia="ja-JP"/>
        </w:rPr>
        <w:t xml:space="preserve"> was fulfilled first in time;</w:t>
      </w:r>
    </w:p>
    <w:p w14:paraId="35D5231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zh-CN"/>
        </w:rPr>
      </w:pPr>
      <w:r w:rsidRPr="00FA0946">
        <w:rPr>
          <w:rFonts w:eastAsia="SimSun"/>
          <w:lang w:eastAsia="ja-JP"/>
        </w:rPr>
        <w:t>5&gt;</w:t>
      </w:r>
      <w:r w:rsidRPr="00FA0946">
        <w:rPr>
          <w:rFonts w:eastAsia="SimSun"/>
          <w:lang w:eastAsia="ja-JP"/>
        </w:rPr>
        <w:tab/>
        <w:t xml:space="preserve">set </w:t>
      </w:r>
      <w:r w:rsidRPr="00FA0946">
        <w:rPr>
          <w:rFonts w:eastAsia="Times New Roman"/>
          <w:i/>
          <w:iCs/>
          <w:lang w:eastAsia="ja-JP"/>
        </w:rPr>
        <w:t xml:space="preserve">timeBetweenEvents </w:t>
      </w:r>
      <w:r w:rsidRPr="00FA0946">
        <w:rPr>
          <w:rFonts w:eastAsia="Times New Roman"/>
          <w:lang w:eastAsia="ja-JP"/>
        </w:rPr>
        <w:t>to the elapsed time between the point in time of fullfilling the</w:t>
      </w:r>
      <w:r w:rsidRPr="00FA0946">
        <w:rPr>
          <w:rFonts w:eastAsia="SimSun"/>
          <w:lang w:eastAsia="ja-JP"/>
        </w:rPr>
        <w:t xml:space="preserve"> condition in </w:t>
      </w:r>
      <w:r w:rsidRPr="00FA0946">
        <w:rPr>
          <w:rFonts w:eastAsia="Times New Roman"/>
          <w:i/>
          <w:iCs/>
          <w:lang w:eastAsia="ja-JP"/>
        </w:rPr>
        <w:t>choConfig</w:t>
      </w:r>
      <w:r w:rsidRPr="00FA0946">
        <w:rPr>
          <w:rFonts w:eastAsia="Times New Roman"/>
          <w:lang w:eastAsia="ja-JP"/>
        </w:rPr>
        <w:t xml:space="preserve"> that was fulfilled first in time, and the point in time of fullfilling the</w:t>
      </w:r>
      <w:r w:rsidRPr="00FA0946">
        <w:rPr>
          <w:rFonts w:eastAsia="SimSun"/>
          <w:lang w:eastAsia="ja-JP"/>
        </w:rPr>
        <w:t xml:space="preserve"> condition in </w:t>
      </w:r>
      <w:r w:rsidRPr="00FA0946">
        <w:rPr>
          <w:rFonts w:eastAsia="Times New Roman"/>
          <w:i/>
          <w:iCs/>
          <w:lang w:eastAsia="ja-JP"/>
        </w:rPr>
        <w:t>choConfig</w:t>
      </w:r>
      <w:r w:rsidRPr="00FA0946">
        <w:rPr>
          <w:rFonts w:eastAsia="Times New Roman"/>
          <w:lang w:eastAsia="ja-JP"/>
        </w:rPr>
        <w:t xml:space="preserve"> that was fulfilled second in time, if both the first execution condition corresponding to the first entry and the second execution condition corresponding to the second entry in the </w:t>
      </w:r>
      <w:r w:rsidRPr="00FA0946">
        <w:rPr>
          <w:rFonts w:eastAsia="Times New Roman"/>
          <w:i/>
          <w:iCs/>
          <w:lang w:eastAsia="ja-JP"/>
        </w:rPr>
        <w:t xml:space="preserve">choConfig </w:t>
      </w:r>
      <w:r w:rsidRPr="00FA0946">
        <w:rPr>
          <w:rFonts w:eastAsia="Times New Roman"/>
          <w:lang w:eastAsia="ja-JP"/>
        </w:rPr>
        <w:t>were fullfilled;</w:t>
      </w:r>
    </w:p>
    <w:p w14:paraId="4CB046A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lang w:eastAsia="zh-CN"/>
        </w:rPr>
        <w:t>1</w:t>
      </w:r>
      <w:r w:rsidRPr="00FA0946">
        <w:rPr>
          <w:rFonts w:eastAsia="Times New Roman"/>
          <w:lang w:eastAsia="ja-JP"/>
        </w:rPr>
        <w:t>&gt;</w:t>
      </w:r>
      <w:r w:rsidRPr="00FA0946">
        <w:rPr>
          <w:rFonts w:eastAsia="Times New Roman"/>
          <w:lang w:eastAsia="ja-JP"/>
        </w:rPr>
        <w:tab/>
        <w:t>for each of the configured EUTRA frequencies in which measurements are available;</w:t>
      </w:r>
    </w:p>
    <w:p w14:paraId="219272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w:t>
      </w:r>
      <w:r w:rsidRPr="00FA0946">
        <w:rPr>
          <w:rFonts w:eastAsia="SimSun"/>
          <w:lang w:eastAsia="ja-JP"/>
        </w:rPr>
        <w:t>&gt;</w:t>
      </w:r>
      <w:r w:rsidRPr="00FA0946">
        <w:rPr>
          <w:rFonts w:eastAsia="SimSun"/>
          <w:lang w:eastAsia="ja-JP"/>
        </w:rPr>
        <w:tab/>
        <w:t xml:space="preserve">set the </w:t>
      </w:r>
      <w:r w:rsidRPr="00FA0946">
        <w:rPr>
          <w:rFonts w:eastAsia="SimSun"/>
          <w:i/>
          <w:iCs/>
          <w:lang w:eastAsia="ja-JP"/>
        </w:rPr>
        <w:t>measResultListEUTRA</w:t>
      </w:r>
      <w:r w:rsidRPr="00FA0946">
        <w:rPr>
          <w:rFonts w:eastAsia="SimSun"/>
          <w:lang w:eastAsia="ja-JP"/>
        </w:rPr>
        <w:t xml:space="preserve"> in </w:t>
      </w:r>
      <w:r w:rsidRPr="00FA0946">
        <w:rPr>
          <w:rFonts w:eastAsia="SimSun"/>
          <w:i/>
          <w:iCs/>
          <w:lang w:eastAsia="ja-JP"/>
        </w:rPr>
        <w:t>measResultNeighCells</w:t>
      </w:r>
      <w:r w:rsidRPr="00FA0946">
        <w:rPr>
          <w:rFonts w:eastAsia="SimSun"/>
          <w:lang w:eastAsia="ja-JP"/>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sidRPr="00FA0946">
        <w:rPr>
          <w:rFonts w:eastAsia="SimSun"/>
          <w:lang w:eastAsia="zh-CN"/>
        </w:rPr>
        <w:t>failure</w:t>
      </w:r>
      <w:r w:rsidRPr="00FA0946">
        <w:rPr>
          <w:rFonts w:eastAsia="SimSun"/>
          <w:lang w:eastAsia="ja-JP"/>
        </w:rPr>
        <w:t>;</w:t>
      </w:r>
    </w:p>
    <w:p w14:paraId="0A3D3EB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zh-CN"/>
        </w:rPr>
        <w:t>3</w:t>
      </w:r>
      <w:r w:rsidRPr="00FA0946">
        <w:rPr>
          <w:rFonts w:eastAsia="SimSun"/>
          <w:lang w:eastAsia="ja-JP"/>
        </w:rPr>
        <w:t>&gt;</w:t>
      </w:r>
      <w:r w:rsidRPr="00FA0946">
        <w:rPr>
          <w:rFonts w:eastAsia="SimSun"/>
          <w:lang w:eastAsia="ja-JP"/>
        </w:rPr>
        <w:tab/>
        <w:t>for each neighbour cell included, include the optional fields that are available;</w:t>
      </w:r>
    </w:p>
    <w:p w14:paraId="6A9C521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 xml:space="preserve">NOTE </w:t>
      </w:r>
      <w:r w:rsidRPr="00FA0946">
        <w:rPr>
          <w:rFonts w:eastAsia="SimSun"/>
          <w:lang w:eastAsia="zh-CN"/>
        </w:rPr>
        <w:t>1</w:t>
      </w:r>
      <w:r w:rsidRPr="00FA0946">
        <w:rPr>
          <w:rFonts w:eastAsia="Times New Roman"/>
          <w:lang w:eastAsia="ja-JP"/>
        </w:rPr>
        <w:t>:</w:t>
      </w:r>
      <w:r w:rsidRPr="00FA0946">
        <w:rPr>
          <w:rFonts w:eastAsia="Times New Roman"/>
          <w:lang w:eastAsia="ja-JP"/>
        </w:rP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0A0530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 xml:space="preserve">set the </w:t>
      </w:r>
      <w:r w:rsidRPr="00FA0946">
        <w:rPr>
          <w:rFonts w:eastAsia="Times New Roman"/>
          <w:i/>
          <w:iCs/>
          <w:lang w:eastAsia="ja-JP"/>
        </w:rPr>
        <w:t>c-RNTI</w:t>
      </w:r>
      <w:r w:rsidRPr="00FA0946">
        <w:rPr>
          <w:rFonts w:eastAsia="Times New Roman"/>
          <w:lang w:eastAsia="ja-JP"/>
        </w:rPr>
        <w:t xml:space="preserve"> to the C-RNTI used in the </w:t>
      </w:r>
      <w:r w:rsidRPr="00FA0946">
        <w:rPr>
          <w:rFonts w:eastAsia="SimSun"/>
          <w:lang w:eastAsia="zh-CN"/>
        </w:rPr>
        <w:t>source PCell (in case HO failure) or PCell (in case RLF)</w:t>
      </w:r>
      <w:r w:rsidRPr="00FA0946">
        <w:rPr>
          <w:rFonts w:eastAsia="Times New Roman"/>
          <w:lang w:eastAsia="ja-JP"/>
        </w:rPr>
        <w:t>;</w:t>
      </w:r>
    </w:p>
    <w:p w14:paraId="0426DA1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SimSun"/>
          <w:lang w:eastAsia="zh-CN"/>
        </w:rPr>
        <w:t>1&gt;</w:t>
      </w:r>
      <w:r w:rsidRPr="00FA0946">
        <w:rPr>
          <w:rFonts w:eastAsia="SimSun"/>
          <w:lang w:eastAsia="zh-CN"/>
        </w:rPr>
        <w:tab/>
      </w:r>
      <w:r w:rsidRPr="00FA0946">
        <w:rPr>
          <w:rFonts w:eastAsia="Times New Roman"/>
          <w:lang w:eastAsia="zh-CN"/>
        </w:rPr>
        <w:t xml:space="preserve">if the failure is detected due to reconfiguration with sync failure as described in 5.3.5.8.3, set the fields in </w:t>
      </w:r>
      <w:r w:rsidRPr="00FA0946">
        <w:rPr>
          <w:rFonts w:eastAsia="Times New Roman"/>
          <w:i/>
          <w:iCs/>
          <w:lang w:eastAsia="zh-CN"/>
        </w:rPr>
        <w:t>VarRLF-report</w:t>
      </w:r>
      <w:r w:rsidRPr="00FA0946">
        <w:rPr>
          <w:rFonts w:eastAsia="Times New Roman"/>
          <w:lang w:eastAsia="zh-CN"/>
        </w:rPr>
        <w:t xml:space="preserve"> as follows:</w:t>
      </w:r>
    </w:p>
    <w:p w14:paraId="6189832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connectionFailureType</w:t>
      </w:r>
      <w:r w:rsidRPr="00FA0946">
        <w:rPr>
          <w:rFonts w:eastAsia="Times New Roman"/>
          <w:lang w:eastAsia="ja-JP"/>
        </w:rPr>
        <w:t xml:space="preserve"> to </w:t>
      </w:r>
      <w:r w:rsidRPr="00FA0946">
        <w:rPr>
          <w:rFonts w:eastAsia="Times New Roman"/>
          <w:i/>
          <w:iCs/>
          <w:lang w:eastAsia="ja-JP"/>
        </w:rPr>
        <w:t>hof</w:t>
      </w:r>
      <w:r w:rsidRPr="00FA0946">
        <w:rPr>
          <w:rFonts w:eastAsia="Times New Roman"/>
          <w:lang w:eastAsia="ja-JP"/>
        </w:rPr>
        <w:t>;</w:t>
      </w:r>
    </w:p>
    <w:p w14:paraId="7378CD4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w:t>
      </w:r>
      <w:r w:rsidRPr="00FA0946">
        <w:rPr>
          <w:rFonts w:eastAsia="DengXian"/>
          <w:lang w:eastAsia="zh-CN"/>
        </w:rPr>
        <w:t>RLF-Report for DAPS handover</w:t>
      </w:r>
      <w:r w:rsidRPr="00FA0946">
        <w:rPr>
          <w:rFonts w:eastAsia="Times New Roman"/>
          <w:lang w:eastAsia="ja-JP"/>
        </w:rPr>
        <w:t xml:space="preserve"> and if any DAPS bearer was configured while T304 was running:</w:t>
      </w:r>
    </w:p>
    <w:p w14:paraId="7C68D8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lastHO-Type</w:t>
      </w:r>
      <w:r w:rsidRPr="00FA0946">
        <w:rPr>
          <w:rFonts w:eastAsia="Times New Roman"/>
          <w:lang w:eastAsia="ja-JP"/>
        </w:rPr>
        <w:t xml:space="preserve"> to </w:t>
      </w:r>
      <w:r w:rsidRPr="00FA0946">
        <w:rPr>
          <w:rFonts w:eastAsia="SimSun"/>
          <w:i/>
          <w:iCs/>
          <w:lang w:eastAsia="zh-CN"/>
        </w:rPr>
        <w:t>daps</w:t>
      </w:r>
      <w:r w:rsidRPr="00FA0946">
        <w:rPr>
          <w:rFonts w:eastAsia="SimSun"/>
          <w:lang w:eastAsia="zh-CN"/>
        </w:rPr>
        <w:t>;</w:t>
      </w:r>
    </w:p>
    <w:p w14:paraId="5D5670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lang w:eastAsia="ja-JP"/>
        </w:rPr>
      </w:pPr>
      <w:r w:rsidRPr="00FA0946">
        <w:rPr>
          <w:rFonts w:eastAsia="Times New Roman"/>
          <w:lang w:eastAsia="ja-JP"/>
        </w:rPr>
        <w:t>3&gt;</w:t>
      </w:r>
      <w:r w:rsidRPr="00FA0946">
        <w:rPr>
          <w:rFonts w:eastAsia="Times New Roman"/>
          <w:lang w:eastAsia="ja-JP"/>
        </w:rPr>
        <w:tab/>
        <w:t xml:space="preserve">if radio link failure was detected in the source PCell, according to </w:t>
      </w:r>
      <w:r w:rsidRPr="00FA0946">
        <w:rPr>
          <w:rFonts w:eastAsia="Times New Roman"/>
          <w:lang w:eastAsia="zh-CN"/>
        </w:rPr>
        <w:t xml:space="preserve">clause </w:t>
      </w:r>
      <w:r w:rsidRPr="00FA0946">
        <w:rPr>
          <w:rFonts w:eastAsia="Times New Roman"/>
          <w:lang w:eastAsia="ja-JP"/>
        </w:rPr>
        <w:t>5.3.10.3</w:t>
      </w:r>
      <w:r w:rsidRPr="00FA0946">
        <w:rPr>
          <w:rFonts w:eastAsia="Batang"/>
          <w:lang w:eastAsia="ja-JP"/>
        </w:rPr>
        <w:t>:</w:t>
      </w:r>
    </w:p>
    <w:p w14:paraId="5814D9D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Times New Roman"/>
          <w:lang w:eastAsia="ja-JP"/>
        </w:rPr>
        <w:t>4</w:t>
      </w:r>
      <w:r w:rsidRPr="00FA0946">
        <w:rPr>
          <w:rFonts w:eastAsia="Times New Roman"/>
          <w:lang w:eastAsia="zh-CN"/>
        </w:rPr>
        <w:t>&gt;</w:t>
      </w:r>
      <w:r w:rsidRPr="00FA0946">
        <w:rPr>
          <w:rFonts w:eastAsia="Times New Roman"/>
          <w:lang w:eastAsia="zh-CN"/>
        </w:rPr>
        <w:tab/>
        <w:t xml:space="preserve">set </w:t>
      </w:r>
      <w:r w:rsidRPr="00FA0946">
        <w:rPr>
          <w:rFonts w:eastAsia="DengXian"/>
          <w:i/>
          <w:iCs/>
          <w:lang w:eastAsia="ja-JP"/>
        </w:rPr>
        <w:t>timeConnSourceDAPS-Failure</w:t>
      </w:r>
      <w:r w:rsidRPr="00FA0946">
        <w:rPr>
          <w:rFonts w:eastAsia="DengXian"/>
          <w:lang w:eastAsia="ja-JP"/>
        </w:rPr>
        <w:t xml:space="preserve"> to the time between the initiation of the </w:t>
      </w:r>
      <w:r w:rsidRPr="00FA0946">
        <w:rPr>
          <w:rFonts w:eastAsia="Times New Roman"/>
          <w:lang w:eastAsia="ja-JP"/>
        </w:rPr>
        <w:t>DAPS handover execution and the radio link failure detected in the source PCell while T304 was running</w:t>
      </w:r>
      <w:r w:rsidRPr="00FA0946">
        <w:rPr>
          <w:rFonts w:eastAsia="DengXian"/>
          <w:lang w:eastAsia="ja-JP"/>
        </w:rPr>
        <w:t>;</w:t>
      </w:r>
    </w:p>
    <w:p w14:paraId="32F50AE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SimSun"/>
          <w:lang w:eastAsia="zh-CN"/>
        </w:rPr>
        <w:t>4&gt;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rlf-Cause</w:t>
      </w:r>
      <w:r w:rsidRPr="00FA0946">
        <w:rPr>
          <w:rFonts w:eastAsia="Times New Roman"/>
          <w:lang w:eastAsia="ja-JP"/>
        </w:rPr>
        <w:t xml:space="preserve"> to the trigger for detecting the source radio link failure in accordance with clause 5.</w:t>
      </w:r>
      <w:r w:rsidRPr="00FA0946">
        <w:rPr>
          <w:rFonts w:eastAsia="SimSun"/>
          <w:lang w:eastAsia="zh-CN"/>
        </w:rPr>
        <w:t>3</w:t>
      </w:r>
      <w:r w:rsidRPr="00FA0946">
        <w:rPr>
          <w:rFonts w:eastAsia="Times New Roman"/>
          <w:lang w:eastAsia="ja-JP"/>
        </w:rPr>
        <w:t>.10.4;</w:t>
      </w:r>
    </w:p>
    <w:p w14:paraId="7DAF3F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if the UE supports </w:t>
      </w:r>
      <w:r w:rsidRPr="00FA0946">
        <w:rPr>
          <w:rFonts w:eastAsia="DengXian"/>
          <w:lang w:eastAsia="zh-CN"/>
        </w:rPr>
        <w:t>RLF-Report for conditional handover</w:t>
      </w:r>
      <w:r w:rsidRPr="00FA0946">
        <w:rPr>
          <w:rFonts w:eastAsia="Times New Roman"/>
          <w:lang w:eastAsia="ja-JP"/>
        </w:rPr>
        <w:t xml:space="preserve"> and if </w:t>
      </w:r>
      <w:r w:rsidRPr="00FA0946">
        <w:rPr>
          <w:rFonts w:eastAsia="Times New Roman"/>
          <w:iCs/>
          <w:lang w:eastAsia="ja-JP"/>
        </w:rPr>
        <w:t>configuration of the conditional handover is available in the MCG</w:t>
      </w:r>
      <w:r w:rsidRPr="00FA0946">
        <w:rPr>
          <w:rFonts w:eastAsia="Times New Roman"/>
          <w:i/>
          <w:lang w:eastAsia="ja-JP"/>
        </w:rPr>
        <w:t xml:space="preserve"> VarConditionalReconfig </w:t>
      </w:r>
      <w:r w:rsidRPr="00FA0946">
        <w:rPr>
          <w:rFonts w:eastAsia="Times New Roman"/>
          <w:iCs/>
          <w:lang w:eastAsia="ja-JP"/>
        </w:rPr>
        <w:t>at the moment of the handover failure</w:t>
      </w:r>
      <w:r w:rsidRPr="00FA0946">
        <w:rPr>
          <w:rFonts w:eastAsia="Times New Roman"/>
          <w:lang w:eastAsia="ja-JP"/>
        </w:rPr>
        <w:t>:</w:t>
      </w:r>
    </w:p>
    <w:p w14:paraId="4720B2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executed a conditional handover toward target PCell according to the </w:t>
      </w:r>
      <w:r w:rsidRPr="00FA0946">
        <w:rPr>
          <w:rFonts w:eastAsia="Times New Roman"/>
          <w:i/>
          <w:lang w:eastAsia="ja-JP"/>
        </w:rPr>
        <w:t>condRRCReconfig</w:t>
      </w:r>
      <w:r w:rsidRPr="00FA0946">
        <w:rPr>
          <w:rFonts w:eastAsia="Times New Roman"/>
          <w:lang w:eastAsia="ja-JP"/>
        </w:rPr>
        <w:t xml:space="preserve"> of the target PCell:</w:t>
      </w:r>
    </w:p>
    <w:p w14:paraId="4C59AAC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zh-CN"/>
        </w:rPr>
        <w:t>4</w:t>
      </w:r>
      <w:r w:rsidRPr="00FA0946">
        <w:rPr>
          <w:rFonts w:eastAsia="SimSun"/>
          <w:lang w:eastAsia="zh-CN"/>
        </w:rPr>
        <w:t>&gt;</w:t>
      </w:r>
      <w:r w:rsidRPr="00FA0946">
        <w:rPr>
          <w:rFonts w:eastAsia="SimSun"/>
          <w:lang w:eastAsia="zh-CN"/>
        </w:rPr>
        <w:tab/>
      </w:r>
      <w:r w:rsidRPr="00FA0946">
        <w:rPr>
          <w:rFonts w:eastAsia="Times New Roman"/>
          <w:lang w:eastAsia="zh-CN"/>
        </w:rPr>
        <w:t xml:space="preserve">set </w:t>
      </w:r>
      <w:r w:rsidRPr="00FA0946">
        <w:rPr>
          <w:rFonts w:eastAsia="Times New Roman"/>
          <w:i/>
          <w:lang w:eastAsia="ja-JP"/>
        </w:rPr>
        <w:t xml:space="preserve">timeSinceCHO-Reconfig </w:t>
      </w:r>
      <w:r w:rsidRPr="00FA0946">
        <w:rPr>
          <w:rFonts w:eastAsia="Times New Roman"/>
          <w:lang w:eastAsia="ja-JP"/>
        </w:rPr>
        <w:t xml:space="preserve">to the time elapsed between the execution of the last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for the target PCell of the failed conditional handover, and the reception in the source PCell of the last </w:t>
      </w:r>
      <w:r w:rsidRPr="00FA0946">
        <w:rPr>
          <w:rFonts w:eastAsia="Times New Roman"/>
          <w:i/>
          <w:iCs/>
          <w:lang w:eastAsia="ja-JP"/>
        </w:rPr>
        <w:t>conditionalReconfiguration</w:t>
      </w:r>
      <w:r w:rsidRPr="00FA0946">
        <w:rPr>
          <w:rFonts w:eastAsia="Times New Roman"/>
          <w:lang w:eastAsia="ja-JP"/>
        </w:rPr>
        <w:t xml:space="preserve"> including the </w:t>
      </w:r>
      <w:r w:rsidRPr="00FA0946">
        <w:rPr>
          <w:rFonts w:eastAsia="Times New Roman"/>
          <w:i/>
          <w:lang w:eastAsia="ja-JP"/>
        </w:rPr>
        <w:t>condRRCReconfig</w:t>
      </w:r>
      <w:r w:rsidRPr="00FA0946">
        <w:rPr>
          <w:rFonts w:eastAsia="Times New Roman"/>
          <w:lang w:eastAsia="ja-JP"/>
        </w:rPr>
        <w:t xml:space="preserve"> of the target PCell of the failed conditional handover;</w:t>
      </w:r>
    </w:p>
    <w:p w14:paraId="26FA5D8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DE2E2D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zh-CN"/>
        </w:rPr>
        <w:t>4</w:t>
      </w:r>
      <w:r w:rsidRPr="00FA0946">
        <w:rPr>
          <w:rFonts w:eastAsia="SimSun"/>
          <w:lang w:eastAsia="zh-CN"/>
        </w:rPr>
        <w:t>&gt;</w:t>
      </w:r>
      <w:r w:rsidRPr="00FA0946">
        <w:rPr>
          <w:rFonts w:eastAsia="SimSun"/>
          <w:lang w:eastAsia="zh-CN"/>
        </w:rPr>
        <w:tab/>
      </w:r>
      <w:r w:rsidRPr="00FA0946">
        <w:rPr>
          <w:rFonts w:eastAsia="Times New Roman"/>
          <w:lang w:eastAsia="zh-CN"/>
        </w:rPr>
        <w:t xml:space="preserve">set </w:t>
      </w:r>
      <w:r w:rsidRPr="00FA0946">
        <w:rPr>
          <w:rFonts w:eastAsia="Times New Roman"/>
          <w:i/>
          <w:lang w:eastAsia="ja-JP"/>
        </w:rPr>
        <w:t xml:space="preserve">timeSinceCHO-Reconfig </w:t>
      </w:r>
      <w:r w:rsidRPr="00FA0946">
        <w:rPr>
          <w:rFonts w:eastAsia="Times New Roman"/>
          <w:lang w:eastAsia="ja-JP"/>
        </w:rPr>
        <w:t xml:space="preserve">to the time elapsed between the execution of the last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for the target PCell of the failed handover, and the reception in the source PCell of the last </w:t>
      </w:r>
      <w:r w:rsidRPr="00FA0946">
        <w:rPr>
          <w:rFonts w:eastAsia="Times New Roman"/>
          <w:i/>
          <w:iCs/>
          <w:lang w:eastAsia="ja-JP"/>
        </w:rPr>
        <w:t>conditionalReconfiguration</w:t>
      </w:r>
      <w:r w:rsidRPr="00FA0946">
        <w:rPr>
          <w:rFonts w:eastAsia="Times New Roman"/>
          <w:lang w:eastAsia="ja-JP"/>
        </w:rPr>
        <w:t xml:space="preserve"> including the </w:t>
      </w:r>
      <w:r w:rsidRPr="00FA0946">
        <w:rPr>
          <w:rFonts w:eastAsia="Times New Roman"/>
          <w:i/>
          <w:lang w:eastAsia="ja-JP"/>
        </w:rPr>
        <w:t>condRRCReconfig</w:t>
      </w:r>
      <w:r w:rsidRPr="00FA0946">
        <w:rPr>
          <w:rFonts w:eastAsia="Times New Roman"/>
          <w:lang w:eastAsia="ja-JP"/>
        </w:rPr>
        <w:t>;</w:t>
      </w:r>
    </w:p>
    <w:p w14:paraId="3424B03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choCandidateCellList</w:t>
      </w:r>
      <w:r w:rsidRPr="00FA0946">
        <w:rPr>
          <w:rFonts w:eastAsia="Times New Roman"/>
          <w:lang w:eastAsia="ja-JP"/>
        </w:rPr>
        <w:t xml:space="preserve"> to include the global cell identity, if available, and otherwise to the physical cell identity and carrier frequency of each of the </w:t>
      </w:r>
      <w:r w:rsidRPr="00FA0946">
        <w:rPr>
          <w:rFonts w:eastAsia="Times New Roman"/>
          <w:lang w:eastAsia="ko-KR"/>
        </w:rPr>
        <w:t xml:space="preserve">candidate target cells </w:t>
      </w:r>
      <w:r w:rsidRPr="00FA0946">
        <w:rPr>
          <w:rFonts w:eastAsia="Times New Roman"/>
          <w:lang w:eastAsia="en-GB"/>
        </w:rPr>
        <w:t>for conditional handover</w:t>
      </w:r>
      <w:r w:rsidRPr="00FA0946">
        <w:rPr>
          <w:rFonts w:eastAsia="Times New Roman"/>
          <w:lang w:eastAsia="ja-JP"/>
        </w:rPr>
        <w:t xml:space="preserve"> included in </w:t>
      </w:r>
      <w:r w:rsidRPr="00FA0946">
        <w:rPr>
          <w:rFonts w:eastAsia="Times New Roman"/>
          <w:i/>
          <w:lang w:eastAsia="ja-JP"/>
        </w:rPr>
        <w:t>condRRCReconfig</w:t>
      </w:r>
      <w:r w:rsidRPr="00FA0946">
        <w:rPr>
          <w:rFonts w:eastAsia="Times New Roman"/>
          <w:lang w:eastAsia="ja-JP"/>
        </w:rPr>
        <w:t xml:space="preserve"> within </w:t>
      </w:r>
      <w:r w:rsidRPr="00FA0946">
        <w:rPr>
          <w:rFonts w:eastAsia="Times New Roman"/>
          <w:iCs/>
          <w:lang w:eastAsia="ja-JP"/>
        </w:rPr>
        <w:t>the MCG</w:t>
      </w:r>
      <w:r w:rsidRPr="00FA0946">
        <w:rPr>
          <w:rFonts w:eastAsia="Times New Roman"/>
          <w:i/>
          <w:lang w:eastAsia="ja-JP"/>
        </w:rPr>
        <w:t xml:space="preserve"> VarConditionalReconfig</w:t>
      </w:r>
      <w:r w:rsidRPr="00FA0946">
        <w:rPr>
          <w:rFonts w:eastAsia="Times New Roman"/>
          <w:lang w:eastAsia="ja-JP"/>
        </w:rPr>
        <w:t xml:space="preserve"> at the time of the failed handover, excluding the candidate target cells included in </w:t>
      </w:r>
      <w:r w:rsidRPr="00FA0946">
        <w:rPr>
          <w:rFonts w:eastAsia="Times New Roman"/>
          <w:i/>
          <w:iCs/>
          <w:lang w:eastAsia="ja-JP"/>
        </w:rPr>
        <w:t>measResulNeighCells</w:t>
      </w:r>
      <w:r w:rsidRPr="00FA0946">
        <w:rPr>
          <w:rFonts w:eastAsia="Times New Roman"/>
          <w:lang w:eastAsia="ja-JP"/>
        </w:rPr>
        <w:t>;</w:t>
      </w:r>
    </w:p>
    <w:p w14:paraId="7E89EA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if the UE supports </w:t>
      </w:r>
      <w:r w:rsidRPr="00FA0946">
        <w:rPr>
          <w:rFonts w:eastAsia="DengXian"/>
          <w:lang w:eastAsia="zh-CN"/>
        </w:rPr>
        <w:t>RLF-Report for conditional handover</w:t>
      </w:r>
      <w:r w:rsidRPr="00FA0946">
        <w:rPr>
          <w:rFonts w:eastAsia="SimSun"/>
          <w:lang w:eastAsia="zh-CN"/>
        </w:rPr>
        <w:t xml:space="preserve"> and if the </w:t>
      </w:r>
      <w:r w:rsidRPr="00FA0946">
        <w:rPr>
          <w:rFonts w:eastAsia="Times New Roman"/>
          <w:lang w:eastAsia="ja-JP"/>
        </w:rPr>
        <w:t xml:space="preserve">last executed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was concerning a conditional handover:</w:t>
      </w:r>
    </w:p>
    <w:p w14:paraId="0BE6CE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t xml:space="preserve">set </w:t>
      </w:r>
      <w:r w:rsidRPr="00FA0946">
        <w:rPr>
          <w:rFonts w:eastAsia="SimSun"/>
          <w:i/>
          <w:iCs/>
          <w:lang w:eastAsia="zh-CN"/>
        </w:rPr>
        <w:t>lastHO-Type</w:t>
      </w:r>
      <w:r w:rsidRPr="00FA0946">
        <w:rPr>
          <w:rFonts w:eastAsia="SimSun"/>
          <w:lang w:eastAsia="zh-CN"/>
        </w:rPr>
        <w:t xml:space="preserve"> to </w:t>
      </w:r>
      <w:r w:rsidRPr="00FA0946">
        <w:rPr>
          <w:rFonts w:eastAsia="SimSun"/>
          <w:i/>
          <w:iCs/>
          <w:lang w:eastAsia="zh-CN"/>
        </w:rPr>
        <w:t>cho</w:t>
      </w:r>
      <w:r w:rsidRPr="00FA0946">
        <w:rPr>
          <w:rFonts w:eastAsia="SimSun"/>
          <w:lang w:eastAsia="zh-CN"/>
        </w:rPr>
        <w:t>;</w:t>
      </w:r>
    </w:p>
    <w:p w14:paraId="3088E8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zh-CN"/>
        </w:rPr>
        <w:tab/>
      </w:r>
      <w:r w:rsidRPr="00FA0946">
        <w:rPr>
          <w:rFonts w:eastAsia="Times New Roman"/>
          <w:lang w:eastAsia="ja-JP"/>
        </w:rPr>
        <w:t xml:space="preserve">set the </w:t>
      </w:r>
      <w:r w:rsidRPr="00FA0946">
        <w:rPr>
          <w:rFonts w:eastAsia="Times New Roman"/>
          <w:i/>
          <w:iCs/>
          <w:lang w:eastAsia="ja-JP"/>
        </w:rPr>
        <w:t>nrFailedPCellId</w:t>
      </w:r>
      <w:r w:rsidRPr="00FA0946">
        <w:rPr>
          <w:rFonts w:eastAsia="Times New Roman"/>
          <w:lang w:eastAsia="ja-JP"/>
        </w:rPr>
        <w:t xml:space="preserve"> in </w:t>
      </w:r>
      <w:r w:rsidRPr="00FA0946">
        <w:rPr>
          <w:rFonts w:eastAsia="Times New Roman"/>
          <w:i/>
          <w:lang w:eastAsia="ja-JP"/>
        </w:rPr>
        <w:t>failedPCellId</w:t>
      </w:r>
      <w:r w:rsidRPr="00FA0946">
        <w:rPr>
          <w:rFonts w:eastAsia="Times New Roman"/>
          <w:lang w:eastAsia="ja-JP"/>
        </w:rPr>
        <w:t xml:space="preserve"> to the global cell identity and tracking area code, if available, and otherwise to the physical cell identity and carrier frequency of the target PCell of the failed handover;</w:t>
      </w:r>
    </w:p>
    <w:p w14:paraId="0F5456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include </w:t>
      </w:r>
      <w:r w:rsidRPr="00FA0946">
        <w:rPr>
          <w:rFonts w:eastAsia="Times New Roman"/>
          <w:i/>
          <w:lang w:eastAsia="ja-JP"/>
        </w:rPr>
        <w:t>nrPreviousCell</w:t>
      </w:r>
      <w:r w:rsidRPr="00FA0946">
        <w:rPr>
          <w:rFonts w:eastAsia="Times New Roman"/>
          <w:lang w:eastAsia="zh-CN"/>
        </w:rPr>
        <w:t xml:space="preserve"> in </w:t>
      </w:r>
      <w:r w:rsidRPr="00FA0946">
        <w:rPr>
          <w:rFonts w:eastAsia="Times New Roman"/>
          <w:i/>
          <w:lang w:eastAsia="zh-CN"/>
        </w:rPr>
        <w:t>previousPCellId</w:t>
      </w:r>
      <w:r w:rsidRPr="00FA0946">
        <w:rPr>
          <w:rFonts w:eastAsia="Times New Roman"/>
          <w:lang w:eastAsia="ja-JP"/>
        </w:rPr>
        <w:t xml:space="preserve"> and set it to the global cell identity and tracking area code of the PCell where the last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was received;</w:t>
      </w:r>
    </w:p>
    <w:p w14:paraId="3192B1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ja-JP"/>
        </w:rPr>
        <w:t>timeConnFailure</w:t>
      </w:r>
      <w:r w:rsidRPr="00FA0946">
        <w:rPr>
          <w:rFonts w:eastAsia="Times New Roman"/>
          <w:lang w:eastAsia="ja-JP"/>
        </w:rPr>
        <w:t xml:space="preserve"> to the elapsed time since the execution of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ja-JP"/>
        </w:rPr>
        <w:t>;</w:t>
      </w:r>
    </w:p>
    <w:p w14:paraId="63A854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else if the failure is detected due to Mobility from NR failure as described in 5.4.3.5, set the fields in </w:t>
      </w:r>
      <w:r w:rsidRPr="00FA0946">
        <w:rPr>
          <w:rFonts w:eastAsia="Times New Roman"/>
          <w:i/>
          <w:iCs/>
          <w:lang w:eastAsia="zh-CN"/>
        </w:rPr>
        <w:t>VarRLF-report</w:t>
      </w:r>
      <w:r w:rsidRPr="00FA0946">
        <w:rPr>
          <w:rFonts w:eastAsia="Times New Roman"/>
          <w:lang w:eastAsia="zh-CN"/>
        </w:rPr>
        <w:t xml:space="preserve"> as follows:</w:t>
      </w:r>
    </w:p>
    <w:p w14:paraId="4BB5EC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r>
      <w:r w:rsidRPr="00FA0946">
        <w:rPr>
          <w:rFonts w:eastAsia="Times New Roman"/>
          <w:lang w:eastAsia="ja-JP"/>
        </w:rPr>
        <w:t xml:space="preserve">set the </w:t>
      </w:r>
      <w:r w:rsidRPr="00FA0946">
        <w:rPr>
          <w:rFonts w:eastAsia="Times New Roman"/>
          <w:i/>
          <w:iCs/>
          <w:lang w:eastAsia="ja-JP"/>
        </w:rPr>
        <w:t>connectionFailureType</w:t>
      </w:r>
      <w:r w:rsidRPr="00FA0946">
        <w:rPr>
          <w:rFonts w:eastAsia="Times New Roman"/>
          <w:lang w:eastAsia="ja-JP"/>
        </w:rPr>
        <w:t xml:space="preserve"> to </w:t>
      </w:r>
      <w:r w:rsidRPr="00FA0946">
        <w:rPr>
          <w:rFonts w:eastAsia="Times New Roman"/>
          <w:i/>
          <w:iCs/>
          <w:lang w:eastAsia="ja-JP"/>
        </w:rPr>
        <w:t>hof</w:t>
      </w:r>
      <w:r w:rsidRPr="00FA0946">
        <w:rPr>
          <w:rFonts w:eastAsia="Times New Roman"/>
          <w:lang w:eastAsia="ja-JP"/>
        </w:rPr>
        <w:t>;</w:t>
      </w:r>
    </w:p>
    <w:p w14:paraId="1D50193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r>
      <w:r w:rsidRPr="00FA0946">
        <w:rPr>
          <w:rFonts w:eastAsia="Times New Roman"/>
          <w:lang w:eastAsia="ja-JP"/>
        </w:rPr>
        <w:t xml:space="preserve">if last </w:t>
      </w:r>
      <w:r w:rsidRPr="00FA0946">
        <w:rPr>
          <w:rFonts w:eastAsia="Times New Roman"/>
          <w:i/>
          <w:iCs/>
          <w:lang w:eastAsia="ja-JP"/>
        </w:rPr>
        <w:t>MobilityFromNRCommand</w:t>
      </w:r>
      <w:r w:rsidRPr="00FA0946">
        <w:rPr>
          <w:rFonts w:eastAsia="Times New Roman"/>
          <w:lang w:eastAsia="ja-JP"/>
        </w:rPr>
        <w:t xml:space="preserve"> concerned a failed inter-RAT handover from NR to E-UTRA and if the UE supports Radio Link Failure Report for Inter-RAT MRO EUTRA (NR to EUTRA):</w:t>
      </w:r>
    </w:p>
    <w:p w14:paraId="24E445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zh-CN"/>
        </w:rPr>
        <w:tab/>
      </w:r>
      <w:r w:rsidRPr="00FA0946">
        <w:rPr>
          <w:rFonts w:eastAsia="Times New Roman"/>
          <w:lang w:eastAsia="ja-JP"/>
        </w:rPr>
        <w:t>set the</w:t>
      </w:r>
      <w:r w:rsidRPr="00FA0946">
        <w:rPr>
          <w:rFonts w:eastAsia="Times New Roman"/>
          <w:i/>
          <w:iCs/>
          <w:lang w:eastAsia="ja-JP"/>
        </w:rPr>
        <w:t xml:space="preserve"> eutraFailedPCellId</w:t>
      </w:r>
      <w:r w:rsidRPr="00FA0946">
        <w:rPr>
          <w:rFonts w:eastAsia="Times New Roman"/>
          <w:lang w:eastAsia="ja-JP"/>
        </w:rPr>
        <w:t xml:space="preserve"> in </w:t>
      </w:r>
      <w:r w:rsidRPr="00FA0946">
        <w:rPr>
          <w:rFonts w:eastAsia="Times New Roman"/>
          <w:i/>
          <w:iCs/>
          <w:lang w:eastAsia="ja-JP"/>
        </w:rPr>
        <w:t>failedPCellId</w:t>
      </w:r>
      <w:r w:rsidRPr="00FA0946">
        <w:rPr>
          <w:rFonts w:eastAsia="Times New Roman"/>
          <w:lang w:eastAsia="ja-JP"/>
        </w:rPr>
        <w:t xml:space="preserve"> to the global cell identity and tracking area code, if available, and otherwise to the physical cell identity and carrier frequency of the target PCell of the failed handover;</w:t>
      </w:r>
    </w:p>
    <w:p w14:paraId="64415B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iCs/>
          <w:lang w:eastAsia="ja-JP"/>
        </w:rPr>
        <w:t>nrPreviousCell</w:t>
      </w:r>
      <w:r w:rsidRPr="00FA0946">
        <w:rPr>
          <w:rFonts w:eastAsia="Times New Roman"/>
          <w:lang w:eastAsia="ja-JP"/>
        </w:rPr>
        <w:t xml:space="preserve"> in </w:t>
      </w:r>
      <w:r w:rsidRPr="00FA0946">
        <w:rPr>
          <w:rFonts w:eastAsia="Times New Roman"/>
          <w:i/>
          <w:iCs/>
          <w:lang w:eastAsia="ja-JP"/>
        </w:rPr>
        <w:t>previousPCellId</w:t>
      </w:r>
      <w:r w:rsidRPr="00FA0946">
        <w:rPr>
          <w:rFonts w:eastAsia="Times New Roman"/>
          <w:lang w:eastAsia="ja-JP"/>
        </w:rPr>
        <w:t xml:space="preserve"> and set it to the global cell identity and tracking area code of the PCell where the last </w:t>
      </w:r>
      <w:r w:rsidRPr="00FA0946">
        <w:rPr>
          <w:rFonts w:eastAsia="Times New Roman"/>
          <w:i/>
          <w:iCs/>
          <w:lang w:eastAsia="ja-JP"/>
        </w:rPr>
        <w:t>MobilityFromNRCommand</w:t>
      </w:r>
      <w:r w:rsidRPr="00FA0946">
        <w:rPr>
          <w:rFonts w:eastAsia="Times New Roman"/>
          <w:lang w:eastAsia="ja-JP"/>
        </w:rPr>
        <w:t xml:space="preserve"> message was received;</w:t>
      </w:r>
    </w:p>
    <w:p w14:paraId="3A6BA0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timeConnFailure</w:t>
      </w:r>
      <w:r w:rsidRPr="00FA0946">
        <w:rPr>
          <w:rFonts w:eastAsia="Times New Roman"/>
          <w:lang w:eastAsia="ja-JP"/>
        </w:rPr>
        <w:t xml:space="preserve"> to the elapsed time since the initialization of the handover associated to the last </w:t>
      </w:r>
      <w:r w:rsidRPr="00FA0946">
        <w:rPr>
          <w:rFonts w:eastAsia="Times New Roman"/>
          <w:i/>
          <w:iCs/>
          <w:lang w:eastAsia="ja-JP"/>
        </w:rPr>
        <w:t>MobilityFromNRCommand</w:t>
      </w:r>
      <w:r w:rsidRPr="00FA0946">
        <w:rPr>
          <w:rFonts w:eastAsia="Times New Roman"/>
          <w:lang w:eastAsia="ja-JP"/>
        </w:rPr>
        <w:t xml:space="preserve"> message;</w:t>
      </w:r>
    </w:p>
    <w:p w14:paraId="4DEA4D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SimSun"/>
          <w:lang w:eastAsia="zh-CN"/>
        </w:rPr>
        <w:t>1&gt;</w:t>
      </w:r>
      <w:r w:rsidRPr="00FA0946">
        <w:rPr>
          <w:rFonts w:eastAsia="SimSun"/>
          <w:lang w:eastAsia="zh-CN"/>
        </w:rPr>
        <w:tab/>
        <w:t xml:space="preserve">else </w:t>
      </w:r>
      <w:r w:rsidRPr="00FA0946">
        <w:rPr>
          <w:rFonts w:eastAsia="Times New Roman"/>
          <w:lang w:eastAsia="zh-CN"/>
        </w:rPr>
        <w:t xml:space="preserve">if the failure is detected due to radio link failure as described in 5.3.10.3, set the fields in </w:t>
      </w:r>
      <w:r w:rsidRPr="00FA0946">
        <w:rPr>
          <w:rFonts w:eastAsia="Times New Roman"/>
          <w:i/>
          <w:iCs/>
          <w:lang w:eastAsia="zh-CN"/>
        </w:rPr>
        <w:t>VarRLF-report</w:t>
      </w:r>
      <w:r w:rsidRPr="00FA0946">
        <w:rPr>
          <w:rFonts w:eastAsia="Times New Roman"/>
          <w:lang w:eastAsia="zh-CN"/>
        </w:rPr>
        <w:t xml:space="preserve"> as follows:</w:t>
      </w:r>
    </w:p>
    <w:p w14:paraId="30B7A6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connectionFailureType</w:t>
      </w:r>
      <w:r w:rsidRPr="00FA0946">
        <w:rPr>
          <w:rFonts w:eastAsia="Times New Roman"/>
          <w:lang w:eastAsia="ja-JP"/>
        </w:rPr>
        <w:t xml:space="preserve"> to </w:t>
      </w:r>
      <w:r w:rsidRPr="00FA0946">
        <w:rPr>
          <w:rFonts w:eastAsia="SimSun"/>
          <w:i/>
          <w:iCs/>
          <w:lang w:eastAsia="zh-CN"/>
        </w:rPr>
        <w:t>rl</w:t>
      </w:r>
      <w:r w:rsidRPr="00FA0946">
        <w:rPr>
          <w:rFonts w:eastAsia="Times New Roman"/>
          <w:i/>
          <w:iCs/>
          <w:lang w:eastAsia="ja-JP"/>
        </w:rPr>
        <w:t>f</w:t>
      </w:r>
      <w:r w:rsidRPr="00FA0946">
        <w:rPr>
          <w:rFonts w:eastAsia="Times New Roman"/>
          <w:lang w:eastAsia="ja-JP"/>
        </w:rPr>
        <w:t>;</w:t>
      </w:r>
    </w:p>
    <w:p w14:paraId="1078DE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rlf-Cause</w:t>
      </w:r>
      <w:r w:rsidRPr="00FA0946">
        <w:rPr>
          <w:rFonts w:eastAsia="Times New Roman"/>
          <w:lang w:eastAsia="ja-JP"/>
        </w:rPr>
        <w:t xml:space="preserve"> to the trigger for detecting radio link failure in accordance with clause 5.</w:t>
      </w:r>
      <w:r w:rsidRPr="00FA0946">
        <w:rPr>
          <w:rFonts w:eastAsia="SimSun"/>
          <w:lang w:eastAsia="zh-CN"/>
        </w:rPr>
        <w:t>3</w:t>
      </w:r>
      <w:r w:rsidRPr="00FA0946">
        <w:rPr>
          <w:rFonts w:eastAsia="Times New Roman"/>
          <w:lang w:eastAsia="ja-JP"/>
        </w:rPr>
        <w:t>.10.4;</w:t>
      </w:r>
    </w:p>
    <w:p w14:paraId="080CBB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nr</w:t>
      </w:r>
      <w:r w:rsidRPr="00FA0946">
        <w:rPr>
          <w:rFonts w:eastAsia="Times New Roman"/>
          <w:i/>
          <w:lang w:eastAsia="ja-JP"/>
        </w:rPr>
        <w:t>FailedPCellId</w:t>
      </w:r>
      <w:r w:rsidRPr="00FA0946">
        <w:rPr>
          <w:rFonts w:eastAsia="Times New Roman"/>
          <w:lang w:eastAsia="ja-JP"/>
        </w:rPr>
        <w:t xml:space="preserve"> </w:t>
      </w:r>
      <w:r w:rsidRPr="00FA0946">
        <w:rPr>
          <w:rFonts w:eastAsia="Times New Roman"/>
          <w:iCs/>
          <w:lang w:eastAsia="ja-JP"/>
        </w:rPr>
        <w:t>in</w:t>
      </w:r>
      <w:r w:rsidRPr="00FA0946">
        <w:rPr>
          <w:rFonts w:eastAsia="Times New Roman"/>
          <w:lang w:eastAsia="ja-JP"/>
        </w:rPr>
        <w:t xml:space="preserve"> </w:t>
      </w:r>
      <w:r w:rsidRPr="00FA0946">
        <w:rPr>
          <w:rFonts w:eastAsia="Times New Roman"/>
          <w:i/>
          <w:lang w:eastAsia="ja-JP"/>
        </w:rPr>
        <w:t>failedPCellId</w:t>
      </w:r>
      <w:r w:rsidRPr="00FA0946">
        <w:rPr>
          <w:rFonts w:eastAsia="Times New Roman"/>
          <w:lang w:eastAsia="ja-JP"/>
        </w:rPr>
        <w:t xml:space="preserve"> to the global cell identity and the tracking area code, if available, and otherwise to the physical cell identity and carrier frequency of the PCell where radio link failure is detected;</w:t>
      </w:r>
    </w:p>
    <w:p w14:paraId="6B72DD9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if an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ja-JP"/>
        </w:rPr>
        <w:t xml:space="preserve"> was received before the connection failure:</w:t>
      </w:r>
    </w:p>
    <w:p w14:paraId="30AAC6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zh-CN"/>
        </w:rPr>
        <w:tab/>
      </w:r>
      <w:r w:rsidRPr="00FA0946">
        <w:rPr>
          <w:rFonts w:eastAsia="Times New Roman"/>
          <w:lang w:eastAsia="ja-JP"/>
        </w:rPr>
        <w:t xml:space="preserve">if the last executed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ja-JP"/>
        </w:rPr>
        <w:t xml:space="preserve"> concerned an intra NR handover and it was received while connected to the previous PCell to which the UE was connected before connecting to the PCell where radio link failure is detected; and</w:t>
      </w:r>
    </w:p>
    <w:p w14:paraId="22914A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zh-CN"/>
        </w:rPr>
        <w:tab/>
      </w:r>
      <w:r w:rsidRPr="00FA0946">
        <w:rPr>
          <w:rFonts w:eastAsia="Times New Roman"/>
          <w:lang w:eastAsia="ja-JP"/>
        </w:rPr>
        <w:t>if the PCell in which the radio link failure was detected was a result of cell selection and the T311 was not running at the time of PCell selection:</w:t>
      </w:r>
    </w:p>
    <w:p w14:paraId="3ADB3A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iCs/>
          <w:lang w:eastAsia="ja-JP"/>
        </w:rPr>
        <w:t>nrPreviousCell</w:t>
      </w:r>
      <w:r w:rsidRPr="00FA0946">
        <w:rPr>
          <w:rFonts w:eastAsia="Times New Roman"/>
          <w:lang w:eastAsia="ja-JP"/>
        </w:rPr>
        <w:t xml:space="preserve"> in </w:t>
      </w:r>
      <w:r w:rsidRPr="00FA0946">
        <w:rPr>
          <w:rFonts w:eastAsia="Times New Roman"/>
          <w:i/>
          <w:lang w:eastAsia="ja-JP"/>
        </w:rPr>
        <w:t>previousPCellId</w:t>
      </w:r>
      <w:r w:rsidRPr="00FA0946">
        <w:rPr>
          <w:rFonts w:eastAsia="Times New Roman"/>
          <w:lang w:eastAsia="ja-JP"/>
        </w:rPr>
        <w:t xml:space="preserve"> and set it to the global cell identity and the tracking area code of the PCell where the last executed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was received;</w:t>
      </w:r>
    </w:p>
    <w:p w14:paraId="076D3B0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zh-CN"/>
        </w:rPr>
        <w:t>4&gt;</w:t>
      </w:r>
      <w:r w:rsidRPr="00FA0946">
        <w:rPr>
          <w:rFonts w:eastAsia="SimSun"/>
          <w:lang w:eastAsia="zh-CN"/>
        </w:rPr>
        <w:tab/>
        <w:t xml:space="preserve">if the </w:t>
      </w:r>
      <w:r w:rsidRPr="00FA0946">
        <w:rPr>
          <w:rFonts w:eastAsia="Times New Roman"/>
          <w:lang w:eastAsia="ja-JP"/>
        </w:rPr>
        <w:t xml:space="preserve">last executed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was concerning a DAPS handover:</w:t>
      </w:r>
    </w:p>
    <w:p w14:paraId="047E24C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zh-CN"/>
        </w:rPr>
        <w:t>5&gt;</w:t>
      </w:r>
      <w:r w:rsidRPr="00FA0946">
        <w:rPr>
          <w:rFonts w:eastAsia="SimSun"/>
          <w:lang w:eastAsia="zh-CN"/>
        </w:rPr>
        <w:tab/>
        <w:t xml:space="preserve">set </w:t>
      </w:r>
      <w:r w:rsidRPr="00FA0946">
        <w:rPr>
          <w:rFonts w:eastAsia="SimSun"/>
          <w:i/>
          <w:iCs/>
          <w:lang w:eastAsia="zh-CN"/>
        </w:rPr>
        <w:t>lastHO-Type</w:t>
      </w:r>
      <w:r w:rsidRPr="00FA0946">
        <w:rPr>
          <w:rFonts w:eastAsia="SimSun"/>
          <w:lang w:eastAsia="zh-CN"/>
        </w:rPr>
        <w:t xml:space="preserve"> to </w:t>
      </w:r>
      <w:r w:rsidRPr="00FA0946">
        <w:rPr>
          <w:rFonts w:eastAsia="SimSun"/>
          <w:i/>
          <w:iCs/>
          <w:lang w:eastAsia="zh-CN"/>
        </w:rPr>
        <w:t>daps</w:t>
      </w:r>
      <w:r w:rsidRPr="00FA0946">
        <w:rPr>
          <w:rFonts w:eastAsia="SimSun"/>
          <w:lang w:eastAsia="zh-CN"/>
        </w:rPr>
        <w:t>;</w:t>
      </w:r>
    </w:p>
    <w:p w14:paraId="7654D63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zh-CN"/>
        </w:rPr>
        <w:t>4&gt;</w:t>
      </w:r>
      <w:r w:rsidRPr="00FA0946">
        <w:rPr>
          <w:rFonts w:eastAsia="SimSun"/>
          <w:lang w:eastAsia="zh-CN"/>
        </w:rPr>
        <w:tab/>
        <w:t xml:space="preserve">else if the </w:t>
      </w:r>
      <w:r w:rsidRPr="00FA0946">
        <w:rPr>
          <w:rFonts w:eastAsia="Times New Roman"/>
          <w:lang w:eastAsia="ja-JP"/>
        </w:rPr>
        <w:t xml:space="preserve">last executed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was concerning a conditional handover:</w:t>
      </w:r>
    </w:p>
    <w:p w14:paraId="2FAA7DC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zh-CN"/>
        </w:rPr>
        <w:t>5&gt;</w:t>
      </w:r>
      <w:r w:rsidRPr="00FA0946">
        <w:rPr>
          <w:rFonts w:eastAsia="SimSun"/>
          <w:lang w:eastAsia="zh-CN"/>
        </w:rPr>
        <w:tab/>
        <w:t xml:space="preserve">set </w:t>
      </w:r>
      <w:r w:rsidRPr="00FA0946">
        <w:rPr>
          <w:rFonts w:eastAsia="SimSun"/>
          <w:i/>
          <w:iCs/>
          <w:lang w:eastAsia="zh-CN"/>
        </w:rPr>
        <w:t>lastHO-Type</w:t>
      </w:r>
      <w:r w:rsidRPr="00FA0946">
        <w:rPr>
          <w:rFonts w:eastAsia="SimSun"/>
          <w:lang w:eastAsia="zh-CN"/>
        </w:rPr>
        <w:t xml:space="preserve"> to </w:t>
      </w:r>
      <w:r w:rsidRPr="00FA0946">
        <w:rPr>
          <w:rFonts w:eastAsia="SimSun"/>
          <w:i/>
          <w:iCs/>
          <w:lang w:eastAsia="zh-CN"/>
        </w:rPr>
        <w:t>cho</w:t>
      </w:r>
      <w:r w:rsidRPr="00FA0946">
        <w:rPr>
          <w:rFonts w:eastAsia="SimSun"/>
          <w:lang w:eastAsia="zh-CN"/>
        </w:rPr>
        <w:t>;</w:t>
      </w:r>
    </w:p>
    <w:p w14:paraId="3AA822E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set the</w:t>
      </w:r>
      <w:r w:rsidRPr="00FA0946">
        <w:rPr>
          <w:rFonts w:eastAsia="Times New Roman"/>
          <w:lang w:eastAsia="ja-JP"/>
        </w:rPr>
        <w:t xml:space="preserve"> </w:t>
      </w:r>
      <w:r w:rsidRPr="00FA0946">
        <w:rPr>
          <w:rFonts w:eastAsia="Times New Roman"/>
          <w:i/>
          <w:lang w:eastAsia="ja-JP"/>
        </w:rPr>
        <w:t>time</w:t>
      </w:r>
      <w:r w:rsidRPr="00FA0946">
        <w:rPr>
          <w:rFonts w:eastAsia="Times New Roman"/>
          <w:i/>
          <w:lang w:eastAsia="zh-CN"/>
        </w:rPr>
        <w:t>ConnFailure</w:t>
      </w:r>
      <w:r w:rsidRPr="00FA0946">
        <w:rPr>
          <w:rFonts w:eastAsia="Times New Roman"/>
          <w:lang w:eastAsia="ja-JP"/>
        </w:rPr>
        <w:t xml:space="preserve"> to the </w:t>
      </w:r>
      <w:r w:rsidRPr="00FA0946">
        <w:rPr>
          <w:rFonts w:eastAsia="Times New Roman"/>
          <w:lang w:eastAsia="zh-CN"/>
        </w:rPr>
        <w:t>elapsed</w:t>
      </w:r>
      <w:r w:rsidRPr="00FA0946">
        <w:rPr>
          <w:rFonts w:eastAsia="Times New Roman"/>
          <w:lang w:eastAsia="ja-JP"/>
        </w:rPr>
        <w:t xml:space="preserve"> time </w:t>
      </w:r>
      <w:r w:rsidRPr="00FA0946">
        <w:rPr>
          <w:rFonts w:eastAsia="Times New Roman"/>
          <w:lang w:eastAsia="zh-CN"/>
        </w:rPr>
        <w:t xml:space="preserve">since the execution of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zh-CN"/>
        </w:rPr>
        <w:t>;</w:t>
      </w:r>
    </w:p>
    <w:p w14:paraId="5F50733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zh-CN"/>
        </w:rPr>
        <w:tab/>
      </w:r>
      <w:r w:rsidRPr="00FA0946">
        <w:rPr>
          <w:rFonts w:eastAsia="Times New Roman"/>
          <w:lang w:eastAsia="ja-JP"/>
        </w:rPr>
        <w:t xml:space="preserve">else if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ja-JP"/>
        </w:rPr>
        <w:t xml:space="preserve"> concerned a handover to NR from E-UTRA and if the UE supports Radio Link Failure Report for Inter-RAT MRO EUTRA:</w:t>
      </w:r>
    </w:p>
    <w:p w14:paraId="2C615A7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the</w:t>
      </w:r>
      <w:r w:rsidRPr="00FA0946">
        <w:rPr>
          <w:rFonts w:eastAsia="Times New Roman"/>
          <w:i/>
          <w:iCs/>
          <w:lang w:eastAsia="ja-JP"/>
        </w:rPr>
        <w:t xml:space="preserve"> eutraPreviousCell</w:t>
      </w:r>
      <w:r w:rsidRPr="00FA0946">
        <w:rPr>
          <w:rFonts w:eastAsia="Times New Roman"/>
          <w:lang w:eastAsia="ja-JP"/>
        </w:rPr>
        <w:t xml:space="preserve"> in </w:t>
      </w:r>
      <w:r w:rsidRPr="00FA0946">
        <w:rPr>
          <w:rFonts w:eastAsia="Times New Roman"/>
          <w:i/>
          <w:lang w:eastAsia="ja-JP"/>
        </w:rPr>
        <w:t>previousPCellId</w:t>
      </w:r>
      <w:r w:rsidRPr="00FA0946">
        <w:rPr>
          <w:rFonts w:eastAsia="Times New Roman"/>
          <w:lang w:eastAsia="ja-JP"/>
        </w:rPr>
        <w:t xml:space="preserve"> and set it to the global cell identity and the tracking area code of the E-UTRA PCell where the last </w:t>
      </w:r>
      <w:r w:rsidRPr="00FA0946">
        <w:rPr>
          <w:rFonts w:eastAsia="Times New Roman"/>
          <w:i/>
          <w:lang w:eastAsia="ja-JP"/>
        </w:rPr>
        <w:t>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was received embedded in E-UTRA RRC message </w:t>
      </w:r>
      <w:r w:rsidRPr="00FA0946">
        <w:rPr>
          <w:rFonts w:eastAsia="Times New Roman"/>
          <w:i/>
          <w:iCs/>
          <w:lang w:eastAsia="ja-JP"/>
        </w:rPr>
        <w:t>MobilityFromEUTRACommand</w:t>
      </w:r>
      <w:r w:rsidRPr="00FA0946">
        <w:rPr>
          <w:rFonts w:eastAsia="Times New Roman"/>
          <w:lang w:eastAsia="ja-JP"/>
        </w:rPr>
        <w:t xml:space="preserve"> message as specified in TS 36.331 [10] clause 5.4.3.3;</w:t>
      </w:r>
    </w:p>
    <w:p w14:paraId="2DD7DA9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set the</w:t>
      </w:r>
      <w:r w:rsidRPr="00FA0946">
        <w:rPr>
          <w:rFonts w:eastAsia="Times New Roman"/>
          <w:lang w:eastAsia="ja-JP"/>
        </w:rPr>
        <w:t xml:space="preserve"> </w:t>
      </w:r>
      <w:r w:rsidRPr="00FA0946">
        <w:rPr>
          <w:rFonts w:eastAsia="Times New Roman"/>
          <w:i/>
          <w:lang w:eastAsia="ja-JP"/>
        </w:rPr>
        <w:t>time</w:t>
      </w:r>
      <w:r w:rsidRPr="00FA0946">
        <w:rPr>
          <w:rFonts w:eastAsia="Times New Roman"/>
          <w:i/>
          <w:lang w:eastAsia="zh-CN"/>
        </w:rPr>
        <w:t>ConnFailure</w:t>
      </w:r>
      <w:r w:rsidRPr="00FA0946">
        <w:rPr>
          <w:rFonts w:eastAsia="Times New Roman"/>
          <w:lang w:eastAsia="ja-JP"/>
        </w:rPr>
        <w:t xml:space="preserve"> to the </w:t>
      </w:r>
      <w:r w:rsidRPr="00FA0946">
        <w:rPr>
          <w:rFonts w:eastAsia="Times New Roman"/>
          <w:lang w:eastAsia="zh-CN"/>
        </w:rPr>
        <w:t>elapsed</w:t>
      </w:r>
      <w:r w:rsidRPr="00FA0946">
        <w:rPr>
          <w:rFonts w:eastAsia="Times New Roman"/>
          <w:lang w:eastAsia="ja-JP"/>
        </w:rPr>
        <w:t xml:space="preserve"> time </w:t>
      </w:r>
      <w:r w:rsidRPr="00FA0946">
        <w:rPr>
          <w:rFonts w:eastAsia="Times New Roman"/>
          <w:lang w:eastAsia="zh-CN"/>
        </w:rPr>
        <w:t xml:space="preserve">since reception of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ja-JP"/>
        </w:rPr>
        <w:t xml:space="preserve"> embedded in E-UTRA RRC message </w:t>
      </w:r>
      <w:r w:rsidRPr="00FA0946">
        <w:rPr>
          <w:rFonts w:eastAsia="Times New Roman"/>
          <w:i/>
          <w:iCs/>
          <w:lang w:eastAsia="ja-JP"/>
        </w:rPr>
        <w:t>MobilityFromEUTRACommand</w:t>
      </w:r>
      <w:r w:rsidRPr="00FA0946">
        <w:rPr>
          <w:rFonts w:eastAsia="Times New Roman"/>
          <w:lang w:eastAsia="ja-JP"/>
        </w:rPr>
        <w:t xml:space="preserve"> message as specified in TS 36.331 [10] clause 5.4.3.3</w:t>
      </w:r>
      <w:r w:rsidRPr="00FA0946">
        <w:rPr>
          <w:rFonts w:eastAsia="Times New Roman"/>
          <w:lang w:eastAsia="zh-CN"/>
        </w:rPr>
        <w:t>;</w:t>
      </w:r>
    </w:p>
    <w:p w14:paraId="4CE9095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SimSun"/>
          <w:lang w:eastAsia="zh-CN"/>
        </w:rPr>
        <w:tab/>
      </w:r>
      <w:r w:rsidRPr="00FA0946">
        <w:rPr>
          <w:rFonts w:eastAsia="Times New Roman"/>
          <w:lang w:eastAsia="ja-JP"/>
        </w:rPr>
        <w:t xml:space="preserve">if </w:t>
      </w:r>
      <w:r w:rsidRPr="00FA0946">
        <w:rPr>
          <w:rFonts w:eastAsia="Times New Roman"/>
          <w:iCs/>
          <w:lang w:eastAsia="ja-JP"/>
        </w:rPr>
        <w:t>configuration of the conditional handover is available in the MCG</w:t>
      </w:r>
      <w:r w:rsidRPr="00FA0946">
        <w:rPr>
          <w:rFonts w:eastAsia="Times New Roman"/>
          <w:i/>
          <w:lang w:eastAsia="ja-JP"/>
        </w:rPr>
        <w:t xml:space="preserve"> VarConditionalReconfig </w:t>
      </w:r>
      <w:r w:rsidRPr="00FA0946">
        <w:rPr>
          <w:rFonts w:eastAsia="Times New Roman"/>
          <w:iCs/>
          <w:lang w:eastAsia="ja-JP"/>
        </w:rPr>
        <w:t xml:space="preserve">at the moment </w:t>
      </w:r>
      <w:r w:rsidRPr="00FA0946">
        <w:rPr>
          <w:rFonts w:eastAsia="Times New Roman"/>
          <w:lang w:eastAsia="ja-JP"/>
        </w:rPr>
        <w:t>of declaring the radio link failure:</w:t>
      </w:r>
    </w:p>
    <w:p w14:paraId="2318944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lang w:eastAsia="zh-CN"/>
        </w:rPr>
        <w:t xml:space="preserve">set </w:t>
      </w:r>
      <w:r w:rsidRPr="00FA0946">
        <w:rPr>
          <w:rFonts w:eastAsia="Times New Roman"/>
          <w:i/>
          <w:lang w:eastAsia="ja-JP"/>
        </w:rPr>
        <w:t xml:space="preserve">timeSinceCHO-Reconfig </w:t>
      </w:r>
      <w:r w:rsidRPr="00FA0946">
        <w:rPr>
          <w:rFonts w:eastAsia="Times New Roman"/>
          <w:lang w:eastAsia="ja-JP"/>
        </w:rPr>
        <w:t xml:space="preserve">to the time elapsed between the detection of the radio link failure, and the reception, in the source PCell, of the last </w:t>
      </w:r>
      <w:r w:rsidRPr="00FA0946">
        <w:rPr>
          <w:rFonts w:eastAsia="Times New Roman"/>
          <w:i/>
          <w:iCs/>
          <w:lang w:eastAsia="ja-JP"/>
        </w:rPr>
        <w:t>conditionalReconfiguration</w:t>
      </w:r>
      <w:r w:rsidRPr="00FA0946">
        <w:rPr>
          <w:rFonts w:eastAsia="Times New Roman"/>
          <w:lang w:eastAsia="ja-JP"/>
        </w:rPr>
        <w:t xml:space="preserve"> including the </w:t>
      </w:r>
      <w:r w:rsidRPr="00FA0946">
        <w:rPr>
          <w:rFonts w:eastAsia="Times New Roman"/>
          <w:i/>
          <w:lang w:eastAsia="ja-JP"/>
        </w:rPr>
        <w:t>condRRCReconfig</w:t>
      </w:r>
      <w:r w:rsidRPr="00FA0946">
        <w:rPr>
          <w:rFonts w:eastAsia="Times New Roman"/>
          <w:lang w:eastAsia="ja-JP"/>
        </w:rPr>
        <w:t xml:space="preserve"> message;</w:t>
      </w:r>
    </w:p>
    <w:p w14:paraId="00FCD4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choCandidateCellList</w:t>
      </w:r>
      <w:r w:rsidRPr="00FA0946">
        <w:rPr>
          <w:rFonts w:eastAsia="Times New Roman"/>
          <w:lang w:eastAsia="ja-JP"/>
        </w:rPr>
        <w:t xml:space="preserve"> to include the global cell identity if available, and otherwise to the physical cell identity and carrier frequency of each of all the </w:t>
      </w:r>
      <w:r w:rsidRPr="00FA0946">
        <w:rPr>
          <w:rFonts w:eastAsia="Times New Roman"/>
          <w:lang w:eastAsia="ko-KR"/>
        </w:rPr>
        <w:t xml:space="preserve">candidate target cells </w:t>
      </w:r>
      <w:r w:rsidRPr="00FA0946">
        <w:rPr>
          <w:rFonts w:eastAsia="Times New Roman"/>
          <w:lang w:eastAsia="en-GB"/>
        </w:rPr>
        <w:t>for conditional handover</w:t>
      </w:r>
      <w:r w:rsidRPr="00FA0946">
        <w:rPr>
          <w:rFonts w:eastAsia="Times New Roman"/>
          <w:lang w:eastAsia="ja-JP"/>
        </w:rPr>
        <w:t xml:space="preserve"> included in </w:t>
      </w:r>
      <w:r w:rsidRPr="00FA0946">
        <w:rPr>
          <w:rFonts w:eastAsia="Times New Roman"/>
          <w:i/>
          <w:lang w:eastAsia="ja-JP"/>
        </w:rPr>
        <w:t>condRRCReconfig</w:t>
      </w:r>
      <w:r w:rsidRPr="00FA0946">
        <w:rPr>
          <w:rFonts w:eastAsia="Times New Roman"/>
          <w:lang w:eastAsia="ja-JP"/>
        </w:rPr>
        <w:t xml:space="preserve"> within </w:t>
      </w:r>
      <w:r w:rsidRPr="00FA0946">
        <w:rPr>
          <w:rFonts w:eastAsia="Times New Roman"/>
          <w:iCs/>
          <w:lang w:eastAsia="ja-JP"/>
        </w:rPr>
        <w:t>the MCG</w:t>
      </w:r>
      <w:r w:rsidRPr="00FA0946">
        <w:rPr>
          <w:rFonts w:eastAsia="Times New Roman"/>
          <w:i/>
          <w:lang w:eastAsia="ja-JP"/>
        </w:rPr>
        <w:t xml:space="preserve"> VarConditionalReconfig</w:t>
      </w:r>
      <w:r w:rsidRPr="00FA0946">
        <w:rPr>
          <w:rFonts w:eastAsia="Times New Roman"/>
          <w:lang w:eastAsia="ja-JP"/>
        </w:rPr>
        <w:t xml:space="preserve"> at the time of radio link failure, excluding the candidate target cells included in </w:t>
      </w:r>
      <w:r w:rsidRPr="00FA0946">
        <w:rPr>
          <w:rFonts w:eastAsia="Times New Roman"/>
          <w:i/>
          <w:iCs/>
          <w:lang w:eastAsia="ja-JP"/>
        </w:rPr>
        <w:t>measResulNeighCells</w:t>
      </w:r>
      <w:r w:rsidRPr="00FA0946">
        <w:rPr>
          <w:rFonts w:eastAsia="Times New Roman"/>
          <w:lang w:eastAsia="ja-JP"/>
        </w:rPr>
        <w:t>;</w:t>
      </w:r>
    </w:p>
    <w:p w14:paraId="7E83B10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zh-CN"/>
        </w:rPr>
      </w:pPr>
      <w:r w:rsidRPr="00FA0946">
        <w:rPr>
          <w:rFonts w:eastAsia="SimSun"/>
          <w:lang w:eastAsia="zh-CN"/>
        </w:rPr>
        <w:t>1</w:t>
      </w:r>
      <w:r w:rsidRPr="00FA0946">
        <w:rPr>
          <w:rFonts w:eastAsia="Times New Roman"/>
          <w:lang w:eastAsia="ja-JP"/>
        </w:rPr>
        <w:t>&gt;</w:t>
      </w:r>
      <w:r w:rsidRPr="00FA0946">
        <w:rPr>
          <w:rFonts w:eastAsia="SimSun"/>
          <w:lang w:eastAsia="zh-CN"/>
        </w:rPr>
        <w:tab/>
      </w:r>
      <w:r w:rsidRPr="00FA0946">
        <w:rPr>
          <w:rFonts w:eastAsia="DengXian"/>
          <w:lang w:eastAsia="ja-JP"/>
        </w:rPr>
        <w:t xml:space="preserve">if </w:t>
      </w:r>
      <w:r w:rsidRPr="00FA0946">
        <w:rPr>
          <w:rFonts w:eastAsia="DengXian"/>
          <w:i/>
          <w:lang w:eastAsia="zh-CN"/>
        </w:rPr>
        <w:t>connectionFailureType</w:t>
      </w:r>
      <w:r w:rsidRPr="00FA0946">
        <w:rPr>
          <w:rFonts w:eastAsia="DengXian"/>
          <w:lang w:eastAsia="zh-CN"/>
        </w:rPr>
        <w:t xml:space="preserve"> is </w:t>
      </w:r>
      <w:r w:rsidRPr="00FA0946">
        <w:rPr>
          <w:rFonts w:eastAsia="DengXian"/>
          <w:i/>
          <w:lang w:eastAsia="zh-CN"/>
        </w:rPr>
        <w:t>rlf</w:t>
      </w:r>
      <w:r w:rsidRPr="00FA0946">
        <w:rPr>
          <w:rFonts w:eastAsia="DengXian"/>
          <w:lang w:eastAsia="zh-CN"/>
        </w:rPr>
        <w:t xml:space="preserve"> and </w:t>
      </w:r>
      <w:r w:rsidRPr="00FA0946">
        <w:rPr>
          <w:rFonts w:eastAsia="DengXian"/>
          <w:lang w:eastAsia="ja-JP"/>
        </w:rPr>
        <w:t xml:space="preserve">the </w:t>
      </w:r>
      <w:r w:rsidRPr="00FA0946">
        <w:rPr>
          <w:rFonts w:eastAsia="Times New Roman"/>
          <w:i/>
          <w:lang w:eastAsia="ja-JP"/>
        </w:rPr>
        <w:t>rlf-Cause</w:t>
      </w:r>
      <w:r w:rsidRPr="00FA0946">
        <w:rPr>
          <w:rFonts w:eastAsia="DengXian"/>
          <w:lang w:eastAsia="ja-JP"/>
        </w:rPr>
        <w:t xml:space="preserve"> is set to </w:t>
      </w:r>
      <w:r w:rsidRPr="00FA0946">
        <w:rPr>
          <w:rFonts w:eastAsia="DengXian"/>
          <w:i/>
          <w:lang w:eastAsia="ja-JP"/>
        </w:rPr>
        <w:t>randomAccessProblem</w:t>
      </w:r>
      <w:r w:rsidRPr="00FA0946">
        <w:rPr>
          <w:rFonts w:eastAsia="DengXian"/>
          <w:lang w:eastAsia="ja-JP"/>
        </w:rPr>
        <w:t xml:space="preserve"> or </w:t>
      </w:r>
      <w:r w:rsidRPr="00FA0946">
        <w:rPr>
          <w:rFonts w:eastAsia="DengXian"/>
          <w:i/>
          <w:lang w:eastAsia="ja-JP"/>
        </w:rPr>
        <w:t>beamFailureRecoveryFailure</w:t>
      </w:r>
      <w:r w:rsidRPr="00FA0946">
        <w:rPr>
          <w:rFonts w:eastAsia="DengXian"/>
          <w:lang w:eastAsia="zh-CN"/>
        </w:rPr>
        <w:t>; or</w:t>
      </w:r>
    </w:p>
    <w:p w14:paraId="1D2BE99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zh-CN"/>
        </w:rPr>
      </w:pPr>
      <w:r w:rsidRPr="00FA0946">
        <w:rPr>
          <w:rFonts w:eastAsia="SimSun"/>
          <w:lang w:eastAsia="zh-CN"/>
        </w:rPr>
        <w:t>1</w:t>
      </w:r>
      <w:r w:rsidRPr="00FA0946">
        <w:rPr>
          <w:rFonts w:eastAsia="Times New Roman"/>
          <w:lang w:eastAsia="ja-JP"/>
        </w:rPr>
        <w:t>&gt;</w:t>
      </w:r>
      <w:r w:rsidRPr="00FA0946">
        <w:rPr>
          <w:rFonts w:eastAsia="SimSun"/>
          <w:lang w:eastAsia="zh-CN"/>
        </w:rPr>
        <w:tab/>
        <w:t>i</w:t>
      </w:r>
      <w:r w:rsidRPr="00FA0946">
        <w:rPr>
          <w:rFonts w:eastAsia="DengXian"/>
          <w:lang w:eastAsia="zh-CN"/>
        </w:rPr>
        <w:t xml:space="preserve">f </w:t>
      </w:r>
      <w:r w:rsidRPr="00FA0946">
        <w:rPr>
          <w:rFonts w:eastAsia="DengXian"/>
          <w:i/>
          <w:iCs/>
          <w:lang w:eastAsia="zh-CN"/>
        </w:rPr>
        <w:t>connectionFailureType</w:t>
      </w:r>
      <w:r w:rsidRPr="00FA0946">
        <w:rPr>
          <w:rFonts w:eastAsia="DengXian"/>
          <w:lang w:eastAsia="zh-CN"/>
        </w:rPr>
        <w:t xml:space="preserve"> is </w:t>
      </w:r>
      <w:r w:rsidRPr="00FA0946">
        <w:rPr>
          <w:rFonts w:eastAsia="DengXian"/>
          <w:i/>
          <w:iCs/>
          <w:lang w:eastAsia="zh-CN"/>
        </w:rPr>
        <w:t>hof</w:t>
      </w:r>
      <w:r w:rsidRPr="00FA0946">
        <w:rPr>
          <w:rFonts w:eastAsia="DengXian"/>
          <w:iCs/>
          <w:lang w:eastAsia="zh-CN"/>
        </w:rPr>
        <w:t xml:space="preserve"> and if the failed handover is an intra-RAT handover</w:t>
      </w:r>
      <w:r w:rsidRPr="00FA0946">
        <w:rPr>
          <w:rFonts w:eastAsia="DengXian"/>
          <w:lang w:eastAsia="zh-CN"/>
        </w:rPr>
        <w:t>:</w:t>
      </w:r>
    </w:p>
    <w:p w14:paraId="38ADD9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t xml:space="preserve">set the </w:t>
      </w:r>
      <w:r w:rsidRPr="00FA0946">
        <w:rPr>
          <w:rFonts w:eastAsia="Times New Roman"/>
          <w:i/>
          <w:iCs/>
          <w:lang w:eastAsia="ja-JP"/>
        </w:rPr>
        <w:t>ra-InformationCommon</w:t>
      </w:r>
      <w:r w:rsidRPr="00FA0946">
        <w:rPr>
          <w:rFonts w:eastAsia="Times New Roman"/>
          <w:lang w:eastAsia="ja-JP"/>
        </w:rPr>
        <w:t xml:space="preserve"> to include the random-access related information as described in clause 5.7.10.</w:t>
      </w:r>
      <w:r w:rsidRPr="00FA0946">
        <w:rPr>
          <w:rFonts w:eastAsia="SimSun"/>
          <w:lang w:eastAsia="zh-CN"/>
        </w:rPr>
        <w:t>5</w:t>
      </w:r>
      <w:r w:rsidRPr="00FA0946">
        <w:rPr>
          <w:rFonts w:eastAsia="Times New Roman"/>
          <w:lang w:eastAsia="ja-JP"/>
        </w:rPr>
        <w:t>;</w:t>
      </w:r>
    </w:p>
    <w:p w14:paraId="0078C0D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w:t>
      </w:r>
      <w:r w:rsidRPr="00FA0946">
        <w:rPr>
          <w:rFonts w:eastAsia="Times New Roman"/>
          <w:lang w:eastAsia="ja-JP"/>
        </w:rPr>
        <w:t>&gt;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in 5.3.3.7.</w:t>
      </w:r>
    </w:p>
    <w:p w14:paraId="338BD6B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en-GB"/>
        </w:rPr>
      </w:pPr>
      <w:r w:rsidRPr="00FA0946">
        <w:rPr>
          <w:rFonts w:eastAsia="Times New Roman"/>
          <w:lang w:eastAsia="en-GB"/>
        </w:rPr>
        <w:t>The UE may discard the radio link failure information</w:t>
      </w:r>
      <w:r w:rsidRPr="00FA0946">
        <w:rPr>
          <w:rFonts w:eastAsia="SimSun"/>
          <w:lang w:eastAsia="zh-CN"/>
        </w:rPr>
        <w:t xml:space="preserve"> or handover failure information</w:t>
      </w:r>
      <w:r w:rsidRPr="00FA0946">
        <w:rPr>
          <w:rFonts w:eastAsia="Times New Roman"/>
          <w:lang w:eastAsia="en-GB"/>
        </w:rPr>
        <w:t xml:space="preserve">, i.e. release the UE variable </w:t>
      </w:r>
      <w:r w:rsidRPr="00FA0946">
        <w:rPr>
          <w:rFonts w:eastAsia="Times New Roman"/>
          <w:i/>
          <w:lang w:eastAsia="en-GB"/>
        </w:rPr>
        <w:t>VarRLF-Report</w:t>
      </w:r>
      <w:r w:rsidRPr="00FA0946">
        <w:rPr>
          <w:rFonts w:eastAsia="Times New Roman"/>
          <w:lang w:eastAsia="en-GB"/>
        </w:rPr>
        <w:t>, 48 hours after the radio link failure</w:t>
      </w:r>
      <w:r w:rsidRPr="00FA0946">
        <w:rPr>
          <w:rFonts w:eastAsia="SimSun"/>
          <w:lang w:eastAsia="zh-CN"/>
        </w:rPr>
        <w:t>/handover failure</w:t>
      </w:r>
      <w:r w:rsidRPr="00FA0946">
        <w:rPr>
          <w:rFonts w:eastAsia="Times New Roman"/>
          <w:lang w:eastAsia="en-GB"/>
        </w:rPr>
        <w:t xml:space="preserve"> is detected.</w:t>
      </w:r>
    </w:p>
    <w:p w14:paraId="16B8408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 xml:space="preserve">NOTE </w:t>
      </w:r>
      <w:r w:rsidRPr="00FA0946">
        <w:rPr>
          <w:rFonts w:eastAsia="SimSun"/>
          <w:lang w:eastAsia="zh-CN"/>
        </w:rPr>
        <w:t>2</w:t>
      </w:r>
      <w:r w:rsidRPr="00FA0946">
        <w:rPr>
          <w:rFonts w:eastAsia="Times New Roman"/>
          <w:lang w:eastAsia="ja-JP"/>
        </w:rPr>
        <w:t>:</w:t>
      </w:r>
      <w:r w:rsidRPr="00FA0946">
        <w:rPr>
          <w:rFonts w:eastAsia="Times New Roman"/>
          <w:lang w:eastAsia="ja-JP"/>
        </w:rPr>
        <w:tab/>
        <w:t>In this clause, the term 'handover failure' has been used to refer to 'reconfiguration with sync failure'.</w:t>
      </w:r>
    </w:p>
    <w:p w14:paraId="35908CE4"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85" w:name="_Toc131064485"/>
      <w:r w:rsidRPr="00FA0946">
        <w:rPr>
          <w:rFonts w:ascii="Arial" w:eastAsia="MS Mincho" w:hAnsi="Arial"/>
          <w:sz w:val="28"/>
          <w:lang w:eastAsia="ja-JP"/>
        </w:rPr>
        <w:t>5.3.11</w:t>
      </w:r>
      <w:r w:rsidRPr="00FA0946">
        <w:rPr>
          <w:rFonts w:ascii="Arial" w:eastAsia="MS Mincho" w:hAnsi="Arial"/>
          <w:sz w:val="28"/>
          <w:lang w:eastAsia="ja-JP"/>
        </w:rPr>
        <w:tab/>
        <w:t>UE actions upon going to RRC_IDLE</w:t>
      </w:r>
      <w:bookmarkEnd w:id="185"/>
    </w:p>
    <w:p w14:paraId="0579E31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00A3D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reset MAC;</w:t>
      </w:r>
    </w:p>
    <w:p w14:paraId="13E833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variable </w:t>
      </w:r>
      <w:r w:rsidRPr="00FA0946">
        <w:rPr>
          <w:rFonts w:eastAsia="Times New Roman"/>
          <w:i/>
          <w:lang w:eastAsia="ja-JP"/>
        </w:rPr>
        <w:t>pendingRNA-Update</w:t>
      </w:r>
      <w:r w:rsidRPr="00FA0946">
        <w:rPr>
          <w:rFonts w:eastAsia="Times New Roman"/>
          <w:lang w:eastAsia="ja-JP"/>
        </w:rPr>
        <w:t xml:space="preserve"> to </w:t>
      </w:r>
      <w:r w:rsidRPr="00FA0946">
        <w:rPr>
          <w:rFonts w:eastAsia="Times New Roman"/>
          <w:i/>
          <w:lang w:eastAsia="ja-JP"/>
        </w:rPr>
        <w:t>false</w:t>
      </w:r>
      <w:r w:rsidRPr="00FA0946">
        <w:rPr>
          <w:rFonts w:eastAsia="Times New Roman"/>
          <w:lang w:eastAsia="ja-JP"/>
        </w:rPr>
        <w:t xml:space="preserve">, if that is set to </w:t>
      </w:r>
      <w:r w:rsidRPr="00FA0946">
        <w:rPr>
          <w:rFonts w:eastAsia="Times New Roman"/>
          <w:i/>
          <w:lang w:eastAsia="ja-JP"/>
        </w:rPr>
        <w:t>true</w:t>
      </w:r>
      <w:r w:rsidRPr="00FA0946">
        <w:rPr>
          <w:rFonts w:eastAsia="Times New Roman"/>
          <w:lang w:eastAsia="ja-JP"/>
        </w:rPr>
        <w:t>;</w:t>
      </w:r>
    </w:p>
    <w:p w14:paraId="4E1230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going to RRC_IDLE was triggered by reception of the </w:t>
      </w:r>
      <w:r w:rsidRPr="00FA0946">
        <w:rPr>
          <w:rFonts w:eastAsia="Times New Roman"/>
          <w:i/>
          <w:lang w:eastAsia="ja-JP"/>
        </w:rPr>
        <w:t>RRCRelease</w:t>
      </w:r>
      <w:r w:rsidRPr="00FA0946">
        <w:rPr>
          <w:rFonts w:eastAsia="Times New Roman"/>
          <w:lang w:eastAsia="ja-JP"/>
        </w:rPr>
        <w:t xml:space="preserve"> message including a </w:t>
      </w:r>
      <w:r w:rsidRPr="00FA0946">
        <w:rPr>
          <w:rFonts w:eastAsia="Times New Roman"/>
          <w:i/>
          <w:lang w:eastAsia="ja-JP"/>
        </w:rPr>
        <w:t>waitTime</w:t>
      </w:r>
      <w:r w:rsidRPr="00FA0946">
        <w:rPr>
          <w:rFonts w:eastAsia="Times New Roman"/>
          <w:lang w:eastAsia="ja-JP"/>
        </w:rPr>
        <w:t>:</w:t>
      </w:r>
    </w:p>
    <w:p w14:paraId="2ADEB6B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T302 is running:</w:t>
      </w:r>
    </w:p>
    <w:p w14:paraId="3D139A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T302;</w:t>
      </w:r>
    </w:p>
    <w:p w14:paraId="340B2C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timer T302 with the value set to the </w:t>
      </w:r>
      <w:r w:rsidRPr="00FA0946">
        <w:rPr>
          <w:rFonts w:eastAsia="Times New Roman"/>
          <w:i/>
          <w:lang w:eastAsia="ja-JP"/>
        </w:rPr>
        <w:t>waitTime</w:t>
      </w:r>
      <w:r w:rsidRPr="00FA0946">
        <w:rPr>
          <w:rFonts w:eastAsia="Times New Roman"/>
          <w:lang w:eastAsia="ja-JP"/>
        </w:rPr>
        <w:t>;</w:t>
      </w:r>
    </w:p>
    <w:p w14:paraId="2BB7745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upper layers that access barring is applicable for all access categories except categories '0' and '2'.</w:t>
      </w:r>
    </w:p>
    <w:p w14:paraId="37F7ADF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3D892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T302 is running:</w:t>
      </w:r>
    </w:p>
    <w:p w14:paraId="1681A87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timer T302;</w:t>
      </w:r>
    </w:p>
    <w:p w14:paraId="072793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actions as specified in 5.3.14.4;</w:t>
      </w:r>
    </w:p>
    <w:p w14:paraId="144D96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T390 is running:</w:t>
      </w:r>
    </w:p>
    <w:p w14:paraId="7F9A4B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T390 for all access categories;</w:t>
      </w:r>
    </w:p>
    <w:p w14:paraId="5D55399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5.3.14.4;</w:t>
      </w:r>
    </w:p>
    <w:p w14:paraId="298EE2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leaving RRC_INACTIVE:</w:t>
      </w:r>
    </w:p>
    <w:p w14:paraId="69A615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going to RRC_IDLE was not triggered by reception of the </w:t>
      </w:r>
      <w:r w:rsidRPr="00FA0946">
        <w:rPr>
          <w:rFonts w:eastAsia="Times New Roman"/>
          <w:i/>
          <w:lang w:eastAsia="ja-JP"/>
        </w:rPr>
        <w:t>RRCRelease message</w:t>
      </w:r>
      <w:r w:rsidRPr="00FA0946">
        <w:rPr>
          <w:rFonts w:eastAsia="Times New Roman"/>
          <w:lang w:eastAsia="ja-JP"/>
        </w:rPr>
        <w:t>:</w:t>
      </w:r>
    </w:p>
    <w:p w14:paraId="239DD9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stored, discard the cell reselection priority information provided by the </w:t>
      </w:r>
      <w:r w:rsidRPr="00FA0946">
        <w:rPr>
          <w:rFonts w:eastAsia="Times New Roman"/>
          <w:i/>
          <w:lang w:eastAsia="ja-JP"/>
        </w:rPr>
        <w:t>cellReselectionPriorities</w:t>
      </w:r>
      <w:r w:rsidRPr="00FA0946">
        <w:rPr>
          <w:rFonts w:eastAsia="Times New Roman"/>
          <w:lang w:eastAsia="ja-JP"/>
        </w:rPr>
        <w:t>;</w:t>
      </w:r>
    </w:p>
    <w:p w14:paraId="79B16A7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the timer T320, if running;</w:t>
      </w:r>
    </w:p>
    <w:p w14:paraId="264D63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T319a is running:</w:t>
      </w:r>
    </w:p>
    <w:p w14:paraId="01E234A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zh-CN"/>
        </w:rPr>
        <w:tab/>
      </w:r>
      <w:r w:rsidRPr="00FA0946">
        <w:rPr>
          <w:rFonts w:eastAsia="Times New Roman"/>
          <w:lang w:eastAsia="ja-JP"/>
        </w:rPr>
        <w:t>stop timer T319a;</w:t>
      </w:r>
    </w:p>
    <w:p w14:paraId="5E0B925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SDT procedure is not ongoing;</w:t>
      </w:r>
    </w:p>
    <w:p w14:paraId="7CF9BDA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timers that are running except T302, T320, T325, T330, T331, T400 and T430;</w:t>
      </w:r>
    </w:p>
    <w:p w14:paraId="13ED299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discard the UE Inactive AS context, if any;</w:t>
      </w:r>
    </w:p>
    <w:p w14:paraId="0C61B7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the </w:t>
      </w:r>
      <w:r w:rsidRPr="00FA0946">
        <w:rPr>
          <w:rFonts w:eastAsia="Times New Roman"/>
          <w:i/>
          <w:lang w:eastAsia="ja-JP"/>
        </w:rPr>
        <w:t>suspendConfig</w:t>
      </w:r>
      <w:r w:rsidRPr="00FA0946">
        <w:rPr>
          <w:rFonts w:eastAsia="Times New Roman"/>
          <w:lang w:eastAsia="ja-JP"/>
        </w:rPr>
        <w:t>, if configured;</w:t>
      </w:r>
    </w:p>
    <w:p w14:paraId="1BC9E9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remove all the entries within the MCG and the SCG</w:t>
      </w:r>
      <w:r w:rsidRPr="00FA0946">
        <w:rPr>
          <w:rFonts w:eastAsia="Times New Roman"/>
          <w:i/>
          <w:lang w:eastAsia="ja-JP"/>
        </w:rPr>
        <w:t xml:space="preserve"> VarConditionalReconfig</w:t>
      </w:r>
      <w:r w:rsidRPr="00FA0946">
        <w:rPr>
          <w:rFonts w:eastAsia="Times New Roman"/>
          <w:lang w:eastAsia="ja-JP"/>
        </w:rPr>
        <w:t>, if any;</w:t>
      </w:r>
    </w:p>
    <w:p w14:paraId="2C19E17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if the associated </w:t>
      </w:r>
      <w:r w:rsidRPr="00FA0946">
        <w:rPr>
          <w:rFonts w:eastAsia="Times New Roman"/>
          <w:i/>
          <w:iCs/>
          <w:lang w:eastAsia="ja-JP"/>
        </w:rPr>
        <w:t>reportConfig</w:t>
      </w:r>
      <w:r w:rsidRPr="00FA0946">
        <w:rPr>
          <w:rFonts w:eastAsia="Times New Roman"/>
          <w:lang w:eastAsia="ja-JP"/>
        </w:rPr>
        <w:t xml:space="preserve"> has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condTriggerConfig</w:t>
      </w:r>
      <w:r w:rsidRPr="00FA0946">
        <w:rPr>
          <w:rFonts w:eastAsia="Times New Roman"/>
          <w:lang w:eastAsia="ja-JP"/>
        </w:rPr>
        <w:t>:</w:t>
      </w:r>
    </w:p>
    <w:p w14:paraId="77EC57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the associated </w:t>
      </w:r>
      <w:r w:rsidRPr="00FA0946">
        <w:rPr>
          <w:rFonts w:eastAsia="Times New Roman"/>
          <w:i/>
          <w:iCs/>
          <w:lang w:eastAsia="ja-JP"/>
        </w:rPr>
        <w:t>reportConfigId</w:t>
      </w:r>
      <w:r w:rsidRPr="00FA0946">
        <w:rPr>
          <w:rFonts w:eastAsia="Times New Roman"/>
          <w:lang w:eastAsia="ja-JP"/>
        </w:rPr>
        <w:t>:</w:t>
      </w:r>
    </w:p>
    <w:p w14:paraId="40EE097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 the matching </w:t>
      </w:r>
      <w:r w:rsidRPr="00FA0946">
        <w:rPr>
          <w:rFonts w:eastAsia="Times New Roman"/>
          <w:i/>
          <w:lang w:eastAsia="ja-JP"/>
        </w:rPr>
        <w:t>reportConfigId</w:t>
      </w:r>
      <w:r w:rsidRPr="00FA0946">
        <w:rPr>
          <w:rFonts w:eastAsia="Times New Roman"/>
          <w:lang w:eastAsia="ja-JP"/>
        </w:rPr>
        <w:t xml:space="preserve"> from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06EE93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associated </w:t>
      </w:r>
      <w:r w:rsidRPr="00FA0946">
        <w:rPr>
          <w:rFonts w:eastAsia="Times New Roman"/>
          <w:i/>
          <w:iCs/>
          <w:lang w:eastAsia="ja-JP"/>
        </w:rPr>
        <w:t>measObjectId</w:t>
      </w:r>
      <w:r w:rsidRPr="00FA0946">
        <w:rPr>
          <w:rFonts w:eastAsia="Times New Roman"/>
          <w:lang w:eastAsia="ja-JP"/>
        </w:rPr>
        <w:t xml:space="preserve"> is only associated to a </w:t>
      </w:r>
      <w:r w:rsidRPr="00FA0946">
        <w:rPr>
          <w:rFonts w:eastAsia="Times New Roman"/>
          <w:i/>
          <w:iCs/>
          <w:lang w:eastAsia="ja-JP"/>
        </w:rPr>
        <w:t>reportConfig</w:t>
      </w:r>
      <w:r w:rsidRPr="00FA0946">
        <w:rPr>
          <w:rFonts w:eastAsia="Times New Roman"/>
          <w:lang w:eastAsia="ja-JP"/>
        </w:rPr>
        <w:t xml:space="preserve"> with </w:t>
      </w:r>
      <w:r w:rsidRPr="00FA0946">
        <w:rPr>
          <w:rFonts w:eastAsia="Times New Roman"/>
          <w:i/>
          <w:iCs/>
          <w:lang w:eastAsia="ja-JP"/>
        </w:rPr>
        <w:t>reportType</w:t>
      </w:r>
      <w:r w:rsidRPr="00FA0946">
        <w:rPr>
          <w:rFonts w:eastAsia="Times New Roman"/>
          <w:lang w:eastAsia="ja-JP"/>
        </w:rPr>
        <w:t xml:space="preserve"> set to </w:t>
      </w:r>
      <w:r w:rsidRPr="00FA0946">
        <w:rPr>
          <w:rFonts w:eastAsia="Times New Roman"/>
          <w:i/>
          <w:iCs/>
          <w:lang w:eastAsia="ja-JP"/>
        </w:rPr>
        <w:t>condTriggerConfig</w:t>
      </w:r>
      <w:r w:rsidRPr="00FA0946">
        <w:rPr>
          <w:rFonts w:eastAsia="Times New Roman"/>
          <w:lang w:eastAsia="ja-JP"/>
        </w:rPr>
        <w:t>:</w:t>
      </w:r>
    </w:p>
    <w:p w14:paraId="0992958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 the matching </w:t>
      </w:r>
      <w:r w:rsidRPr="00FA0946">
        <w:rPr>
          <w:rFonts w:eastAsia="Times New Roman"/>
          <w:i/>
          <w:iCs/>
          <w:lang w:eastAsia="ja-JP"/>
        </w:rPr>
        <w:t>measObjectId</w:t>
      </w:r>
      <w:r w:rsidRPr="00FA0946">
        <w:rPr>
          <w:rFonts w:eastAsia="Times New Roman"/>
          <w:lang w:eastAsia="ja-JP"/>
        </w:rPr>
        <w:t xml:space="preserve"> from the </w:t>
      </w:r>
      <w:r w:rsidRPr="00FA0946">
        <w:rPr>
          <w:rFonts w:eastAsia="Times New Roman"/>
          <w:i/>
          <w:lang w:eastAsia="ja-JP"/>
        </w:rPr>
        <w:t>measObjectList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577F08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3F807EA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discard the K</w:t>
      </w:r>
      <w:r w:rsidRPr="00FA0946">
        <w:rPr>
          <w:rFonts w:eastAsia="Times New Roman"/>
          <w:vertAlign w:val="subscript"/>
          <w:lang w:eastAsia="ja-JP"/>
        </w:rPr>
        <w:t>gNB</w:t>
      </w:r>
      <w:r w:rsidRPr="00FA0946">
        <w:rPr>
          <w:rFonts w:eastAsia="Times New Roman"/>
          <w:lang w:eastAsia="ja-JP"/>
        </w:rPr>
        <w:t xml:space="preserve"> key, the S-K</w:t>
      </w:r>
      <w:r w:rsidRPr="00FA0946">
        <w:rPr>
          <w:rFonts w:eastAsia="Times New Roman"/>
          <w:vertAlign w:val="subscript"/>
          <w:lang w:eastAsia="ja-JP"/>
        </w:rPr>
        <w:t>gNB</w:t>
      </w:r>
      <w:r w:rsidRPr="00FA0946">
        <w:rPr>
          <w:rFonts w:eastAsia="Times New Roman"/>
          <w:lang w:eastAsia="ja-JP"/>
        </w:rPr>
        <w:t xml:space="preserve"> key, the S-K</w:t>
      </w:r>
      <w:r w:rsidRPr="00FA0946">
        <w:rPr>
          <w:rFonts w:eastAsia="Times New Roman"/>
          <w:vertAlign w:val="subscript"/>
          <w:lang w:eastAsia="ja-JP"/>
        </w:rPr>
        <w:t>eNB</w:t>
      </w:r>
      <w:r w:rsidRPr="00FA0946">
        <w:rPr>
          <w:rFonts w:eastAsia="Times New Roman"/>
          <w:lang w:eastAsia="ja-JP"/>
        </w:rPr>
        <w:t xml:space="preserve"> key,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 if any</w:t>
      </w:r>
      <w:r w:rsidRPr="00FA0946">
        <w:rPr>
          <w:rFonts w:eastAsia="Times New Roman"/>
          <w:lang w:eastAsia="ja-JP"/>
        </w:rPr>
        <w:t>;</w:t>
      </w:r>
    </w:p>
    <w:p w14:paraId="3F86B32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all radio resources, including release of the RLC entity, the BAP entity, the MAC configuration and the associated PDCP entity and SDAP for all established RBs (except for broadcast MRBs)</w:t>
      </w:r>
      <w:r w:rsidRPr="00FA0946">
        <w:rPr>
          <w:rFonts w:eastAsia="SimSun"/>
          <w:lang w:eastAsia="ja-JP"/>
        </w:rPr>
        <w:t>, BH RLC channels, Uu Relay RLC channels, PC5 Relay RLC channels and SRAP entity</w:t>
      </w:r>
      <w:r w:rsidRPr="00FA0946">
        <w:rPr>
          <w:rFonts w:eastAsia="Times New Roman"/>
          <w:lang w:eastAsia="ja-JP"/>
        </w:rPr>
        <w:t>;</w:t>
      </w:r>
    </w:p>
    <w:p w14:paraId="2D933E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indicate the release of the RRC connection to upper layers together with the release cause;</w:t>
      </w:r>
    </w:p>
    <w:p w14:paraId="04E2C61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inform upper layers about the release of all application layer measurement configurations;</w:t>
      </w:r>
    </w:p>
    <w:p w14:paraId="0AD5798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discard any application layer measurement reports which were not yet submitted to lower layers for transmission;</w:t>
      </w:r>
    </w:p>
    <w:p w14:paraId="3AA50E5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discard any segments of segmented RRC messages stored according to 5.7.6.3;</w:t>
      </w:r>
    </w:p>
    <w:p w14:paraId="6923B3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99FF5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capable of L2 U2N Remote UE:</w:t>
      </w:r>
    </w:p>
    <w:p w14:paraId="2890FDD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enter RRC_IDLE, and perform either cell selection as specified in TS 38.304 [20], or relay selection as specified in clause 5.8.15.3, or both;</w:t>
      </w:r>
    </w:p>
    <w:p w14:paraId="5D669CD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49B8A0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enter RRC_IDLE and perform cell selection as specified in TS 38.304 [20];</w:t>
      </w:r>
    </w:p>
    <w:p w14:paraId="1E0AB83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zh-CN"/>
        </w:rPr>
        <w:tab/>
        <w:t>Whether to release the PC5 unicast link is left to L2 U2N Remote UE's implementation.</w:t>
      </w:r>
    </w:p>
    <w:p w14:paraId="1C49B3A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It is left to UE implementation whether to stop T430, if running, when going to RRC_IDLE.</w:t>
      </w:r>
    </w:p>
    <w:p w14:paraId="527DE4CF"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S Mincho" w:hAnsi="Arial"/>
          <w:sz w:val="28"/>
          <w:lang w:eastAsia="ja-JP"/>
        </w:rPr>
      </w:pPr>
      <w:bookmarkStart w:id="186" w:name="_Toc131064486"/>
      <w:r w:rsidRPr="00FA0946">
        <w:rPr>
          <w:rFonts w:ascii="Arial" w:eastAsia="MS Mincho" w:hAnsi="Arial"/>
          <w:sz w:val="28"/>
          <w:lang w:eastAsia="ja-JP"/>
        </w:rPr>
        <w:t>5.3.12</w:t>
      </w:r>
      <w:r w:rsidRPr="00FA0946">
        <w:rPr>
          <w:rFonts w:ascii="Arial" w:eastAsia="MS Mincho" w:hAnsi="Arial"/>
          <w:sz w:val="28"/>
          <w:lang w:eastAsia="ja-JP"/>
        </w:rPr>
        <w:tab/>
        <w:t>UE actions upon PUCCH/SRS release request</w:t>
      </w:r>
      <w:bookmarkEnd w:id="186"/>
    </w:p>
    <w:p w14:paraId="42BFBC8E"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Upon receiving a PUCCH release request from lower layers, for all bandwidth parts of an indicated serving cell the UE shall:</w:t>
      </w:r>
    </w:p>
    <w:p w14:paraId="50B167E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PUCCH-CSI-Resources configured in </w:t>
      </w:r>
      <w:r w:rsidRPr="00FA0946">
        <w:rPr>
          <w:rFonts w:eastAsia="Times New Roman"/>
          <w:i/>
          <w:lang w:eastAsia="ja-JP"/>
        </w:rPr>
        <w:t>CSI-ReportConfig</w:t>
      </w:r>
      <w:r w:rsidRPr="00FA0946">
        <w:rPr>
          <w:rFonts w:eastAsia="Times New Roman"/>
          <w:lang w:eastAsia="ja-JP"/>
        </w:rPr>
        <w:t>;</w:t>
      </w:r>
    </w:p>
    <w:p w14:paraId="40EB09D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SchedulingRequestResourceConfig</w:t>
      </w:r>
      <w:r w:rsidRPr="00FA0946">
        <w:rPr>
          <w:rFonts w:eastAsia="Times New Roman"/>
          <w:lang w:eastAsia="ja-JP"/>
        </w:rPr>
        <w:t xml:space="preserve"> instances configured in </w:t>
      </w:r>
      <w:r w:rsidRPr="00FA0946">
        <w:rPr>
          <w:rFonts w:eastAsia="Times New Roman"/>
          <w:i/>
          <w:lang w:eastAsia="ja-JP"/>
        </w:rPr>
        <w:t>PUCCH-Config</w:t>
      </w:r>
      <w:r w:rsidRPr="00FA0946">
        <w:rPr>
          <w:rFonts w:eastAsia="Times New Roman"/>
          <w:lang w:eastAsia="ja-JP"/>
        </w:rPr>
        <w:t>.</w:t>
      </w:r>
    </w:p>
    <w:p w14:paraId="13E5548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receiving an SRS release request from lower layers, for all bandwidth parts of an indicated serving cell the UE shall:</w:t>
      </w:r>
    </w:p>
    <w:p w14:paraId="5FE957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 xml:space="preserve">SRS-Resource </w:t>
      </w:r>
      <w:r w:rsidRPr="00FA0946">
        <w:rPr>
          <w:rFonts w:eastAsia="Times New Roman"/>
          <w:lang w:eastAsia="ja-JP"/>
        </w:rPr>
        <w:t>instances configured in</w:t>
      </w:r>
      <w:r w:rsidRPr="00FA0946">
        <w:rPr>
          <w:rFonts w:eastAsia="Times New Roman"/>
          <w:i/>
          <w:lang w:eastAsia="ja-JP"/>
        </w:rPr>
        <w:t xml:space="preserve"> SRS-Config</w:t>
      </w:r>
      <w:r w:rsidRPr="00FA0946">
        <w:rPr>
          <w:rFonts w:eastAsia="Times New Roman"/>
          <w:lang w:eastAsia="ja-JP"/>
        </w:rPr>
        <w:t>.</w:t>
      </w:r>
    </w:p>
    <w:p w14:paraId="15D73E6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receiving a positioning SRS configuration for RRC_INACTIVE release request from lower layers, the UE shall:</w:t>
      </w:r>
    </w:p>
    <w:p w14:paraId="7D80F7D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the configured </w:t>
      </w:r>
      <w:r w:rsidRPr="00FA0946">
        <w:rPr>
          <w:rFonts w:eastAsia="Times New Roman"/>
          <w:i/>
          <w:iCs/>
          <w:lang w:eastAsia="ja-JP"/>
        </w:rPr>
        <w:t>srs-PosRRC-Inactive</w:t>
      </w:r>
      <w:r w:rsidRPr="00FA0946">
        <w:rPr>
          <w:rFonts w:eastAsia="Times New Roman"/>
          <w:lang w:eastAsia="ja-JP"/>
        </w:rPr>
        <w:t>.</w:t>
      </w:r>
    </w:p>
    <w:p w14:paraId="57B0BC76"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187" w:name="_Toc131064487"/>
      <w:r w:rsidRPr="00FA0946">
        <w:rPr>
          <w:rFonts w:ascii="Arial" w:eastAsia="Times New Roman" w:hAnsi="Arial"/>
          <w:sz w:val="28"/>
          <w:lang w:eastAsia="ja-JP"/>
        </w:rPr>
        <w:t>5.3.13</w:t>
      </w:r>
      <w:r w:rsidRPr="00FA0946">
        <w:rPr>
          <w:rFonts w:ascii="Arial" w:eastAsia="Times New Roman" w:hAnsi="Arial"/>
          <w:sz w:val="28"/>
          <w:lang w:eastAsia="ja-JP"/>
        </w:rPr>
        <w:tab/>
        <w:t>RRC connection resume</w:t>
      </w:r>
      <w:bookmarkEnd w:id="187"/>
    </w:p>
    <w:p w14:paraId="323ACE1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88" w:name="_Toc131064488"/>
      <w:r w:rsidRPr="00FA0946">
        <w:rPr>
          <w:rFonts w:ascii="Arial" w:eastAsia="Times New Roman" w:hAnsi="Arial"/>
          <w:sz w:val="24"/>
          <w:lang w:eastAsia="ja-JP"/>
        </w:rPr>
        <w:t>5.3.13.1</w:t>
      </w:r>
      <w:r w:rsidRPr="00FA0946">
        <w:rPr>
          <w:rFonts w:ascii="Arial" w:eastAsia="Times New Roman" w:hAnsi="Arial"/>
          <w:sz w:val="24"/>
          <w:lang w:eastAsia="ja-JP"/>
        </w:rPr>
        <w:tab/>
        <w:t>General</w:t>
      </w:r>
      <w:bookmarkEnd w:id="188"/>
    </w:p>
    <w:p w14:paraId="150200C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5175" w:dyaOrig="2325" w14:anchorId="55F631E9">
          <v:shape id="_x0000_i1040" type="#_x0000_t75" style="width:260pt;height:116.65pt" o:ole="">
            <v:imagedata r:id="rId47" o:title="" croptop="-1873f" cropbottom="8001f" cropright="2479f"/>
          </v:shape>
          <o:OLEObject Type="Embed" ProgID="Mscgen.Chart" ShapeID="_x0000_i1040" DrawAspect="Content" ObjectID="_1742283696" r:id="rId48"/>
        </w:object>
      </w:r>
    </w:p>
    <w:p w14:paraId="08E5C99D"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5.3.13.1-1: RRC connection resume, successful</w:t>
      </w:r>
    </w:p>
    <w:p w14:paraId="7274394A"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5460" w:dyaOrig="2565" w14:anchorId="60E599B9">
          <v:shape id="_x0000_i1041" type="#_x0000_t75" style="width:273.35pt;height:128.65pt" o:ole="">
            <v:imagedata r:id="rId49" o:title=""/>
          </v:shape>
          <o:OLEObject Type="Embed" ProgID="Mscgen.Chart" ShapeID="_x0000_i1041" DrawAspect="Content" ObjectID="_1742283697" r:id="rId50"/>
        </w:object>
      </w:r>
    </w:p>
    <w:p w14:paraId="6FC6C0FE"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5.3.13.1-2: RRC connection resume fallback to RRC connection establishment, successful</w:t>
      </w:r>
    </w:p>
    <w:p w14:paraId="36E6CCE1"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5460" w:dyaOrig="2055" w14:anchorId="6347457E">
          <v:shape id="_x0000_i1042" type="#_x0000_t75" style="width:273.35pt;height:102.65pt" o:ole="">
            <v:imagedata r:id="rId51" o:title=""/>
          </v:shape>
          <o:OLEObject Type="Embed" ProgID="Mscgen.Chart" ShapeID="_x0000_i1042" DrawAspect="Content" ObjectID="_1742283698" r:id="rId52"/>
        </w:object>
      </w:r>
    </w:p>
    <w:p w14:paraId="4F4EB046"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5.3.13.1-3: RRC connection resume followed by network release, successful</w:t>
      </w:r>
    </w:p>
    <w:p w14:paraId="18CD53C9"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5460" w:dyaOrig="2055" w14:anchorId="4041D335">
          <v:shape id="_x0000_i1043" type="#_x0000_t75" style="width:273.35pt;height:102.65pt" o:ole="">
            <v:imagedata r:id="rId53" o:title=""/>
          </v:shape>
          <o:OLEObject Type="Embed" ProgID="Mscgen.Chart" ShapeID="_x0000_i1043" DrawAspect="Content" ObjectID="_1742283699" r:id="rId54"/>
        </w:object>
      </w:r>
    </w:p>
    <w:p w14:paraId="1813FE25"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5.3.13.1-4: RRC connection resume followed by network suspend, successful</w:t>
      </w:r>
    </w:p>
    <w:p w14:paraId="520986CA"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5460" w:dyaOrig="2055" w14:anchorId="38506954">
          <v:shape id="_x0000_i1044" type="#_x0000_t75" style="width:273.35pt;height:102.65pt" o:ole="">
            <v:imagedata r:id="rId55" o:title=""/>
          </v:shape>
          <o:OLEObject Type="Embed" ProgID="Mscgen.Chart" ShapeID="_x0000_i1044" DrawAspect="Content" ObjectID="_1742283700" r:id="rId56"/>
        </w:object>
      </w:r>
    </w:p>
    <w:p w14:paraId="5284D9CF"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5.3.13.1-5: RRC connection resume, network reject</w:t>
      </w:r>
    </w:p>
    <w:p w14:paraId="4DA4BFA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resume a suspended RRC connection, including resuming SRB(s), DRB(s) and multicast MRB(s) or perform an RNA update. This procedure is also used to initiate SDT in RRC_INACTIVE.</w:t>
      </w:r>
    </w:p>
    <w:p w14:paraId="4459414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89" w:name="_Toc131064489"/>
      <w:r w:rsidRPr="00FA0946">
        <w:rPr>
          <w:rFonts w:ascii="Arial" w:eastAsia="Times New Roman" w:hAnsi="Arial"/>
          <w:sz w:val="24"/>
          <w:lang w:eastAsia="ja-JP"/>
        </w:rPr>
        <w:t>5.3.13.1a</w:t>
      </w:r>
      <w:r w:rsidRPr="00FA0946">
        <w:rPr>
          <w:rFonts w:ascii="Arial" w:eastAsia="Times New Roman" w:hAnsi="Arial"/>
          <w:sz w:val="24"/>
          <w:lang w:eastAsia="ja-JP"/>
        </w:rPr>
        <w:tab/>
        <w:t>Conditions for resuming RRC Connection for NR sidelink communication/discovery/V2X sidelink communication</w:t>
      </w:r>
      <w:bookmarkEnd w:id="189"/>
    </w:p>
    <w:p w14:paraId="2F2967C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w:t>
      </w:r>
      <w:r w:rsidRPr="00FA0946">
        <w:rPr>
          <w:rFonts w:eastAsia="Times New Roman"/>
          <w:lang w:eastAsia="zh-CN"/>
        </w:rPr>
        <w:t xml:space="preserve"> NR</w:t>
      </w:r>
      <w:r w:rsidRPr="00FA0946">
        <w:rPr>
          <w:rFonts w:eastAsia="Times New Roman"/>
          <w:lang w:eastAsia="ja-JP"/>
        </w:rPr>
        <w:t xml:space="preserve"> sidelink communication/discovery an RRC connection is resumed only in the following cases:</w:t>
      </w:r>
    </w:p>
    <w:p w14:paraId="627F1F3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configured by upper layers to transmit </w:t>
      </w:r>
      <w:r w:rsidRPr="00FA0946">
        <w:rPr>
          <w:rFonts w:eastAsia="Times New Roman"/>
          <w:lang w:eastAsia="zh-CN"/>
        </w:rPr>
        <w:t xml:space="preserve">NR </w:t>
      </w:r>
      <w:r w:rsidRPr="00FA0946">
        <w:rPr>
          <w:rFonts w:eastAsia="Times New Roman"/>
          <w:lang w:eastAsia="ja-JP"/>
        </w:rPr>
        <w:t>sidelink communication/discovery and related data is available for transmission:</w:t>
      </w:r>
    </w:p>
    <w:p w14:paraId="41DDB7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the frequency on which the UE is configured to transmit NR sidelink communication is included in </w:t>
      </w:r>
      <w:r w:rsidRPr="00FA0946">
        <w:rPr>
          <w:rFonts w:eastAsia="Times New Roman"/>
          <w:i/>
          <w:lang w:eastAsia="zh-CN"/>
        </w:rPr>
        <w:t xml:space="preserve">sl-FreqInfoList </w:t>
      </w:r>
      <w:r w:rsidRPr="00FA0946">
        <w:rPr>
          <w:rFonts w:eastAsia="Times New Roman"/>
          <w:lang w:eastAsia="zh-CN"/>
        </w:rPr>
        <w:t xml:space="preserve">within </w:t>
      </w:r>
      <w:r w:rsidRPr="00FA0946">
        <w:rPr>
          <w:rFonts w:eastAsia="Times New Roman"/>
          <w:i/>
          <w:lang w:eastAsia="zh-CN"/>
        </w:rPr>
        <w:t>SIB12</w:t>
      </w:r>
      <w:r w:rsidRPr="00FA0946">
        <w:rPr>
          <w:rFonts w:eastAsia="Times New Roman"/>
          <w:lang w:eastAsia="zh-CN"/>
        </w:rPr>
        <w:t xml:space="preserve"> </w:t>
      </w:r>
      <w:r w:rsidRPr="00FA0946">
        <w:rPr>
          <w:rFonts w:eastAsia="Times New Roman"/>
          <w:lang w:eastAsia="ko-KR"/>
        </w:rPr>
        <w:t>provided</w:t>
      </w:r>
      <w:r w:rsidRPr="00FA0946">
        <w:rPr>
          <w:rFonts w:eastAsia="Times New Roman"/>
          <w:lang w:eastAsia="zh-CN"/>
        </w:rPr>
        <w:t xml:space="preserve"> by the cell on which the UE camps; and if the valid version of </w:t>
      </w:r>
      <w:r w:rsidRPr="00FA0946">
        <w:rPr>
          <w:rFonts w:eastAsia="Times New Roman"/>
          <w:i/>
          <w:lang w:eastAsia="zh-CN"/>
        </w:rPr>
        <w:t>SIB12</w:t>
      </w:r>
      <w:r w:rsidRPr="00FA0946">
        <w:rPr>
          <w:rFonts w:eastAsia="Times New Roman"/>
          <w:lang w:eastAsia="zh-CN"/>
        </w:rPr>
        <w:t xml:space="preserve"> does not include </w:t>
      </w:r>
      <w:r w:rsidRPr="00FA0946">
        <w:rPr>
          <w:rFonts w:eastAsia="Times New Roman"/>
          <w:i/>
          <w:lang w:eastAsia="ja-JP"/>
        </w:rPr>
        <w:t>sl-TxPoolSelectedNormal</w:t>
      </w:r>
      <w:r w:rsidRPr="00FA0946">
        <w:rPr>
          <w:rFonts w:eastAsia="Times New Roman"/>
          <w:lang w:eastAsia="zh-CN"/>
        </w:rPr>
        <w:t xml:space="preserve"> for the concerned frequency; or</w:t>
      </w:r>
    </w:p>
    <w:p w14:paraId="71C47C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the frequency on which the UE is configured to transmit NR sidelink discovery is included in </w:t>
      </w:r>
      <w:r w:rsidRPr="00FA0946">
        <w:rPr>
          <w:rFonts w:eastAsia="Times New Roman"/>
          <w:i/>
          <w:lang w:eastAsia="zh-CN"/>
        </w:rPr>
        <w:t xml:space="preserve">sl-FreqInfoList </w:t>
      </w:r>
      <w:r w:rsidRPr="00FA0946">
        <w:rPr>
          <w:rFonts w:eastAsia="Times New Roman"/>
          <w:lang w:eastAsia="zh-CN"/>
        </w:rPr>
        <w:t xml:space="preserve">within </w:t>
      </w:r>
      <w:r w:rsidRPr="00FA0946">
        <w:rPr>
          <w:rFonts w:eastAsia="Times New Roman"/>
          <w:i/>
          <w:lang w:eastAsia="zh-CN"/>
        </w:rPr>
        <w:t>SIB12</w:t>
      </w:r>
      <w:r w:rsidRPr="00FA0946">
        <w:rPr>
          <w:rFonts w:eastAsia="Times New Roman"/>
          <w:lang w:eastAsia="zh-CN"/>
        </w:rPr>
        <w:t xml:space="preserve"> pro</w:t>
      </w:r>
      <w:r w:rsidRPr="00FA0946">
        <w:rPr>
          <w:rFonts w:eastAsia="Times New Roman"/>
          <w:lang w:eastAsia="ja-JP"/>
        </w:rPr>
        <w:t xml:space="preserve">vided </w:t>
      </w:r>
      <w:r w:rsidRPr="00FA0946">
        <w:rPr>
          <w:rFonts w:eastAsia="Times New Roman"/>
          <w:lang w:eastAsia="zh-CN"/>
        </w:rPr>
        <w:t xml:space="preserve">by the cell on which the UE camps; and if the valid version of </w:t>
      </w:r>
      <w:r w:rsidRPr="00FA0946">
        <w:rPr>
          <w:rFonts w:eastAsia="Times New Roman"/>
          <w:i/>
          <w:lang w:eastAsia="zh-CN"/>
        </w:rPr>
        <w:t>SIB12</w:t>
      </w:r>
      <w:r w:rsidRPr="00FA0946">
        <w:rPr>
          <w:rFonts w:eastAsia="Times New Roman"/>
          <w:lang w:eastAsia="zh-CN"/>
        </w:rPr>
        <w:t xml:space="preserve"> does not include </w:t>
      </w:r>
      <w:r w:rsidRPr="00FA0946">
        <w:rPr>
          <w:rFonts w:eastAsia="Times New Roman"/>
          <w:i/>
          <w:lang w:eastAsia="ja-JP"/>
        </w:rPr>
        <w:t>sl-DiscTxPoolSelected</w:t>
      </w:r>
      <w:r w:rsidRPr="00FA0946">
        <w:rPr>
          <w:rFonts w:eastAsia="Times New Roman"/>
          <w:lang w:eastAsia="zh-CN"/>
        </w:rPr>
        <w:t xml:space="preserve"> or </w:t>
      </w:r>
      <w:r w:rsidRPr="00FA0946">
        <w:rPr>
          <w:rFonts w:eastAsia="Times New Roman"/>
          <w:i/>
          <w:lang w:eastAsia="zh-CN"/>
        </w:rPr>
        <w:t xml:space="preserve">sl-TxPoolSelectedNormal </w:t>
      </w:r>
      <w:r w:rsidRPr="00FA0946">
        <w:rPr>
          <w:rFonts w:eastAsia="Times New Roman"/>
          <w:lang w:eastAsia="zh-CN"/>
        </w:rPr>
        <w:t>for the concerned frequency;</w:t>
      </w:r>
    </w:p>
    <w:p w14:paraId="19F3152A"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MS Mincho"/>
          <w:lang w:eastAsia="ja-JP"/>
        </w:rPr>
        <w:t>For L2 U2N Relay UE in RRC_INACTIVE, an RRC connection establishment is resumed in the following cases:</w:t>
      </w:r>
    </w:p>
    <w:p w14:paraId="1D7FBB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if any message is received from the L2 U2N Remote UE via SL-RLC0</w:t>
      </w:r>
      <w:r w:rsidRPr="00FA0946">
        <w:rPr>
          <w:rFonts w:eastAsia="Times New Roman"/>
          <w:lang w:eastAsia="ja-JP"/>
        </w:rPr>
        <w:t xml:space="preserve"> as </w:t>
      </w:r>
      <w:r w:rsidRPr="00FA0946">
        <w:rPr>
          <w:rFonts w:eastAsia="SimSun"/>
          <w:lang w:eastAsia="zh-CN"/>
        </w:rPr>
        <w:t>specified</w:t>
      </w:r>
      <w:r w:rsidRPr="00FA0946">
        <w:rPr>
          <w:rFonts w:eastAsia="Times New Roman"/>
          <w:lang w:eastAsia="ja-JP"/>
        </w:rPr>
        <w:t xml:space="preserve"> in 9.1.1.4 or SL-RLC1 as specified in 9.2.4;</w:t>
      </w:r>
    </w:p>
    <w:p w14:paraId="4841916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For</w:t>
      </w:r>
      <w:r w:rsidRPr="00FA0946">
        <w:rPr>
          <w:rFonts w:eastAsia="Times New Roman"/>
          <w:lang w:eastAsia="zh-CN"/>
        </w:rPr>
        <w:t xml:space="preserve"> V2X </w:t>
      </w:r>
      <w:r w:rsidRPr="00FA0946">
        <w:rPr>
          <w:rFonts w:eastAsia="Times New Roman"/>
          <w:lang w:eastAsia="ja-JP"/>
        </w:rPr>
        <w:t xml:space="preserve">sidelink communication an RRC connection resume is initiated </w:t>
      </w:r>
      <w:r w:rsidRPr="00FA0946">
        <w:rPr>
          <w:rFonts w:eastAsia="Times New Roman"/>
          <w:lang w:eastAsia="zh-CN"/>
        </w:rPr>
        <w:t>only when the conditions specified for V2X sidelink communication in clause 5.3.3.1a of TS 36.331 [10] are met.</w:t>
      </w:r>
    </w:p>
    <w:p w14:paraId="1672FB4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Upper layers initiate an RRC connection resume (except if the RRC connection resume is initiated at the L2 U2N Relay UE upon reception of a message from a L2 U2N Remote UE via SL-RLC0 or SL-RLC1). The interaction with NAS is left to UE implementation.</w:t>
      </w:r>
    </w:p>
    <w:p w14:paraId="541D84E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0" w:name="_Toc131064490"/>
      <w:r w:rsidRPr="00FA0946">
        <w:rPr>
          <w:rFonts w:ascii="Arial" w:eastAsia="Times New Roman" w:hAnsi="Arial"/>
          <w:sz w:val="24"/>
          <w:lang w:eastAsia="ja-JP"/>
        </w:rPr>
        <w:t>5.3.13.1b</w:t>
      </w:r>
      <w:r w:rsidRPr="00FA0946">
        <w:rPr>
          <w:rFonts w:ascii="Arial" w:eastAsia="Times New Roman" w:hAnsi="Arial"/>
          <w:sz w:val="24"/>
          <w:lang w:eastAsia="ja-JP"/>
        </w:rPr>
        <w:tab/>
        <w:t>Conditions for initiating SDT</w:t>
      </w:r>
      <w:bookmarkEnd w:id="190"/>
    </w:p>
    <w:p w14:paraId="0B7FF2F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in RRC_INACTIVE initiates the resume procedure for SDT when all of the following conditions are fulfilled:</w:t>
      </w:r>
    </w:p>
    <w:p w14:paraId="4699139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the upper layers request resumption of RRC connection; and</w:t>
      </w:r>
    </w:p>
    <w:p w14:paraId="79929A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i/>
          <w:iCs/>
          <w:lang w:eastAsia="ja-JP"/>
        </w:rPr>
        <w:t>SIB1</w:t>
      </w:r>
      <w:r w:rsidRPr="00FA0946">
        <w:rPr>
          <w:rFonts w:eastAsia="Times New Roman"/>
          <w:lang w:eastAsia="ja-JP"/>
        </w:rPr>
        <w:t xml:space="preserve"> includes </w:t>
      </w:r>
      <w:r w:rsidRPr="00FA0946">
        <w:rPr>
          <w:rFonts w:eastAsia="Times New Roman"/>
          <w:i/>
          <w:iCs/>
          <w:lang w:eastAsia="ja-JP"/>
        </w:rPr>
        <w:t>sdt-ConfigCommon</w:t>
      </w:r>
      <w:r w:rsidRPr="00FA0946">
        <w:rPr>
          <w:rFonts w:eastAsia="Times New Roman"/>
          <w:lang w:eastAsia="ja-JP"/>
        </w:rPr>
        <w:t>; and</w:t>
      </w:r>
    </w:p>
    <w:p w14:paraId="083BDF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i/>
          <w:iCs/>
          <w:lang w:eastAsia="ja-JP"/>
        </w:rPr>
        <w:t>sdt-Config</w:t>
      </w:r>
      <w:r w:rsidRPr="00FA0946">
        <w:rPr>
          <w:rFonts w:eastAsia="Times New Roman"/>
          <w:lang w:eastAsia="ja-JP"/>
        </w:rPr>
        <w:t xml:space="preserve"> is configured; and</w:t>
      </w:r>
    </w:p>
    <w:p w14:paraId="7BFB2F4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all the pending data in UL is mapped to the radio bearers configured for SDT; and</w:t>
      </w:r>
    </w:p>
    <w:p w14:paraId="6E50E2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a RedCap UE when RedCap-specific initial downlink BWP includes no CD-SSB, </w:t>
      </w:r>
      <w:r w:rsidRPr="00FA0946">
        <w:rPr>
          <w:rFonts w:eastAsia="Times New Roman"/>
          <w:i/>
          <w:iCs/>
          <w:lang w:eastAsia="ja-JP"/>
        </w:rPr>
        <w:t>ncd-SSB-RedCapInitialBWP-SDT</w:t>
      </w:r>
      <w:r w:rsidRPr="00FA0946">
        <w:rPr>
          <w:rFonts w:eastAsia="Times New Roman"/>
          <w:lang w:eastAsia="ja-JP"/>
        </w:rPr>
        <w:t xml:space="preserve"> is configured; and</w:t>
      </w:r>
    </w:p>
    <w:p w14:paraId="300B355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lower layers indicate that conditions for initiating SDT as specified in TS 38.321 [3] are fulfilled.</w:t>
      </w:r>
    </w:p>
    <w:p w14:paraId="390AC21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How the UE determines that all pending data in UL is mapped to radio bearers configured for SDT is left to UE implementation.</w:t>
      </w:r>
    </w:p>
    <w:p w14:paraId="6CC4EAF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1" w:name="_Toc131064491"/>
      <w:r w:rsidRPr="00FA0946">
        <w:rPr>
          <w:rFonts w:ascii="Arial" w:eastAsia="Times New Roman" w:hAnsi="Arial"/>
          <w:sz w:val="24"/>
          <w:lang w:eastAsia="ja-JP"/>
        </w:rPr>
        <w:t>5.3.13.2</w:t>
      </w:r>
      <w:r w:rsidRPr="00FA0946">
        <w:rPr>
          <w:rFonts w:ascii="Arial" w:eastAsia="Times New Roman" w:hAnsi="Arial"/>
          <w:sz w:val="24"/>
          <w:lang w:eastAsia="ja-JP"/>
        </w:rPr>
        <w:tab/>
        <w:t>Initiation</w:t>
      </w:r>
      <w:bookmarkEnd w:id="191"/>
    </w:p>
    <w:p w14:paraId="59779E5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initiates the procedure when upper layers or AS (when responding to RAN paging, upon triggering RNA updates while the UE is in RRC_INACTIVE, for NR sidelink communication/discovery/V2X sidelink communication as specified in clause 5.3.13.1a) requests the resume of a suspended RRC connection or requests the resume for initiating SDT as specified in clause 5.3.13.1b.</w:t>
      </w:r>
    </w:p>
    <w:p w14:paraId="5D022C8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ensure having valid and up to date essential system information as specified in clause 5.2.2.2 before initiating this procedure.</w:t>
      </w:r>
    </w:p>
    <w:p w14:paraId="3772DE0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initiation of the procedure, the UE shall:</w:t>
      </w:r>
    </w:p>
    <w:p w14:paraId="4CBBB7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resumption of the RRC connection is triggered by response to NG-RAN paging:</w:t>
      </w:r>
    </w:p>
    <w:p w14:paraId="587ECC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select '0' as the Access Category;</w:t>
      </w:r>
    </w:p>
    <w:p w14:paraId="137A66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unified access control procedure as specified in 5.3.14 using the selected Access Category and one or more Access Identities provided by upper layers;</w:t>
      </w:r>
    </w:p>
    <w:p w14:paraId="59B4C9A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access attempt is barred, the procedure ends;</w:t>
      </w:r>
    </w:p>
    <w:p w14:paraId="07A918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resumption of the RRC connection is triggered by upper layers:</w:t>
      </w:r>
    </w:p>
    <w:p w14:paraId="7D27A5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upper layers provide an Access Category and one or more Access Identities:</w:t>
      </w:r>
    </w:p>
    <w:p w14:paraId="7502A7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the unified access control procedure as specified in 5.3.14 using the Access Category and Access Identities provided by upper layers;</w:t>
      </w:r>
    </w:p>
    <w:p w14:paraId="01D391E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access attempt is barred, the procedure ends;</w:t>
      </w:r>
    </w:p>
    <w:p w14:paraId="2C914C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upper layers provide NSAG information and one or more S-NSSAI(s) triggering the access attempt (TS 23.501 [32] and TS 24.501 [23]):</w:t>
      </w:r>
    </w:p>
    <w:p w14:paraId="5D23F4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apply the NSAG with highest NSAG priority among the NSAGs that are </w:t>
      </w:r>
      <w:r w:rsidRPr="00FA0946">
        <w:rPr>
          <w:rFonts w:eastAsia="Times New Roman"/>
          <w:lang w:eastAsia="zh-CN"/>
        </w:rPr>
        <w:t>included</w:t>
      </w:r>
      <w:r w:rsidRPr="00FA0946">
        <w:rPr>
          <w:rFonts w:eastAsia="Times New Roman"/>
          <w:lang w:eastAsia="ja-JP"/>
        </w:rPr>
        <w:t xml:space="preserve"> in </w:t>
      </w:r>
      <w:r w:rsidRPr="00FA0946">
        <w:rPr>
          <w:rFonts w:eastAsia="Times New Roman"/>
          <w:i/>
          <w:iCs/>
          <w:lang w:eastAsia="ja-JP"/>
        </w:rPr>
        <w:t xml:space="preserve">SIB1 </w:t>
      </w:r>
      <w:r w:rsidRPr="00FA0946">
        <w:rPr>
          <w:rFonts w:eastAsia="Times New Roman"/>
          <w:iCs/>
          <w:lang w:eastAsia="ja-JP"/>
        </w:rPr>
        <w:t>(</w:t>
      </w:r>
      <w:r w:rsidRPr="00FA0946">
        <w:rPr>
          <w:rFonts w:eastAsia="Times New Roman"/>
          <w:lang w:eastAsia="ja-JP"/>
        </w:rPr>
        <w:t>i.e., in</w:t>
      </w:r>
      <w:r w:rsidRPr="00FA0946">
        <w:rPr>
          <w:rFonts w:eastAsia="Times New Roman"/>
          <w:i/>
          <w:iCs/>
          <w:lang w:eastAsia="ja-JP"/>
        </w:rPr>
        <w:t xml:space="preserve"> FeatureCombination </w:t>
      </w:r>
      <w:r w:rsidRPr="00FA0946">
        <w:rPr>
          <w:rFonts w:eastAsia="Times New Roman"/>
          <w:lang w:eastAsia="ja-JP"/>
        </w:rPr>
        <w:t xml:space="preserve">and in </w:t>
      </w:r>
      <w:r w:rsidRPr="00FA0946">
        <w:rPr>
          <w:rFonts w:eastAsia="Times New Roman"/>
          <w:i/>
          <w:iCs/>
          <w:lang w:eastAsia="ja-JP"/>
        </w:rPr>
        <w:t>RA-PrioritizationSliceInfo</w:t>
      </w:r>
      <w:r w:rsidRPr="00FA0946">
        <w:rPr>
          <w:rFonts w:eastAsia="Times New Roman"/>
          <w:iCs/>
          <w:lang w:eastAsia="ja-JP"/>
        </w:rPr>
        <w:t>), and that are</w:t>
      </w:r>
      <w:r w:rsidRPr="00FA0946">
        <w:rPr>
          <w:rFonts w:eastAsia="Times New Roman"/>
          <w:lang w:eastAsia="ja-JP"/>
        </w:rPr>
        <w:t xml:space="preserve"> associated with the S-NSSAI(s) triggering the access attempt, in the Random Access procedure (TS 38.321 [3], clause 5.1);</w:t>
      </w:r>
    </w:p>
    <w:p w14:paraId="47594C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resumption occurs after release with redirect with </w:t>
      </w:r>
      <w:r w:rsidRPr="00FA0946">
        <w:rPr>
          <w:rFonts w:eastAsia="Times New Roman"/>
          <w:i/>
          <w:lang w:eastAsia="ja-JP"/>
        </w:rPr>
        <w:t>mpsPriorityIndication</w:t>
      </w:r>
      <w:r w:rsidRPr="00FA0946">
        <w:rPr>
          <w:rFonts w:eastAsia="Times New Roman"/>
          <w:lang w:eastAsia="ja-JP"/>
        </w:rPr>
        <w:t>:</w:t>
      </w:r>
    </w:p>
    <w:p w14:paraId="47DFC65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resumeCause</w:t>
      </w:r>
      <w:r w:rsidRPr="00FA0946">
        <w:rPr>
          <w:rFonts w:eastAsia="Times New Roman"/>
          <w:lang w:eastAsia="ja-JP"/>
        </w:rPr>
        <w:t xml:space="preserve"> to </w:t>
      </w:r>
      <w:r w:rsidRPr="00FA0946">
        <w:rPr>
          <w:rFonts w:eastAsia="Times New Roman"/>
          <w:i/>
          <w:iCs/>
          <w:lang w:eastAsia="ja-JP"/>
        </w:rPr>
        <w:t>mps-PriorityAccess</w:t>
      </w:r>
      <w:r w:rsidRPr="00FA0946">
        <w:rPr>
          <w:rFonts w:eastAsia="Times New Roman"/>
          <w:lang w:eastAsia="ja-JP"/>
        </w:rPr>
        <w:t>;</w:t>
      </w:r>
    </w:p>
    <w:p w14:paraId="6EC8DF9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B371BA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resumeCause</w:t>
      </w:r>
      <w:r w:rsidRPr="00FA0946">
        <w:rPr>
          <w:rFonts w:eastAsia="Times New Roman"/>
          <w:lang w:eastAsia="ja-JP"/>
        </w:rPr>
        <w:t xml:space="preserve"> in accordance with the information received from upper layers;</w:t>
      </w:r>
    </w:p>
    <w:p w14:paraId="7C2C56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resumption of the RRC connection is triggered due to an RNA update as specified in 5.3.13.8:</w:t>
      </w:r>
    </w:p>
    <w:p w14:paraId="4C0A790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an emergency service is ongoing:</w:t>
      </w:r>
    </w:p>
    <w:p w14:paraId="48D1958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zh-CN"/>
        </w:rPr>
        <w:tab/>
      </w:r>
      <w:r w:rsidRPr="00FA0946">
        <w:rPr>
          <w:rFonts w:eastAsia="Times New Roman"/>
          <w:lang w:eastAsia="ja-JP"/>
        </w:rPr>
        <w:t>How the RRC layer in the UE is aware of an ongoing emergency service is up to UE implementation.</w:t>
      </w:r>
    </w:p>
    <w:p w14:paraId="2B6308C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select '2' as the Access Category;</w:t>
      </w:r>
    </w:p>
    <w:p w14:paraId="1155A4B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TW"/>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resumeCause</w:t>
      </w:r>
      <w:r w:rsidRPr="00FA0946">
        <w:rPr>
          <w:rFonts w:eastAsia="Times New Roman"/>
          <w:lang w:eastAsia="zh-TW"/>
        </w:rPr>
        <w:t xml:space="preserve"> to </w:t>
      </w:r>
      <w:r w:rsidRPr="00FA0946">
        <w:rPr>
          <w:rFonts w:eastAsia="Times New Roman"/>
          <w:i/>
          <w:lang w:eastAsia="zh-TW"/>
        </w:rPr>
        <w:t>emergency</w:t>
      </w:r>
      <w:r w:rsidRPr="00FA0946">
        <w:rPr>
          <w:rFonts w:eastAsia="Times New Roman"/>
          <w:lang w:eastAsia="zh-TW"/>
        </w:rPr>
        <w:t>;</w:t>
      </w:r>
    </w:p>
    <w:p w14:paraId="1D9D17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E9CC3C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select '8' as the Access Category;</w:t>
      </w:r>
    </w:p>
    <w:p w14:paraId="4F1071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unified access control procedure as specified in 5.3.14 using the selected Access Category and one or more Access Identities to be applied as specified in TS 24.501 [23];</w:t>
      </w:r>
    </w:p>
    <w:p w14:paraId="44EF84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access attempt is barred:</w:t>
      </w:r>
    </w:p>
    <w:p w14:paraId="33C8DE1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variable </w:t>
      </w:r>
      <w:r w:rsidRPr="00FA0946">
        <w:rPr>
          <w:rFonts w:eastAsia="Times New Roman"/>
          <w:i/>
          <w:lang w:eastAsia="ja-JP"/>
        </w:rPr>
        <w:t>pendingRNA-Update</w:t>
      </w:r>
      <w:r w:rsidRPr="00FA0946">
        <w:rPr>
          <w:rFonts w:eastAsia="Times New Roman"/>
          <w:lang w:eastAsia="ja-JP"/>
        </w:rPr>
        <w:t xml:space="preserve"> to </w:t>
      </w:r>
      <w:r w:rsidRPr="00FA0946">
        <w:rPr>
          <w:rFonts w:eastAsia="Times New Roman"/>
          <w:i/>
          <w:lang w:eastAsia="ja-JP"/>
        </w:rPr>
        <w:t>true</w:t>
      </w:r>
      <w:r w:rsidRPr="00FA0946">
        <w:rPr>
          <w:rFonts w:eastAsia="Times New Roman"/>
          <w:lang w:eastAsia="ja-JP"/>
        </w:rPr>
        <w:t>;</w:t>
      </w:r>
    </w:p>
    <w:p w14:paraId="3BFDD17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the procedure ends;</w:t>
      </w:r>
    </w:p>
    <w:p w14:paraId="135A387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DengXian"/>
          <w:lang w:eastAsia="zh-CN"/>
        </w:rPr>
      </w:pPr>
      <w:r w:rsidRPr="00FA0946">
        <w:rPr>
          <w:rFonts w:eastAsia="DengXian"/>
          <w:lang w:eastAsia="zh-CN"/>
        </w:rPr>
        <w:t>NOTE 2:</w:t>
      </w:r>
      <w:r w:rsidRPr="00FA0946">
        <w:rPr>
          <w:rFonts w:eastAsia="DengXian"/>
          <w:lang w:eastAsia="zh-CN"/>
        </w:rPr>
        <w:tab/>
        <w:t xml:space="preserve">In case the </w:t>
      </w:r>
      <w:r w:rsidRPr="00FA0946">
        <w:rPr>
          <w:rFonts w:eastAsia="Times New Roman"/>
          <w:lang w:eastAsia="ja-JP"/>
        </w:rPr>
        <w:t xml:space="preserve">L2 U2N Relay UE initiates RRC connection resume triggered by reception of </w:t>
      </w:r>
      <w:r w:rsidRPr="00FA0946">
        <w:rPr>
          <w:rFonts w:eastAsia="SimSun"/>
          <w:lang w:eastAsia="zh-CN"/>
        </w:rPr>
        <w:t>message from a L2 U2N Remote UE via SL-RLC0</w:t>
      </w:r>
      <w:r w:rsidRPr="00FA0946">
        <w:rPr>
          <w:rFonts w:eastAsia="Times New Roman"/>
          <w:lang w:eastAsia="ja-JP"/>
        </w:rPr>
        <w:t xml:space="preserve"> or SL-RLC1 as specified in 5.3.13.1a, the L2 U2N Relay UE sets the </w:t>
      </w:r>
      <w:r w:rsidRPr="00FA0946">
        <w:rPr>
          <w:rFonts w:eastAsia="Times New Roman"/>
          <w:i/>
          <w:lang w:eastAsia="ja-JP"/>
        </w:rPr>
        <w:t>resumeCause</w:t>
      </w:r>
      <w:r w:rsidRPr="00FA0946">
        <w:rPr>
          <w:rFonts w:eastAsia="Times New Roman"/>
          <w:lang w:eastAsia="ja-JP"/>
        </w:rPr>
        <w:t xml:space="preserve"> by implementation, but it can only set the </w:t>
      </w:r>
      <w:r w:rsidRPr="00FA0946">
        <w:rPr>
          <w:rFonts w:eastAsia="Times New Roman"/>
          <w:i/>
          <w:lang w:eastAsia="ja-JP"/>
        </w:rPr>
        <w:t>emergency</w:t>
      </w:r>
      <w:r w:rsidRPr="00FA0946">
        <w:rPr>
          <w:rFonts w:eastAsia="Times New Roman"/>
          <w:lang w:eastAsia="ja-JP"/>
        </w:rPr>
        <w:t xml:space="preserve">, </w:t>
      </w:r>
      <w:r w:rsidRPr="00FA0946">
        <w:rPr>
          <w:rFonts w:eastAsia="Times New Roman"/>
          <w:i/>
          <w:lang w:eastAsia="ja-JP"/>
        </w:rPr>
        <w:t>mps-PriorityAccess</w:t>
      </w:r>
      <w:r w:rsidRPr="00FA0946">
        <w:rPr>
          <w:rFonts w:eastAsia="Times New Roman"/>
          <w:lang w:eastAsia="ja-JP"/>
        </w:rPr>
        <w:t xml:space="preserve">, or </w:t>
      </w:r>
      <w:r w:rsidRPr="00FA0946">
        <w:rPr>
          <w:rFonts w:eastAsia="Times New Roman"/>
          <w:i/>
          <w:lang w:eastAsia="ja-JP"/>
        </w:rPr>
        <w:t>mcs-PriorityAccess</w:t>
      </w:r>
      <w:r w:rsidRPr="00FA0946">
        <w:rPr>
          <w:rFonts w:eastAsia="Times New Roman"/>
          <w:lang w:eastAsia="ja-JP"/>
        </w:rPr>
        <w:t xml:space="preserve"> as </w:t>
      </w:r>
      <w:r w:rsidRPr="00FA0946">
        <w:rPr>
          <w:rFonts w:eastAsia="Times New Roman"/>
          <w:i/>
          <w:lang w:eastAsia="ja-JP"/>
        </w:rPr>
        <w:t>resumeCause</w:t>
      </w:r>
      <w:r w:rsidRPr="00FA0946">
        <w:rPr>
          <w:rFonts w:eastAsia="Times New Roman"/>
          <w:lang w:eastAsia="ja-JP"/>
        </w:rPr>
        <w:t xml:space="preserve">, if the same cause value in the </w:t>
      </w:r>
      <w:r w:rsidRPr="00FA0946">
        <w:rPr>
          <w:rFonts w:eastAsia="SimSun"/>
          <w:lang w:eastAsia="zh-CN"/>
        </w:rPr>
        <w:t>message received from the L2 U2N Remote UE via SL-RLC0</w:t>
      </w:r>
      <w:r w:rsidRPr="00FA0946">
        <w:rPr>
          <w:rFonts w:eastAsia="Times New Roman"/>
          <w:lang w:eastAsia="ja-JP"/>
        </w:rPr>
        <w:t>.</w:t>
      </w:r>
    </w:p>
    <w:p w14:paraId="073442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NE-DC or NR-DC:</w:t>
      </w:r>
    </w:p>
    <w:p w14:paraId="7AE0A2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does not support maintaining SCG configuration upon connection resumption:</w:t>
      </w:r>
    </w:p>
    <w:p w14:paraId="16D32F2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MR-DC related configurations (i.e., as specified in 5.3.5.10) from the UE Inactive AS context, if stored;</w:t>
      </w:r>
    </w:p>
    <w:p w14:paraId="3EC3BA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does not support maintaining the MCG SCell configurations upon connection resumption:</w:t>
      </w:r>
    </w:p>
    <w:p w14:paraId="75D8FB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MCG SCell(s) from the UE Inactive AS context, if stored;</w:t>
      </w:r>
    </w:p>
    <w:p w14:paraId="202CD2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728A93A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establish a SRAP entity as specified in TS 38.351 [66], if no SRAP entity has been established;</w:t>
      </w:r>
    </w:p>
    <w:p w14:paraId="4950370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apply the default configuration of SL-RLC1 as defined in 9.2.4 for SRB1;</w:t>
      </w:r>
    </w:p>
    <w:p w14:paraId="255CDA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PDCP configuration as defined in 9.2.1 for SRB1;</w:t>
      </w:r>
    </w:p>
    <w:p w14:paraId="7635106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2&gt;</w:t>
      </w:r>
      <w:r w:rsidRPr="00FA0946">
        <w:rPr>
          <w:rFonts w:eastAsia="DengXian"/>
          <w:lang w:eastAsia="zh-CN"/>
        </w:rPr>
        <w:tab/>
        <w:t>apply the default configuration of SRAP as defined in 9.2.5 for SRB1;</w:t>
      </w:r>
    </w:p>
    <w:p w14:paraId="6CC2C9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7B494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default L1 parameter values as specified in corresponding physical layer specifications, except for the parameters for which values are provided in </w:t>
      </w:r>
      <w:r w:rsidRPr="00FA0946">
        <w:rPr>
          <w:rFonts w:eastAsia="Times New Roman"/>
          <w:i/>
          <w:lang w:eastAsia="ja-JP"/>
        </w:rPr>
        <w:t>SIB1</w:t>
      </w:r>
      <w:r w:rsidRPr="00FA0946">
        <w:rPr>
          <w:rFonts w:eastAsia="Times New Roman"/>
          <w:lang w:eastAsia="ja-JP"/>
        </w:rPr>
        <w:t>;</w:t>
      </w:r>
    </w:p>
    <w:p w14:paraId="35B50C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SRB1 configuration as specified in 9.2.1;</w:t>
      </w:r>
    </w:p>
    <w:p w14:paraId="7DA19B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default MAC Cell Group configuration as specified in 9.2.2;</w:t>
      </w:r>
    </w:p>
    <w:p w14:paraId="3BD766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 xml:space="preserve">delayBudgetReportingConfig </w:t>
      </w:r>
      <w:r w:rsidRPr="00FA0946">
        <w:rPr>
          <w:rFonts w:eastAsia="Times New Roman"/>
          <w:lang w:eastAsia="ja-JP"/>
        </w:rPr>
        <w:t>from the UE Inactive AS context, if stored;</w:t>
      </w:r>
    </w:p>
    <w:p w14:paraId="517D5C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T342, if running;</w:t>
      </w:r>
    </w:p>
    <w:p w14:paraId="5151F5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 xml:space="preserve">overheatingAssistanceConfig </w:t>
      </w:r>
      <w:r w:rsidRPr="00FA0946">
        <w:rPr>
          <w:rFonts w:eastAsia="Times New Roman"/>
          <w:lang w:eastAsia="ja-JP"/>
        </w:rPr>
        <w:t>from the UE Inactive AS context, if stored;</w:t>
      </w:r>
    </w:p>
    <w:p w14:paraId="5037FA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T345, if running;</w:t>
      </w:r>
    </w:p>
    <w:p w14:paraId="0E9B2FB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 xml:space="preserve">idc-AssistanceConfig </w:t>
      </w:r>
      <w:r w:rsidRPr="00FA0946">
        <w:rPr>
          <w:rFonts w:eastAsia="Times New Roman"/>
          <w:lang w:eastAsia="ja-JP"/>
        </w:rPr>
        <w:t>from the UE Inactive AS context, if stored;</w:t>
      </w:r>
    </w:p>
    <w:p w14:paraId="7282D13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drx-PreferenceConfig</w:t>
      </w:r>
      <w:r w:rsidRPr="00FA0946">
        <w:rPr>
          <w:rFonts w:eastAsia="Times New Roman"/>
          <w:lang w:eastAsia="ja-JP"/>
        </w:rPr>
        <w:t xml:space="preserve"> for all configured cell groups from the UE Inactive AS context, if stored;</w:t>
      </w:r>
    </w:p>
    <w:p w14:paraId="1FA0A1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T346a, if running;</w:t>
      </w:r>
    </w:p>
    <w:p w14:paraId="7062097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maxBW-PreferenceConfig</w:t>
      </w:r>
      <w:r w:rsidRPr="00FA0946">
        <w:rPr>
          <w:rFonts w:eastAsia="Times New Roman"/>
          <w:lang w:eastAsia="ja-JP"/>
        </w:rPr>
        <w:t xml:space="preserve"> and </w:t>
      </w:r>
      <w:r w:rsidRPr="00FA0946">
        <w:rPr>
          <w:rFonts w:eastAsia="Times New Roman"/>
          <w:i/>
          <w:lang w:eastAsia="ja-JP"/>
        </w:rPr>
        <w:t>maxBW-PreferenceConfigFR2-2</w:t>
      </w:r>
      <w:r w:rsidRPr="00FA0946">
        <w:rPr>
          <w:rFonts w:eastAsia="Times New Roman"/>
          <w:lang w:eastAsia="ja-JP"/>
        </w:rPr>
        <w:t xml:space="preserve"> for all configured cell groups from the UE Inactive AS context, if stored;</w:t>
      </w:r>
    </w:p>
    <w:p w14:paraId="7C120E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T346b, if running;</w:t>
      </w:r>
    </w:p>
    <w:p w14:paraId="5BBE1A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maxCC-PreferenceConfig</w:t>
      </w:r>
      <w:r w:rsidRPr="00FA0946">
        <w:rPr>
          <w:rFonts w:eastAsia="Times New Roman"/>
          <w:lang w:eastAsia="ja-JP"/>
        </w:rPr>
        <w:t xml:space="preserve"> for all configured cell groups from the UE Inactive AS context, if stored;</w:t>
      </w:r>
    </w:p>
    <w:p w14:paraId="271D68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T346c, if running;</w:t>
      </w:r>
    </w:p>
    <w:p w14:paraId="2E3CBAC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maxMIMO-LayerPreferenceConfig</w:t>
      </w:r>
      <w:r w:rsidRPr="00FA0946">
        <w:rPr>
          <w:rFonts w:eastAsia="Times New Roman"/>
          <w:lang w:eastAsia="ja-JP"/>
        </w:rPr>
        <w:t xml:space="preserve"> and </w:t>
      </w:r>
      <w:r w:rsidRPr="00FA0946">
        <w:rPr>
          <w:rFonts w:eastAsia="Times New Roman"/>
          <w:i/>
          <w:lang w:eastAsia="ja-JP"/>
        </w:rPr>
        <w:t xml:space="preserve">maxMIMO-LayerPreferenceConfigFR2-2 </w:t>
      </w:r>
      <w:r w:rsidRPr="00FA0946">
        <w:rPr>
          <w:rFonts w:eastAsia="Times New Roman"/>
          <w:lang w:eastAsia="ja-JP"/>
        </w:rPr>
        <w:t>for all configured cell groups from the UE Inactive AS context, if stored;</w:t>
      </w:r>
    </w:p>
    <w:p w14:paraId="6AD6243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T346d, if running;</w:t>
      </w:r>
    </w:p>
    <w:p w14:paraId="3437DC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minSchedulingOffsetPreferenceConfig</w:t>
      </w:r>
      <w:r w:rsidRPr="00FA0946">
        <w:rPr>
          <w:rFonts w:eastAsia="Times New Roman"/>
          <w:lang w:eastAsia="ja-JP"/>
        </w:rPr>
        <w:t xml:space="preserve"> and </w:t>
      </w:r>
      <w:r w:rsidRPr="00FA0946">
        <w:rPr>
          <w:rFonts w:eastAsia="Times New Roman"/>
          <w:i/>
          <w:lang w:eastAsia="ja-JP"/>
        </w:rPr>
        <w:t>minSchedulingOffsetPreferenceConfigExt</w:t>
      </w:r>
      <w:r w:rsidRPr="00FA0946">
        <w:rPr>
          <w:rFonts w:eastAsia="Times New Roman"/>
          <w:lang w:eastAsia="ja-JP"/>
        </w:rPr>
        <w:t xml:space="preserve"> for all configured cell groups from the UE Inactive AS context, if stored;</w:t>
      </w:r>
    </w:p>
    <w:p w14:paraId="5E1D516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T346e, if running;</w:t>
      </w:r>
    </w:p>
    <w:p w14:paraId="25C89C1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DengXian"/>
          <w:i/>
          <w:iCs/>
          <w:lang w:eastAsia="zh-CN"/>
        </w:rPr>
        <w:t>rlm-Relaxation</w:t>
      </w:r>
      <w:r w:rsidRPr="00FA0946">
        <w:rPr>
          <w:rFonts w:eastAsia="Times New Roman"/>
          <w:i/>
          <w:iCs/>
          <w:lang w:eastAsia="ja-JP"/>
        </w:rPr>
        <w:t>ReportingConfig</w:t>
      </w:r>
      <w:r w:rsidRPr="00FA0946">
        <w:rPr>
          <w:rFonts w:eastAsia="Times New Roman"/>
          <w:lang w:eastAsia="ja-JP"/>
        </w:rPr>
        <w:t xml:space="preserve"> for all configured cell groups from the UE Inactive AS context, if stored;</w:t>
      </w:r>
    </w:p>
    <w:p w14:paraId="1C19A0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T346j, if running;</w:t>
      </w:r>
    </w:p>
    <w:p w14:paraId="1E3A04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DengXian"/>
          <w:i/>
          <w:iCs/>
          <w:lang w:eastAsia="zh-CN"/>
        </w:rPr>
        <w:t>bfd-Relaxation</w:t>
      </w:r>
      <w:r w:rsidRPr="00FA0946">
        <w:rPr>
          <w:rFonts w:eastAsia="Times New Roman"/>
          <w:i/>
          <w:iCs/>
          <w:lang w:eastAsia="ja-JP"/>
        </w:rPr>
        <w:t>ReportingConfig</w:t>
      </w:r>
      <w:r w:rsidRPr="00FA0946">
        <w:rPr>
          <w:rFonts w:eastAsia="Times New Roman"/>
          <w:lang w:eastAsia="ja-JP"/>
        </w:rPr>
        <w:t xml:space="preserve"> for all configured cell groups from the UE Inactive AS context, if stored;</w:t>
      </w:r>
    </w:p>
    <w:p w14:paraId="32D9042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instances of timer T346k, if running;</w:t>
      </w:r>
    </w:p>
    <w:p w14:paraId="4A800CC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releasePreferenceConfig</w:t>
      </w:r>
      <w:r w:rsidRPr="00FA0946">
        <w:rPr>
          <w:rFonts w:eastAsia="Times New Roman"/>
          <w:lang w:eastAsia="ja-JP"/>
        </w:rPr>
        <w:t xml:space="preserve"> from the UE Inactive AS context, if stored;</w:t>
      </w:r>
    </w:p>
    <w:p w14:paraId="2D77F1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wlanNameList</w:t>
      </w:r>
      <w:r w:rsidRPr="00FA0946">
        <w:rPr>
          <w:rFonts w:eastAsia="Times New Roman"/>
          <w:lang w:eastAsia="ja-JP"/>
        </w:rPr>
        <w:t xml:space="preserve"> from the UE Inactive AS context, if stored;</w:t>
      </w:r>
    </w:p>
    <w:p w14:paraId="6D827E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btNameList</w:t>
      </w:r>
      <w:r w:rsidRPr="00FA0946">
        <w:rPr>
          <w:rFonts w:eastAsia="Times New Roman"/>
          <w:lang w:eastAsia="ja-JP"/>
        </w:rPr>
        <w:t xml:space="preserve"> from the UE Inactive AS context, if stored;</w:t>
      </w:r>
    </w:p>
    <w:p w14:paraId="4246C0A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sensorNameList</w:t>
      </w:r>
      <w:r w:rsidRPr="00FA0946">
        <w:rPr>
          <w:rFonts w:eastAsia="Times New Roman"/>
          <w:lang w:eastAsia="ja-JP"/>
        </w:rPr>
        <w:t xml:space="preserve"> from the UE Inactive AS context, if stored;</w:t>
      </w:r>
    </w:p>
    <w:p w14:paraId="2F59CC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obtainCommonLocation</w:t>
      </w:r>
      <w:r w:rsidRPr="00FA0946">
        <w:rPr>
          <w:rFonts w:eastAsia="Times New Roman"/>
          <w:lang w:eastAsia="ja-JP"/>
        </w:rPr>
        <w:t xml:space="preserve"> from the UE Inactive AS context, if stored;</w:t>
      </w:r>
    </w:p>
    <w:p w14:paraId="2309A0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T346f, if running;</w:t>
      </w:r>
    </w:p>
    <w:p w14:paraId="436CC4A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T346i, if running;</w:t>
      </w:r>
    </w:p>
    <w:p w14:paraId="3EC125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iCs/>
          <w:lang w:eastAsia="ja-JP"/>
        </w:rPr>
        <w:t>referenceTimePreferenceReporting</w:t>
      </w:r>
      <w:r w:rsidRPr="00FA0946">
        <w:rPr>
          <w:rFonts w:eastAsia="Times New Roman"/>
          <w:lang w:eastAsia="ja-JP"/>
        </w:rPr>
        <w:t xml:space="preserve"> from the UE Inactive AS context, if stored;</w:t>
      </w:r>
    </w:p>
    <w:p w14:paraId="12C353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iCs/>
          <w:lang w:eastAsia="ja-JP"/>
        </w:rPr>
        <w:t>sl-AssistanceConfigNR</w:t>
      </w:r>
      <w:r w:rsidRPr="00FA0946">
        <w:rPr>
          <w:rFonts w:eastAsia="Times New Roman"/>
          <w:lang w:eastAsia="ja-JP"/>
        </w:rPr>
        <w:t xml:space="preserve"> from the UE Inactive AS context, if stored;</w:t>
      </w:r>
    </w:p>
    <w:p w14:paraId="6A72B2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bCs/>
          <w:i/>
          <w:lang w:eastAsia="ja-JP"/>
        </w:rPr>
        <w:t>musim-GapAssistanceConfig</w:t>
      </w:r>
      <w:r w:rsidRPr="00FA0946">
        <w:rPr>
          <w:rFonts w:eastAsia="Times New Roman"/>
          <w:lang w:eastAsia="ja-JP"/>
        </w:rPr>
        <w:t xml:space="preserve"> from the UE Inactive AS context, if stored</w:t>
      </w:r>
      <w:r w:rsidRPr="00FA0946">
        <w:rPr>
          <w:rFonts w:eastAsia="SimSun"/>
          <w:lang w:eastAsia="ja-JP"/>
        </w:rPr>
        <w:t xml:space="preserve"> and </w:t>
      </w:r>
      <w:r w:rsidRPr="00FA0946">
        <w:rPr>
          <w:rFonts w:eastAsia="Times New Roman"/>
          <w:lang w:eastAsia="ja-JP"/>
        </w:rPr>
        <w:t>stop timer T346h, if running;</w:t>
      </w:r>
    </w:p>
    <w:p w14:paraId="4D30AF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 xml:space="preserve">release </w:t>
      </w:r>
      <w:r w:rsidRPr="00FA0946">
        <w:rPr>
          <w:rFonts w:eastAsia="Malgun Gothic"/>
          <w:i/>
          <w:lang w:eastAsia="ja-JP"/>
        </w:rPr>
        <w:t>musim-GapConfig</w:t>
      </w:r>
      <w:r w:rsidRPr="00FA0946">
        <w:rPr>
          <w:rFonts w:eastAsia="Malgun Gothic"/>
          <w:lang w:eastAsia="ja-JP"/>
        </w:rPr>
        <w:t xml:space="preserve"> from the UE Inactive AS context, if stored;</w:t>
      </w:r>
    </w:p>
    <w:p w14:paraId="5FD3A4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bCs/>
          <w:i/>
          <w:lang w:eastAsia="ja-JP"/>
        </w:rPr>
        <w:t>musim-LeaveAssistanceConfig</w:t>
      </w:r>
      <w:r w:rsidRPr="00FA0946">
        <w:rPr>
          <w:rFonts w:eastAsia="Times New Roman"/>
          <w:lang w:eastAsia="ja-JP"/>
        </w:rPr>
        <w:t xml:space="preserve"> from the UE Inactive AS context, if stored;</w:t>
      </w:r>
    </w:p>
    <w:p w14:paraId="556837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iCs/>
          <w:lang w:eastAsia="ja-JP"/>
        </w:rPr>
        <w:t>propDelayDiffReportConfig</w:t>
      </w:r>
      <w:r w:rsidRPr="00FA0946">
        <w:rPr>
          <w:rFonts w:eastAsia="Times New Roman"/>
          <w:lang w:eastAsia="ja-JP"/>
        </w:rPr>
        <w:t xml:space="preserve"> from the UE Inactive AS context, if stored;</w:t>
      </w:r>
    </w:p>
    <w:p w14:paraId="1A1E8B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iCs/>
          <w:lang w:eastAsia="ja-JP"/>
        </w:rPr>
        <w:t>ul-GapFR2-PreferenceConfig</w:t>
      </w:r>
      <w:r w:rsidRPr="00FA0946">
        <w:rPr>
          <w:rFonts w:eastAsia="Times New Roman"/>
          <w:lang w:eastAsia="ja-JP"/>
        </w:rPr>
        <w:t>, if configured;</w:t>
      </w:r>
    </w:p>
    <w:p w14:paraId="20E1F5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rrm-MeasRelaxationReportingConfig</w:t>
      </w:r>
      <w:r w:rsidRPr="00FA0946">
        <w:rPr>
          <w:rFonts w:eastAsia="Times New Roman"/>
          <w:lang w:eastAsia="ja-JP"/>
        </w:rPr>
        <w:t xml:space="preserve"> from the UE Inactive AS context, if stored;</w:t>
      </w:r>
    </w:p>
    <w:p w14:paraId="179E52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acting as L2 U2N Remote UE:</w:t>
      </w:r>
    </w:p>
    <w:p w14:paraId="2FD73F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specified configuration of </w:t>
      </w:r>
      <w:r w:rsidRPr="00FA0946">
        <w:rPr>
          <w:rFonts w:eastAsia="DengXian"/>
          <w:lang w:eastAsia="zh-CN"/>
        </w:rPr>
        <w:t xml:space="preserve">SL-RLC0 </w:t>
      </w:r>
      <w:r w:rsidRPr="00FA0946">
        <w:rPr>
          <w:rFonts w:eastAsia="Times New Roman"/>
          <w:lang w:eastAsia="ja-JP"/>
        </w:rPr>
        <w:t>used for the delivery of RRC message over SRB0 as specified in 9.1.1.4;</w:t>
      </w:r>
    </w:p>
    <w:p w14:paraId="6F9D548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SDAP configuration and PDCP configuration as specified in 9.1.1.2 for SRB0;</w:t>
      </w:r>
    </w:p>
    <w:p w14:paraId="01C108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6570E72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CCCH configuration as specified in 9.1.1.2;</w:t>
      </w:r>
    </w:p>
    <w:p w14:paraId="3760A14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w:t>
      </w:r>
      <w:r w:rsidRPr="00FA0946">
        <w:rPr>
          <w:rFonts w:eastAsia="Times New Roman"/>
          <w:i/>
          <w:lang w:eastAsia="ja-JP"/>
        </w:rPr>
        <w:t>timeAlignmentTimerCommon</w:t>
      </w:r>
      <w:r w:rsidRPr="00FA0946">
        <w:rPr>
          <w:rFonts w:eastAsia="Times New Roman"/>
          <w:lang w:eastAsia="ja-JP"/>
        </w:rPr>
        <w:t xml:space="preserve"> included in </w:t>
      </w:r>
      <w:r w:rsidRPr="00FA0946">
        <w:rPr>
          <w:rFonts w:eastAsia="Times New Roman"/>
          <w:i/>
          <w:lang w:eastAsia="ja-JP"/>
        </w:rPr>
        <w:t>SIB1</w:t>
      </w:r>
      <w:r w:rsidRPr="00FA0946">
        <w:rPr>
          <w:rFonts w:eastAsia="Times New Roman"/>
          <w:lang w:eastAsia="ja-JP"/>
        </w:rPr>
        <w:t>;</w:t>
      </w:r>
    </w:p>
    <w:p w14:paraId="111817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sdt-MAC-PHY-CG-Config</w:t>
      </w:r>
      <w:r w:rsidRPr="00FA0946">
        <w:rPr>
          <w:rFonts w:eastAsia="Times New Roman"/>
          <w:lang w:eastAsia="ja-JP"/>
        </w:rPr>
        <w:t xml:space="preserve"> is configured:</w:t>
      </w:r>
    </w:p>
    <w:p w14:paraId="6438598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resume procedure is initiated in a cell that is different to the PCell in which the UE received the stored </w:t>
      </w:r>
      <w:r w:rsidRPr="00FA0946">
        <w:rPr>
          <w:rFonts w:eastAsia="Times New Roman"/>
          <w:i/>
          <w:iCs/>
          <w:lang w:eastAsia="ja-JP"/>
        </w:rPr>
        <w:t>sdt-MAC-PHY-CG-Config</w:t>
      </w:r>
      <w:r w:rsidRPr="00FA0946">
        <w:rPr>
          <w:rFonts w:eastAsia="Times New Roman"/>
          <w:lang w:eastAsia="ja-JP"/>
        </w:rPr>
        <w:t>:</w:t>
      </w:r>
    </w:p>
    <w:p w14:paraId="60CEB4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stored </w:t>
      </w:r>
      <w:r w:rsidRPr="00FA0946">
        <w:rPr>
          <w:rFonts w:eastAsia="Times New Roman"/>
          <w:i/>
          <w:iCs/>
          <w:lang w:eastAsia="ja-JP"/>
        </w:rPr>
        <w:t>sdt-MAC-PHY-CG-Config</w:t>
      </w:r>
      <w:r w:rsidRPr="00FA0946">
        <w:rPr>
          <w:rFonts w:eastAsia="Times New Roman"/>
          <w:lang w:eastAsia="ja-JP"/>
        </w:rPr>
        <w:t>;</w:t>
      </w:r>
    </w:p>
    <w:p w14:paraId="74F46D9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instruct the MAC entity to stop the </w:t>
      </w:r>
      <w:r w:rsidRPr="00FA0946">
        <w:rPr>
          <w:rFonts w:eastAsia="Times New Roman"/>
          <w:i/>
          <w:iCs/>
          <w:lang w:eastAsia="ja-JP"/>
        </w:rPr>
        <w:t>cg-SDT-TimeAlignmentTimer</w:t>
      </w:r>
      <w:r w:rsidRPr="00FA0946">
        <w:rPr>
          <w:rFonts w:eastAsia="Times New Roman"/>
          <w:lang w:eastAsia="ja-JP"/>
        </w:rPr>
        <w:t>, if it is running;</w:t>
      </w:r>
    </w:p>
    <w:p w14:paraId="601DF3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ncd-SSB-RedCapInitialBWP-SDT</w:t>
      </w:r>
      <w:r w:rsidRPr="00FA0946">
        <w:rPr>
          <w:rFonts w:eastAsia="Times New Roman"/>
          <w:lang w:eastAsia="ja-JP"/>
        </w:rPr>
        <w:t xml:space="preserve"> is configured:</w:t>
      </w:r>
    </w:p>
    <w:p w14:paraId="781F02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resume procedure is initiated in a cell that is different to the PCell in which the UE received the stored </w:t>
      </w:r>
      <w:r w:rsidRPr="00FA0946">
        <w:rPr>
          <w:rFonts w:eastAsia="Times New Roman"/>
          <w:i/>
          <w:iCs/>
          <w:lang w:eastAsia="ja-JP"/>
        </w:rPr>
        <w:t>ncd-SSB-RedCapInitialBWP-SDT</w:t>
      </w:r>
      <w:r w:rsidRPr="00FA0946">
        <w:rPr>
          <w:rFonts w:eastAsia="Times New Roman"/>
          <w:lang w:eastAsia="ja-JP"/>
        </w:rPr>
        <w:t>:</w:t>
      </w:r>
    </w:p>
    <w:p w14:paraId="58B65C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stored </w:t>
      </w:r>
      <w:r w:rsidRPr="00FA0946">
        <w:rPr>
          <w:rFonts w:eastAsia="Times New Roman"/>
          <w:i/>
          <w:iCs/>
          <w:lang w:eastAsia="ja-JP"/>
        </w:rPr>
        <w:t>ncd-SSB-RedCapInitialBWP-SDT;</w:t>
      </w:r>
    </w:p>
    <w:p w14:paraId="6701907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conditions for initiating SDT in accordance with 5.3.13.1b are fulfilled:</w:t>
      </w:r>
    </w:p>
    <w:p w14:paraId="4210A9D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resume procedure is initiated for SDT;</w:t>
      </w:r>
    </w:p>
    <w:p w14:paraId="145020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start timer T319a when the lower layers first transmit the CCCH message;</w:t>
      </w:r>
    </w:p>
    <w:p w14:paraId="60FAC8D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SDT procedure is ongoing;</w:t>
      </w:r>
    </w:p>
    <w:p w14:paraId="0FF745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 else:</w:t>
      </w:r>
    </w:p>
    <w:p w14:paraId="1C2114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start timer T319;</w:t>
      </w:r>
    </w:p>
    <w:p w14:paraId="3C15F07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instruct the MAC entity to stop the </w:t>
      </w:r>
      <w:r w:rsidRPr="00FA0946">
        <w:rPr>
          <w:rFonts w:eastAsia="Times New Roman"/>
          <w:i/>
          <w:iCs/>
          <w:lang w:eastAsia="ja-JP"/>
        </w:rPr>
        <w:t>cg</w:t>
      </w:r>
      <w:r w:rsidRPr="00FA0946">
        <w:rPr>
          <w:rFonts w:eastAsia="Times New Roman"/>
          <w:lang w:eastAsia="ja-JP"/>
        </w:rPr>
        <w:t>-</w:t>
      </w:r>
      <w:r w:rsidRPr="00FA0946">
        <w:rPr>
          <w:rFonts w:eastAsia="Times New Roman"/>
          <w:i/>
          <w:iCs/>
          <w:lang w:eastAsia="ja-JP"/>
        </w:rPr>
        <w:t>SDT</w:t>
      </w:r>
      <w:r w:rsidRPr="00FA0946">
        <w:rPr>
          <w:rFonts w:eastAsia="Times New Roman"/>
          <w:lang w:eastAsia="ja-JP"/>
        </w:rPr>
        <w:t>-</w:t>
      </w:r>
      <w:r w:rsidRPr="00FA0946">
        <w:rPr>
          <w:rFonts w:eastAsia="Times New Roman"/>
          <w:i/>
          <w:iCs/>
          <w:lang w:eastAsia="ja-JP"/>
        </w:rPr>
        <w:t>TimeAlignmentTimer</w:t>
      </w:r>
      <w:r w:rsidRPr="00FA0946">
        <w:rPr>
          <w:rFonts w:eastAsia="Times New Roman"/>
          <w:lang w:eastAsia="ja-JP"/>
        </w:rPr>
        <w:t>, if it is running;</w:t>
      </w:r>
    </w:p>
    <w:p w14:paraId="30B631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ta-Report</w:t>
      </w:r>
      <w:r w:rsidRPr="00FA0946">
        <w:rPr>
          <w:rFonts w:eastAsia="Times New Roman"/>
          <w:lang w:eastAsia="ja-JP"/>
        </w:rPr>
        <w:t xml:space="preserve"> is configured with value </w:t>
      </w:r>
      <w:r w:rsidRPr="00FA0946">
        <w:rPr>
          <w:rFonts w:eastAsia="Times New Roman"/>
          <w:i/>
          <w:iCs/>
          <w:lang w:eastAsia="ja-JP"/>
        </w:rPr>
        <w:t>enabled</w:t>
      </w:r>
      <w:r w:rsidRPr="00FA0946">
        <w:rPr>
          <w:rFonts w:eastAsia="Times New Roman"/>
          <w:lang w:eastAsia="ja-JP"/>
        </w:rPr>
        <w:t xml:space="preserve"> and the UE supports TA reporting:</w:t>
      </w:r>
    </w:p>
    <w:p w14:paraId="588313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TA report initiation to lower layers;</w:t>
      </w:r>
    </w:p>
    <w:p w14:paraId="37951B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variable </w:t>
      </w:r>
      <w:r w:rsidRPr="00FA0946">
        <w:rPr>
          <w:rFonts w:eastAsia="Times New Roman"/>
          <w:i/>
          <w:lang w:eastAsia="ja-JP"/>
        </w:rPr>
        <w:t>pendingRNA-Update</w:t>
      </w:r>
      <w:r w:rsidRPr="00FA0946">
        <w:rPr>
          <w:rFonts w:eastAsia="Times New Roman"/>
          <w:lang w:eastAsia="ja-JP"/>
        </w:rPr>
        <w:t xml:space="preserve"> to </w:t>
      </w:r>
      <w:r w:rsidRPr="00FA0946">
        <w:rPr>
          <w:rFonts w:eastAsia="Times New Roman"/>
          <w:i/>
          <w:lang w:eastAsia="ja-JP"/>
        </w:rPr>
        <w:t>false</w:t>
      </w:r>
      <w:r w:rsidRPr="00FA0946">
        <w:rPr>
          <w:rFonts w:eastAsia="Times New Roman"/>
          <w:lang w:eastAsia="ja-JP"/>
        </w:rPr>
        <w:t>;</w:t>
      </w:r>
    </w:p>
    <w:p w14:paraId="6E5FDFE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iCs/>
          <w:lang w:eastAsia="ja-JP"/>
        </w:rPr>
        <w:t>successHO-Config</w:t>
      </w:r>
      <w:r w:rsidRPr="00FA0946">
        <w:rPr>
          <w:rFonts w:eastAsia="Times New Roman"/>
          <w:lang w:eastAsia="ja-JP"/>
        </w:rPr>
        <w:t xml:space="preserve"> from the UE Inactive AS context, if stored;</w:t>
      </w:r>
    </w:p>
    <w:p w14:paraId="6F1E5C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lang w:eastAsia="ja-JP"/>
        </w:rPr>
        <w:t>RRCResumeRequest</w:t>
      </w:r>
      <w:r w:rsidRPr="00FA0946">
        <w:rPr>
          <w:rFonts w:eastAsia="Times New Roman"/>
          <w:lang w:eastAsia="ja-JP"/>
        </w:rPr>
        <w:t xml:space="preserve"> message or </w:t>
      </w:r>
      <w:r w:rsidRPr="00FA0946">
        <w:rPr>
          <w:rFonts w:eastAsia="Times New Roman"/>
          <w:i/>
          <w:lang w:eastAsia="ja-JP"/>
        </w:rPr>
        <w:t xml:space="preserve">RRCResumeRequest1 </w:t>
      </w:r>
      <w:r w:rsidRPr="00FA0946">
        <w:rPr>
          <w:rFonts w:eastAsia="Times New Roman"/>
          <w:lang w:eastAsia="ja-JP"/>
        </w:rPr>
        <w:t>in accordance with 5.3.13.3.</w:t>
      </w:r>
    </w:p>
    <w:p w14:paraId="7AC4910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2" w:name="_Toc131064492"/>
      <w:r w:rsidRPr="00FA0946">
        <w:rPr>
          <w:rFonts w:ascii="Arial" w:eastAsia="Times New Roman" w:hAnsi="Arial"/>
          <w:sz w:val="24"/>
          <w:lang w:eastAsia="ja-JP"/>
        </w:rPr>
        <w:t>5.3.13.3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 xml:space="preserve">RRCResumeRequest </w:t>
      </w:r>
      <w:r w:rsidRPr="00FA0946">
        <w:rPr>
          <w:rFonts w:ascii="Arial" w:eastAsia="Times New Roman" w:hAnsi="Arial"/>
          <w:sz w:val="24"/>
          <w:lang w:eastAsia="ja-JP"/>
        </w:rPr>
        <w:t xml:space="preserve">or </w:t>
      </w:r>
      <w:r w:rsidRPr="00FA0946">
        <w:rPr>
          <w:rFonts w:ascii="Arial" w:eastAsia="Times New Roman" w:hAnsi="Arial"/>
          <w:i/>
          <w:sz w:val="24"/>
          <w:lang w:eastAsia="ja-JP"/>
        </w:rPr>
        <w:t>RRCResumeRequest1</w:t>
      </w:r>
      <w:r w:rsidRPr="00FA0946">
        <w:rPr>
          <w:rFonts w:ascii="Arial" w:eastAsia="Times New Roman" w:hAnsi="Arial"/>
          <w:sz w:val="24"/>
          <w:lang w:eastAsia="ja-JP"/>
        </w:rPr>
        <w:t xml:space="preserve"> message</w:t>
      </w:r>
      <w:bookmarkEnd w:id="192"/>
    </w:p>
    <w:p w14:paraId="61FBCA4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Times New Roman"/>
          <w:i/>
          <w:lang w:eastAsia="ja-JP"/>
        </w:rPr>
        <w:t>RRCResumeRequest</w:t>
      </w:r>
      <w:r w:rsidRPr="00FA0946">
        <w:rPr>
          <w:rFonts w:eastAsia="Times New Roman"/>
          <w:lang w:eastAsia="ja-JP"/>
        </w:rPr>
        <w:t xml:space="preserve"> or </w:t>
      </w:r>
      <w:r w:rsidRPr="00FA0946">
        <w:rPr>
          <w:rFonts w:eastAsia="Times New Roman"/>
          <w:i/>
          <w:lang w:eastAsia="ja-JP"/>
        </w:rPr>
        <w:t>RRCResumeRequest1</w:t>
      </w:r>
      <w:r w:rsidRPr="00FA0946">
        <w:rPr>
          <w:rFonts w:eastAsia="Times New Roman"/>
          <w:lang w:eastAsia="ja-JP"/>
        </w:rPr>
        <w:t xml:space="preserve"> message as follows:</w:t>
      </w:r>
    </w:p>
    <w:p w14:paraId="138BC3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field </w:t>
      </w:r>
      <w:r w:rsidRPr="00FA0946">
        <w:rPr>
          <w:rFonts w:eastAsia="Times New Roman"/>
          <w:i/>
          <w:lang w:eastAsia="ja-JP"/>
        </w:rPr>
        <w:t>useFullResumeID</w:t>
      </w:r>
      <w:r w:rsidRPr="00FA0946">
        <w:rPr>
          <w:rFonts w:eastAsia="Times New Roman"/>
          <w:lang w:eastAsia="ja-JP"/>
        </w:rPr>
        <w:t xml:space="preserve"> is signalled in </w:t>
      </w:r>
      <w:r w:rsidRPr="00FA0946">
        <w:rPr>
          <w:rFonts w:eastAsia="Times New Roman"/>
          <w:i/>
          <w:lang w:eastAsia="ja-JP"/>
        </w:rPr>
        <w:t>SIB1</w:t>
      </w:r>
      <w:r w:rsidRPr="00FA0946">
        <w:rPr>
          <w:rFonts w:eastAsia="Times New Roman"/>
          <w:lang w:eastAsia="ja-JP"/>
        </w:rPr>
        <w:t>:</w:t>
      </w:r>
    </w:p>
    <w:p w14:paraId="73D64C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select </w:t>
      </w:r>
      <w:r w:rsidRPr="00FA0946">
        <w:rPr>
          <w:rFonts w:eastAsia="Times New Roman"/>
          <w:i/>
          <w:lang w:eastAsia="ja-JP"/>
        </w:rPr>
        <w:t xml:space="preserve">RRCResumeRequest1 </w:t>
      </w:r>
      <w:r w:rsidRPr="00FA0946">
        <w:rPr>
          <w:rFonts w:eastAsia="Times New Roman"/>
          <w:lang w:eastAsia="ja-JP"/>
        </w:rPr>
        <w:t>as the message to use;</w:t>
      </w:r>
    </w:p>
    <w:p w14:paraId="7F3436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 xml:space="preserve">resumeIdentity </w:t>
      </w:r>
      <w:r w:rsidRPr="00FA0946">
        <w:rPr>
          <w:rFonts w:eastAsia="Times New Roman"/>
          <w:lang w:eastAsia="ja-JP"/>
        </w:rPr>
        <w:t xml:space="preserve">to the stored </w:t>
      </w:r>
      <w:r w:rsidRPr="00FA0946">
        <w:rPr>
          <w:rFonts w:eastAsia="Times New Roman"/>
          <w:i/>
          <w:lang w:eastAsia="ja-JP"/>
        </w:rPr>
        <w:t>fullI-RNTI</w:t>
      </w:r>
      <w:r w:rsidRPr="00FA0946">
        <w:rPr>
          <w:rFonts w:eastAsia="Times New Roman"/>
          <w:lang w:eastAsia="ja-JP"/>
        </w:rPr>
        <w:t xml:space="preserve"> value;</w:t>
      </w:r>
    </w:p>
    <w:p w14:paraId="110F5D9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15869D2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select </w:t>
      </w:r>
      <w:r w:rsidRPr="00FA0946">
        <w:rPr>
          <w:rFonts w:eastAsia="Times New Roman"/>
          <w:i/>
          <w:lang w:eastAsia="ja-JP"/>
        </w:rPr>
        <w:t xml:space="preserve">RRCResumeRequest </w:t>
      </w:r>
      <w:r w:rsidRPr="00FA0946">
        <w:rPr>
          <w:rFonts w:eastAsia="Times New Roman"/>
          <w:lang w:eastAsia="ja-JP"/>
        </w:rPr>
        <w:t>as the message to use;</w:t>
      </w:r>
    </w:p>
    <w:p w14:paraId="6847FA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 xml:space="preserve">resumeIdentity </w:t>
      </w:r>
      <w:r w:rsidRPr="00FA0946">
        <w:rPr>
          <w:rFonts w:eastAsia="Times New Roman"/>
          <w:lang w:eastAsia="ja-JP"/>
        </w:rPr>
        <w:t xml:space="preserve">to the stored </w:t>
      </w:r>
      <w:r w:rsidRPr="00FA0946">
        <w:rPr>
          <w:rFonts w:eastAsia="Times New Roman"/>
          <w:i/>
          <w:lang w:eastAsia="ja-JP"/>
        </w:rPr>
        <w:t>shortI-RNTI</w:t>
      </w:r>
      <w:r w:rsidRPr="00FA0946">
        <w:rPr>
          <w:rFonts w:eastAsia="Times New Roman"/>
          <w:lang w:eastAsia="ja-JP"/>
        </w:rPr>
        <w:t xml:space="preserve"> value;</w:t>
      </w:r>
    </w:p>
    <w:p w14:paraId="2C71FF1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restore the RRC configuration, RoHC state, the EHC context(s), the UDC state, the stored QoS flow to DRB mapping rules and the K</w:t>
      </w:r>
      <w:r w:rsidRPr="00FA0946">
        <w:rPr>
          <w:rFonts w:eastAsia="Times New Roman"/>
          <w:vertAlign w:val="subscript"/>
          <w:lang w:eastAsia="ja-JP"/>
        </w:rPr>
        <w:t>gNB</w:t>
      </w:r>
      <w:r w:rsidRPr="00FA0946">
        <w:rPr>
          <w:rFonts w:eastAsia="Times New Roman"/>
          <w:lang w:eastAsia="ja-JP"/>
        </w:rPr>
        <w:t xml:space="preserve"> and K</w:t>
      </w:r>
      <w:r w:rsidRPr="00FA0946">
        <w:rPr>
          <w:rFonts w:eastAsia="Times New Roman"/>
          <w:vertAlign w:val="subscript"/>
          <w:lang w:eastAsia="ja-JP"/>
        </w:rPr>
        <w:t>RRCint</w:t>
      </w:r>
      <w:r w:rsidRPr="00FA0946">
        <w:rPr>
          <w:rFonts w:eastAsia="Times New Roman"/>
          <w:lang w:eastAsia="ja-JP"/>
        </w:rPr>
        <w:t xml:space="preserve"> keys from the stored UE Inactive AS context except for the following:</w:t>
      </w:r>
    </w:p>
    <w:p w14:paraId="2C53B0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masterCellGroup</w:t>
      </w:r>
      <w:r w:rsidRPr="00FA0946">
        <w:rPr>
          <w:rFonts w:eastAsia="Times New Roman"/>
          <w:iCs/>
          <w:lang w:eastAsia="ja-JP"/>
        </w:rPr>
        <w:t>;</w:t>
      </w:r>
    </w:p>
    <w:p w14:paraId="219AAF9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iCs/>
          <w:lang w:eastAsia="ja-JP"/>
        </w:rPr>
        <w:t>-</w:t>
      </w:r>
      <w:r w:rsidRPr="00FA0946">
        <w:rPr>
          <w:rFonts w:eastAsia="Times New Roman"/>
          <w:iCs/>
          <w:lang w:eastAsia="ja-JP"/>
        </w:rPr>
        <w:tab/>
        <w:t>mrdc-SecondaryCellGroup</w:t>
      </w:r>
      <w:r w:rsidRPr="00FA0946">
        <w:rPr>
          <w:rFonts w:eastAsia="Times New Roman"/>
          <w:lang w:eastAsia="ja-JP"/>
        </w:rPr>
        <w:t>, if stored; and</w:t>
      </w:r>
    </w:p>
    <w:p w14:paraId="464F671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iCs/>
          <w:lang w:eastAsia="ja-JP"/>
        </w:rPr>
        <w:t>-</w:t>
      </w:r>
      <w:r w:rsidRPr="00FA0946">
        <w:rPr>
          <w:rFonts w:eastAsia="Times New Roman"/>
          <w:iCs/>
          <w:lang w:eastAsia="ja-JP"/>
        </w:rPr>
        <w:tab/>
      </w:r>
      <w:r w:rsidRPr="00FA0946">
        <w:rPr>
          <w:rFonts w:eastAsia="Times New Roman"/>
          <w:lang w:eastAsia="ja-JP"/>
        </w:rPr>
        <w:t>pdcp-Config;</w:t>
      </w:r>
    </w:p>
    <w:p w14:paraId="6F327D0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 xml:space="preserve">resumeMAC-I </w:t>
      </w:r>
      <w:r w:rsidRPr="00FA0946">
        <w:rPr>
          <w:rFonts w:eastAsia="Times New Roman"/>
          <w:lang w:eastAsia="ja-JP"/>
        </w:rPr>
        <w:t>to the 16 least significant bits of the MAC-I calculated:</w:t>
      </w:r>
    </w:p>
    <w:p w14:paraId="7EF42F3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over the ASN.1 encoded as per clause 8 (i.e., a multiple of 8 bits) </w:t>
      </w:r>
      <w:r w:rsidRPr="00FA0946">
        <w:rPr>
          <w:rFonts w:eastAsia="Times New Roman"/>
          <w:i/>
          <w:lang w:eastAsia="ja-JP"/>
        </w:rPr>
        <w:t>VarResumeMAC-Input</w:t>
      </w:r>
      <w:r w:rsidRPr="00FA0946">
        <w:rPr>
          <w:rFonts w:eastAsia="Times New Roman"/>
          <w:lang w:eastAsia="ja-JP"/>
        </w:rPr>
        <w:t>;</w:t>
      </w:r>
    </w:p>
    <w:p w14:paraId="78C352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with the K</w:t>
      </w:r>
      <w:r w:rsidRPr="00FA0946">
        <w:rPr>
          <w:rFonts w:eastAsia="Times New Roman"/>
          <w:vertAlign w:val="subscript"/>
          <w:lang w:eastAsia="ja-JP"/>
        </w:rPr>
        <w:t>RRCint</w:t>
      </w:r>
      <w:r w:rsidRPr="00FA0946">
        <w:rPr>
          <w:rFonts w:eastAsia="Times New Roman"/>
          <w:lang w:eastAsia="ja-JP"/>
        </w:rPr>
        <w:t xml:space="preserve"> key in the UE Inactive AS Context and the previously configured integrity protection algorithm; and</w:t>
      </w:r>
    </w:p>
    <w:p w14:paraId="783282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with all input bits for COUNT, BEARER and DIRECTION set to binary ones;</w:t>
      </w:r>
    </w:p>
    <w:p w14:paraId="44B3D9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derive the K</w:t>
      </w:r>
      <w:r w:rsidRPr="00FA0946">
        <w:rPr>
          <w:rFonts w:eastAsia="Times New Roman"/>
          <w:vertAlign w:val="subscript"/>
          <w:lang w:eastAsia="ja-JP"/>
        </w:rPr>
        <w:t>gNB</w:t>
      </w:r>
      <w:r w:rsidRPr="00FA0946">
        <w:rPr>
          <w:rFonts w:eastAsia="Times New Roman"/>
          <w:lang w:eastAsia="ja-JP"/>
        </w:rPr>
        <w:t xml:space="preserve"> key based on the current K</w:t>
      </w:r>
      <w:r w:rsidRPr="00FA0946">
        <w:rPr>
          <w:rFonts w:eastAsia="Times New Roman"/>
          <w:vertAlign w:val="subscript"/>
          <w:lang w:eastAsia="ja-JP"/>
        </w:rPr>
        <w:t>gNB</w:t>
      </w:r>
      <w:r w:rsidRPr="00FA0946">
        <w:rPr>
          <w:rFonts w:eastAsia="Times New Roman"/>
          <w:lang w:eastAsia="ja-JP"/>
        </w:rPr>
        <w:t xml:space="preserve"> key or the NH, using the </w:t>
      </w:r>
      <w:r w:rsidRPr="00FA0946">
        <w:rPr>
          <w:rFonts w:eastAsia="Times New Roman"/>
          <w:i/>
          <w:lang w:eastAsia="ja-JP"/>
        </w:rPr>
        <w:t>nextHopChainingCount</w:t>
      </w:r>
      <w:r w:rsidRPr="00FA0946">
        <w:rPr>
          <w:rFonts w:eastAsia="Times New Roman"/>
          <w:lang w:eastAsia="ja-JP"/>
        </w:rPr>
        <w:t xml:space="preserve"> value received in the previous </w:t>
      </w:r>
      <w:r w:rsidRPr="00FA0946">
        <w:rPr>
          <w:rFonts w:eastAsia="Times New Roman"/>
          <w:i/>
          <w:iCs/>
          <w:lang w:eastAsia="ja-JP"/>
        </w:rPr>
        <w:t>RRCRelease</w:t>
      </w:r>
      <w:r w:rsidRPr="00FA0946">
        <w:rPr>
          <w:rFonts w:eastAsia="Times New Roman"/>
          <w:lang w:eastAsia="ja-JP"/>
        </w:rPr>
        <w:t xml:space="preserve"> message and stored in the UE Inactive AS Context, as specified in TS 33.501 [11];</w:t>
      </w:r>
    </w:p>
    <w:p w14:paraId="42BB61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derive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w:t>
      </w:r>
      <w:r w:rsidRPr="00FA0946">
        <w:rPr>
          <w:rFonts w:eastAsia="Times New Roman"/>
          <w:lang w:eastAsia="ja-JP"/>
        </w:rPr>
        <w:t>;</w:t>
      </w:r>
    </w:p>
    <w:p w14:paraId="298A5C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configure lower layers to apply integrity protection for all radio bearers except SRB0 and MRBs using the configured algorithm and the K</w:t>
      </w:r>
      <w:r w:rsidRPr="00FA0946">
        <w:rPr>
          <w:rFonts w:eastAsia="Times New Roman"/>
          <w:vertAlign w:val="subscript"/>
          <w:lang w:eastAsia="ja-JP"/>
        </w:rPr>
        <w:t>RRCint</w:t>
      </w:r>
      <w:r w:rsidRPr="00FA0946">
        <w:rPr>
          <w:rFonts w:eastAsia="Times New Roman"/>
          <w:lang w:eastAsia="ja-JP"/>
        </w:rPr>
        <w:t xml:space="preserve"> key and K</w:t>
      </w:r>
      <w:r w:rsidRPr="00FA0946">
        <w:rPr>
          <w:rFonts w:eastAsia="Times New Roman"/>
          <w:vertAlign w:val="subscript"/>
          <w:lang w:eastAsia="ja-JP"/>
        </w:rPr>
        <w:t>UPint</w:t>
      </w:r>
      <w:r w:rsidRPr="00FA0946">
        <w:rPr>
          <w:rFonts w:eastAsia="Times New Roman"/>
          <w:lang w:eastAsia="ja-JP"/>
        </w:rPr>
        <w:t xml:space="preserve"> key derived in this clause immediately, i.e., integrity protection shall be applied to all subsequent messages received and sent by the UE;</w:t>
      </w:r>
    </w:p>
    <w:p w14:paraId="3C1D8D7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Only DRBs with previously configured UP integrity protection shall resume integrity protection.</w:t>
      </w:r>
    </w:p>
    <w:p w14:paraId="54C8828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configure lower layers to apply ciphering for all radio bearers except SRB0 and MRBs and to apply the configured ciphering algorithm</w:t>
      </w:r>
      <w:r w:rsidRPr="00FA0946">
        <w:rPr>
          <w:rFonts w:eastAsia="Times New Roman"/>
          <w:lang w:eastAsia="zh-CN"/>
        </w:rPr>
        <w:t xml:space="preserve">, the </w:t>
      </w:r>
      <w:r w:rsidRPr="00FA0946">
        <w:rPr>
          <w:rFonts w:eastAsia="Times New Roman"/>
          <w:lang w:eastAsia="ja-JP"/>
        </w:rPr>
        <w:t>K</w:t>
      </w:r>
      <w:r w:rsidRPr="00FA0946">
        <w:rPr>
          <w:rFonts w:eastAsia="Times New Roman"/>
          <w:vertAlign w:val="subscript"/>
          <w:lang w:eastAsia="ja-JP"/>
        </w:rPr>
        <w:t>RRCenc</w:t>
      </w:r>
      <w:r w:rsidRPr="00FA0946">
        <w:rPr>
          <w:rFonts w:eastAsia="Times New Roman"/>
          <w:lang w:eastAsia="ja-JP"/>
        </w:rPr>
        <w:t xml:space="preserve"> key</w:t>
      </w:r>
      <w:r w:rsidRPr="00FA0946">
        <w:rPr>
          <w:rFonts w:eastAsia="Times New Roman"/>
          <w:lang w:eastAsia="zh-CN"/>
        </w:rPr>
        <w:t xml:space="preserve"> 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w:t>
      </w:r>
      <w:r w:rsidRPr="00FA0946">
        <w:rPr>
          <w:rFonts w:eastAsia="Times New Roman"/>
          <w:lang w:eastAsia="ja-JP"/>
        </w:rPr>
        <w:t xml:space="preserve"> derived in this clause, i.e. the ciphering configuration shall be applied to all subsequent messages received and sent by the UE;</w:t>
      </w:r>
    </w:p>
    <w:p w14:paraId="2B44DB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re-establish PDCP entities for SRB1;</w:t>
      </w:r>
    </w:p>
    <w:p w14:paraId="0BA393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resume SRB1;</w:t>
      </w:r>
    </w:p>
    <w:p w14:paraId="1D5151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resume procedure is initiated for SDT:</w:t>
      </w:r>
    </w:p>
    <w:p w14:paraId="53A512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radio bearer that is configured for SDT and for SRB1:</w:t>
      </w:r>
    </w:p>
    <w:p w14:paraId="7EBFE37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restore the </w:t>
      </w:r>
      <w:r w:rsidRPr="00FA0946">
        <w:rPr>
          <w:rFonts w:eastAsia="Times New Roman"/>
          <w:i/>
          <w:iCs/>
          <w:lang w:eastAsia="ja-JP"/>
        </w:rPr>
        <w:t>RLC-BearerConfig</w:t>
      </w:r>
      <w:r w:rsidRPr="00FA0946">
        <w:rPr>
          <w:rFonts w:eastAsia="Times New Roman"/>
          <w:lang w:eastAsia="ja-JP"/>
        </w:rPr>
        <w:t xml:space="preserve"> associated with the RLC bearers of </w:t>
      </w:r>
      <w:r w:rsidRPr="00FA0946">
        <w:rPr>
          <w:rFonts w:eastAsia="Times New Roman"/>
          <w:i/>
          <w:iCs/>
          <w:lang w:eastAsia="ja-JP"/>
        </w:rPr>
        <w:t>masterCellGroup</w:t>
      </w:r>
      <w:r w:rsidRPr="00FA0946">
        <w:rPr>
          <w:rFonts w:eastAsia="Times New Roman"/>
          <w:lang w:eastAsia="ja-JP"/>
        </w:rPr>
        <w:t xml:space="preserve"> and </w:t>
      </w:r>
      <w:r w:rsidRPr="00FA0946">
        <w:rPr>
          <w:rFonts w:eastAsia="Times New Roman"/>
          <w:i/>
          <w:iCs/>
          <w:lang w:eastAsia="ja-JP"/>
        </w:rPr>
        <w:t>pdcp-Config</w:t>
      </w:r>
      <w:r w:rsidRPr="00FA0946">
        <w:rPr>
          <w:rFonts w:eastAsia="Times New Roman"/>
          <w:lang w:eastAsia="ja-JP"/>
        </w:rPr>
        <w:t xml:space="preserve"> from the UE Inactive AS context;</w:t>
      </w:r>
    </w:p>
    <w:p w14:paraId="228540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radio bearer is a DRB configured with Ethernet Header Compression:</w:t>
      </w:r>
    </w:p>
    <w:p w14:paraId="6D107E3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indicate to lower layer that </w:t>
      </w:r>
      <w:r w:rsidRPr="00FA0946">
        <w:rPr>
          <w:rFonts w:eastAsia="Times New Roman"/>
          <w:i/>
          <w:iCs/>
          <w:lang w:eastAsia="ja-JP"/>
        </w:rPr>
        <w:t>ethernetHeaderCompression</w:t>
      </w:r>
      <w:r w:rsidRPr="00FA0946">
        <w:rPr>
          <w:rFonts w:eastAsia="Times New Roman"/>
          <w:lang w:eastAsia="ja-JP"/>
        </w:rPr>
        <w:t xml:space="preserve"> is not configured;</w:t>
      </w:r>
    </w:p>
    <w:p w14:paraId="2CC7576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radio bearer is a DRB configured with UDC:</w:t>
      </w:r>
    </w:p>
    <w:p w14:paraId="7671E13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indicate to lower layer that </w:t>
      </w:r>
      <w:r w:rsidRPr="00FA0946">
        <w:rPr>
          <w:rFonts w:eastAsia="Times New Roman"/>
          <w:i/>
          <w:iCs/>
          <w:lang w:eastAsia="ja-JP"/>
        </w:rPr>
        <w:t>uplinkDataCompression</w:t>
      </w:r>
      <w:r w:rsidRPr="00FA0946">
        <w:rPr>
          <w:rFonts w:eastAsia="Times New Roman"/>
          <w:lang w:eastAsia="ja-JP"/>
        </w:rPr>
        <w:t xml:space="preserve"> is not configured;</w:t>
      </w:r>
    </w:p>
    <w:p w14:paraId="09D9D5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radio bearer is a DRB configured with ROHC function:</w:t>
      </w:r>
    </w:p>
    <w:p w14:paraId="04CEEDB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iCs/>
          <w:lang w:eastAsia="ja-JP"/>
        </w:rPr>
        <w:t xml:space="preserve">sdt-DRB-ContinueROHC </w:t>
      </w:r>
      <w:r w:rsidRPr="00FA0946">
        <w:rPr>
          <w:rFonts w:eastAsia="Times New Roman"/>
          <w:lang w:eastAsia="ja-JP"/>
        </w:rPr>
        <w:t xml:space="preserve">is set to </w:t>
      </w:r>
      <w:r w:rsidRPr="00FA0946">
        <w:rPr>
          <w:rFonts w:eastAsia="Times New Roman"/>
          <w:i/>
          <w:iCs/>
          <w:lang w:eastAsia="ja-JP"/>
        </w:rPr>
        <w:t>cell</w:t>
      </w:r>
      <w:r w:rsidRPr="00FA0946">
        <w:rPr>
          <w:rFonts w:eastAsia="Times New Roman"/>
          <w:lang w:eastAsia="ja-JP"/>
        </w:rPr>
        <w:t xml:space="preserve"> and the resume procedure is initiated in a cell that is the same as the PCell in which the UE received the previous </w:t>
      </w:r>
      <w:r w:rsidRPr="00FA0946">
        <w:rPr>
          <w:rFonts w:eastAsia="Times New Roman"/>
          <w:i/>
          <w:iCs/>
          <w:lang w:eastAsia="ja-JP"/>
        </w:rPr>
        <w:t>RRCRelease</w:t>
      </w:r>
      <w:r w:rsidRPr="00FA0946">
        <w:rPr>
          <w:rFonts w:eastAsia="Times New Roman"/>
          <w:lang w:eastAsia="ja-JP"/>
        </w:rPr>
        <w:t xml:space="preserve"> message; or</w:t>
      </w:r>
    </w:p>
    <w:p w14:paraId="1182AD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iCs/>
          <w:lang w:eastAsia="ja-JP"/>
        </w:rPr>
        <w:t xml:space="preserve">sdt-DRB-ContinueROHC </w:t>
      </w:r>
      <w:r w:rsidRPr="00FA0946">
        <w:rPr>
          <w:rFonts w:eastAsia="Times New Roman"/>
          <w:lang w:eastAsia="ja-JP"/>
        </w:rPr>
        <w:t xml:space="preserve">is set to </w:t>
      </w:r>
      <w:r w:rsidRPr="00FA0946">
        <w:rPr>
          <w:rFonts w:eastAsia="Times New Roman"/>
          <w:i/>
          <w:iCs/>
          <w:lang w:eastAsia="ja-JP"/>
        </w:rPr>
        <w:t>rna</w:t>
      </w:r>
      <w:r w:rsidRPr="00FA0946">
        <w:rPr>
          <w:rFonts w:eastAsia="Times New Roman"/>
          <w:lang w:eastAsia="ja-JP"/>
        </w:rPr>
        <w:t xml:space="preserve"> and the resume procedure is initiated in a cell belonging to the same RNA as the PCell in which the UE received the previous </w:t>
      </w:r>
      <w:r w:rsidRPr="00FA0946">
        <w:rPr>
          <w:rFonts w:eastAsia="Times New Roman"/>
          <w:i/>
          <w:iCs/>
          <w:lang w:eastAsia="ja-JP"/>
        </w:rPr>
        <w:t>RRCRelease</w:t>
      </w:r>
      <w:r w:rsidRPr="00FA0946">
        <w:rPr>
          <w:rFonts w:eastAsia="Times New Roman"/>
          <w:lang w:eastAsia="ja-JP"/>
        </w:rPr>
        <w:t xml:space="preserve"> message:</w:t>
      </w:r>
    </w:p>
    <w:p w14:paraId="5D3A381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indicate to lower layer that </w:t>
      </w:r>
      <w:r w:rsidRPr="00FA0946">
        <w:rPr>
          <w:rFonts w:eastAsia="Times New Roman"/>
          <w:i/>
          <w:lang w:eastAsia="ja-JP"/>
        </w:rPr>
        <w:t>drb-continueROHC</w:t>
      </w:r>
      <w:r w:rsidRPr="00FA0946">
        <w:rPr>
          <w:rFonts w:eastAsia="Times New Roman"/>
          <w:lang w:eastAsia="ja-JP"/>
        </w:rPr>
        <w:t xml:space="preserve"> is configured;</w:t>
      </w:r>
    </w:p>
    <w:p w14:paraId="1D86B2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5380AAE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indicate to lower layer that </w:t>
      </w:r>
      <w:r w:rsidRPr="00FA0946">
        <w:rPr>
          <w:rFonts w:eastAsia="Times New Roman"/>
          <w:i/>
          <w:lang w:eastAsia="ja-JP"/>
        </w:rPr>
        <w:t>drb-continueROHC</w:t>
      </w:r>
      <w:r w:rsidRPr="00FA0946">
        <w:rPr>
          <w:rFonts w:eastAsia="Times New Roman"/>
          <w:lang w:eastAsia="ja-JP"/>
        </w:rPr>
        <w:t xml:space="preserve"> is not configured;</w:t>
      </w:r>
    </w:p>
    <w:p w14:paraId="0A28370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re-establish PDCP entity for the radio bearer that is configured for SDT without triggering PDCP status report;</w:t>
      </w:r>
    </w:p>
    <w:p w14:paraId="43D3F7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resume all the radio bearers that are configured for SDT;</w:t>
      </w:r>
    </w:p>
    <w:p w14:paraId="35D2D7B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selected message </w:t>
      </w:r>
      <w:r w:rsidRPr="00FA0946">
        <w:rPr>
          <w:rFonts w:eastAsia="Times New Roman"/>
          <w:i/>
          <w:lang w:eastAsia="ja-JP"/>
        </w:rPr>
        <w:t>RRCResumeRequest</w:t>
      </w:r>
      <w:r w:rsidRPr="00FA0946">
        <w:rPr>
          <w:rFonts w:eastAsia="Times New Roman"/>
          <w:lang w:eastAsia="ja-JP"/>
        </w:rPr>
        <w:t xml:space="preserve"> or </w:t>
      </w:r>
      <w:r w:rsidRPr="00FA0946">
        <w:rPr>
          <w:rFonts w:eastAsia="Times New Roman"/>
          <w:i/>
          <w:lang w:eastAsia="ja-JP"/>
        </w:rPr>
        <w:t>RRCResumeRequest1</w:t>
      </w:r>
      <w:r w:rsidRPr="00FA0946">
        <w:rPr>
          <w:rFonts w:eastAsia="Times New Roman"/>
          <w:lang w:eastAsia="ja-JP"/>
        </w:rPr>
        <w:t xml:space="preserve"> for transmission to lower layers.</w:t>
      </w:r>
    </w:p>
    <w:p w14:paraId="74AB203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Only DRBs with previously configured UP ciphering shall resume ciphering.</w:t>
      </w:r>
    </w:p>
    <w:p w14:paraId="64008EF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lower layers indicate an integrity check failure while T319 is running or SDT procedure is ongoing, perform actions specified in 5.3.13.5.</w:t>
      </w:r>
    </w:p>
    <w:p w14:paraId="047871D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the UE is a RedCap UE and the RedCap-specific initial downlink BWP is not associated with CD-SSB, the UE may continue cell re-selection related measurements as well as cell re-selection evaluation, otherwise the UE shall continue cell re-selection related measurements as well as cell re-selection evaluation. If the conditions for cell re-selection are fulfilled, the UE shall perform cell re-selection as specified in 5.3.13.6.</w:t>
      </w:r>
    </w:p>
    <w:p w14:paraId="1BB3369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DengXian"/>
          <w:lang w:eastAsia="zh-CN"/>
        </w:rPr>
        <w:t>NOTE 3:</w:t>
      </w:r>
      <w:r w:rsidRPr="00FA0946">
        <w:rPr>
          <w:rFonts w:eastAsia="DengXian"/>
          <w:lang w:eastAsia="zh-CN"/>
        </w:rPr>
        <w:tab/>
        <w:t>For L2 U2N Remote UE in RRC_INACTIVE, the cell (re)selection procedure as specified in TS 38.304 [20] and relay (re)selection procedure as specified in 5.8.15.3 are performed independently and it is up to UE implementation to select either a cell or a L2 U2N Relay UE.</w:t>
      </w:r>
    </w:p>
    <w:p w14:paraId="45422CA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3" w:name="_Toc131064493"/>
      <w:r w:rsidRPr="00FA0946">
        <w:rPr>
          <w:rFonts w:ascii="Arial" w:eastAsia="Times New Roman" w:hAnsi="Arial"/>
          <w:sz w:val="24"/>
          <w:lang w:eastAsia="ja-JP"/>
        </w:rPr>
        <w:t>5.3.13.4</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RRCResume</w:t>
      </w:r>
      <w:r w:rsidRPr="00FA0946">
        <w:rPr>
          <w:rFonts w:ascii="Arial" w:eastAsia="Times New Roman" w:hAnsi="Arial"/>
          <w:sz w:val="24"/>
          <w:lang w:eastAsia="ja-JP"/>
        </w:rPr>
        <w:t xml:space="preserve"> by the UE</w:t>
      </w:r>
      <w:bookmarkEnd w:id="193"/>
    </w:p>
    <w:p w14:paraId="16B6D3F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EED61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stop timer T319, if running;</w:t>
      </w:r>
    </w:p>
    <w:p w14:paraId="73C41D0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stop timer T319a, if running and consider SDT procedure is not ongoing;</w:t>
      </w:r>
    </w:p>
    <w:p w14:paraId="4599DE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stop timer T380, if running;</w:t>
      </w:r>
    </w:p>
    <w:p w14:paraId="3AF2CE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T331 is running:</w:t>
      </w:r>
    </w:p>
    <w:p w14:paraId="0FF16E5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T331;</w:t>
      </w:r>
    </w:p>
    <w:p w14:paraId="3C23D9D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perform the actions as specified in 5.7.8.3;</w:t>
      </w:r>
    </w:p>
    <w:p w14:paraId="466941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includes the </w:t>
      </w:r>
      <w:r w:rsidRPr="00FA0946">
        <w:rPr>
          <w:rFonts w:eastAsia="Times New Roman"/>
          <w:i/>
          <w:lang w:eastAsia="ja-JP"/>
        </w:rPr>
        <w:t>fullConfig</w:t>
      </w:r>
      <w:r w:rsidRPr="00FA0946">
        <w:rPr>
          <w:rFonts w:eastAsia="Times New Roman"/>
          <w:lang w:eastAsia="ja-JP"/>
        </w:rPr>
        <w:t>:</w:t>
      </w:r>
    </w:p>
    <w:p w14:paraId="4F03E73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2&gt;</w:t>
      </w:r>
      <w:r w:rsidRPr="00FA0946">
        <w:rPr>
          <w:rFonts w:eastAsia="Times New Roman"/>
          <w:lang w:eastAsia="ko-KR"/>
        </w:rPr>
        <w:tab/>
      </w:r>
      <w:r w:rsidRPr="00FA0946">
        <w:rPr>
          <w:rFonts w:eastAsia="Times New Roman"/>
          <w:lang w:eastAsia="en-GB"/>
        </w:rPr>
        <w:t>perform the full configuration procedure as specified in 5.3.5.11</w:t>
      </w:r>
      <w:r w:rsidRPr="00FA0946">
        <w:rPr>
          <w:rFonts w:eastAsia="Times New Roman"/>
          <w:lang w:eastAsia="ja-JP"/>
        </w:rPr>
        <w:t>;</w:t>
      </w:r>
    </w:p>
    <w:p w14:paraId="63CAA0B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6F83937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r>
      <w:r w:rsidRPr="00FA0946">
        <w:rPr>
          <w:rFonts w:eastAsia="Batang"/>
          <w:noProof/>
          <w:lang w:eastAsia="ja-JP"/>
        </w:rPr>
        <w:t xml:space="preserve">if the </w:t>
      </w:r>
      <w:r w:rsidRPr="00FA0946">
        <w:rPr>
          <w:rFonts w:eastAsia="Times New Roman"/>
          <w:i/>
          <w:lang w:eastAsia="ja-JP"/>
        </w:rPr>
        <w:t>RRCResume</w:t>
      </w:r>
      <w:r w:rsidRPr="00FA0946">
        <w:rPr>
          <w:rFonts w:eastAsia="Batang"/>
          <w:noProof/>
          <w:lang w:eastAsia="ja-JP"/>
        </w:rPr>
        <w:t xml:space="preserve"> does not include the </w:t>
      </w:r>
      <w:r w:rsidRPr="00FA0946">
        <w:rPr>
          <w:rFonts w:eastAsia="Batang"/>
          <w:i/>
          <w:noProof/>
          <w:lang w:eastAsia="ja-JP"/>
        </w:rPr>
        <w:t>restoreMCG-SCells</w:t>
      </w:r>
      <w:r w:rsidRPr="00FA0946">
        <w:rPr>
          <w:rFonts w:eastAsia="Batang"/>
          <w:noProof/>
          <w:lang w:eastAsia="ja-JP"/>
        </w:rPr>
        <w:t>:</w:t>
      </w:r>
    </w:p>
    <w:p w14:paraId="25BD55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MCG SCell(s) from the UE Inactive AS context, if stored;</w:t>
      </w:r>
    </w:p>
    <w:p w14:paraId="6B8174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if the </w:t>
      </w:r>
      <w:r w:rsidRPr="00FA0946">
        <w:rPr>
          <w:rFonts w:eastAsia="Times New Roman"/>
          <w:i/>
          <w:lang w:eastAsia="ja-JP"/>
        </w:rPr>
        <w:t>RRCResume</w:t>
      </w:r>
      <w:r w:rsidRPr="00FA0946">
        <w:rPr>
          <w:rFonts w:eastAsia="Batang"/>
          <w:noProof/>
          <w:lang w:eastAsia="ja-JP"/>
        </w:rPr>
        <w:t xml:space="preserve"> does not include the </w:t>
      </w:r>
      <w:r w:rsidRPr="00FA0946">
        <w:rPr>
          <w:rFonts w:eastAsia="Batang"/>
          <w:i/>
          <w:noProof/>
          <w:lang w:eastAsia="ja-JP"/>
        </w:rPr>
        <w:t>restoreSCG</w:t>
      </w:r>
      <w:r w:rsidRPr="00FA0946">
        <w:rPr>
          <w:rFonts w:eastAsia="Batang"/>
          <w:noProof/>
          <w:lang w:eastAsia="ja-JP"/>
        </w:rPr>
        <w:t>:</w:t>
      </w:r>
    </w:p>
    <w:p w14:paraId="606FB0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MR-DC related configurations (i.e., as specified in 5.3.5.10) from the UE Inactive AS context, if stored;</w:t>
      </w:r>
    </w:p>
    <w:p w14:paraId="37D775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restore the </w:t>
      </w:r>
      <w:r w:rsidRPr="00FA0946">
        <w:rPr>
          <w:rFonts w:eastAsia="Times New Roman"/>
          <w:i/>
          <w:lang w:eastAsia="ja-JP"/>
        </w:rPr>
        <w:t>masterCellGroup, mrdc-SecondaryCellGroup</w:t>
      </w:r>
      <w:r w:rsidRPr="00FA0946">
        <w:rPr>
          <w:rFonts w:eastAsia="Times New Roman"/>
          <w:lang w:eastAsia="ja-JP"/>
        </w:rPr>
        <w:t xml:space="preserve">, if stored, and </w:t>
      </w:r>
      <w:r w:rsidRPr="00FA0946">
        <w:rPr>
          <w:rFonts w:eastAsia="Times New Roman"/>
          <w:i/>
          <w:lang w:eastAsia="ja-JP"/>
        </w:rPr>
        <w:t>pdcp-Config</w:t>
      </w:r>
      <w:r w:rsidRPr="00FA0946">
        <w:rPr>
          <w:rFonts w:eastAsia="Times New Roman"/>
          <w:lang w:eastAsia="ja-JP"/>
        </w:rPr>
        <w:t xml:space="preserve"> from the UE Inactive AS context;</w:t>
      </w:r>
    </w:p>
    <w:p w14:paraId="5FC133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configure lower layers to consider the restored MCG and SCG SCell(s) (if any) to be in deactivated state;</w:t>
      </w:r>
    </w:p>
    <w:p w14:paraId="11F2476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discard the UE Inactive AS context;</w:t>
      </w:r>
    </w:p>
    <w:p w14:paraId="16A9B2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used </w:t>
      </w:r>
      <w:r w:rsidRPr="00FA0946">
        <w:rPr>
          <w:rFonts w:eastAsia="Times New Roman"/>
          <w:i/>
          <w:iCs/>
          <w:lang w:eastAsia="ja-JP"/>
        </w:rPr>
        <w:t>nextHopChainingCount</w:t>
      </w:r>
      <w:r w:rsidRPr="00FA0946">
        <w:rPr>
          <w:rFonts w:eastAsia="Times New Roman"/>
          <w:lang w:eastAsia="ja-JP"/>
        </w:rPr>
        <w:t xml:space="preserve"> value associated to the current K</w:t>
      </w:r>
      <w:r w:rsidRPr="00FA0946">
        <w:rPr>
          <w:rFonts w:eastAsia="Times New Roman"/>
          <w:vertAlign w:val="subscript"/>
          <w:lang w:eastAsia="ja-JP"/>
        </w:rPr>
        <w:t>gNB</w:t>
      </w:r>
      <w:r w:rsidRPr="00FA0946">
        <w:rPr>
          <w:rFonts w:eastAsia="Times New Roman"/>
          <w:lang w:eastAsia="ja-JP"/>
        </w:rPr>
        <w:t>;</w:t>
      </w:r>
    </w:p>
    <w:p w14:paraId="074201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sdt-MAC-PHY-CG-Config</w:t>
      </w:r>
      <w:r w:rsidRPr="00FA0946">
        <w:rPr>
          <w:rFonts w:eastAsia="Times New Roman"/>
          <w:lang w:eastAsia="ja-JP"/>
        </w:rPr>
        <w:t xml:space="preserve"> is configured:</w:t>
      </w:r>
    </w:p>
    <w:p w14:paraId="0A45DE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instruct the MAC entity to stop the </w:t>
      </w:r>
      <w:r w:rsidRPr="00FA0946">
        <w:rPr>
          <w:rFonts w:eastAsia="Times New Roman"/>
          <w:i/>
          <w:iCs/>
          <w:lang w:eastAsia="ja-JP"/>
        </w:rPr>
        <w:t>cg-SDT-TimeAlignmentTimer</w:t>
      </w:r>
      <w:r w:rsidRPr="00FA0946">
        <w:rPr>
          <w:rFonts w:eastAsia="Times New Roman"/>
          <w:lang w:eastAsia="ja-JP"/>
        </w:rPr>
        <w:t>, if it is running;</w:t>
      </w:r>
    </w:p>
    <w:p w14:paraId="357E397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instruct the MAC entity to start the </w:t>
      </w:r>
      <w:r w:rsidRPr="00FA0946">
        <w:rPr>
          <w:rFonts w:eastAsia="Times New Roman"/>
          <w:i/>
          <w:iCs/>
          <w:lang w:eastAsia="ja-JP"/>
        </w:rPr>
        <w:t xml:space="preserve">timeAlignmentTimer </w:t>
      </w:r>
      <w:r w:rsidRPr="00FA0946">
        <w:rPr>
          <w:rFonts w:eastAsia="Times New Roman"/>
          <w:lang w:eastAsia="ja-JP"/>
        </w:rPr>
        <w:t>associated with the PTAG</w:t>
      </w:r>
      <w:r w:rsidRPr="00FA0946">
        <w:rPr>
          <w:rFonts w:eastAsia="Times New Roman"/>
          <w:i/>
          <w:iCs/>
          <w:lang w:eastAsia="ja-JP"/>
        </w:rPr>
        <w:t xml:space="preserve">, </w:t>
      </w:r>
      <w:r w:rsidRPr="00FA0946">
        <w:rPr>
          <w:rFonts w:eastAsia="Times New Roman"/>
          <w:lang w:eastAsia="ja-JP"/>
        </w:rPr>
        <w:t>if it is not running;</w:t>
      </w:r>
    </w:p>
    <w:p w14:paraId="467092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srs-PosRRC-InactiveConfig</w:t>
      </w:r>
      <w:r w:rsidRPr="00FA0946">
        <w:rPr>
          <w:rFonts w:eastAsia="Times New Roman"/>
          <w:lang w:eastAsia="ja-JP"/>
        </w:rPr>
        <w:t xml:space="preserve"> is configured:</w:t>
      </w:r>
    </w:p>
    <w:p w14:paraId="67A7AEA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 xml:space="preserve">instruct the MAC entity to stop </w:t>
      </w:r>
      <w:r w:rsidRPr="00FA0946">
        <w:rPr>
          <w:rFonts w:eastAsia="Times New Roman"/>
          <w:i/>
          <w:lang w:eastAsia="ja-JP"/>
        </w:rPr>
        <w:t>inactivePosSRS-TimeAlignmentTimer</w:t>
      </w:r>
      <w:r w:rsidRPr="00FA0946">
        <w:rPr>
          <w:rFonts w:eastAsia="Times New Roman"/>
          <w:lang w:eastAsia="ja-JP"/>
        </w:rPr>
        <w:t>, if it is running</w:t>
      </w:r>
      <w:r w:rsidRPr="00FA0946">
        <w:rPr>
          <w:rFonts w:eastAsia="Times New Roman"/>
          <w:lang w:eastAsia="zh-CN"/>
        </w:rPr>
        <w:t>;</w:t>
      </w:r>
    </w:p>
    <w:p w14:paraId="26E39A0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the </w:t>
      </w:r>
      <w:r w:rsidRPr="00FA0946">
        <w:rPr>
          <w:rFonts w:eastAsia="Times New Roman"/>
          <w:i/>
          <w:lang w:eastAsia="ja-JP"/>
        </w:rPr>
        <w:t>suspendConfig</w:t>
      </w:r>
      <w:r w:rsidRPr="00FA0946">
        <w:rPr>
          <w:rFonts w:eastAsia="Times New Roman"/>
          <w:lang w:eastAsia="ja-JP"/>
        </w:rPr>
        <w:t xml:space="preserve"> except the </w:t>
      </w:r>
      <w:r w:rsidRPr="00FA0946">
        <w:rPr>
          <w:rFonts w:eastAsia="Times New Roman"/>
          <w:i/>
          <w:lang w:eastAsia="ja-JP"/>
        </w:rPr>
        <w:t>ran-NotificationAreaInfo</w:t>
      </w:r>
      <w:r w:rsidRPr="00FA0946">
        <w:rPr>
          <w:rFonts w:eastAsia="Times New Roman"/>
          <w:lang w:eastAsia="ja-JP"/>
        </w:rPr>
        <w:t>;</w:t>
      </w:r>
    </w:p>
    <w:p w14:paraId="0499C1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rPr>
        <w:t>1&gt;</w:t>
      </w:r>
      <w:r w:rsidRPr="00FA0946">
        <w:rPr>
          <w:rFonts w:eastAsia="Batang"/>
          <w:noProof/>
        </w:rPr>
        <w:tab/>
        <w:t xml:space="preserve">if the </w:t>
      </w:r>
      <w:r w:rsidRPr="00FA0946">
        <w:rPr>
          <w:rFonts w:eastAsia="Times New Roman"/>
          <w:i/>
          <w:lang w:eastAsia="ja-JP"/>
        </w:rPr>
        <w:t>RRCResume</w:t>
      </w:r>
      <w:r w:rsidRPr="00FA0946">
        <w:rPr>
          <w:rFonts w:eastAsia="Batang"/>
          <w:noProof/>
        </w:rPr>
        <w:t xml:space="preserve"> includes the </w:t>
      </w:r>
      <w:r w:rsidRPr="00FA0946">
        <w:rPr>
          <w:rFonts w:eastAsia="Batang"/>
          <w:i/>
          <w:noProof/>
        </w:rPr>
        <w:t>masterCellGroup</w:t>
      </w:r>
      <w:r w:rsidRPr="00FA0946">
        <w:rPr>
          <w:rFonts w:eastAsia="Batang"/>
          <w:noProof/>
        </w:rPr>
        <w:t>:</w:t>
      </w:r>
    </w:p>
    <w:p w14:paraId="19A926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perform the cell group configuration for the received </w:t>
      </w:r>
      <w:r w:rsidRPr="00FA0946">
        <w:rPr>
          <w:rFonts w:eastAsia="Batang"/>
          <w:i/>
          <w:noProof/>
          <w:lang w:eastAsia="ja-JP"/>
        </w:rPr>
        <w:t>masterCellGroup</w:t>
      </w:r>
      <w:r w:rsidRPr="00FA0946">
        <w:rPr>
          <w:rFonts w:eastAsia="Batang"/>
          <w:noProof/>
          <w:lang w:eastAsia="ja-JP"/>
        </w:rPr>
        <w:t xml:space="preserve"> according to 5.3.5.5;</w:t>
      </w:r>
    </w:p>
    <w:p w14:paraId="0938DB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Batang"/>
          <w:noProof/>
          <w:lang w:eastAsia="ja-JP"/>
        </w:rPr>
        <w:t xml:space="preserve"> </w:t>
      </w:r>
      <w:r w:rsidRPr="00FA0946">
        <w:rPr>
          <w:rFonts w:eastAsia="Times New Roman"/>
          <w:lang w:eastAsia="ja-JP"/>
        </w:rPr>
        <w:t xml:space="preserve">includes the </w:t>
      </w:r>
      <w:r w:rsidRPr="00FA0946">
        <w:rPr>
          <w:rFonts w:eastAsia="Times New Roman"/>
          <w:i/>
          <w:lang w:eastAsia="ja-JP"/>
        </w:rPr>
        <w:t>mrdc-SecondaryCellGroup:</w:t>
      </w:r>
    </w:p>
    <w:p w14:paraId="65439C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t xml:space="preserve">if the received </w:t>
      </w:r>
      <w:r w:rsidRPr="00FA0946">
        <w:rPr>
          <w:rFonts w:eastAsia="Times New Roman"/>
          <w:i/>
          <w:lang w:eastAsia="ja-JP"/>
        </w:rPr>
        <w:t>mrdc-SecondaryCellGroup</w:t>
      </w:r>
      <w:r w:rsidRPr="00FA0946">
        <w:rPr>
          <w:rFonts w:eastAsia="Times New Roman"/>
          <w:lang w:eastAsia="ja-JP"/>
        </w:rPr>
        <w:t xml:space="preserve"> is set to </w:t>
      </w:r>
      <w:r w:rsidRPr="00FA0946">
        <w:rPr>
          <w:rFonts w:eastAsia="Times New Roman"/>
          <w:i/>
          <w:lang w:eastAsia="ja-JP"/>
        </w:rPr>
        <w:t>nr-SCG</w:t>
      </w:r>
      <w:r w:rsidRPr="00FA0946">
        <w:rPr>
          <w:rFonts w:eastAsia="Times New Roman"/>
          <w:lang w:eastAsia="ja-JP"/>
        </w:rPr>
        <w:t>:</w:t>
      </w:r>
    </w:p>
    <w:p w14:paraId="6DE827C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perform the RRC reconfiguration according to 5.3.5.3 for the </w:t>
      </w:r>
      <w:r w:rsidRPr="00FA0946">
        <w:rPr>
          <w:rFonts w:eastAsia="Batang"/>
          <w:i/>
          <w:noProof/>
          <w:lang w:eastAsia="ja-JP"/>
        </w:rPr>
        <w:t>RRCReconfiguration</w:t>
      </w:r>
      <w:r w:rsidRPr="00FA0946">
        <w:rPr>
          <w:rFonts w:eastAsia="Batang"/>
          <w:noProof/>
          <w:lang w:eastAsia="ja-JP"/>
        </w:rPr>
        <w:t xml:space="preserve"> message included in </w:t>
      </w:r>
      <w:r w:rsidRPr="00FA0946">
        <w:rPr>
          <w:rFonts w:eastAsia="Batang"/>
          <w:i/>
          <w:noProof/>
          <w:lang w:eastAsia="ja-JP"/>
        </w:rPr>
        <w:t>nr-SCG</w:t>
      </w:r>
      <w:r w:rsidRPr="00FA0946">
        <w:rPr>
          <w:rFonts w:eastAsia="Batang"/>
          <w:noProof/>
          <w:lang w:eastAsia="ja-JP"/>
        </w:rPr>
        <w:t>;</w:t>
      </w:r>
    </w:p>
    <w:p w14:paraId="7E4A1A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t xml:space="preserve">if the received </w:t>
      </w:r>
      <w:r w:rsidRPr="00FA0946">
        <w:rPr>
          <w:rFonts w:eastAsia="Times New Roman"/>
          <w:i/>
          <w:lang w:eastAsia="ja-JP"/>
        </w:rPr>
        <w:t>mrdc-SecondaryCellGroup</w:t>
      </w:r>
      <w:r w:rsidRPr="00FA0946">
        <w:rPr>
          <w:rFonts w:eastAsia="Times New Roman"/>
          <w:lang w:eastAsia="ja-JP"/>
        </w:rPr>
        <w:t xml:space="preserve"> is set to </w:t>
      </w:r>
      <w:r w:rsidRPr="00FA0946">
        <w:rPr>
          <w:rFonts w:eastAsia="Times New Roman"/>
          <w:i/>
          <w:lang w:eastAsia="ja-JP"/>
        </w:rPr>
        <w:t>eutra-SCG</w:t>
      </w:r>
      <w:r w:rsidRPr="00FA0946">
        <w:rPr>
          <w:rFonts w:eastAsia="Times New Roman"/>
          <w:lang w:eastAsia="ja-JP"/>
        </w:rPr>
        <w:t>:</w:t>
      </w:r>
    </w:p>
    <w:p w14:paraId="7BE32A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perform the RRC connection reconfiguration </w:t>
      </w:r>
      <w:r w:rsidRPr="00FA0946">
        <w:rPr>
          <w:rFonts w:eastAsia="Batang"/>
          <w:lang w:eastAsia="ja-JP"/>
        </w:rPr>
        <w:t>as specified in</w:t>
      </w:r>
      <w:r w:rsidRPr="00FA0946">
        <w:rPr>
          <w:rFonts w:eastAsia="Batang"/>
          <w:noProof/>
          <w:lang w:eastAsia="ja-JP"/>
        </w:rPr>
        <w:t xml:space="preserve"> TS 36.331 [10], clause 5.3.5.3 for the </w:t>
      </w:r>
      <w:r w:rsidRPr="00FA0946">
        <w:rPr>
          <w:rFonts w:eastAsia="Batang"/>
          <w:i/>
          <w:noProof/>
          <w:lang w:eastAsia="ja-JP"/>
        </w:rPr>
        <w:t>RRCConnectionReconfiguration</w:t>
      </w:r>
      <w:r w:rsidRPr="00FA0946">
        <w:rPr>
          <w:rFonts w:eastAsia="Batang"/>
          <w:noProof/>
          <w:lang w:eastAsia="ja-JP"/>
        </w:rPr>
        <w:t xml:space="preserve"> message included in </w:t>
      </w:r>
      <w:r w:rsidRPr="00FA0946">
        <w:rPr>
          <w:rFonts w:eastAsia="Batang"/>
          <w:i/>
          <w:noProof/>
          <w:lang w:eastAsia="ja-JP"/>
        </w:rPr>
        <w:t>eutra-SCG</w:t>
      </w:r>
      <w:r w:rsidRPr="00FA0946">
        <w:rPr>
          <w:rFonts w:eastAsia="Batang"/>
          <w:noProof/>
          <w:lang w:eastAsia="ja-JP"/>
        </w:rPr>
        <w:t>;</w:t>
      </w:r>
    </w:p>
    <w:p w14:paraId="54ED9E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rPr>
        <w:t>1&gt;</w:t>
      </w:r>
      <w:r w:rsidRPr="00FA0946">
        <w:rPr>
          <w:rFonts w:eastAsia="Batang"/>
          <w:noProof/>
        </w:rPr>
        <w:tab/>
        <w:t xml:space="preserve">if the </w:t>
      </w:r>
      <w:r w:rsidRPr="00FA0946">
        <w:rPr>
          <w:rFonts w:eastAsia="Times New Roman"/>
          <w:i/>
          <w:lang w:eastAsia="ja-JP"/>
        </w:rPr>
        <w:t>RRCResume</w:t>
      </w:r>
      <w:r w:rsidRPr="00FA0946">
        <w:rPr>
          <w:rFonts w:eastAsia="Batang"/>
          <w:noProof/>
        </w:rPr>
        <w:t xml:space="preserve"> includes the </w:t>
      </w:r>
      <w:r w:rsidRPr="00FA0946">
        <w:rPr>
          <w:rFonts w:eastAsia="Batang"/>
          <w:i/>
          <w:noProof/>
        </w:rPr>
        <w:t>radioBearerConfig</w:t>
      </w:r>
      <w:r w:rsidRPr="00FA0946">
        <w:rPr>
          <w:rFonts w:eastAsia="Batang"/>
          <w:noProof/>
        </w:rPr>
        <w:t>:</w:t>
      </w:r>
    </w:p>
    <w:p w14:paraId="3AD5B0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rPr>
      </w:pPr>
      <w:r w:rsidRPr="00FA0946">
        <w:rPr>
          <w:rFonts w:eastAsia="Batang"/>
          <w:noProof/>
        </w:rPr>
        <w:t>2&gt;</w:t>
      </w:r>
      <w:r w:rsidRPr="00FA0946">
        <w:rPr>
          <w:rFonts w:eastAsia="Batang"/>
          <w:noProof/>
        </w:rPr>
        <w:tab/>
        <w:t>perform the radio bearer configuration according to 5.3.5.6;</w:t>
      </w:r>
    </w:p>
    <w:p w14:paraId="32DEB6B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rPr>
        <w:t>1&gt;</w:t>
      </w:r>
      <w:r w:rsidRPr="00FA0946">
        <w:rPr>
          <w:rFonts w:eastAsia="Batang"/>
          <w:noProof/>
        </w:rPr>
        <w:tab/>
        <w:t xml:space="preserve">if the </w:t>
      </w:r>
      <w:r w:rsidRPr="00FA0946">
        <w:rPr>
          <w:rFonts w:eastAsia="Times New Roman"/>
          <w:i/>
          <w:lang w:eastAsia="ja-JP"/>
        </w:rPr>
        <w:t>RRCResume</w:t>
      </w:r>
      <w:r w:rsidRPr="00FA0946">
        <w:rPr>
          <w:rFonts w:eastAsia="Batang"/>
          <w:noProof/>
        </w:rPr>
        <w:t xml:space="preserve"> message includes the </w:t>
      </w:r>
      <w:r w:rsidRPr="00FA0946">
        <w:rPr>
          <w:rFonts w:eastAsia="Batang"/>
          <w:i/>
          <w:noProof/>
        </w:rPr>
        <w:t>sk-Counter</w:t>
      </w:r>
      <w:r w:rsidRPr="00FA0946">
        <w:rPr>
          <w:rFonts w:eastAsia="Batang"/>
          <w:noProof/>
        </w:rPr>
        <w:t>:</w:t>
      </w:r>
    </w:p>
    <w:p w14:paraId="251478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rPr>
      </w:pPr>
      <w:r w:rsidRPr="00FA0946">
        <w:rPr>
          <w:rFonts w:eastAsia="Batang"/>
          <w:noProof/>
          <w:lang w:eastAsia="ja-JP"/>
        </w:rPr>
        <w:t>2&gt;</w:t>
      </w:r>
      <w:r w:rsidRPr="00FA0946">
        <w:rPr>
          <w:rFonts w:eastAsia="Batang"/>
          <w:noProof/>
          <w:lang w:eastAsia="ja-JP"/>
        </w:rPr>
        <w:tab/>
        <w:t>perform security key update procedure as specified in 5.3.5.7;</w:t>
      </w:r>
    </w:p>
    <w:p w14:paraId="1D560D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rPr>
        <w:t>1&gt;</w:t>
      </w:r>
      <w:r w:rsidRPr="00FA0946">
        <w:rPr>
          <w:rFonts w:eastAsia="Batang"/>
          <w:noProof/>
        </w:rPr>
        <w:tab/>
        <w:t xml:space="preserve">if the </w:t>
      </w:r>
      <w:r w:rsidRPr="00FA0946">
        <w:rPr>
          <w:rFonts w:eastAsia="Times New Roman"/>
          <w:i/>
          <w:lang w:eastAsia="ja-JP"/>
        </w:rPr>
        <w:t>RRCResume</w:t>
      </w:r>
      <w:r w:rsidRPr="00FA0946">
        <w:rPr>
          <w:rFonts w:eastAsia="Batang"/>
          <w:noProof/>
        </w:rPr>
        <w:t xml:space="preserve"> message includes the </w:t>
      </w:r>
      <w:r w:rsidRPr="00FA0946">
        <w:rPr>
          <w:rFonts w:eastAsia="Batang"/>
          <w:i/>
          <w:noProof/>
        </w:rPr>
        <w:t>radioBearerConfig2</w:t>
      </w:r>
      <w:r w:rsidRPr="00FA0946">
        <w:rPr>
          <w:rFonts w:eastAsia="Batang"/>
          <w:noProof/>
        </w:rPr>
        <w:t>:</w:t>
      </w:r>
    </w:p>
    <w:p w14:paraId="093FE2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perform the radio bearer configuration according to 5.3.5.6;</w:t>
      </w:r>
    </w:p>
    <w:p w14:paraId="72D497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x-none"/>
        </w:rPr>
        <w:t>RRCResume</w:t>
      </w:r>
      <w:r w:rsidRPr="00FA0946">
        <w:rPr>
          <w:rFonts w:eastAsia="Batang"/>
          <w:noProof/>
          <w:lang w:eastAsia="ja-JP"/>
        </w:rPr>
        <w:t xml:space="preserve"> </w:t>
      </w:r>
      <w:r w:rsidRPr="00FA0946">
        <w:rPr>
          <w:rFonts w:eastAsia="Times New Roman"/>
          <w:lang w:eastAsia="ja-JP"/>
        </w:rPr>
        <w:t xml:space="preserve">message includes the </w:t>
      </w:r>
      <w:r w:rsidRPr="00FA0946">
        <w:rPr>
          <w:rFonts w:eastAsia="Times New Roman"/>
          <w:i/>
          <w:lang w:eastAsia="ja-JP"/>
        </w:rPr>
        <w:t>needForGapsConfigNR</w:t>
      </w:r>
      <w:r w:rsidRPr="00FA0946">
        <w:rPr>
          <w:rFonts w:eastAsia="Times New Roman"/>
          <w:lang w:eastAsia="ja-JP"/>
        </w:rPr>
        <w:t>:</w:t>
      </w:r>
    </w:p>
    <w:p w14:paraId="60B6FB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needForGapsConfigNR</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66E6921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w:t>
      </w:r>
      <w:r w:rsidRPr="00FA0946">
        <w:rPr>
          <w:rFonts w:eastAsia="Times New Roman"/>
          <w:lang w:eastAsia="x-none"/>
        </w:rPr>
        <w:t>configured to provide the measurement gap requirement information of NR target bands</w:t>
      </w:r>
      <w:r w:rsidRPr="00FA0946">
        <w:rPr>
          <w:rFonts w:eastAsia="Times New Roman"/>
          <w:lang w:eastAsia="ja-JP"/>
        </w:rPr>
        <w:t>;</w:t>
      </w:r>
    </w:p>
    <w:p w14:paraId="367FFD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721CD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w:t>
      </w:r>
      <w:r w:rsidRPr="00FA0946">
        <w:rPr>
          <w:rFonts w:eastAsia="Times New Roman"/>
          <w:lang w:eastAsia="x-none"/>
        </w:rPr>
        <w:t>configured to provide the measurement gap requirement information of NR target bands</w:t>
      </w:r>
      <w:r w:rsidRPr="00FA0946">
        <w:rPr>
          <w:rFonts w:eastAsia="Times New Roman"/>
          <w:lang w:eastAsia="ja-JP"/>
        </w:rPr>
        <w:t>;</w:t>
      </w:r>
    </w:p>
    <w:p w14:paraId="16D822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the </w:t>
      </w:r>
      <w:r w:rsidRPr="00FA0946">
        <w:rPr>
          <w:rFonts w:eastAsia="Times New Roman"/>
          <w:i/>
          <w:lang w:eastAsia="ja-JP"/>
        </w:rPr>
        <w:t>needForGapNCSG-ConfigNR</w:t>
      </w:r>
      <w:r w:rsidRPr="00FA0946">
        <w:rPr>
          <w:rFonts w:eastAsia="Times New Roman"/>
          <w:lang w:eastAsia="ja-JP"/>
        </w:rPr>
        <w:t>:</w:t>
      </w:r>
    </w:p>
    <w:p w14:paraId="7CAD4E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needForGapNCSG-ConfigNR</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1FAB05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w:t>
      </w:r>
      <w:r w:rsidRPr="00FA0946">
        <w:rPr>
          <w:rFonts w:eastAsia="Times New Roman"/>
          <w:lang w:eastAsia="x-none"/>
        </w:rPr>
        <w:t>configured to provide the measurement gap and NCSG requirement information of NR target bands</w:t>
      </w:r>
      <w:r w:rsidRPr="00FA0946">
        <w:rPr>
          <w:rFonts w:eastAsia="Times New Roman"/>
          <w:lang w:eastAsia="ja-JP"/>
        </w:rPr>
        <w:t>;</w:t>
      </w:r>
    </w:p>
    <w:p w14:paraId="7EEC07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FF22B6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w:t>
      </w:r>
      <w:r w:rsidRPr="00FA0946">
        <w:rPr>
          <w:rFonts w:eastAsia="Times New Roman"/>
          <w:lang w:eastAsia="x-none"/>
        </w:rPr>
        <w:t>configured to provide the measurement gap and NCSG requirement information of NR target bands</w:t>
      </w:r>
      <w:r w:rsidRPr="00FA0946">
        <w:rPr>
          <w:rFonts w:eastAsia="Times New Roman"/>
          <w:lang w:eastAsia="ja-JP"/>
        </w:rPr>
        <w:t>;</w:t>
      </w:r>
    </w:p>
    <w:p w14:paraId="487853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the </w:t>
      </w:r>
      <w:r w:rsidRPr="00FA0946">
        <w:rPr>
          <w:rFonts w:eastAsia="Times New Roman"/>
          <w:i/>
          <w:lang w:eastAsia="ja-JP"/>
        </w:rPr>
        <w:t>needForGapNCSG-ConfigEUTRA</w:t>
      </w:r>
      <w:r w:rsidRPr="00FA0946">
        <w:rPr>
          <w:rFonts w:eastAsia="Times New Roman"/>
          <w:lang w:eastAsia="ja-JP"/>
        </w:rPr>
        <w:t>:</w:t>
      </w:r>
    </w:p>
    <w:p w14:paraId="4B1EC4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needForGapNCSG-ConfigEUTRA</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76774E8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to be </w:t>
      </w:r>
      <w:r w:rsidRPr="00FA0946">
        <w:rPr>
          <w:rFonts w:eastAsia="Times New Roman"/>
          <w:lang w:eastAsia="x-none"/>
        </w:rPr>
        <w:t>configured to provide the measurement gap and NCSG requirement information of E</w:t>
      </w:r>
      <w:r w:rsidRPr="00FA0946">
        <w:rPr>
          <w:rFonts w:eastAsia="Times New Roman"/>
          <w:lang w:eastAsia="x-none"/>
        </w:rPr>
        <w:noBreakHyphen/>
        <w:t>UTRA target bands</w:t>
      </w:r>
      <w:r w:rsidRPr="00FA0946">
        <w:rPr>
          <w:rFonts w:eastAsia="Times New Roman"/>
          <w:lang w:eastAsia="ja-JP"/>
        </w:rPr>
        <w:t>;</w:t>
      </w:r>
    </w:p>
    <w:p w14:paraId="5A0DB6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B1CD5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itself not to be </w:t>
      </w:r>
      <w:r w:rsidRPr="00FA0946">
        <w:rPr>
          <w:rFonts w:eastAsia="Times New Roman"/>
          <w:lang w:eastAsia="x-none"/>
        </w:rPr>
        <w:t>configured to provide the measurement gap and NCSG requirement information of E</w:t>
      </w:r>
      <w:r w:rsidRPr="00FA0946">
        <w:rPr>
          <w:rFonts w:eastAsia="Times New Roman"/>
          <w:lang w:eastAsia="x-none"/>
        </w:rPr>
        <w:noBreakHyphen/>
        <w:t>UTRA target bands</w:t>
      </w:r>
      <w:r w:rsidRPr="00FA0946">
        <w:rPr>
          <w:rFonts w:eastAsia="Times New Roman"/>
          <w:lang w:eastAsia="ja-JP"/>
        </w:rPr>
        <w:t>;</w:t>
      </w:r>
    </w:p>
    <w:p w14:paraId="7C37A88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the </w:t>
      </w:r>
      <w:r w:rsidRPr="00FA0946">
        <w:rPr>
          <w:rFonts w:eastAsia="Times New Roman"/>
          <w:i/>
          <w:lang w:eastAsia="ja-JP"/>
        </w:rPr>
        <w:t>appLayerMeasConfig</w:t>
      </w:r>
      <w:r w:rsidRPr="00FA0946">
        <w:rPr>
          <w:rFonts w:eastAsia="Times New Roman"/>
          <w:lang w:eastAsia="ja-JP"/>
        </w:rPr>
        <w:t>:</w:t>
      </w:r>
    </w:p>
    <w:p w14:paraId="7E4833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application layer measurement configuration procedure as specified in 5.3.5.13d;</w:t>
      </w:r>
    </w:p>
    <w:p w14:paraId="32E32F1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the </w:t>
      </w:r>
      <w:r w:rsidRPr="00FA0946">
        <w:rPr>
          <w:rFonts w:eastAsia="Times New Roman"/>
          <w:i/>
          <w:lang w:eastAsia="ja-JP"/>
        </w:rPr>
        <w:t xml:space="preserve">sl-L2RemoteUE-Config </w:t>
      </w:r>
      <w:r w:rsidRPr="00FA0946">
        <w:rPr>
          <w:rFonts w:eastAsia="Times New Roman"/>
          <w:lang w:eastAsia="ja-JP"/>
        </w:rPr>
        <w:t>(i.e. the UE is a L2 U2N Remote UE):</w:t>
      </w:r>
    </w:p>
    <w:p w14:paraId="50923D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perform the L2 U2N Remote UE configuration procedure as specified in </w:t>
      </w:r>
      <w:r w:rsidRPr="00FA0946">
        <w:rPr>
          <w:rFonts w:eastAsia="MS Mincho"/>
          <w:lang w:eastAsia="ja-JP"/>
        </w:rPr>
        <w:t>5.3.5.16</w:t>
      </w:r>
      <w:r w:rsidRPr="00FA0946">
        <w:rPr>
          <w:rFonts w:eastAsia="Times New Roman"/>
          <w:lang w:eastAsia="ja-JP"/>
        </w:rPr>
        <w:t>;</w:t>
      </w:r>
    </w:p>
    <w:p w14:paraId="1541CD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the </w:t>
      </w:r>
      <w:r w:rsidRPr="00FA0946">
        <w:rPr>
          <w:rFonts w:eastAsia="Times New Roman"/>
          <w:i/>
          <w:lang w:eastAsia="ja-JP"/>
        </w:rPr>
        <w:t>sl-ConfigDedicatedNR</w:t>
      </w:r>
      <w:r w:rsidRPr="00FA0946">
        <w:rPr>
          <w:rFonts w:eastAsia="Times New Roman"/>
          <w:lang w:eastAsia="ja-JP"/>
        </w:rPr>
        <w:t>:</w:t>
      </w:r>
    </w:p>
    <w:p w14:paraId="18776A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b/>
          <w:lang w:eastAsia="ja-JP"/>
        </w:rPr>
      </w:pPr>
      <w:r w:rsidRPr="00FA0946">
        <w:rPr>
          <w:rFonts w:eastAsia="Times New Roman"/>
          <w:lang w:eastAsia="ja-JP"/>
        </w:rPr>
        <w:t>2&gt;</w:t>
      </w:r>
      <w:r w:rsidRPr="00FA0946">
        <w:rPr>
          <w:rFonts w:eastAsia="Times New Roman"/>
          <w:lang w:eastAsia="ja-JP"/>
        </w:rPr>
        <w:tab/>
        <w:t>perform the sidelink dedicated configuration procedure as specified in 5.3.5.14;</w:t>
      </w:r>
    </w:p>
    <w:p w14:paraId="3847EB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resume SRB2 (if suspended), SRB3 (if configured), SRB4 (if configured), all DRBs (that are suspended) and multicast MRBs;</w:t>
      </w:r>
    </w:p>
    <w:p w14:paraId="3A2332F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If the SCG is deactivated, resuming SRB3 and all DRBs does not imply that PDCP or RRC PDUs can be transmitted or received on SCG RLC bearers.</w:t>
      </w:r>
    </w:p>
    <w:p w14:paraId="736826C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stored, discard the cell reselection priority information provided by the </w:t>
      </w:r>
      <w:r w:rsidRPr="00FA0946">
        <w:rPr>
          <w:rFonts w:eastAsia="Times New Roman"/>
          <w:i/>
          <w:lang w:eastAsia="ja-JP"/>
        </w:rPr>
        <w:t>cellReselectionPriorities</w:t>
      </w:r>
      <w:r w:rsidRPr="00FA0946">
        <w:rPr>
          <w:rFonts w:eastAsia="Times New Roman"/>
          <w:lang w:eastAsia="ja-JP"/>
        </w:rPr>
        <w:t xml:space="preserve"> or inherited from another RAT;</w:t>
      </w:r>
    </w:p>
    <w:p w14:paraId="7DA42E0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T320, if running;</w:t>
      </w:r>
    </w:p>
    <w:p w14:paraId="1E85BF7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the </w:t>
      </w:r>
      <w:r w:rsidRPr="00FA0946">
        <w:rPr>
          <w:rFonts w:eastAsia="Times New Roman"/>
          <w:i/>
          <w:lang w:eastAsia="ja-JP"/>
        </w:rPr>
        <w:t>measConfig</w:t>
      </w:r>
      <w:r w:rsidRPr="00FA0946">
        <w:rPr>
          <w:rFonts w:eastAsia="Times New Roman"/>
          <w:lang w:eastAsia="ja-JP"/>
        </w:rPr>
        <w:t>:</w:t>
      </w:r>
    </w:p>
    <w:p w14:paraId="0C102A9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configuration procedure as specified in 5.5.2;</w:t>
      </w:r>
    </w:p>
    <w:p w14:paraId="633F2A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resume measurements if suspended;</w:t>
      </w:r>
    </w:p>
    <w:p w14:paraId="093BADA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T390 is running:</w:t>
      </w:r>
    </w:p>
    <w:p w14:paraId="51819D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T390 for all access categories;</w:t>
      </w:r>
    </w:p>
    <w:p w14:paraId="747512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5.3.14.4;</w:t>
      </w:r>
    </w:p>
    <w:p w14:paraId="4A6369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T302 is running:</w:t>
      </w:r>
    </w:p>
    <w:p w14:paraId="62CEAE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w:t>
      </w:r>
      <w:r w:rsidRPr="00FA0946">
        <w:rPr>
          <w:rFonts w:eastAsia="Times New Roman"/>
          <w:lang w:eastAsia="zh-CN"/>
        </w:rPr>
        <w:t>302</w:t>
      </w:r>
      <w:r w:rsidRPr="00FA0946">
        <w:rPr>
          <w:rFonts w:eastAsia="Times New Roman"/>
          <w:lang w:eastAsia="ja-JP"/>
        </w:rPr>
        <w:t>;</w:t>
      </w:r>
    </w:p>
    <w:p w14:paraId="2E06F6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5.3.14.4;</w:t>
      </w:r>
    </w:p>
    <w:p w14:paraId="5C33F09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enter RRC_CONNECTED;</w:t>
      </w:r>
    </w:p>
    <w:p w14:paraId="4FA1EB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indicate to upper layers that the suspended RRC connection has been resumed;</w:t>
      </w:r>
    </w:p>
    <w:p w14:paraId="11E02FF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the cell re-selection procedure;</w:t>
      </w:r>
    </w:p>
    <w:p w14:paraId="609C6F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rPr>
        <w:t>1&gt;</w:t>
      </w:r>
      <w:r w:rsidRPr="00FA0946">
        <w:rPr>
          <w:rFonts w:eastAsia="SimSun"/>
        </w:rPr>
        <w:tab/>
        <w:t>stop relay reselection procedure if any for L2 U2N Remote UE</w:t>
      </w:r>
      <w:r w:rsidRPr="00FA0946">
        <w:rPr>
          <w:rFonts w:eastAsia="Times New Roman"/>
          <w:lang w:eastAsia="ja-JP"/>
        </w:rPr>
        <w:t>;</w:t>
      </w:r>
    </w:p>
    <w:p w14:paraId="6C72E1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current cell to be the PCell;</w:t>
      </w:r>
    </w:p>
    <w:p w14:paraId="0E395B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content of the of </w:t>
      </w:r>
      <w:r w:rsidRPr="00FA0946">
        <w:rPr>
          <w:rFonts w:eastAsia="Times New Roman"/>
          <w:i/>
          <w:lang w:eastAsia="ja-JP"/>
        </w:rPr>
        <w:t xml:space="preserve">RRCResumeComplete </w:t>
      </w:r>
      <w:r w:rsidRPr="00FA0946">
        <w:rPr>
          <w:rFonts w:eastAsia="Times New Roman"/>
          <w:lang w:eastAsia="ja-JP"/>
        </w:rPr>
        <w:t>message as follows:</w:t>
      </w:r>
    </w:p>
    <w:p w14:paraId="497ED1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upper layer provides NAS PDU, set the </w:t>
      </w:r>
      <w:r w:rsidRPr="00FA0946">
        <w:rPr>
          <w:rFonts w:eastAsia="Times New Roman"/>
          <w:i/>
          <w:noProof/>
          <w:lang w:eastAsia="ja-JP"/>
        </w:rPr>
        <w:t>dedicatedNAS-Message</w:t>
      </w:r>
      <w:r w:rsidRPr="00FA0946">
        <w:rPr>
          <w:rFonts w:eastAsia="Times New Roman"/>
          <w:lang w:eastAsia="ja-JP"/>
        </w:rPr>
        <w:t xml:space="preserve"> to include the information received from upper layers;</w:t>
      </w:r>
    </w:p>
    <w:p w14:paraId="213799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provides a PLMN:</w:t>
      </w:r>
    </w:p>
    <w:p w14:paraId="6D161A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either allowed or instructed to access the PLMN via a cell for which at least one CAG ID is broadcast:</w:t>
      </w:r>
    </w:p>
    <w:p w14:paraId="03F75CB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selectedPLMN-Identity</w:t>
      </w:r>
      <w:r w:rsidRPr="00FA0946">
        <w:rPr>
          <w:rFonts w:eastAsia="Times New Roman"/>
          <w:lang w:eastAsia="ja-JP"/>
        </w:rPr>
        <w:t xml:space="preserve"> from the </w:t>
      </w:r>
      <w:r w:rsidRPr="00FA0946">
        <w:rPr>
          <w:rFonts w:eastAsia="Times New Roman"/>
          <w:i/>
          <w:iCs/>
          <w:lang w:eastAsia="ja-JP"/>
        </w:rPr>
        <w:t>npn-IdentityInfoList</w:t>
      </w:r>
      <w:r w:rsidRPr="00FA0946">
        <w:rPr>
          <w:rFonts w:eastAsia="Times New Roman"/>
          <w:lang w:eastAsia="ja-JP"/>
        </w:rPr>
        <w:t>;</w:t>
      </w:r>
    </w:p>
    <w:p w14:paraId="43AB76B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3F6662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Cs/>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selectedPLMN-Identity</w:t>
      </w:r>
      <w:r w:rsidRPr="00FA0946">
        <w:rPr>
          <w:rFonts w:eastAsia="Times New Roman"/>
          <w:lang w:eastAsia="ja-JP"/>
        </w:rPr>
        <w:t xml:space="preserve"> to the PLMN selected by upper layers from the </w:t>
      </w:r>
      <w:r w:rsidRPr="00FA0946">
        <w:rPr>
          <w:rFonts w:eastAsia="Times New Roman"/>
          <w:i/>
          <w:lang w:eastAsia="ja-JP"/>
        </w:rPr>
        <w:t>plmn-IdentityInfoList</w:t>
      </w:r>
      <w:r w:rsidRPr="00FA0946">
        <w:rPr>
          <w:rFonts w:eastAsia="Times New Roman"/>
          <w:iCs/>
          <w:lang w:eastAsia="ja-JP"/>
        </w:rPr>
        <w:t>;</w:t>
      </w:r>
    </w:p>
    <w:p w14:paraId="3EBADD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masterCellGroup</w:t>
      </w:r>
      <w:r w:rsidRPr="00FA0946">
        <w:rPr>
          <w:rFonts w:eastAsia="Times New Roman"/>
          <w:lang w:eastAsia="ja-JP"/>
        </w:rPr>
        <w:t xml:space="preserve"> contains the </w:t>
      </w:r>
      <w:r w:rsidRPr="00FA0946">
        <w:rPr>
          <w:rFonts w:eastAsia="Times New Roman"/>
          <w:i/>
          <w:lang w:eastAsia="ja-JP"/>
        </w:rPr>
        <w:t>reportUplinkTxDirectCurrent</w:t>
      </w:r>
      <w:r w:rsidRPr="00FA0946">
        <w:rPr>
          <w:rFonts w:eastAsia="Times New Roman"/>
          <w:lang w:eastAsia="ja-JP"/>
        </w:rPr>
        <w:t>:</w:t>
      </w:r>
    </w:p>
    <w:p w14:paraId="21DB31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 xml:space="preserve">uplinkTxDirectCurrentList </w:t>
      </w:r>
      <w:r w:rsidRPr="00FA0946">
        <w:rPr>
          <w:rFonts w:eastAsia="Times New Roman"/>
          <w:lang w:eastAsia="ja-JP"/>
        </w:rPr>
        <w:t>for each MCG serving cell with UL;</w:t>
      </w:r>
    </w:p>
    <w:p w14:paraId="70F9636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uplinkDirectCurrentBWP-SUL</w:t>
      </w:r>
      <w:r w:rsidRPr="00FA0946">
        <w:rPr>
          <w:rFonts w:eastAsia="Times New Roman"/>
          <w:lang w:eastAsia="ja-JP"/>
        </w:rPr>
        <w:t xml:space="preserve"> for each MCG serving cell configured with SUL carrier, if any, within the </w:t>
      </w:r>
      <w:r w:rsidRPr="00FA0946">
        <w:rPr>
          <w:rFonts w:eastAsia="Times New Roman"/>
          <w:i/>
          <w:lang w:eastAsia="ja-JP"/>
        </w:rPr>
        <w:t>uplinkTxDirectCurrentList</w:t>
      </w:r>
      <w:r w:rsidRPr="00FA0946">
        <w:rPr>
          <w:rFonts w:eastAsia="Times New Roman"/>
          <w:lang w:eastAsia="ja-JP"/>
        </w:rPr>
        <w:t>;</w:t>
      </w:r>
    </w:p>
    <w:p w14:paraId="2A6870F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masterCellGroup</w:t>
      </w:r>
      <w:r w:rsidRPr="00FA0946">
        <w:rPr>
          <w:rFonts w:eastAsia="Times New Roman"/>
          <w:lang w:eastAsia="ja-JP"/>
        </w:rPr>
        <w:t xml:space="preserve"> contains the </w:t>
      </w:r>
      <w:r w:rsidRPr="00FA0946">
        <w:rPr>
          <w:rFonts w:eastAsia="Times New Roman"/>
          <w:i/>
          <w:lang w:eastAsia="ja-JP"/>
        </w:rPr>
        <w:t>reportUplinkTxDirectCurrentTwoCarrier</w:t>
      </w:r>
      <w:r w:rsidRPr="00FA0946">
        <w:rPr>
          <w:rFonts w:eastAsia="Times New Roman"/>
          <w:lang w:eastAsia="ja-JP"/>
        </w:rPr>
        <w:t>:</w:t>
      </w:r>
    </w:p>
    <w:p w14:paraId="03C387D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 xml:space="preserve">uplinkTxDirectCurrentTwoCarrierList </w:t>
      </w:r>
      <w:r w:rsidRPr="00FA0946">
        <w:rPr>
          <w:rFonts w:eastAsia="Times New Roman"/>
          <w:lang w:eastAsia="ja-JP"/>
        </w:rPr>
        <w:t>the list of uplink Tx DC locations for the configured uplink carrier aggregation in the MCG;</w:t>
      </w:r>
    </w:p>
    <w:p w14:paraId="7F3EBB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masterCellGroup</w:t>
      </w:r>
      <w:r w:rsidRPr="00FA0946">
        <w:rPr>
          <w:rFonts w:eastAsia="Times New Roman"/>
          <w:lang w:eastAsia="ja-JP"/>
        </w:rPr>
        <w:t xml:space="preserve"> contains the </w:t>
      </w:r>
      <w:r w:rsidRPr="00FA0946">
        <w:rPr>
          <w:rFonts w:eastAsia="Times New Roman"/>
          <w:i/>
          <w:lang w:eastAsia="ja-JP"/>
        </w:rPr>
        <w:t>reportUplinkTxDirectCurrentMoreCarrier</w:t>
      </w:r>
      <w:r w:rsidRPr="00FA0946">
        <w:rPr>
          <w:rFonts w:eastAsia="Times New Roman"/>
          <w:lang w:eastAsia="ja-JP"/>
        </w:rPr>
        <w:t>:</w:t>
      </w:r>
    </w:p>
    <w:p w14:paraId="24B6095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 xml:space="preserve">uplinkTxDirectCurrentMoreCarrierList </w:t>
      </w:r>
      <w:r w:rsidRPr="00FA0946">
        <w:rPr>
          <w:rFonts w:eastAsia="Times New Roman"/>
          <w:lang w:eastAsia="ja-JP"/>
        </w:rPr>
        <w:t>the list of uplink Tx DC locations for the configured uplink carrier aggregation in the MCG;</w:t>
      </w:r>
    </w:p>
    <w:p w14:paraId="769074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SimSun"/>
          <w:lang w:eastAsia="ja-JP"/>
        </w:rPr>
        <w:t xml:space="preserve">UE has idle/inactive measurement information concerning cells other than the PCell available in </w:t>
      </w:r>
      <w:r w:rsidRPr="00FA0946">
        <w:rPr>
          <w:rFonts w:eastAsia="SimSun"/>
          <w:i/>
          <w:lang w:eastAsia="ja-JP"/>
        </w:rPr>
        <w:t>VarMeasIdleReport</w:t>
      </w:r>
      <w:r w:rsidRPr="00FA0946">
        <w:rPr>
          <w:rFonts w:eastAsia="Times New Roman"/>
          <w:lang w:eastAsia="ja-JP"/>
        </w:rPr>
        <w:t>:</w:t>
      </w:r>
    </w:p>
    <w:p w14:paraId="1EDC653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idleModeMeasurementReq</w:t>
      </w:r>
      <w:r w:rsidRPr="00FA0946">
        <w:rPr>
          <w:rFonts w:eastAsia="Times New Roman"/>
          <w:lang w:eastAsia="ja-JP"/>
        </w:rPr>
        <w:t xml:space="preserve"> is included in the </w:t>
      </w:r>
      <w:r w:rsidRPr="00FA0946">
        <w:rPr>
          <w:rFonts w:eastAsia="Times New Roman"/>
          <w:i/>
          <w:lang w:eastAsia="ja-JP"/>
        </w:rPr>
        <w:t>RRCResume</w:t>
      </w:r>
      <w:r w:rsidRPr="00FA0946">
        <w:rPr>
          <w:rFonts w:eastAsia="Times New Roman"/>
          <w:lang w:eastAsia="ja-JP"/>
        </w:rPr>
        <w:t xml:space="preserve"> message:</w:t>
      </w:r>
    </w:p>
    <w:p w14:paraId="0823929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measResultIdleEUTRA</w:t>
      </w:r>
      <w:r w:rsidRPr="00FA0946">
        <w:rPr>
          <w:rFonts w:eastAsia="Times New Roman"/>
          <w:lang w:eastAsia="ja-JP"/>
        </w:rPr>
        <w:t xml:space="preserve"> in the </w:t>
      </w:r>
      <w:r w:rsidRPr="00FA0946">
        <w:rPr>
          <w:rFonts w:eastAsia="Times New Roman"/>
          <w:i/>
          <w:lang w:eastAsia="ja-JP"/>
        </w:rPr>
        <w:t>RRCResumeComplete</w:t>
      </w:r>
      <w:r w:rsidRPr="00FA0946">
        <w:rPr>
          <w:rFonts w:eastAsia="Times New Roman"/>
          <w:lang w:eastAsia="ja-JP"/>
        </w:rPr>
        <w:t xml:space="preserve"> message to the value of </w:t>
      </w:r>
      <w:r w:rsidRPr="00FA0946">
        <w:rPr>
          <w:rFonts w:eastAsia="Times New Roman"/>
          <w:i/>
          <w:lang w:eastAsia="ja-JP"/>
        </w:rPr>
        <w:t>measReportIdleEUTRA</w:t>
      </w:r>
      <w:r w:rsidRPr="00FA0946">
        <w:rPr>
          <w:rFonts w:eastAsia="Times New Roman"/>
          <w:lang w:eastAsia="ja-JP"/>
        </w:rPr>
        <w:t xml:space="preserve"> in the </w:t>
      </w:r>
      <w:r w:rsidRPr="00FA0946">
        <w:rPr>
          <w:rFonts w:eastAsia="Times New Roman"/>
          <w:i/>
          <w:lang w:eastAsia="ja-JP"/>
        </w:rPr>
        <w:t xml:space="preserve">VarMeasIdleReport, </w:t>
      </w:r>
      <w:r w:rsidRPr="00FA0946">
        <w:rPr>
          <w:rFonts w:eastAsia="Times New Roman"/>
          <w:lang w:eastAsia="ja-JP"/>
        </w:rPr>
        <w:t>if available;</w:t>
      </w:r>
    </w:p>
    <w:p w14:paraId="57BACF9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measResultIdleNR</w:t>
      </w:r>
      <w:r w:rsidRPr="00FA0946">
        <w:rPr>
          <w:rFonts w:eastAsia="Times New Roman"/>
          <w:lang w:eastAsia="ja-JP"/>
        </w:rPr>
        <w:t xml:space="preserve"> in the </w:t>
      </w:r>
      <w:r w:rsidRPr="00FA0946">
        <w:rPr>
          <w:rFonts w:eastAsia="Times New Roman"/>
          <w:i/>
          <w:lang w:eastAsia="ja-JP"/>
        </w:rPr>
        <w:t>RRCResumeComplete</w:t>
      </w:r>
      <w:r w:rsidRPr="00FA0946">
        <w:rPr>
          <w:rFonts w:eastAsia="Times New Roman"/>
          <w:lang w:eastAsia="ja-JP"/>
        </w:rPr>
        <w:t xml:space="preserve"> message to the value of </w:t>
      </w:r>
      <w:r w:rsidRPr="00FA0946">
        <w:rPr>
          <w:rFonts w:eastAsia="Times New Roman"/>
          <w:i/>
          <w:lang w:eastAsia="ja-JP"/>
        </w:rPr>
        <w:t>measReportIdleNR</w:t>
      </w:r>
      <w:r w:rsidRPr="00FA0946">
        <w:rPr>
          <w:rFonts w:eastAsia="Times New Roman"/>
          <w:lang w:eastAsia="ja-JP"/>
        </w:rPr>
        <w:t xml:space="preserve"> in the </w:t>
      </w:r>
      <w:r w:rsidRPr="00FA0946">
        <w:rPr>
          <w:rFonts w:eastAsia="Times New Roman"/>
          <w:i/>
          <w:lang w:eastAsia="ja-JP"/>
        </w:rPr>
        <w:t>VarMeasIdleReport</w:t>
      </w:r>
      <w:r w:rsidRPr="00FA0946">
        <w:rPr>
          <w:rFonts w:eastAsia="Times New Roman"/>
          <w:lang w:eastAsia="ja-JP"/>
        </w:rPr>
        <w:t>, if available;</w:t>
      </w:r>
    </w:p>
    <w:p w14:paraId="34BACAE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discard the </w:t>
      </w:r>
      <w:r w:rsidRPr="00FA0946">
        <w:rPr>
          <w:rFonts w:eastAsia="Times New Roman"/>
          <w:i/>
          <w:lang w:eastAsia="ja-JP"/>
        </w:rPr>
        <w:t>VarMeasIdleReport</w:t>
      </w:r>
      <w:r w:rsidRPr="00FA0946">
        <w:rPr>
          <w:rFonts w:eastAsia="Times New Roman"/>
          <w:lang w:eastAsia="ja-JP"/>
        </w:rPr>
        <w:t xml:space="preserve"> upon successful delivery of the </w:t>
      </w:r>
      <w:r w:rsidRPr="00FA0946">
        <w:rPr>
          <w:rFonts w:eastAsia="Times New Roman"/>
          <w:i/>
          <w:lang w:eastAsia="ja-JP"/>
        </w:rPr>
        <w:t>RRCResumeComplete</w:t>
      </w:r>
      <w:r w:rsidRPr="00FA0946">
        <w:rPr>
          <w:rFonts w:eastAsia="Times New Roman"/>
          <w:lang w:eastAsia="ja-JP"/>
        </w:rPr>
        <w:t xml:space="preserve"> message is confirmed by lower layers;</w:t>
      </w:r>
    </w:p>
    <w:p w14:paraId="7D0764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FB6A8F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SIB1 contains </w:t>
      </w:r>
      <w:r w:rsidRPr="00FA0946">
        <w:rPr>
          <w:rFonts w:eastAsia="Times New Roman"/>
          <w:i/>
          <w:lang w:eastAsia="ja-JP"/>
        </w:rPr>
        <w:t>idleModeMeasurements</w:t>
      </w:r>
      <w:r w:rsidRPr="00FA0946">
        <w:rPr>
          <w:rFonts w:eastAsia="Times New Roman"/>
          <w:i/>
          <w:iCs/>
          <w:lang w:eastAsia="ja-JP"/>
        </w:rPr>
        <w:t>NR</w:t>
      </w:r>
      <w:r w:rsidRPr="00FA0946">
        <w:rPr>
          <w:rFonts w:eastAsia="Times New Roman"/>
          <w:lang w:eastAsia="ja-JP"/>
        </w:rPr>
        <w:t xml:space="preserve"> and the UE has NR idle/inactive measurement information concerning cells other than the PCell available in </w:t>
      </w:r>
      <w:r w:rsidRPr="00FA0946">
        <w:rPr>
          <w:rFonts w:eastAsia="Times New Roman"/>
          <w:i/>
          <w:iCs/>
          <w:lang w:eastAsia="ja-JP"/>
        </w:rPr>
        <w:t>VarMeasIdleReport</w:t>
      </w:r>
      <w:r w:rsidRPr="00FA0946">
        <w:rPr>
          <w:rFonts w:eastAsia="Times New Roman"/>
          <w:lang w:eastAsia="ja-JP"/>
        </w:rPr>
        <w:t>; or</w:t>
      </w:r>
    </w:p>
    <w:p w14:paraId="3D7DDF3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SIB1 contains </w:t>
      </w:r>
      <w:r w:rsidRPr="00FA0946">
        <w:rPr>
          <w:rFonts w:eastAsia="Times New Roman"/>
          <w:i/>
          <w:lang w:eastAsia="ja-JP"/>
        </w:rPr>
        <w:t>idleModeMeasurementsEUTRA</w:t>
      </w:r>
      <w:r w:rsidRPr="00FA0946">
        <w:rPr>
          <w:rFonts w:eastAsia="Times New Roman"/>
          <w:lang w:eastAsia="ja-JP"/>
        </w:rPr>
        <w:t xml:space="preserve"> and the UE has E-UTRA idle/inactive measurement information available in </w:t>
      </w:r>
      <w:r w:rsidRPr="00FA0946">
        <w:rPr>
          <w:rFonts w:eastAsia="Times New Roman"/>
          <w:i/>
          <w:lang w:eastAsia="ja-JP"/>
        </w:rPr>
        <w:t>VarMeasIdleReport</w:t>
      </w:r>
      <w:r w:rsidRPr="00FA0946">
        <w:rPr>
          <w:rFonts w:eastAsia="Times New Roman"/>
          <w:lang w:eastAsia="ja-JP"/>
        </w:rPr>
        <w:t>:</w:t>
      </w:r>
    </w:p>
    <w:p w14:paraId="20E9B4C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idleMeasAvailable</w:t>
      </w:r>
      <w:r w:rsidRPr="00FA0946">
        <w:rPr>
          <w:rFonts w:eastAsia="Times New Roman"/>
          <w:lang w:eastAsia="ja-JP"/>
        </w:rPr>
        <w:t>;</w:t>
      </w:r>
    </w:p>
    <w:p w14:paraId="40C9D2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w:t>
      </w:r>
      <w:r w:rsidRPr="00FA0946">
        <w:rPr>
          <w:rFonts w:eastAsia="Times New Roman"/>
          <w:i/>
          <w:iCs/>
          <w:lang w:eastAsia="ja-JP"/>
        </w:rPr>
        <w:t>mrdc-SecondaryCellGroup</w:t>
      </w:r>
      <w:r w:rsidRPr="00FA0946">
        <w:rPr>
          <w:rFonts w:eastAsia="Times New Roman"/>
          <w:lang w:eastAsia="ja-JP"/>
        </w:rPr>
        <w:t xml:space="preserve"> set to </w:t>
      </w:r>
      <w:r w:rsidRPr="00FA0946">
        <w:rPr>
          <w:rFonts w:eastAsia="Times New Roman"/>
          <w:i/>
          <w:lang w:eastAsia="ja-JP"/>
        </w:rPr>
        <w:t>eutra-SCG</w:t>
      </w:r>
      <w:r w:rsidRPr="00FA0946">
        <w:rPr>
          <w:rFonts w:eastAsia="Times New Roman"/>
          <w:lang w:eastAsia="ja-JP"/>
        </w:rPr>
        <w:t>:</w:t>
      </w:r>
    </w:p>
    <w:p w14:paraId="1991AB1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eutra-SCG-Response</w:t>
      </w:r>
      <w:r w:rsidRPr="00FA0946">
        <w:rPr>
          <w:rFonts w:eastAsia="Times New Roman"/>
          <w:lang w:eastAsia="ja-JP"/>
        </w:rPr>
        <w:t xml:space="preserve"> the E-UTRA </w:t>
      </w:r>
      <w:r w:rsidRPr="00FA0946">
        <w:rPr>
          <w:rFonts w:eastAsia="Times New Roman"/>
          <w:i/>
          <w:iCs/>
          <w:lang w:eastAsia="ja-JP"/>
        </w:rPr>
        <w:t>RRCConnectionReconfigurationComplete</w:t>
      </w:r>
      <w:r w:rsidRPr="00FA0946">
        <w:rPr>
          <w:rFonts w:eastAsia="Times New Roman"/>
          <w:lang w:eastAsia="ja-JP"/>
        </w:rPr>
        <w:t xml:space="preserve"> message in accordance with TS 36.331 [10] clause 5.3.5.3;</w:t>
      </w:r>
    </w:p>
    <w:p w14:paraId="045CA26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RRCResume</w:t>
      </w:r>
      <w:r w:rsidRPr="00FA0946">
        <w:rPr>
          <w:rFonts w:eastAsia="Times New Roman"/>
          <w:lang w:eastAsia="ja-JP"/>
        </w:rPr>
        <w:t xml:space="preserve"> message includes </w:t>
      </w:r>
      <w:r w:rsidRPr="00FA0946">
        <w:rPr>
          <w:rFonts w:eastAsia="Times New Roman"/>
          <w:i/>
          <w:iCs/>
          <w:lang w:eastAsia="ja-JP"/>
        </w:rPr>
        <w:t>mrdc-SecondaryCellGroup</w:t>
      </w:r>
      <w:r w:rsidRPr="00FA0946">
        <w:rPr>
          <w:rFonts w:eastAsia="Times New Roman"/>
          <w:lang w:eastAsia="ja-JP"/>
        </w:rPr>
        <w:t xml:space="preserve"> set to </w:t>
      </w:r>
      <w:r w:rsidRPr="00FA0946">
        <w:rPr>
          <w:rFonts w:eastAsia="Times New Roman"/>
          <w:i/>
          <w:lang w:eastAsia="ja-JP"/>
        </w:rPr>
        <w:t>nr-SCG</w:t>
      </w:r>
      <w:r w:rsidRPr="00FA0946">
        <w:rPr>
          <w:rFonts w:eastAsia="Times New Roman"/>
          <w:lang w:eastAsia="ja-JP"/>
        </w:rPr>
        <w:t>:</w:t>
      </w:r>
    </w:p>
    <w:p w14:paraId="70CE896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nr-SCG-Response</w:t>
      </w:r>
      <w:r w:rsidRPr="00FA0946">
        <w:rPr>
          <w:rFonts w:eastAsia="Times New Roman"/>
          <w:lang w:eastAsia="ja-JP"/>
        </w:rPr>
        <w:t xml:space="preserve"> </w:t>
      </w:r>
      <w:r w:rsidRPr="00FA0946">
        <w:rPr>
          <w:rFonts w:eastAsia="Times New Roman"/>
          <w:iCs/>
          <w:lang w:eastAsia="ja-JP"/>
        </w:rPr>
        <w:t xml:space="preserve">the SCG </w:t>
      </w:r>
      <w:r w:rsidRPr="00FA0946">
        <w:rPr>
          <w:rFonts w:eastAsia="Times New Roman"/>
          <w:i/>
          <w:lang w:eastAsia="ja-JP"/>
        </w:rPr>
        <w:t>RRCReconfigurationComplete</w:t>
      </w:r>
      <w:r w:rsidRPr="00FA0946">
        <w:rPr>
          <w:rFonts w:eastAsia="Times New Roman"/>
          <w:iCs/>
          <w:lang w:eastAsia="ja-JP"/>
        </w:rPr>
        <w:t xml:space="preserve"> message</w:t>
      </w:r>
      <w:r w:rsidRPr="00FA0946">
        <w:rPr>
          <w:rFonts w:eastAsia="Times New Roman"/>
          <w:lang w:eastAsia="ja-JP"/>
        </w:rPr>
        <w:t>;</w:t>
      </w:r>
    </w:p>
    <w:p w14:paraId="3E7B16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logged measurements available for NR and if the RPLMN is included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VarLogMeasReport</w:t>
      </w:r>
      <w:r w:rsidRPr="00FA0946">
        <w:rPr>
          <w:rFonts w:eastAsia="Times New Roman"/>
          <w:lang w:eastAsia="ja-JP"/>
        </w:rPr>
        <w:t>:</w:t>
      </w:r>
    </w:p>
    <w:p w14:paraId="130DC43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iCs/>
          <w:lang w:eastAsia="ja-JP"/>
        </w:rPr>
        <w:t>logMeas</w:t>
      </w:r>
      <w:r w:rsidRPr="00FA0946">
        <w:rPr>
          <w:rFonts w:eastAsia="SimSun"/>
          <w:i/>
          <w:lang w:eastAsia="ja-JP"/>
        </w:rPr>
        <w:t xml:space="preserve">Available </w:t>
      </w:r>
      <w:r w:rsidRPr="00FA0946">
        <w:rPr>
          <w:rFonts w:eastAsia="SimSun"/>
          <w:iCs/>
          <w:lang w:eastAsia="ja-JP"/>
        </w:rPr>
        <w:t xml:space="preserve">in the </w:t>
      </w:r>
      <w:r w:rsidRPr="00FA0946">
        <w:rPr>
          <w:rFonts w:eastAsia="Times New Roman"/>
          <w:i/>
          <w:lang w:eastAsia="ja-JP"/>
        </w:rPr>
        <w:t>RRCResumeComplete</w:t>
      </w:r>
      <w:r w:rsidRPr="00FA0946">
        <w:rPr>
          <w:rFonts w:eastAsia="Times New Roman"/>
          <w:lang w:eastAsia="ja-JP"/>
        </w:rPr>
        <w:t xml:space="preserve"> message</w:t>
      </w:r>
      <w:r w:rsidRPr="00FA0946">
        <w:rPr>
          <w:rFonts w:eastAsia="SimSun"/>
          <w:i/>
          <w:lang w:eastAsia="ja-JP"/>
        </w:rPr>
        <w:t>;</w:t>
      </w:r>
    </w:p>
    <w:p w14:paraId="122E2B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Bluetooth measurement results are included in the logged measurements the UE has available for NR:</w:t>
      </w:r>
    </w:p>
    <w:p w14:paraId="1046E6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the</w:t>
      </w:r>
      <w:r w:rsidRPr="00FA0946">
        <w:rPr>
          <w:rFonts w:eastAsia="Times New Roman"/>
          <w:i/>
          <w:iCs/>
          <w:lang w:eastAsia="ja-JP"/>
        </w:rPr>
        <w:t xml:space="preserve"> logMeasAvailableBT</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RRCResumeComplete</w:t>
      </w:r>
      <w:r w:rsidRPr="00FA0946">
        <w:rPr>
          <w:rFonts w:eastAsia="Times New Roman"/>
          <w:lang w:eastAsia="ja-JP"/>
        </w:rPr>
        <w:t xml:space="preserve"> message;</w:t>
      </w:r>
    </w:p>
    <w:p w14:paraId="0B15D26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WLAN measurement results are included in the logged measurements the UE has available for NR:</w:t>
      </w:r>
    </w:p>
    <w:p w14:paraId="5F34F3F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logMeasAvailableWLAN</w:t>
      </w:r>
      <w:r w:rsidRPr="00FA0946">
        <w:rPr>
          <w:rFonts w:eastAsia="SimSun"/>
          <w:lang w:eastAsia="ja-JP"/>
        </w:rPr>
        <w:t xml:space="preserve"> </w:t>
      </w:r>
      <w:r w:rsidRPr="00FA0946">
        <w:rPr>
          <w:rFonts w:eastAsia="SimSun"/>
          <w:iCs/>
          <w:lang w:eastAsia="ja-JP"/>
        </w:rPr>
        <w:t xml:space="preserve">in the </w:t>
      </w:r>
      <w:r w:rsidRPr="00FA0946">
        <w:rPr>
          <w:rFonts w:eastAsia="Times New Roman"/>
          <w:i/>
          <w:iCs/>
          <w:lang w:eastAsia="ja-JP"/>
        </w:rPr>
        <w:t>RRCResumeComplete</w:t>
      </w:r>
      <w:r w:rsidRPr="00FA0946">
        <w:rPr>
          <w:rFonts w:eastAsia="Times New Roman"/>
          <w:lang w:eastAsia="ja-JP"/>
        </w:rPr>
        <w:t xml:space="preserve"> message;</w:t>
      </w:r>
    </w:p>
    <w:p w14:paraId="0D7FEF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DengXian"/>
          <w:lang w:eastAsia="zh-CN"/>
        </w:rPr>
        <w:t xml:space="preserve">if the </w:t>
      </w:r>
      <w:r w:rsidRPr="00FA0946">
        <w:rPr>
          <w:rFonts w:eastAsia="DengXian"/>
          <w:i/>
          <w:lang w:eastAsia="zh-CN"/>
        </w:rPr>
        <w:t>sigLoggedMeasType</w:t>
      </w:r>
      <w:r w:rsidRPr="00FA0946">
        <w:rPr>
          <w:rFonts w:eastAsia="DengXian"/>
          <w:lang w:eastAsia="zh-CN"/>
        </w:rPr>
        <w:t xml:space="preserve"> in </w:t>
      </w:r>
      <w:r w:rsidRPr="00FA0946">
        <w:rPr>
          <w:rFonts w:eastAsia="DengXian"/>
          <w:i/>
          <w:lang w:eastAsia="zh-CN"/>
        </w:rPr>
        <w:t>VarLogMeasReport</w:t>
      </w:r>
      <w:r w:rsidRPr="00FA0946">
        <w:rPr>
          <w:rFonts w:eastAsia="DengXian"/>
          <w:lang w:eastAsia="zh-CN"/>
        </w:rPr>
        <w:t xml:space="preserve"> is included:</w:t>
      </w:r>
    </w:p>
    <w:p w14:paraId="001782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if T330 timer is running and the logged measurements configuration is for NR:</w:t>
      </w:r>
    </w:p>
    <w:p w14:paraId="20E89C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DengXian"/>
          <w:lang w:eastAsia="zh-CN"/>
        </w:rPr>
        <w:t>4&gt;</w:t>
      </w:r>
      <w:r w:rsidRPr="00FA0946">
        <w:rPr>
          <w:rFonts w:eastAsia="DengXian"/>
          <w:lang w:eastAsia="zh-CN"/>
        </w:rPr>
        <w:tab/>
        <w:t xml:space="preserve">set </w:t>
      </w:r>
      <w:r w:rsidRPr="00FA0946">
        <w:rPr>
          <w:rFonts w:eastAsia="DengXian"/>
          <w:i/>
          <w:lang w:eastAsia="zh-CN"/>
        </w:rPr>
        <w:t>sigLogMeasConfigAvailable</w:t>
      </w:r>
      <w:r w:rsidRPr="00FA0946">
        <w:rPr>
          <w:rFonts w:eastAsia="DengXian"/>
          <w:lang w:eastAsia="zh-CN"/>
        </w:rPr>
        <w:t xml:space="preserve"> to </w:t>
      </w:r>
      <w:r w:rsidRPr="00FA0946">
        <w:rPr>
          <w:rFonts w:eastAsia="DengXian"/>
          <w:i/>
          <w:lang w:eastAsia="zh-CN"/>
        </w:rPr>
        <w:t>true</w:t>
      </w:r>
      <w:r w:rsidRPr="00FA0946">
        <w:rPr>
          <w:rFonts w:eastAsia="DengXian"/>
          <w:lang w:eastAsia="zh-CN"/>
        </w:rPr>
        <w:t xml:space="preserve"> in the</w:t>
      </w:r>
      <w:r w:rsidRPr="00FA0946">
        <w:rPr>
          <w:rFonts w:eastAsia="Times New Roman"/>
          <w:i/>
          <w:iCs/>
          <w:lang w:eastAsia="ja-JP"/>
        </w:rPr>
        <w:t xml:space="preserve"> RRCResumeComplete</w:t>
      </w:r>
      <w:r w:rsidRPr="00FA0946">
        <w:rPr>
          <w:rFonts w:eastAsia="Times New Roman"/>
          <w:lang w:eastAsia="ja-JP"/>
        </w:rPr>
        <w:t xml:space="preserve"> message</w:t>
      </w:r>
      <w:r w:rsidRPr="00FA0946">
        <w:rPr>
          <w:rFonts w:eastAsia="DengXian"/>
          <w:lang w:eastAsia="zh-CN"/>
        </w:rPr>
        <w:t>;</w:t>
      </w:r>
    </w:p>
    <w:p w14:paraId="16D4831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else:</w:t>
      </w:r>
    </w:p>
    <w:p w14:paraId="71B62BA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logged measurements available for NR:</w:t>
      </w:r>
    </w:p>
    <w:p w14:paraId="74B569C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zh-CN"/>
        </w:rPr>
        <w:t>5&gt;</w:t>
      </w:r>
      <w:r w:rsidRPr="00FA0946">
        <w:rPr>
          <w:rFonts w:eastAsia="DengXian"/>
          <w:lang w:eastAsia="zh-CN"/>
        </w:rPr>
        <w:tab/>
        <w:t xml:space="preserve">set </w:t>
      </w:r>
      <w:r w:rsidRPr="00FA0946">
        <w:rPr>
          <w:rFonts w:eastAsia="DengXian"/>
          <w:i/>
          <w:iCs/>
          <w:lang w:eastAsia="zh-CN"/>
        </w:rPr>
        <w:t>sigLogMeasConfigAvailable</w:t>
      </w:r>
      <w:r w:rsidRPr="00FA0946">
        <w:rPr>
          <w:rFonts w:eastAsia="DengXian"/>
          <w:lang w:eastAsia="zh-CN"/>
        </w:rPr>
        <w:t xml:space="preserve"> to </w:t>
      </w:r>
      <w:r w:rsidRPr="00FA0946">
        <w:rPr>
          <w:rFonts w:eastAsia="DengXian"/>
          <w:i/>
          <w:iCs/>
          <w:lang w:eastAsia="zh-CN"/>
        </w:rPr>
        <w:t>false</w:t>
      </w:r>
      <w:r w:rsidRPr="00FA0946">
        <w:rPr>
          <w:rFonts w:eastAsia="DengXian"/>
          <w:lang w:eastAsia="zh-CN"/>
        </w:rPr>
        <w:t xml:space="preserve"> in the</w:t>
      </w:r>
      <w:r w:rsidRPr="00FA0946">
        <w:rPr>
          <w:rFonts w:eastAsia="Times New Roman"/>
          <w:iCs/>
          <w:lang w:eastAsia="ja-JP"/>
        </w:rPr>
        <w:t xml:space="preserve"> </w:t>
      </w:r>
      <w:r w:rsidRPr="00FA0946">
        <w:rPr>
          <w:rFonts w:eastAsia="Times New Roman"/>
          <w:i/>
          <w:lang w:eastAsia="ja-JP"/>
        </w:rPr>
        <w:t>RRCResumeComplete</w:t>
      </w:r>
      <w:r w:rsidRPr="00FA0946">
        <w:rPr>
          <w:rFonts w:eastAsia="Times New Roman"/>
          <w:lang w:eastAsia="ja-JP"/>
        </w:rPr>
        <w:t xml:space="preserve"> message</w:t>
      </w:r>
      <w:r w:rsidRPr="00FA0946">
        <w:rPr>
          <w:rFonts w:eastAsia="DengXian"/>
          <w:lang w:eastAsia="zh-CN"/>
        </w:rPr>
        <w:t>;</w:t>
      </w:r>
    </w:p>
    <w:p w14:paraId="6EA7D57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connection establishment failure or connection resume failure information available in </w:t>
      </w:r>
      <w:r w:rsidRPr="00FA0946">
        <w:rPr>
          <w:rFonts w:eastAsia="Times New Roman"/>
          <w:i/>
          <w:lang w:eastAsia="ja-JP"/>
        </w:rPr>
        <w:t>VarConnEstFailReport</w:t>
      </w:r>
      <w:r w:rsidRPr="00FA0946">
        <w:rPr>
          <w:rFonts w:eastAsia="Times New Roman"/>
          <w:lang w:eastAsia="ja-JP"/>
        </w:rPr>
        <w:t xml:space="preserve"> or </w:t>
      </w:r>
      <w:r w:rsidRPr="00FA0946">
        <w:rPr>
          <w:rFonts w:eastAsia="DengXian"/>
          <w:i/>
          <w:lang w:eastAsia="ja-JP"/>
        </w:rPr>
        <w:t>VarConnEstFailReportList</w:t>
      </w:r>
      <w:r w:rsidRPr="00FA0946">
        <w:rPr>
          <w:rFonts w:eastAsia="Times New Roman"/>
          <w:lang w:eastAsia="ja-JP"/>
        </w:rPr>
        <w:t xml:space="preserve"> and if the RPLMN is equal to</w:t>
      </w:r>
      <w:r w:rsidRPr="00FA0946">
        <w:rPr>
          <w:rFonts w:eastAsia="Times New Roman"/>
          <w:i/>
          <w:lang w:eastAsia="ja-JP"/>
        </w:rPr>
        <w:t xml:space="preserve"> plmn-Identity</w:t>
      </w:r>
      <w:r w:rsidRPr="00FA0946">
        <w:rPr>
          <w:rFonts w:eastAsia="Times New Roman"/>
          <w:lang w:eastAsia="ja-JP"/>
        </w:rPr>
        <w:t xml:space="preserve"> stored in </w:t>
      </w:r>
      <w:r w:rsidRPr="00FA0946">
        <w:rPr>
          <w:rFonts w:eastAsia="Times New Roman"/>
          <w:i/>
          <w:lang w:eastAsia="ja-JP"/>
        </w:rPr>
        <w:t xml:space="preserve">VarConnEstFailReport </w:t>
      </w:r>
      <w:r w:rsidRPr="00FA0946">
        <w:rPr>
          <w:rFonts w:eastAsia="Times New Roman"/>
          <w:lang w:eastAsia="ja-JP"/>
        </w:rPr>
        <w:t>or</w:t>
      </w:r>
      <w:r w:rsidRPr="00FA0946">
        <w:rPr>
          <w:rFonts w:eastAsia="Times New Roman"/>
          <w:i/>
          <w:lang w:eastAsia="ja-JP"/>
        </w:rPr>
        <w:t xml:space="preserve"> </w:t>
      </w:r>
      <w:r w:rsidRPr="00FA0946">
        <w:rPr>
          <w:rFonts w:eastAsia="Times New Roman"/>
          <w:lang w:eastAsia="zh-CN"/>
        </w:rPr>
        <w:t xml:space="preserve">in </w:t>
      </w:r>
      <w:r w:rsidRPr="00FA0946">
        <w:rPr>
          <w:rFonts w:eastAsia="Times New Roman"/>
          <w:lang w:eastAsia="ja-JP"/>
        </w:rPr>
        <w:t>at least one of the entries of</w:t>
      </w:r>
      <w:r w:rsidRPr="00FA0946">
        <w:rPr>
          <w:rFonts w:eastAsia="DengXian"/>
          <w:i/>
          <w:lang w:eastAsia="ja-JP"/>
        </w:rPr>
        <w:t xml:space="preserve"> VarConnEstFailReportList</w:t>
      </w:r>
      <w:r w:rsidRPr="00FA0946">
        <w:rPr>
          <w:rFonts w:eastAsia="Times New Roman"/>
          <w:lang w:eastAsia="ja-JP"/>
        </w:rPr>
        <w:t>:</w:t>
      </w:r>
    </w:p>
    <w:p w14:paraId="37B58F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connEstFailInfoAvailable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RRCResumeComplete</w:t>
      </w:r>
      <w:r w:rsidRPr="00FA0946">
        <w:rPr>
          <w:rFonts w:eastAsia="Times New Roman"/>
          <w:lang w:eastAsia="ja-JP"/>
        </w:rPr>
        <w:t xml:space="preserve"> message;</w:t>
      </w:r>
    </w:p>
    <w:p w14:paraId="4B52B8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lang w:eastAsia="ja-JP"/>
        </w:rPr>
        <w:t>; or</w:t>
      </w:r>
    </w:p>
    <w:p w14:paraId="3F7056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radio link failure or handover failure information available in </w:t>
      </w:r>
      <w:r w:rsidRPr="00FA0946">
        <w:rPr>
          <w:rFonts w:eastAsia="Times New Roman"/>
          <w:i/>
          <w:lang w:eastAsia="ja-JP"/>
        </w:rPr>
        <w:t>VarRLF-Report</w:t>
      </w:r>
      <w:r w:rsidRPr="00FA0946">
        <w:rPr>
          <w:rFonts w:eastAsia="Times New Roman"/>
          <w:lang w:eastAsia="ja-JP"/>
        </w:rPr>
        <w:t xml:space="preserve"> of TS 36.331 [10] and if the UE is capable of cross-RAT RLF reporting 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 xml:space="preserve">VarRLF-Report </w:t>
      </w:r>
      <w:r w:rsidRPr="00FA0946">
        <w:rPr>
          <w:rFonts w:eastAsia="Times New Roman"/>
          <w:lang w:eastAsia="ja-JP"/>
        </w:rPr>
        <w:t>of TS 36.331 [10]:</w:t>
      </w:r>
    </w:p>
    <w:p w14:paraId="53BE3EF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rlf-InfoAvailable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 xml:space="preserve">RRCResumeComplete </w:t>
      </w:r>
      <w:r w:rsidRPr="00FA0946">
        <w:rPr>
          <w:rFonts w:eastAsia="Times New Roman"/>
          <w:lang w:eastAsia="ja-JP"/>
        </w:rPr>
        <w:t>message;</w:t>
      </w:r>
    </w:p>
    <w:p w14:paraId="4481D9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if the UE has successful handover information available in </w:t>
      </w:r>
      <w:r w:rsidRPr="00FA0946">
        <w:rPr>
          <w:rFonts w:eastAsia="Times New Roman"/>
          <w:i/>
          <w:lang w:eastAsia="ja-JP"/>
        </w:rPr>
        <w:t xml:space="preserve">VarSuccessHO-Report </w:t>
      </w:r>
      <w:r w:rsidRPr="00FA0946">
        <w:rPr>
          <w:rFonts w:eastAsia="Times New Roman"/>
          <w:lang w:eastAsia="ja-JP"/>
        </w:rPr>
        <w:t>and if the RPLMN is included in</w:t>
      </w:r>
      <w:r w:rsidRPr="00FA0946">
        <w:rPr>
          <w:rFonts w:eastAsia="Times New Roman"/>
          <w:i/>
          <w:lang w:eastAsia="ja-JP"/>
        </w:rPr>
        <w:t xml:space="preserve"> plmn-IdentityList</w:t>
      </w:r>
      <w:r w:rsidRPr="00FA0946">
        <w:rPr>
          <w:rFonts w:eastAsia="Times New Roman"/>
          <w:lang w:eastAsia="ja-JP"/>
        </w:rPr>
        <w:t xml:space="preserve"> stored in </w:t>
      </w:r>
      <w:r w:rsidRPr="00FA0946">
        <w:rPr>
          <w:rFonts w:eastAsia="Times New Roman"/>
          <w:i/>
          <w:lang w:eastAsia="ja-JP"/>
        </w:rPr>
        <w:t>VarSuccessHO-Report</w:t>
      </w:r>
      <w:r w:rsidRPr="00FA0946">
        <w:rPr>
          <w:rFonts w:eastAsia="Times New Roman"/>
          <w:iCs/>
          <w:lang w:eastAsia="ja-JP"/>
        </w:rPr>
        <w:t>:</w:t>
      </w:r>
    </w:p>
    <w:p w14:paraId="4486B7C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iCs/>
          <w:lang w:eastAsia="ja-JP"/>
        </w:rPr>
        <w:t>successHO-InfoAvailable</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 xml:space="preserve">RRCResumeComplete </w:t>
      </w:r>
      <w:r w:rsidRPr="00FA0946">
        <w:rPr>
          <w:rFonts w:eastAsia="Times New Roman"/>
          <w:lang w:eastAsia="ja-JP"/>
        </w:rPr>
        <w:t>message;</w:t>
      </w:r>
    </w:p>
    <w:p w14:paraId="7F4603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storage of mobility history information and the UE has mobility history information available in </w:t>
      </w:r>
      <w:r w:rsidRPr="00FA0946">
        <w:rPr>
          <w:rFonts w:eastAsia="Times New Roman"/>
          <w:i/>
          <w:iCs/>
          <w:lang w:eastAsia="ja-JP"/>
        </w:rPr>
        <w:t>VarMobilityHistoryReport</w:t>
      </w:r>
      <w:r w:rsidRPr="00FA0946">
        <w:rPr>
          <w:rFonts w:eastAsia="Times New Roman"/>
          <w:lang w:eastAsia="ja-JP"/>
        </w:rPr>
        <w:t>:</w:t>
      </w:r>
    </w:p>
    <w:p w14:paraId="3C0C78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mobilityHistoryAvail</w:t>
      </w:r>
      <w:r w:rsidRPr="00FA0946">
        <w:rPr>
          <w:rFonts w:eastAsia="SimSun"/>
          <w:i/>
          <w:lang w:eastAsia="ja-JP"/>
        </w:rPr>
        <w:t xml:space="preserve"> </w:t>
      </w:r>
      <w:r w:rsidRPr="00FA0946">
        <w:rPr>
          <w:rFonts w:eastAsia="SimSun"/>
          <w:iCs/>
          <w:lang w:eastAsia="ja-JP"/>
        </w:rPr>
        <w:t xml:space="preserve">in the </w:t>
      </w:r>
      <w:r w:rsidRPr="00FA0946">
        <w:rPr>
          <w:rFonts w:eastAsia="Times New Roman"/>
          <w:i/>
          <w:lang w:eastAsia="ja-JP"/>
        </w:rPr>
        <w:t>RRCResumeComplete</w:t>
      </w:r>
      <w:r w:rsidRPr="00FA0946">
        <w:rPr>
          <w:rFonts w:eastAsia="Times New Roman"/>
          <w:lang w:eastAsia="ja-JP"/>
        </w:rPr>
        <w:t xml:space="preserve"> message;</w:t>
      </w:r>
    </w:p>
    <w:p w14:paraId="456A88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iCs/>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speedStateReselectionPars</w:t>
      </w:r>
      <w:r w:rsidRPr="00FA0946">
        <w:rPr>
          <w:rFonts w:eastAsia="Times New Roman"/>
          <w:lang w:eastAsia="ja-JP"/>
        </w:rPr>
        <w:t xml:space="preserve"> is configured in the </w:t>
      </w:r>
      <w:r w:rsidRPr="00FA0946">
        <w:rPr>
          <w:rFonts w:eastAsia="Times New Roman"/>
          <w:i/>
          <w:iCs/>
          <w:lang w:eastAsia="ja-JP"/>
        </w:rPr>
        <w:t>SIB2</w:t>
      </w:r>
      <w:r w:rsidRPr="00FA0946">
        <w:rPr>
          <w:rFonts w:eastAsia="Times New Roman"/>
          <w:lang w:eastAsia="ja-JP"/>
        </w:rPr>
        <w:t>:</w:t>
      </w:r>
    </w:p>
    <w:p w14:paraId="230914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iCs/>
          <w:lang w:eastAsia="ja-JP"/>
        </w:rPr>
        <w:t>mobilityState</w:t>
      </w:r>
      <w:r w:rsidRPr="00FA0946">
        <w:rPr>
          <w:rFonts w:eastAsia="Times New Roman"/>
          <w:lang w:eastAsia="ja-JP"/>
        </w:rPr>
        <w:t xml:space="preserve"> </w:t>
      </w:r>
      <w:r w:rsidRPr="00FA0946">
        <w:rPr>
          <w:rFonts w:eastAsia="SimSun"/>
          <w:iCs/>
          <w:lang w:eastAsia="ja-JP"/>
        </w:rPr>
        <w:t xml:space="preserve">in the </w:t>
      </w:r>
      <w:r w:rsidRPr="00FA0946">
        <w:rPr>
          <w:rFonts w:eastAsia="Times New Roman"/>
          <w:i/>
          <w:lang w:eastAsia="ja-JP"/>
        </w:rPr>
        <w:t>RRCResumeComplete</w:t>
      </w:r>
      <w:r w:rsidRPr="00FA0946">
        <w:rPr>
          <w:rFonts w:eastAsia="Times New Roman"/>
          <w:lang w:eastAsia="ja-JP"/>
        </w:rPr>
        <w:t xml:space="preserve"> message and set it to the mobility state (as specified in TS 38.304 [20]) of the UE just prior to entering RRC_CONNECTED state;</w:t>
      </w:r>
    </w:p>
    <w:p w14:paraId="2E5BEF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configured to provide the measurement gap requirement information of NR target bands:</w:t>
      </w:r>
    </w:p>
    <w:p w14:paraId="17EE27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rPr>
      </w:pPr>
      <w:r w:rsidRPr="00FA0946">
        <w:rPr>
          <w:rFonts w:eastAsia="Times New Roman"/>
          <w:lang w:eastAsia="x-none"/>
        </w:rPr>
        <w:t>3&gt;</w:t>
      </w:r>
      <w:r w:rsidRPr="00FA0946">
        <w:rPr>
          <w:rFonts w:eastAsia="Times New Roman"/>
          <w:lang w:eastAsia="x-none"/>
        </w:rPr>
        <w:tab/>
      </w:r>
      <w:r w:rsidRPr="00FA0946">
        <w:rPr>
          <w:rFonts w:eastAsia="Times New Roman"/>
          <w:lang w:eastAsia="ja-JP"/>
        </w:rPr>
        <w:t xml:space="preserve">include the </w:t>
      </w:r>
      <w:r w:rsidRPr="00FA0946">
        <w:rPr>
          <w:rFonts w:eastAsia="Times New Roman"/>
          <w:i/>
          <w:lang w:eastAsia="ja-JP"/>
        </w:rPr>
        <w:t>NeedForGapsInfoNR</w:t>
      </w:r>
      <w:r w:rsidRPr="00FA0946">
        <w:rPr>
          <w:rFonts w:eastAsia="Times New Roman"/>
          <w:lang w:eastAsia="ja-JP"/>
        </w:rPr>
        <w:t xml:space="preserve"> and set the contents as follows:</w:t>
      </w:r>
    </w:p>
    <w:p w14:paraId="2660D8D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 xml:space="preserve">4&gt; include </w:t>
      </w:r>
      <w:r w:rsidRPr="00FA0946">
        <w:rPr>
          <w:rFonts w:eastAsia="Times New Roman"/>
          <w:i/>
          <w:lang w:eastAsia="ja-JP"/>
        </w:rPr>
        <w:t>intraFreq-needForGap</w:t>
      </w:r>
      <w:r w:rsidRPr="00FA0946">
        <w:rPr>
          <w:rFonts w:eastAsia="Times New Roman"/>
          <w:lang w:eastAsia="ja-JP"/>
        </w:rPr>
        <w:t xml:space="preserve"> and set the gap requirement information of intra-frequency measurement for each NR serving cell;</w:t>
      </w:r>
    </w:p>
    <w:p w14:paraId="6C6A6EA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requestedTargetBandFilterNR</w:t>
      </w:r>
      <w:r w:rsidRPr="00FA0946">
        <w:rPr>
          <w:rFonts w:eastAsia="Times New Roman"/>
          <w:lang w:eastAsia="ja-JP"/>
        </w:rPr>
        <w:t xml:space="preserve"> is configured, for each supported NR band that is also included in </w:t>
      </w:r>
      <w:r w:rsidRPr="00FA0946">
        <w:rPr>
          <w:rFonts w:eastAsia="Times New Roman"/>
          <w:i/>
          <w:lang w:eastAsia="ja-JP"/>
        </w:rPr>
        <w:t>requestedTargetBandFilterNR</w:t>
      </w:r>
      <w:r w:rsidRPr="00FA0946">
        <w:rPr>
          <w:rFonts w:eastAsia="Times New Roman"/>
          <w:lang w:eastAsia="ja-JP"/>
        </w:rPr>
        <w:t xml:space="preserve">, include an entry in </w:t>
      </w:r>
      <w:r w:rsidRPr="00FA0946">
        <w:rPr>
          <w:rFonts w:eastAsia="Times New Roman"/>
          <w:i/>
          <w:lang w:eastAsia="ja-JP"/>
        </w:rPr>
        <w:t>interFreq-needForGap</w:t>
      </w:r>
      <w:r w:rsidRPr="00FA0946">
        <w:rPr>
          <w:rFonts w:eastAsia="Times New Roman"/>
          <w:lang w:eastAsia="ja-JP"/>
        </w:rPr>
        <w:t xml:space="preserve"> and set the gap requirement information for that band; otherwise, include an entry in </w:t>
      </w:r>
      <w:r w:rsidRPr="00FA0946">
        <w:rPr>
          <w:rFonts w:eastAsia="Times New Roman"/>
          <w:i/>
          <w:lang w:eastAsia="ja-JP"/>
        </w:rPr>
        <w:t>interFreq-needForGap</w:t>
      </w:r>
      <w:r w:rsidRPr="00FA0946">
        <w:rPr>
          <w:rFonts w:eastAsia="Times New Roman"/>
          <w:lang w:eastAsia="ja-JP"/>
        </w:rPr>
        <w:t xml:space="preserve"> and set the corresponding gap requirement information for each supported NR band;</w:t>
      </w:r>
    </w:p>
    <w:p w14:paraId="4A2363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x-none"/>
        </w:rPr>
        <w:t>if the UE is configured to provide the measurement gap and NCSG requirement information of NR target bands</w:t>
      </w:r>
      <w:r w:rsidRPr="00FA0946">
        <w:rPr>
          <w:rFonts w:eastAsia="Times New Roman"/>
          <w:lang w:eastAsia="ja-JP"/>
        </w:rPr>
        <w:t>:</w:t>
      </w:r>
    </w:p>
    <w:p w14:paraId="4AAF915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rPr>
      </w:pPr>
      <w:r w:rsidRPr="00FA0946">
        <w:rPr>
          <w:rFonts w:eastAsia="Times New Roman"/>
          <w:lang w:eastAsia="x-none"/>
        </w:rPr>
        <w:t>3&gt;</w:t>
      </w:r>
      <w:r w:rsidRPr="00FA0946">
        <w:rPr>
          <w:rFonts w:eastAsia="Times New Roman"/>
          <w:lang w:eastAsia="x-none"/>
        </w:rPr>
        <w:tab/>
      </w:r>
      <w:r w:rsidRPr="00FA0946">
        <w:rPr>
          <w:rFonts w:eastAsia="Times New Roman"/>
          <w:lang w:eastAsia="ja-JP"/>
        </w:rPr>
        <w:t xml:space="preserve">include the </w:t>
      </w:r>
      <w:r w:rsidRPr="00FA0946">
        <w:rPr>
          <w:rFonts w:eastAsia="Times New Roman"/>
          <w:i/>
          <w:lang w:eastAsia="ja-JP"/>
        </w:rPr>
        <w:t>NeedForGapNCSG-InfoNR</w:t>
      </w:r>
      <w:r w:rsidRPr="00FA0946">
        <w:rPr>
          <w:rFonts w:eastAsia="Times New Roman"/>
          <w:lang w:eastAsia="ja-JP"/>
        </w:rPr>
        <w:t xml:space="preserve"> and set the contents as follows:</w:t>
      </w:r>
    </w:p>
    <w:p w14:paraId="4C684E8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 xml:space="preserve">4&gt; include </w:t>
      </w:r>
      <w:r w:rsidRPr="00FA0946">
        <w:rPr>
          <w:rFonts w:eastAsia="Times New Roman"/>
          <w:i/>
          <w:lang w:eastAsia="ja-JP"/>
        </w:rPr>
        <w:t>intraFreq-needForNCSG</w:t>
      </w:r>
      <w:r w:rsidRPr="00FA0946">
        <w:rPr>
          <w:rFonts w:eastAsia="Times New Roman"/>
          <w:lang w:eastAsia="ja-JP"/>
        </w:rPr>
        <w:t xml:space="preserve"> and set the gap and NCSG requirement information of intra-frequency measurement for each NR serving cell;</w:t>
      </w:r>
    </w:p>
    <w:p w14:paraId="5899CEF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requestedTargetBandFilterNCSG-NR</w:t>
      </w:r>
      <w:r w:rsidRPr="00FA0946">
        <w:rPr>
          <w:rFonts w:eastAsia="Times New Roman"/>
          <w:lang w:eastAsia="ja-JP"/>
        </w:rPr>
        <w:t xml:space="preserve"> is configured:</w:t>
      </w:r>
    </w:p>
    <w:p w14:paraId="1FA684F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each supported NR band included in </w:t>
      </w:r>
      <w:r w:rsidRPr="00FA0946">
        <w:rPr>
          <w:rFonts w:eastAsia="Times New Roman"/>
          <w:i/>
          <w:lang w:eastAsia="ja-JP"/>
        </w:rPr>
        <w:t>requestedTargetBandFilterNCSG-NR</w:t>
      </w:r>
      <w:r w:rsidRPr="00FA0946">
        <w:rPr>
          <w:rFonts w:eastAsia="Times New Roman"/>
          <w:lang w:eastAsia="ja-JP"/>
        </w:rPr>
        <w:t xml:space="preserve">, include an entry in </w:t>
      </w:r>
      <w:r w:rsidRPr="00FA0946">
        <w:rPr>
          <w:rFonts w:eastAsia="Times New Roman"/>
          <w:i/>
          <w:lang w:eastAsia="ja-JP"/>
        </w:rPr>
        <w:t>interFreq-needForNCSG</w:t>
      </w:r>
      <w:r w:rsidRPr="00FA0946">
        <w:rPr>
          <w:rFonts w:eastAsia="Times New Roman"/>
          <w:lang w:eastAsia="ja-JP"/>
        </w:rPr>
        <w:t xml:space="preserve"> and set the NCSG requirement information for that band;</w:t>
      </w:r>
    </w:p>
    <w:p w14:paraId="5248F03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533570E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an entry for each supported NR band in </w:t>
      </w:r>
      <w:r w:rsidRPr="00FA0946">
        <w:rPr>
          <w:rFonts w:eastAsia="Times New Roman"/>
          <w:i/>
          <w:lang w:eastAsia="ja-JP"/>
        </w:rPr>
        <w:t>interFreq-needForNCSG</w:t>
      </w:r>
      <w:r w:rsidRPr="00FA0946">
        <w:rPr>
          <w:rFonts w:eastAsia="Times New Roman"/>
          <w:lang w:eastAsia="ja-JP"/>
        </w:rPr>
        <w:t xml:space="preserve"> and set the corresponding NCSG requirement information;</w:t>
      </w:r>
    </w:p>
    <w:p w14:paraId="443974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x-none"/>
        </w:rPr>
        <w:t>if the UE is configured to provide the measurement gap and NCSG requirement information of E</w:t>
      </w:r>
      <w:r w:rsidRPr="00FA0946">
        <w:rPr>
          <w:rFonts w:eastAsia="Times New Roman"/>
          <w:lang w:eastAsia="x-none"/>
        </w:rPr>
        <w:noBreakHyphen/>
        <w:t>UTRA target bands</w:t>
      </w:r>
      <w:r w:rsidRPr="00FA0946">
        <w:rPr>
          <w:rFonts w:eastAsia="Times New Roman"/>
          <w:lang w:eastAsia="ja-JP"/>
        </w:rPr>
        <w:t>:</w:t>
      </w:r>
    </w:p>
    <w:p w14:paraId="6B2B0B3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rPr>
      </w:pPr>
      <w:r w:rsidRPr="00FA0946">
        <w:rPr>
          <w:rFonts w:eastAsia="Times New Roman"/>
          <w:lang w:eastAsia="x-none"/>
        </w:rPr>
        <w:t>3&gt;</w:t>
      </w:r>
      <w:r w:rsidRPr="00FA0946">
        <w:rPr>
          <w:rFonts w:eastAsia="Times New Roman"/>
          <w:lang w:eastAsia="x-none"/>
        </w:rPr>
        <w:tab/>
      </w:r>
      <w:r w:rsidRPr="00FA0946">
        <w:rPr>
          <w:rFonts w:eastAsia="Times New Roman"/>
          <w:lang w:eastAsia="ja-JP"/>
        </w:rPr>
        <w:t xml:space="preserve">include the </w:t>
      </w:r>
      <w:r w:rsidRPr="00FA0946">
        <w:rPr>
          <w:rFonts w:eastAsia="Times New Roman"/>
          <w:i/>
          <w:lang w:eastAsia="ja-JP"/>
        </w:rPr>
        <w:t>NeedForGapNCSG-InfoEUTRA</w:t>
      </w:r>
      <w:r w:rsidRPr="00FA0946">
        <w:rPr>
          <w:rFonts w:eastAsia="Times New Roman"/>
          <w:lang w:eastAsia="ja-JP"/>
        </w:rPr>
        <w:t xml:space="preserve"> and set the contents as follows:</w:t>
      </w:r>
    </w:p>
    <w:p w14:paraId="6D5AE6A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requestedTargetBandFilterNCSG-EUTRA</w:t>
      </w:r>
      <w:r w:rsidRPr="00FA0946">
        <w:rPr>
          <w:rFonts w:eastAsia="Times New Roman"/>
          <w:lang w:eastAsia="ja-JP"/>
        </w:rPr>
        <w:t xml:space="preserve"> is configured:</w:t>
      </w:r>
    </w:p>
    <w:p w14:paraId="5350214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each supported E-UTRA band included in </w:t>
      </w:r>
      <w:r w:rsidRPr="00FA0946">
        <w:rPr>
          <w:rFonts w:eastAsia="Times New Roman"/>
          <w:i/>
          <w:lang w:eastAsia="ja-JP"/>
        </w:rPr>
        <w:t>requestedTargetBandFilterNCSG-EUTRA</w:t>
      </w:r>
      <w:r w:rsidRPr="00FA0946">
        <w:rPr>
          <w:rFonts w:eastAsia="Times New Roman"/>
          <w:lang w:eastAsia="ja-JP"/>
        </w:rPr>
        <w:t xml:space="preserve">, include an entry in </w:t>
      </w:r>
      <w:r w:rsidRPr="00FA0946">
        <w:rPr>
          <w:rFonts w:eastAsia="Times New Roman"/>
          <w:i/>
          <w:lang w:eastAsia="ja-JP"/>
        </w:rPr>
        <w:t>needForNCSG-EUTRA</w:t>
      </w:r>
      <w:r w:rsidRPr="00FA0946">
        <w:rPr>
          <w:rFonts w:eastAsia="Times New Roman"/>
          <w:lang w:eastAsia="ja-JP"/>
        </w:rPr>
        <w:t xml:space="preserve"> and set the NCSG requirement information for that band;</w:t>
      </w:r>
    </w:p>
    <w:p w14:paraId="4419CE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2D1019F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an entry for each supported E-UTRA band in </w:t>
      </w:r>
      <w:r w:rsidRPr="00FA0946">
        <w:rPr>
          <w:rFonts w:eastAsia="Times New Roman"/>
          <w:i/>
          <w:lang w:eastAsia="ja-JP"/>
        </w:rPr>
        <w:t>needForNCSG-EUTRA</w:t>
      </w:r>
      <w:r w:rsidRPr="00FA0946">
        <w:rPr>
          <w:rFonts w:eastAsia="Times New Roman"/>
          <w:lang w:eastAsia="ja-JP"/>
        </w:rPr>
        <w:t xml:space="preserve"> and set the corresponding NCSG requirement information;</w:t>
      </w:r>
    </w:p>
    <w:p w14:paraId="5DBFE1D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RRCResumeComplete</w:t>
      </w:r>
      <w:r w:rsidRPr="00FA0946">
        <w:rPr>
          <w:rFonts w:eastAsia="Times New Roman"/>
          <w:lang w:eastAsia="ja-JP"/>
        </w:rPr>
        <w:t xml:space="preserve"> message to lower layers for transmission;</w:t>
      </w:r>
    </w:p>
    <w:p w14:paraId="254773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the procedure ends.</w:t>
      </w:r>
    </w:p>
    <w:p w14:paraId="4125297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Network only configures at most one of </w:t>
      </w:r>
      <w:r w:rsidRPr="00FA0946">
        <w:rPr>
          <w:rFonts w:eastAsia="Times New Roman"/>
          <w:i/>
          <w:lang w:eastAsia="ja-JP"/>
        </w:rPr>
        <w:t>reportUplinkTxDirectCurrent, reportUplinkTxDirectCurrentTwoCarrier</w:t>
      </w:r>
      <w:r w:rsidRPr="00FA0946">
        <w:rPr>
          <w:rFonts w:eastAsia="Times New Roman"/>
          <w:lang w:eastAsia="ja-JP"/>
        </w:rPr>
        <w:t xml:space="preserve"> or </w:t>
      </w:r>
      <w:r w:rsidRPr="00FA0946">
        <w:rPr>
          <w:rFonts w:eastAsia="Times New Roman"/>
          <w:i/>
          <w:lang w:eastAsia="ja-JP"/>
        </w:rPr>
        <w:t>reportUplinkTxDirectCurrentMoreCarrier</w:t>
      </w:r>
      <w:r w:rsidRPr="00FA0946">
        <w:rPr>
          <w:rFonts w:eastAsia="Times New Roman"/>
          <w:lang w:eastAsia="ja-JP"/>
        </w:rPr>
        <w:t xml:space="preserve"> in one RRC message</w:t>
      </w:r>
      <w:r w:rsidRPr="00FA0946">
        <w:rPr>
          <w:rFonts w:eastAsia="Times New Roman"/>
          <w:i/>
          <w:lang w:eastAsia="ja-JP"/>
        </w:rPr>
        <w:t>.</w:t>
      </w:r>
    </w:p>
    <w:p w14:paraId="49B5A66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4" w:name="_Toc131064494"/>
      <w:r w:rsidRPr="00FA0946">
        <w:rPr>
          <w:rFonts w:ascii="Arial" w:eastAsia="Times New Roman" w:hAnsi="Arial"/>
          <w:sz w:val="24"/>
          <w:lang w:eastAsia="ja-JP"/>
        </w:rPr>
        <w:t>5.3.13.5</w:t>
      </w:r>
      <w:r w:rsidRPr="00FA0946">
        <w:rPr>
          <w:rFonts w:ascii="Arial" w:eastAsia="Times New Roman" w:hAnsi="Arial"/>
          <w:sz w:val="24"/>
          <w:lang w:eastAsia="ja-JP"/>
        </w:rPr>
        <w:tab/>
        <w:t>Handling of failure to resume RRC Connection</w:t>
      </w:r>
      <w:bookmarkEnd w:id="194"/>
    </w:p>
    <w:p w14:paraId="58BCCEB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E546A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timer T319 expires:</w:t>
      </w:r>
    </w:p>
    <w:p w14:paraId="678F26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DengXian"/>
          <w:lang w:eastAsia="ja-JP"/>
        </w:rPr>
        <w:t>2&gt;</w:t>
      </w:r>
      <w:r w:rsidRPr="00FA0946">
        <w:rPr>
          <w:rFonts w:eastAsia="DengXian"/>
          <w:lang w:eastAsia="ja-JP"/>
        </w:rPr>
        <w:tab/>
        <w:t>if the UE supports multiple CEF report:</w:t>
      </w:r>
    </w:p>
    <w:p w14:paraId="79BC61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 xml:space="preserve">if the UE has connection establishment failure information or connection resume failure information available in </w:t>
      </w:r>
      <w:r w:rsidRPr="00FA0946">
        <w:rPr>
          <w:rFonts w:eastAsia="DengXian"/>
          <w:i/>
          <w:lang w:eastAsia="ja-JP"/>
        </w:rPr>
        <w:t>VarConnEstFailReport</w:t>
      </w:r>
      <w:r w:rsidRPr="00FA0946">
        <w:rPr>
          <w:rFonts w:eastAsia="DengXian"/>
          <w:lang w:eastAsia="ja-JP"/>
        </w:rPr>
        <w:t xml:space="preserve"> and if the RPLMN is equal to </w:t>
      </w:r>
      <w:r w:rsidRPr="00FA0946">
        <w:rPr>
          <w:rFonts w:eastAsia="DengXian"/>
          <w:i/>
          <w:iCs/>
          <w:lang w:eastAsia="ja-JP"/>
        </w:rPr>
        <w:t>plmn-identity</w:t>
      </w:r>
      <w:r w:rsidRPr="00FA0946">
        <w:rPr>
          <w:rFonts w:eastAsia="DengXian"/>
          <w:lang w:eastAsia="ja-JP"/>
        </w:rPr>
        <w:t xml:space="preserve"> stored in </w:t>
      </w:r>
      <w:r w:rsidRPr="00FA0946">
        <w:rPr>
          <w:rFonts w:eastAsia="DengXian"/>
          <w:i/>
          <w:lang w:eastAsia="ja-JP"/>
        </w:rPr>
        <w:t>VarConnEstFailReport</w:t>
      </w:r>
      <w:r w:rsidRPr="00FA0946">
        <w:rPr>
          <w:rFonts w:eastAsia="DengXian"/>
          <w:lang w:eastAsia="ja-JP"/>
        </w:rPr>
        <w:t>; and</w:t>
      </w:r>
    </w:p>
    <w:p w14:paraId="4AED12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 xml:space="preserve">if the </w:t>
      </w:r>
      <w:r w:rsidRPr="00FA0946">
        <w:rPr>
          <w:rFonts w:eastAsia="DengXian"/>
          <w:lang w:eastAsia="zh-CN"/>
        </w:rPr>
        <w:t>cell identity of current cell</w:t>
      </w:r>
      <w:r w:rsidRPr="00FA0946">
        <w:rPr>
          <w:rFonts w:eastAsia="DengXian"/>
          <w:lang w:eastAsia="ja-JP"/>
        </w:rPr>
        <w:t xml:space="preserve"> is not equal to</w:t>
      </w:r>
      <w:r w:rsidRPr="00FA0946">
        <w:rPr>
          <w:rFonts w:eastAsia="DengXian"/>
          <w:lang w:eastAsia="zh-CN"/>
        </w:rPr>
        <w:t xml:space="preserve"> </w:t>
      </w:r>
      <w:r w:rsidRPr="00FA0946">
        <w:rPr>
          <w:rFonts w:eastAsia="DengXian"/>
          <w:lang w:eastAsia="ja-JP"/>
        </w:rPr>
        <w:t xml:space="preserve">the </w:t>
      </w:r>
      <w:r w:rsidRPr="00FA0946">
        <w:rPr>
          <w:rFonts w:eastAsia="DengXian"/>
          <w:lang w:eastAsia="zh-CN"/>
        </w:rPr>
        <w:t xml:space="preserve">cell identity </w:t>
      </w:r>
      <w:r w:rsidRPr="00FA0946">
        <w:rPr>
          <w:rFonts w:eastAsia="DengXian"/>
          <w:lang w:eastAsia="ja-JP"/>
        </w:rPr>
        <w:t xml:space="preserve">stored </w:t>
      </w:r>
      <w:r w:rsidRPr="00FA0946">
        <w:rPr>
          <w:rFonts w:eastAsia="DengXian"/>
          <w:lang w:eastAsia="zh-CN"/>
        </w:rPr>
        <w:t xml:space="preserve">in </w:t>
      </w:r>
      <w:r w:rsidRPr="00FA0946">
        <w:rPr>
          <w:rFonts w:eastAsia="Times New Roman"/>
          <w:i/>
          <w:iCs/>
          <w:lang w:eastAsia="ja-JP"/>
        </w:rPr>
        <w:t>measResultFailed</w:t>
      </w:r>
      <w:r w:rsidRPr="00FA0946">
        <w:rPr>
          <w:rFonts w:eastAsia="Times New Roman"/>
          <w:i/>
          <w:lang w:eastAsia="ja-JP"/>
        </w:rPr>
        <w:t>Cell</w:t>
      </w:r>
      <w:r w:rsidRPr="00FA0946">
        <w:rPr>
          <w:rFonts w:eastAsia="DengXian"/>
          <w:lang w:eastAsia="ja-JP"/>
        </w:rPr>
        <w:t xml:space="preserve"> in </w:t>
      </w:r>
      <w:r w:rsidRPr="00FA0946">
        <w:rPr>
          <w:rFonts w:eastAsia="DengXian"/>
          <w:i/>
          <w:lang w:eastAsia="ja-JP"/>
        </w:rPr>
        <w:t>VarConnEstFailReport</w:t>
      </w:r>
      <w:r w:rsidRPr="00FA0946">
        <w:rPr>
          <w:rFonts w:eastAsia="DengXian"/>
          <w:lang w:eastAsia="zh-CN"/>
        </w:rPr>
        <w:t xml:space="preserve"> and </w:t>
      </w:r>
      <w:r w:rsidRPr="00FA0946">
        <w:rPr>
          <w:rFonts w:eastAsia="Times New Roman"/>
          <w:lang w:eastAsia="ko-KR"/>
        </w:rPr>
        <w:t>if th</w:t>
      </w:r>
      <w:r w:rsidRPr="00FA0946">
        <w:rPr>
          <w:rFonts w:eastAsia="DengXian"/>
          <w:lang w:eastAsia="ja-JP"/>
        </w:rPr>
        <w:t xml:space="preserve">e </w:t>
      </w:r>
      <w:r w:rsidRPr="00FA0946">
        <w:rPr>
          <w:rFonts w:eastAsia="DengXian"/>
          <w:i/>
          <w:iCs/>
          <w:lang w:eastAsia="ja-JP"/>
        </w:rPr>
        <w:t>maxCEFReport-r17</w:t>
      </w:r>
      <w:r w:rsidRPr="00FA0946">
        <w:rPr>
          <w:rFonts w:eastAsia="DengXian"/>
          <w:lang w:eastAsia="ja-JP"/>
        </w:rPr>
        <w:t xml:space="preserve"> has not been reached:</w:t>
      </w:r>
    </w:p>
    <w:p w14:paraId="03DE138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Times New Roman"/>
          <w:lang w:eastAsia="ko-KR"/>
        </w:rPr>
        <w:t>4&gt;</w:t>
      </w:r>
      <w:r w:rsidRPr="00FA0946">
        <w:rPr>
          <w:rFonts w:eastAsia="Times New Roman"/>
          <w:lang w:eastAsia="ko-KR"/>
        </w:rPr>
        <w:tab/>
      </w:r>
      <w:r w:rsidRPr="00FA0946">
        <w:rPr>
          <w:rFonts w:eastAsia="DengXian"/>
          <w:lang w:eastAsia="ja-JP"/>
        </w:rPr>
        <w:t xml:space="preserve">append the </w:t>
      </w:r>
      <w:r w:rsidRPr="00FA0946">
        <w:rPr>
          <w:rFonts w:eastAsia="Times New Roman"/>
          <w:i/>
          <w:lang w:eastAsia="ja-JP"/>
        </w:rPr>
        <w:t>VarConnEstFailReport</w:t>
      </w:r>
      <w:r w:rsidRPr="00FA0946">
        <w:rPr>
          <w:rFonts w:eastAsia="Times New Roman"/>
          <w:lang w:eastAsia="ja-JP"/>
        </w:rPr>
        <w:t xml:space="preserve"> as a new entry </w:t>
      </w:r>
      <w:r w:rsidRPr="00FA0946">
        <w:rPr>
          <w:rFonts w:eastAsia="DengXian"/>
          <w:lang w:eastAsia="ja-JP"/>
        </w:rPr>
        <w:t xml:space="preserve">in the </w:t>
      </w:r>
      <w:r w:rsidRPr="00FA0946">
        <w:rPr>
          <w:rFonts w:eastAsia="DengXian"/>
          <w:i/>
          <w:lang w:eastAsia="ja-JP"/>
        </w:rPr>
        <w:t>VarConnEstFailReportList</w:t>
      </w:r>
      <w:r w:rsidRPr="00FA0946">
        <w:rPr>
          <w:rFonts w:eastAsia="DengXian"/>
          <w:iCs/>
          <w:lang w:eastAsia="ja-JP"/>
        </w:rPr>
        <w:t>;</w:t>
      </w:r>
    </w:p>
    <w:p w14:paraId="79A0B03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UE has connection establishment failure information or connection resume failure information available in </w:t>
      </w:r>
      <w:r w:rsidRPr="00FA0946">
        <w:rPr>
          <w:rFonts w:eastAsia="DengXian"/>
          <w:i/>
          <w:lang w:eastAsia="ja-JP"/>
        </w:rPr>
        <w:t>VarConnEstFailReport</w:t>
      </w:r>
      <w:r w:rsidRPr="00FA0946">
        <w:rPr>
          <w:rFonts w:eastAsia="DengXian"/>
          <w:lang w:eastAsia="ja-JP"/>
        </w:rPr>
        <w:t xml:space="preserve"> and if the RPLMN is not equal to </w:t>
      </w:r>
      <w:r w:rsidRPr="00FA0946">
        <w:rPr>
          <w:rFonts w:eastAsia="DengXian"/>
          <w:i/>
          <w:iCs/>
          <w:lang w:eastAsia="ja-JP"/>
        </w:rPr>
        <w:t>plmn-identity</w:t>
      </w:r>
      <w:r w:rsidRPr="00FA0946">
        <w:rPr>
          <w:rFonts w:eastAsia="DengXian"/>
          <w:lang w:eastAsia="ja-JP"/>
        </w:rPr>
        <w:t xml:space="preserve"> stored in </w:t>
      </w:r>
      <w:r w:rsidRPr="00FA0946">
        <w:rPr>
          <w:rFonts w:eastAsia="DengXian"/>
          <w:i/>
          <w:lang w:eastAsia="ja-JP"/>
        </w:rPr>
        <w:t>VarConnEstFailReport</w:t>
      </w:r>
      <w:r w:rsidRPr="00FA0946">
        <w:rPr>
          <w:rFonts w:eastAsia="DengXian"/>
          <w:lang w:eastAsia="ja-JP"/>
        </w:rPr>
        <w:t>; or</w:t>
      </w:r>
    </w:p>
    <w:p w14:paraId="2495C7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w:t>
      </w:r>
      <w:r w:rsidRPr="00FA0946">
        <w:rPr>
          <w:rFonts w:eastAsia="DengXian"/>
          <w:lang w:eastAsia="zh-CN"/>
        </w:rPr>
        <w:t>cell identity of current cell</w:t>
      </w:r>
      <w:r w:rsidRPr="00FA0946">
        <w:rPr>
          <w:rFonts w:eastAsia="DengXian"/>
          <w:lang w:eastAsia="ja-JP"/>
        </w:rPr>
        <w:t xml:space="preserve"> is not equal to</w:t>
      </w:r>
      <w:r w:rsidRPr="00FA0946">
        <w:rPr>
          <w:rFonts w:eastAsia="DengXian"/>
          <w:lang w:eastAsia="zh-CN"/>
        </w:rPr>
        <w:t xml:space="preserve"> </w:t>
      </w:r>
      <w:r w:rsidRPr="00FA0946">
        <w:rPr>
          <w:rFonts w:eastAsia="DengXian"/>
          <w:lang w:eastAsia="ja-JP"/>
        </w:rPr>
        <w:t xml:space="preserve">the </w:t>
      </w:r>
      <w:r w:rsidRPr="00FA0946">
        <w:rPr>
          <w:rFonts w:eastAsia="DengXian"/>
          <w:lang w:eastAsia="zh-CN"/>
        </w:rPr>
        <w:t xml:space="preserve">cell identity </w:t>
      </w:r>
      <w:r w:rsidRPr="00FA0946">
        <w:rPr>
          <w:rFonts w:eastAsia="DengXian"/>
          <w:lang w:eastAsia="ja-JP"/>
        </w:rPr>
        <w:t xml:space="preserve">stored </w:t>
      </w:r>
      <w:r w:rsidRPr="00FA0946">
        <w:rPr>
          <w:rFonts w:eastAsia="DengXian"/>
          <w:lang w:eastAsia="zh-CN"/>
        </w:rPr>
        <w:t xml:space="preserve">in </w:t>
      </w:r>
      <w:r w:rsidRPr="00FA0946">
        <w:rPr>
          <w:rFonts w:eastAsia="Times New Roman"/>
          <w:i/>
          <w:iCs/>
          <w:lang w:eastAsia="ja-JP"/>
        </w:rPr>
        <w:t>measResultFailed</w:t>
      </w:r>
      <w:r w:rsidRPr="00FA0946">
        <w:rPr>
          <w:rFonts w:eastAsia="Times New Roman"/>
          <w:i/>
          <w:lang w:eastAsia="ja-JP"/>
        </w:rPr>
        <w:t>Cell</w:t>
      </w:r>
      <w:r w:rsidRPr="00FA0946">
        <w:rPr>
          <w:rFonts w:eastAsia="DengXian"/>
          <w:lang w:eastAsia="ja-JP"/>
        </w:rPr>
        <w:t xml:space="preserve"> in </w:t>
      </w:r>
      <w:r w:rsidRPr="00FA0946">
        <w:rPr>
          <w:rFonts w:eastAsia="DengXian"/>
          <w:i/>
          <w:lang w:eastAsia="ja-JP"/>
        </w:rPr>
        <w:t>VarConnEstFailReport</w:t>
      </w:r>
      <w:r w:rsidRPr="00FA0946">
        <w:rPr>
          <w:rFonts w:eastAsia="DengXian"/>
          <w:lang w:eastAsia="ja-JP"/>
        </w:rPr>
        <w:t>:</w:t>
      </w:r>
    </w:p>
    <w:p w14:paraId="2112CA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 xml:space="preserve">reset the </w:t>
      </w:r>
      <w:r w:rsidRPr="00FA0946">
        <w:rPr>
          <w:rFonts w:eastAsia="DengXian"/>
          <w:i/>
          <w:lang w:eastAsia="ja-JP"/>
        </w:rPr>
        <w:t>numberOfConnFail</w:t>
      </w:r>
      <w:r w:rsidRPr="00FA0946">
        <w:rPr>
          <w:rFonts w:eastAsia="DengXian"/>
          <w:lang w:eastAsia="ja-JP"/>
        </w:rPr>
        <w:t xml:space="preserve"> to 0;</w:t>
      </w:r>
    </w:p>
    <w:p w14:paraId="68E4AE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UE has connection establishment failure information or connection resume failure information available in </w:t>
      </w:r>
      <w:r w:rsidRPr="00FA0946">
        <w:rPr>
          <w:rFonts w:eastAsia="DengXian"/>
          <w:i/>
          <w:lang w:eastAsia="ja-JP"/>
        </w:rPr>
        <w:t>VarConnEstFailReportList</w:t>
      </w:r>
      <w:r w:rsidRPr="00FA0946">
        <w:rPr>
          <w:rFonts w:eastAsia="DengXian"/>
          <w:lang w:eastAsia="ja-JP"/>
        </w:rPr>
        <w:t xml:space="preserve"> and if the RPLMN is not equal to </w:t>
      </w:r>
      <w:r w:rsidRPr="00FA0946">
        <w:rPr>
          <w:rFonts w:eastAsia="DengXian"/>
          <w:i/>
          <w:iCs/>
          <w:lang w:eastAsia="ja-JP"/>
        </w:rPr>
        <w:t>plmn-identity</w:t>
      </w:r>
      <w:r w:rsidRPr="00FA0946">
        <w:rPr>
          <w:rFonts w:eastAsia="DengXian"/>
          <w:lang w:eastAsia="ja-JP"/>
        </w:rPr>
        <w:t xml:space="preserve"> stored in any entry of</w:t>
      </w:r>
      <w:r w:rsidRPr="00FA0946">
        <w:rPr>
          <w:rFonts w:eastAsia="DengXian"/>
          <w:i/>
          <w:lang w:eastAsia="ja-JP"/>
        </w:rPr>
        <w:t xml:space="preserve"> VarConnEstFailReportList</w:t>
      </w:r>
      <w:r w:rsidRPr="00FA0946">
        <w:rPr>
          <w:rFonts w:eastAsia="DengXian"/>
          <w:lang w:eastAsia="ja-JP"/>
        </w:rPr>
        <w:t>:</w:t>
      </w:r>
    </w:p>
    <w:p w14:paraId="2818434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ja-JP"/>
        </w:rPr>
        <w:t>3&gt;</w:t>
      </w:r>
      <w:r w:rsidRPr="00FA0946">
        <w:rPr>
          <w:rFonts w:eastAsia="DengXian"/>
          <w:lang w:eastAsia="ja-JP"/>
        </w:rPr>
        <w:tab/>
      </w:r>
      <w:r w:rsidRPr="00FA0946">
        <w:rPr>
          <w:rFonts w:eastAsia="DengXian"/>
          <w:lang w:eastAsia="zh-CN"/>
        </w:rPr>
        <w:t xml:space="preserve">clear the content included in </w:t>
      </w:r>
      <w:r w:rsidRPr="00FA0946">
        <w:rPr>
          <w:rFonts w:eastAsia="DengXian"/>
          <w:i/>
          <w:lang w:eastAsia="zh-CN"/>
        </w:rPr>
        <w:t>VarConnEstFailReportList</w:t>
      </w:r>
      <w:r w:rsidRPr="00FA0946">
        <w:rPr>
          <w:rFonts w:eastAsia="DengXian"/>
          <w:lang w:eastAsia="zh-CN"/>
        </w:rPr>
        <w:t>;</w:t>
      </w:r>
    </w:p>
    <w:p w14:paraId="45D9813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 xml:space="preserve">2&gt; clear the content included in </w:t>
      </w:r>
      <w:r w:rsidRPr="00FA0946">
        <w:rPr>
          <w:rFonts w:eastAsia="DengXian"/>
          <w:i/>
          <w:lang w:eastAsia="zh-CN"/>
        </w:rPr>
        <w:t>VarConnEstFailReport</w:t>
      </w:r>
      <w:r w:rsidRPr="00FA0946">
        <w:rPr>
          <w:rFonts w:eastAsia="DengXian"/>
          <w:lang w:eastAsia="zh-CN"/>
        </w:rPr>
        <w:t xml:space="preserve"> except for the </w:t>
      </w:r>
      <w:r w:rsidRPr="00FA0946">
        <w:rPr>
          <w:rFonts w:eastAsia="DengXian"/>
          <w:i/>
          <w:lang w:eastAsia="zh-CN"/>
        </w:rPr>
        <w:t>numberOfConnFail</w:t>
      </w:r>
      <w:r w:rsidRPr="00FA0946">
        <w:rPr>
          <w:rFonts w:eastAsia="DengXian"/>
          <w:lang w:eastAsia="zh-CN"/>
        </w:rPr>
        <w:t>, if any;</w:t>
      </w:r>
    </w:p>
    <w:p w14:paraId="443FCC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store the following connection resume failure information in the </w:t>
      </w:r>
      <w:r w:rsidRPr="00FA0946">
        <w:rPr>
          <w:rFonts w:eastAsia="Times New Roman"/>
          <w:i/>
          <w:lang w:eastAsia="ja-JP"/>
        </w:rPr>
        <w:t>VarConnEstFailReport</w:t>
      </w:r>
      <w:r w:rsidRPr="00FA0946">
        <w:rPr>
          <w:rFonts w:eastAsia="Times New Roman"/>
          <w:lang w:eastAsia="ja-JP"/>
        </w:rPr>
        <w:t xml:space="preserve"> by setting its fields as follows:</w:t>
      </w:r>
    </w:p>
    <w:p w14:paraId="5E93B9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plmn-Identity</w:t>
      </w:r>
      <w:r w:rsidRPr="00FA0946">
        <w:rPr>
          <w:rFonts w:eastAsia="Times New Roman"/>
          <w:lang w:eastAsia="ja-JP"/>
        </w:rPr>
        <w:t xml:space="preserve"> to the PLMN selected by upper layers (see TS 24.501 [23]) from the PLMN(s) included in the </w:t>
      </w:r>
      <w:r w:rsidRPr="00FA0946">
        <w:rPr>
          <w:rFonts w:eastAsia="Times New Roman"/>
          <w:i/>
          <w:lang w:eastAsia="ja-JP"/>
        </w:rPr>
        <w:t>plmn-IdentityInfoList</w:t>
      </w:r>
      <w:r w:rsidRPr="00FA0946">
        <w:rPr>
          <w:rFonts w:eastAsia="Times New Roman"/>
          <w:lang w:eastAsia="ja-JP"/>
        </w:rPr>
        <w:t xml:space="preserve"> in </w:t>
      </w:r>
      <w:r w:rsidRPr="00FA0946">
        <w:rPr>
          <w:rFonts w:eastAsia="Times New Roman"/>
          <w:i/>
          <w:lang w:eastAsia="ja-JP"/>
        </w:rPr>
        <w:t>SIB1</w:t>
      </w:r>
      <w:r w:rsidRPr="00FA0946">
        <w:rPr>
          <w:rFonts w:eastAsia="Times New Roman"/>
          <w:lang w:eastAsia="ja-JP"/>
        </w:rPr>
        <w:t>;</w:t>
      </w:r>
    </w:p>
    <w:p w14:paraId="644A41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measResultFailed</w:t>
      </w:r>
      <w:r w:rsidRPr="00FA0946">
        <w:rPr>
          <w:rFonts w:eastAsia="Times New Roman"/>
          <w:i/>
          <w:lang w:eastAsia="ja-JP"/>
        </w:rPr>
        <w:t>Cell</w:t>
      </w:r>
      <w:r w:rsidRPr="00FA0946">
        <w:rPr>
          <w:rFonts w:eastAsia="Times New Roman"/>
          <w:lang w:eastAsia="ja-JP"/>
        </w:rPr>
        <w:t xml:space="preserve"> to include</w:t>
      </w:r>
      <w:r w:rsidRPr="00FA0946">
        <w:rPr>
          <w:rFonts w:eastAsia="DengXian"/>
          <w:lang w:eastAsia="ja-JP"/>
        </w:rPr>
        <w:t xml:space="preserve"> the </w:t>
      </w:r>
      <w:r w:rsidRPr="00FA0946">
        <w:rPr>
          <w:rFonts w:eastAsia="Times New Roman"/>
          <w:lang w:eastAsia="ja-JP"/>
        </w:rPr>
        <w:t>global cell identity, tracking area code, the cell level and SS/PBCH block level RSRP, and RSRQ, and SS/PBCH block indexes, of the failed cell based on the available SSB measurements collected up to the moment the UE detected connection resume failure;</w:t>
      </w:r>
    </w:p>
    <w:p w14:paraId="0FAFBB4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available, set the </w:t>
      </w:r>
      <w:r w:rsidRPr="00FA0946">
        <w:rPr>
          <w:rFonts w:eastAsia="Times New Roman"/>
          <w:i/>
          <w:iCs/>
          <w:lang w:eastAsia="ja-JP"/>
        </w:rPr>
        <w:t>measResultNeighCells</w:t>
      </w:r>
      <w:r w:rsidRPr="00FA0946">
        <w:rPr>
          <w:rFonts w:eastAsia="Times New Roman"/>
          <w:iCs/>
          <w:lang w:eastAsia="ja-JP"/>
        </w:rPr>
        <w:t xml:space="preserve">, </w:t>
      </w:r>
      <w:r w:rsidRPr="00FA0946">
        <w:rPr>
          <w:rFonts w:eastAsia="Times New Roman"/>
          <w:lang w:eastAsia="ja-JP"/>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3AFE41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for each neighbour cell included, include the optional fields that are available;</w:t>
      </w:r>
    </w:p>
    <w:p w14:paraId="6DCF002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UE includes the latest results of the available measurements as used for cell reselection evaluation, which are performed in accordance with the performance requirements as specified in TS 38.133 [14].</w:t>
      </w:r>
    </w:p>
    <w:p w14:paraId="3945CD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in 5.3.3.7;</w:t>
      </w:r>
    </w:p>
    <w:p w14:paraId="45E119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Times New Roman"/>
          <w:lang w:eastAsia="ko-KR"/>
        </w:rPr>
        <w:t>3&gt;</w:t>
      </w:r>
      <w:r w:rsidRPr="00FA0946">
        <w:rPr>
          <w:rFonts w:eastAsia="Times New Roman"/>
          <w:lang w:eastAsia="ko-KR"/>
        </w:rPr>
        <w:tab/>
        <w:t xml:space="preserve">set </w:t>
      </w:r>
      <w:r w:rsidRPr="00FA0946">
        <w:rPr>
          <w:rFonts w:eastAsia="DengXian"/>
          <w:i/>
          <w:lang w:eastAsia="ja-JP"/>
        </w:rPr>
        <w:t>perRAInfoList</w:t>
      </w:r>
      <w:r w:rsidRPr="00FA0946">
        <w:rPr>
          <w:rFonts w:eastAsia="DengXian"/>
          <w:lang w:eastAsia="ja-JP"/>
        </w:rPr>
        <w:t xml:space="preserve"> to indicate the performed random access procedure related information as specified in 5.7.10.5;</w:t>
      </w:r>
    </w:p>
    <w:p w14:paraId="67983A8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Times New Roman"/>
          <w:lang w:eastAsia="ko-KR"/>
        </w:rPr>
        <w:t>3&gt;</w:t>
      </w:r>
      <w:r w:rsidRPr="00FA0946">
        <w:rPr>
          <w:rFonts w:eastAsia="Times New Roman"/>
          <w:lang w:eastAsia="ko-KR"/>
        </w:rPr>
        <w:tab/>
      </w:r>
      <w:r w:rsidRPr="00FA0946">
        <w:rPr>
          <w:rFonts w:eastAsia="Times New Roman"/>
          <w:lang w:eastAsia="ja-JP"/>
        </w:rPr>
        <w:t xml:space="preserve">if </w:t>
      </w:r>
      <w:r w:rsidRPr="00FA0946">
        <w:rPr>
          <w:rFonts w:eastAsia="Times New Roman"/>
          <w:i/>
          <w:lang w:eastAsia="ja-JP"/>
        </w:rPr>
        <w:t>numberOfConnFail</w:t>
      </w:r>
      <w:r w:rsidRPr="00FA0946">
        <w:rPr>
          <w:rFonts w:eastAsia="Times New Roman"/>
          <w:lang w:eastAsia="ja-JP"/>
        </w:rPr>
        <w:t xml:space="preserve"> is smaller than 8</w:t>
      </w:r>
      <w:r w:rsidRPr="00FA0946">
        <w:rPr>
          <w:rFonts w:eastAsia="DengXian"/>
          <w:lang w:eastAsia="ja-JP"/>
        </w:rPr>
        <w:t>:</w:t>
      </w:r>
    </w:p>
    <w:p w14:paraId="5609B9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4&gt;</w:t>
      </w:r>
      <w:r w:rsidRPr="00FA0946">
        <w:rPr>
          <w:rFonts w:eastAsia="Times New Roman"/>
          <w:lang w:eastAsia="ko-KR"/>
        </w:rPr>
        <w:tab/>
        <w:t>i</w:t>
      </w:r>
      <w:r w:rsidRPr="00FA0946">
        <w:rPr>
          <w:rFonts w:eastAsia="Times New Roman"/>
          <w:lang w:eastAsia="ja-JP"/>
        </w:rPr>
        <w:t xml:space="preserve">ncrement the </w:t>
      </w:r>
      <w:r w:rsidRPr="00FA0946">
        <w:rPr>
          <w:rFonts w:eastAsia="Times New Roman"/>
          <w:i/>
          <w:lang w:eastAsia="ja-JP"/>
        </w:rPr>
        <w:t>numberOfConnFail</w:t>
      </w:r>
      <w:r w:rsidRPr="00FA0946">
        <w:rPr>
          <w:rFonts w:eastAsia="Times New Roman"/>
          <w:lang w:eastAsia="ja-JP"/>
        </w:rPr>
        <w:t xml:space="preserve"> by 1;</w:t>
      </w:r>
    </w:p>
    <w:p w14:paraId="4E17FA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Resume failure'.</w:t>
      </w:r>
    </w:p>
    <w:p w14:paraId="08FF32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SimSun"/>
          <w:lang w:eastAsia="zh-CN"/>
        </w:rPr>
        <w:t xml:space="preserve">else </w:t>
      </w:r>
      <w:r w:rsidRPr="00FA0946">
        <w:rPr>
          <w:rFonts w:eastAsia="Times New Roman"/>
          <w:lang w:eastAsia="ja-JP"/>
        </w:rPr>
        <w:t>if upon receiving integrity check failure indication from lower layers while T319 is running:</w:t>
      </w:r>
    </w:p>
    <w:p w14:paraId="4134859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Resume failure'.</w:t>
      </w:r>
    </w:p>
    <w:p w14:paraId="16F505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SimSun"/>
          <w:lang w:eastAsia="zh-CN"/>
        </w:rPr>
        <w:t xml:space="preserve">else </w:t>
      </w:r>
      <w:r w:rsidRPr="00FA0946">
        <w:rPr>
          <w:rFonts w:eastAsia="Times New Roman"/>
          <w:lang w:eastAsia="ja-JP"/>
        </w:rPr>
        <w:t>if indication from the MCG RLC that the maximum number of retransmissions has been reached is received while SDT procedure is ongoing; or</w:t>
      </w:r>
    </w:p>
    <w:p w14:paraId="50E9D30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random access problem indication is received from MCG MAC while SDT procedure is ongoing; or</w:t>
      </w:r>
    </w:p>
    <w:p w14:paraId="3551128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lower layers indicate that </w:t>
      </w:r>
      <w:r w:rsidRPr="00FA0946">
        <w:rPr>
          <w:rFonts w:eastAsia="Times New Roman"/>
          <w:i/>
          <w:iCs/>
          <w:lang w:eastAsia="ja-JP"/>
        </w:rPr>
        <w:t>cg</w:t>
      </w:r>
      <w:r w:rsidRPr="00FA0946">
        <w:rPr>
          <w:rFonts w:eastAsia="Times New Roman"/>
          <w:lang w:eastAsia="ja-JP"/>
        </w:rPr>
        <w:t>-</w:t>
      </w:r>
      <w:r w:rsidRPr="00FA0946">
        <w:rPr>
          <w:rFonts w:eastAsia="Times New Roman"/>
          <w:i/>
          <w:iCs/>
          <w:lang w:eastAsia="ja-JP"/>
        </w:rPr>
        <w:t>SDT</w:t>
      </w:r>
      <w:r w:rsidRPr="00FA0946">
        <w:rPr>
          <w:rFonts w:eastAsia="Times New Roman"/>
          <w:lang w:eastAsia="ja-JP"/>
        </w:rPr>
        <w:t>-</w:t>
      </w:r>
      <w:r w:rsidRPr="00FA0946">
        <w:rPr>
          <w:rFonts w:eastAsia="Times New Roman"/>
          <w:i/>
          <w:iCs/>
          <w:lang w:eastAsia="ja-JP"/>
        </w:rPr>
        <w:t>TimeAlignmentTimer</w:t>
      </w:r>
      <w:r w:rsidRPr="00FA0946">
        <w:rPr>
          <w:rFonts w:eastAsia="Times New Roman"/>
          <w:lang w:eastAsia="ja-JP"/>
        </w:rPr>
        <w:t xml:space="preserve"> or the </w:t>
      </w:r>
      <w:r w:rsidRPr="00FA0946">
        <w:rPr>
          <w:rFonts w:eastAsia="Times New Roman"/>
          <w:i/>
          <w:iCs/>
          <w:lang w:eastAsia="ja-JP"/>
        </w:rPr>
        <w:t>configuredGrantTimer</w:t>
      </w:r>
      <w:r w:rsidRPr="00FA0946">
        <w:rPr>
          <w:rFonts w:eastAsia="Times New Roman"/>
          <w:lang w:eastAsia="ja-JP"/>
        </w:rPr>
        <w:t xml:space="preserve"> expired before receiving network response for the UL CG-SDT transmission with CCCH message while SDT procedure is ongoing; or</w:t>
      </w:r>
    </w:p>
    <w:p w14:paraId="023F8E5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integrity check failure indication is received from lower layers while SDT procedure is ongoing; or</w:t>
      </w:r>
    </w:p>
    <w:p w14:paraId="5B458C2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T319a expires:</w:t>
      </w:r>
    </w:p>
    <w:p w14:paraId="161DC1F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SDT procedure is not ongoing;</w:t>
      </w:r>
    </w:p>
    <w:p w14:paraId="0EA78B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Resume failure'.</w:t>
      </w:r>
    </w:p>
    <w:p w14:paraId="4CA1AA7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discard the connection resume failure or connection establishment failure information, i.e. release the UE variable </w:t>
      </w:r>
      <w:r w:rsidRPr="00FA0946">
        <w:rPr>
          <w:rFonts w:eastAsia="Times New Roman"/>
          <w:i/>
          <w:lang w:eastAsia="ja-JP"/>
        </w:rPr>
        <w:t>VarConnEstFailReport</w:t>
      </w:r>
      <w:r w:rsidRPr="00FA0946">
        <w:rPr>
          <w:rFonts w:eastAsia="Times New Roman"/>
          <w:lang w:eastAsia="ja-JP"/>
        </w:rPr>
        <w:t xml:space="preserve"> and the UE variable </w:t>
      </w:r>
      <w:r w:rsidRPr="00FA0946">
        <w:rPr>
          <w:rFonts w:eastAsia="Times New Roman"/>
          <w:i/>
          <w:lang w:eastAsia="ja-JP"/>
        </w:rPr>
        <w:t>VarConnEstFailReportList</w:t>
      </w:r>
      <w:r w:rsidRPr="00FA0946">
        <w:rPr>
          <w:rFonts w:eastAsia="Times New Roman"/>
          <w:lang w:eastAsia="ja-JP"/>
        </w:rPr>
        <w:t>, 48 hours after the last connection resume failure is detected.</w:t>
      </w:r>
    </w:p>
    <w:p w14:paraId="711575F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L2 U2N Relay UE either indicates to upper layers (to trigger PC5 unicast link release) or sends Notification message to the connected L2 U2N Remote UE(s) in accordance with 5.8.9.10.</w:t>
      </w:r>
    </w:p>
    <w:p w14:paraId="5F5A68C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5" w:name="_Toc131064495"/>
      <w:r w:rsidRPr="00FA0946">
        <w:rPr>
          <w:rFonts w:ascii="Arial" w:eastAsia="Times New Roman" w:hAnsi="Arial"/>
          <w:sz w:val="24"/>
          <w:lang w:eastAsia="ja-JP"/>
        </w:rPr>
        <w:t>5.3.13.6</w:t>
      </w:r>
      <w:r w:rsidRPr="00FA0946">
        <w:rPr>
          <w:rFonts w:ascii="Arial" w:eastAsia="Times New Roman" w:hAnsi="Arial"/>
          <w:sz w:val="24"/>
          <w:lang w:eastAsia="ja-JP"/>
        </w:rPr>
        <w:tab/>
        <w:t>Cell re-selection or cell selection or L2 U2N relay (re)selection while T390, T319 or T302 is running or SDT procedure is ongoing (UE in RRC_INACTIVE) or SRS transmission in RRC_INACTIVE is configured</w:t>
      </w:r>
      <w:bookmarkEnd w:id="195"/>
    </w:p>
    <w:p w14:paraId="2A7380F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C27BE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cell reselection occurs while T319 or T302 is running or while SDT procedure is ongoing; or</w:t>
      </w:r>
    </w:p>
    <w:p w14:paraId="0BB0F5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relay reselection occurs while T319 is running; or</w:t>
      </w:r>
    </w:p>
    <w:p w14:paraId="1EBE27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cell changes due to relay reselection while T302 is running:</w:t>
      </w:r>
    </w:p>
    <w:p w14:paraId="0009546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Resume failure';</w:t>
      </w:r>
    </w:p>
    <w:p w14:paraId="00F82C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cell selection or reselection occurs while T390 is running, or cell change due to relay selection or reselection occurs while T390 is running:</w:t>
      </w:r>
    </w:p>
    <w:p w14:paraId="4BDB29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T390 for all access categories;</w:t>
      </w:r>
    </w:p>
    <w:p w14:paraId="31DDDF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5.3.14.4.</w:t>
      </w:r>
    </w:p>
    <w:p w14:paraId="27E515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else if cell reselection occurs when </w:t>
      </w:r>
      <w:r w:rsidRPr="00FA0946">
        <w:rPr>
          <w:rFonts w:eastAsia="Times New Roman"/>
          <w:i/>
          <w:lang w:eastAsia="zh-CN"/>
        </w:rPr>
        <w:t>srs-PosRRC-Inactive</w:t>
      </w:r>
      <w:r w:rsidRPr="00FA0946">
        <w:rPr>
          <w:rFonts w:eastAsia="Times New Roman"/>
          <w:lang w:eastAsia="zh-CN"/>
        </w:rPr>
        <w:t xml:space="preserve"> is configured:</w:t>
      </w:r>
    </w:p>
    <w:p w14:paraId="1A7171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indicate to the lower layer to stop </w:t>
      </w:r>
      <w:r w:rsidRPr="00FA0946">
        <w:rPr>
          <w:rFonts w:eastAsia="Times New Roman"/>
          <w:i/>
          <w:lang w:eastAsia="ja-JP"/>
        </w:rPr>
        <w:t>inactivePosSRS-TimeAlignmentTimer</w:t>
      </w:r>
      <w:r w:rsidRPr="00FA0946">
        <w:rPr>
          <w:rFonts w:eastAsia="Times New Roman"/>
          <w:lang w:eastAsia="zh-CN"/>
        </w:rPr>
        <w:t>;</w:t>
      </w:r>
    </w:p>
    <w:p w14:paraId="0D19E20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release the </w:t>
      </w:r>
      <w:r w:rsidRPr="00FA0946">
        <w:rPr>
          <w:rFonts w:eastAsia="Times New Roman"/>
          <w:i/>
          <w:lang w:eastAsia="zh-CN"/>
        </w:rPr>
        <w:t>srs-PosRRC-Inactive</w:t>
      </w:r>
      <w:r w:rsidRPr="00FA0946">
        <w:rPr>
          <w:rFonts w:eastAsia="Times New Roman"/>
          <w:lang w:eastAsia="zh-CN"/>
        </w:rPr>
        <w:t>.</w:t>
      </w:r>
    </w:p>
    <w:p w14:paraId="3501088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6" w:name="_Toc131064496"/>
      <w:r w:rsidRPr="00FA0946">
        <w:rPr>
          <w:rFonts w:ascii="Arial" w:eastAsia="Times New Roman" w:hAnsi="Arial"/>
          <w:sz w:val="24"/>
          <w:lang w:eastAsia="ja-JP"/>
        </w:rPr>
        <w:t>5.3.13.7</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 xml:space="preserve">RRCSetup </w:t>
      </w:r>
      <w:r w:rsidRPr="00FA0946">
        <w:rPr>
          <w:rFonts w:ascii="Arial" w:eastAsia="Times New Roman" w:hAnsi="Arial"/>
          <w:sz w:val="24"/>
          <w:lang w:eastAsia="ja-JP"/>
        </w:rPr>
        <w:t>by the UE</w:t>
      </w:r>
      <w:bookmarkEnd w:id="196"/>
    </w:p>
    <w:p w14:paraId="03B1D32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7FF49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RRC connection setup procedure as specified in 5.3.3.4.</w:t>
      </w:r>
    </w:p>
    <w:p w14:paraId="77C2F39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7" w:name="_Toc131064497"/>
      <w:r w:rsidRPr="00FA0946">
        <w:rPr>
          <w:rFonts w:ascii="Arial" w:eastAsia="Times New Roman" w:hAnsi="Arial"/>
          <w:sz w:val="24"/>
          <w:lang w:eastAsia="ja-JP"/>
        </w:rPr>
        <w:t>5.3.13.8</w:t>
      </w:r>
      <w:r w:rsidRPr="00FA0946">
        <w:rPr>
          <w:rFonts w:ascii="Arial" w:eastAsia="Times New Roman" w:hAnsi="Arial"/>
          <w:sz w:val="24"/>
          <w:lang w:eastAsia="ja-JP"/>
        </w:rPr>
        <w:tab/>
        <w:t>RNA update</w:t>
      </w:r>
      <w:bookmarkEnd w:id="197"/>
    </w:p>
    <w:p w14:paraId="0D08BFE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RRC_INACTIVE state, the UE shall:</w:t>
      </w:r>
    </w:p>
    <w:p w14:paraId="23B7C4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T380 expires; or</w:t>
      </w:r>
    </w:p>
    <w:p w14:paraId="5BFB82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RNA Update is triggered at reception of SIB1, as specified in 5.2.2.4.2:</w:t>
      </w:r>
    </w:p>
    <w:p w14:paraId="5AD0141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T319 is not running or SDT procedure is not ongoing:</w:t>
      </w:r>
    </w:p>
    <w:p w14:paraId="7B9E8A0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RRC connection resume procedure in 5.3.13.2 with </w:t>
      </w:r>
      <w:r w:rsidRPr="00FA0946">
        <w:rPr>
          <w:rFonts w:eastAsia="Times New Roman"/>
          <w:i/>
          <w:lang w:eastAsia="ja-JP"/>
        </w:rPr>
        <w:t>resumeCause</w:t>
      </w:r>
      <w:r w:rsidRPr="00FA0946">
        <w:rPr>
          <w:rFonts w:eastAsia="Times New Roman"/>
          <w:lang w:eastAsia="ja-JP"/>
        </w:rPr>
        <w:t xml:space="preserve"> set to </w:t>
      </w:r>
      <w:r w:rsidRPr="00FA0946">
        <w:rPr>
          <w:rFonts w:eastAsia="Times New Roman"/>
          <w:i/>
          <w:lang w:eastAsia="ja-JP"/>
        </w:rPr>
        <w:t>rna-Update</w:t>
      </w:r>
      <w:r w:rsidRPr="00FA0946">
        <w:rPr>
          <w:rFonts w:eastAsia="Times New Roman"/>
          <w:lang w:eastAsia="ja-JP"/>
        </w:rPr>
        <w:t>;</w:t>
      </w:r>
    </w:p>
    <w:p w14:paraId="0C21C45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barring is alleviated for Access Category '8' or Access Category '2', as specified in 5.3.14.4:</w:t>
      </w:r>
    </w:p>
    <w:p w14:paraId="06765E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upper layers do not request RRC the resumption of an RRC connection, and</w:t>
      </w:r>
    </w:p>
    <w:p w14:paraId="061EC6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variable </w:t>
      </w:r>
      <w:r w:rsidRPr="00FA0946">
        <w:rPr>
          <w:rFonts w:eastAsia="Times New Roman"/>
          <w:i/>
          <w:lang w:eastAsia="ja-JP"/>
        </w:rPr>
        <w:t>pendingRNA-Update</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65C3E7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RRC connection resume procedure in 5.3.13.2 with </w:t>
      </w:r>
      <w:r w:rsidRPr="00FA0946">
        <w:rPr>
          <w:rFonts w:eastAsia="Times New Roman"/>
          <w:i/>
          <w:lang w:eastAsia="ja-JP"/>
        </w:rPr>
        <w:t>resumeCause</w:t>
      </w:r>
      <w:r w:rsidRPr="00FA0946">
        <w:rPr>
          <w:rFonts w:eastAsia="Times New Roman"/>
          <w:lang w:eastAsia="ja-JP"/>
        </w:rPr>
        <w:t xml:space="preserve"> value set to </w:t>
      </w:r>
      <w:r w:rsidRPr="00FA0946">
        <w:rPr>
          <w:rFonts w:eastAsia="Times New Roman"/>
          <w:i/>
          <w:lang w:eastAsia="ja-JP"/>
        </w:rPr>
        <w:t>rna-Update</w:t>
      </w:r>
      <w:r w:rsidRPr="00FA0946">
        <w:rPr>
          <w:rFonts w:eastAsia="Times New Roman"/>
          <w:lang w:eastAsia="ja-JP"/>
        </w:rPr>
        <w:t>.</w:t>
      </w:r>
    </w:p>
    <w:p w14:paraId="278D01D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the UE in RRC_INACTIVE state fails to find a suitable cell and camps on the acceptable cell to obtain limited service as defined in TS 38.304 [20], the UE shall:</w:t>
      </w:r>
    </w:p>
    <w:p w14:paraId="678D38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upon going to RRC_IDLE as specified in 5.3.11 with release cause 'other'.</w:t>
      </w:r>
    </w:p>
    <w:p w14:paraId="2FAC307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It is left to UE implementation how to behave when T380 expires while the UE is camped neither on a suitable nor on an acceptable cell.</w:t>
      </w:r>
    </w:p>
    <w:p w14:paraId="7BCC856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8" w:name="_Toc131064498"/>
      <w:r w:rsidRPr="00FA0946">
        <w:rPr>
          <w:rFonts w:ascii="Arial" w:eastAsia="Times New Roman" w:hAnsi="Arial"/>
          <w:sz w:val="24"/>
          <w:lang w:eastAsia="ja-JP"/>
        </w:rPr>
        <w:t>5.3.13.9</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RRCRelease</w:t>
      </w:r>
      <w:r w:rsidRPr="00FA0946">
        <w:rPr>
          <w:rFonts w:ascii="Arial" w:eastAsia="Times New Roman" w:hAnsi="Arial"/>
          <w:sz w:val="24"/>
          <w:lang w:eastAsia="ja-JP"/>
        </w:rPr>
        <w:t xml:space="preserve"> by the UE</w:t>
      </w:r>
      <w:bookmarkEnd w:id="198"/>
    </w:p>
    <w:p w14:paraId="7027568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03042A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as specified in 5.3.8.</w:t>
      </w:r>
    </w:p>
    <w:p w14:paraId="4679DC0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199" w:name="_Toc131064499"/>
      <w:r w:rsidRPr="00FA0946">
        <w:rPr>
          <w:rFonts w:ascii="Arial" w:eastAsia="Times New Roman" w:hAnsi="Arial"/>
          <w:sz w:val="24"/>
          <w:lang w:eastAsia="ja-JP"/>
        </w:rPr>
        <w:t>5.3.13.10</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RRCReject</w:t>
      </w:r>
      <w:r w:rsidRPr="00FA0946">
        <w:rPr>
          <w:rFonts w:ascii="Arial" w:eastAsia="Times New Roman" w:hAnsi="Arial"/>
          <w:sz w:val="24"/>
          <w:lang w:eastAsia="ja-JP"/>
        </w:rPr>
        <w:t xml:space="preserve"> by the UE</w:t>
      </w:r>
      <w:bookmarkEnd w:id="199"/>
    </w:p>
    <w:p w14:paraId="4BF9FC5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0515C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actions as specified in 5.3.15.</w:t>
      </w:r>
    </w:p>
    <w:p w14:paraId="5C60543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00" w:name="_Toc131064500"/>
      <w:r w:rsidRPr="00FA0946">
        <w:rPr>
          <w:rFonts w:ascii="Arial" w:eastAsia="Times New Roman" w:hAnsi="Arial"/>
          <w:sz w:val="24"/>
          <w:lang w:eastAsia="ja-JP"/>
        </w:rPr>
        <w:t>5.3.13.11</w:t>
      </w:r>
      <w:r w:rsidRPr="00FA0946">
        <w:rPr>
          <w:rFonts w:ascii="Arial" w:eastAsia="Times New Roman" w:hAnsi="Arial"/>
          <w:sz w:val="24"/>
          <w:lang w:eastAsia="ja-JP"/>
        </w:rPr>
        <w:tab/>
      </w:r>
      <w:r w:rsidRPr="00FA0946">
        <w:rPr>
          <w:rFonts w:ascii="Arial" w:eastAsia="SimSun" w:hAnsi="Arial"/>
          <w:sz w:val="24"/>
          <w:lang w:eastAsia="zh-CN"/>
        </w:rPr>
        <w:t xml:space="preserve">Inability to comply with </w:t>
      </w:r>
      <w:r w:rsidRPr="00FA0946">
        <w:rPr>
          <w:rFonts w:ascii="Arial" w:eastAsia="SimSun" w:hAnsi="Arial"/>
          <w:i/>
          <w:sz w:val="24"/>
          <w:lang w:eastAsia="zh-CN"/>
        </w:rPr>
        <w:t>RRCResume</w:t>
      </w:r>
      <w:bookmarkEnd w:id="200"/>
    </w:p>
    <w:p w14:paraId="768AD435"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SimSun"/>
          <w:lang w:eastAsia="zh-CN"/>
        </w:rPr>
        <w:t>The UE shall:</w:t>
      </w:r>
    </w:p>
    <w:p w14:paraId="46FBF1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the UE is unable to comply with (part of) the configuration included in the </w:t>
      </w:r>
      <w:r w:rsidRPr="00FA0946">
        <w:rPr>
          <w:rFonts w:eastAsia="Times New Roman"/>
          <w:i/>
          <w:lang w:eastAsia="ja-JP"/>
        </w:rPr>
        <w:t>RRCResume</w:t>
      </w:r>
      <w:r w:rsidRPr="00FA0946">
        <w:rPr>
          <w:rFonts w:eastAsia="Times New Roman"/>
          <w:lang w:eastAsia="zh-CN"/>
        </w:rPr>
        <w:t xml:space="preserve"> message;</w:t>
      </w:r>
    </w:p>
    <w:p w14:paraId="4A6C02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upon going to RRC_IDLE as specified in 5.3.11 with release cause ′RRC Resume failure′.</w:t>
      </w:r>
    </w:p>
    <w:p w14:paraId="2C9C7A4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zh-CN"/>
        </w:rPr>
        <w:tab/>
        <w:t xml:space="preserve">The UE may apply above failure handling also in case the </w:t>
      </w:r>
      <w:r w:rsidRPr="00FA0946">
        <w:rPr>
          <w:rFonts w:eastAsia="Times New Roman"/>
          <w:i/>
          <w:lang w:eastAsia="ja-JP"/>
        </w:rPr>
        <w:t>RRCResume</w:t>
      </w:r>
      <w:r w:rsidRPr="00FA0946">
        <w:rPr>
          <w:rFonts w:eastAsia="Times New Roman"/>
          <w:lang w:eastAsia="zh-CN"/>
        </w:rPr>
        <w:t xml:space="preserve"> message causes a protocol error for which the generic error handling as defined in 10 specifies that the UE shall ignore the message.</w:t>
      </w:r>
    </w:p>
    <w:p w14:paraId="0A0BA7E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2:</w:t>
      </w:r>
      <w:r w:rsidRPr="00FA0946">
        <w:rPr>
          <w:rFonts w:eastAsia="Times New Roman"/>
          <w:lang w:eastAsia="zh-CN"/>
        </w:rPr>
        <w:tab/>
        <w:t>If the UE is unable to comply with part of the configuration, it does not apply any part of the configuration, i.e. there is no partial success/failure.</w:t>
      </w:r>
    </w:p>
    <w:p w14:paraId="7C35D01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algun Gothic" w:hAnsi="Arial"/>
          <w:sz w:val="24"/>
          <w:lang w:eastAsia="ja-JP"/>
        </w:rPr>
      </w:pPr>
      <w:bookmarkStart w:id="201" w:name="_Toc131064501"/>
      <w:r w:rsidRPr="00FA0946">
        <w:rPr>
          <w:rFonts w:ascii="Arial" w:eastAsia="Malgun Gothic" w:hAnsi="Arial"/>
          <w:sz w:val="24"/>
          <w:lang w:eastAsia="ja-JP"/>
        </w:rPr>
        <w:t>5.3.13.12</w:t>
      </w:r>
      <w:r w:rsidRPr="00FA0946">
        <w:rPr>
          <w:rFonts w:ascii="Arial" w:eastAsia="Malgun Gothic" w:hAnsi="Arial"/>
          <w:sz w:val="24"/>
          <w:lang w:eastAsia="ja-JP"/>
        </w:rPr>
        <w:tab/>
        <w:t>Inter RAT cell reselection</w:t>
      </w:r>
      <w:bookmarkEnd w:id="201"/>
    </w:p>
    <w:p w14:paraId="377BF305" w14:textId="77777777" w:rsidR="00FA0946" w:rsidRPr="00FA0946" w:rsidRDefault="00FA0946" w:rsidP="00FA0946">
      <w:pPr>
        <w:overflowPunct w:val="0"/>
        <w:autoSpaceDE w:val="0"/>
        <w:autoSpaceDN w:val="0"/>
        <w:adjustRightInd w:val="0"/>
        <w:spacing w:line="240" w:lineRule="auto"/>
        <w:textAlignment w:val="baseline"/>
        <w:rPr>
          <w:rFonts w:eastAsia="Malgun Gothic"/>
          <w:lang w:eastAsia="ja-JP"/>
        </w:rPr>
      </w:pPr>
      <w:r w:rsidRPr="00FA0946">
        <w:rPr>
          <w:rFonts w:eastAsia="Malgun Gothic"/>
          <w:lang w:eastAsia="ja-JP"/>
        </w:rPr>
        <w:t>Upon reselecting to an inter-RAT cell, the UE shall:</w:t>
      </w:r>
    </w:p>
    <w:p w14:paraId="2926CE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ja-JP"/>
        </w:rPr>
      </w:pPr>
      <w:r w:rsidRPr="00FA0946">
        <w:rPr>
          <w:rFonts w:eastAsia="Malgun Gothic"/>
          <w:lang w:eastAsia="ja-JP"/>
        </w:rPr>
        <w:t>1&gt;</w:t>
      </w:r>
      <w:r w:rsidRPr="00FA0946">
        <w:rPr>
          <w:rFonts w:eastAsia="Malgun Gothic"/>
          <w:lang w:eastAsia="ja-JP"/>
        </w:rPr>
        <w:tab/>
        <w:t>perform the actions upon going to RRC_IDLE as specified in 5.3.11, with release cause 'other'.</w:t>
      </w:r>
    </w:p>
    <w:p w14:paraId="50C7FE4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algun Gothic" w:hAnsi="Arial"/>
          <w:sz w:val="28"/>
          <w:lang w:eastAsia="ja-JP"/>
        </w:rPr>
      </w:pPr>
      <w:bookmarkStart w:id="202" w:name="_Toc131064502"/>
      <w:r w:rsidRPr="00FA0946">
        <w:rPr>
          <w:rFonts w:ascii="Arial" w:eastAsia="Malgun Gothic" w:hAnsi="Arial"/>
          <w:sz w:val="28"/>
          <w:lang w:eastAsia="ja-JP"/>
        </w:rPr>
        <w:t>5.3.14</w:t>
      </w:r>
      <w:r w:rsidRPr="00FA0946">
        <w:rPr>
          <w:rFonts w:ascii="Arial" w:eastAsia="Malgun Gothic" w:hAnsi="Arial"/>
          <w:sz w:val="28"/>
          <w:lang w:eastAsia="ja-JP"/>
        </w:rPr>
        <w:tab/>
        <w:t>Unified Access Control</w:t>
      </w:r>
      <w:bookmarkEnd w:id="202"/>
    </w:p>
    <w:p w14:paraId="23720B7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03" w:name="_Toc131064503"/>
      <w:r w:rsidRPr="00FA0946">
        <w:rPr>
          <w:rFonts w:ascii="Arial" w:eastAsia="Times New Roman" w:hAnsi="Arial"/>
          <w:sz w:val="24"/>
          <w:lang w:eastAsia="ja-JP"/>
        </w:rPr>
        <w:t>5.3.14.1</w:t>
      </w:r>
      <w:r w:rsidRPr="00FA0946">
        <w:rPr>
          <w:rFonts w:ascii="Arial" w:eastAsia="Times New Roman" w:hAnsi="Arial"/>
          <w:sz w:val="24"/>
          <w:lang w:eastAsia="ja-JP"/>
        </w:rPr>
        <w:tab/>
        <w:t>General</w:t>
      </w:r>
      <w:bookmarkEnd w:id="203"/>
    </w:p>
    <w:p w14:paraId="692E6D6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perform access barring check for an access attempt associated with a given Access Category and one or more Access Identities upon request from upper layers according</w:t>
      </w:r>
      <w:r w:rsidRPr="00FA0946">
        <w:rPr>
          <w:rFonts w:eastAsia="Times New Roman"/>
          <w:lang w:eastAsia="ko-KR"/>
        </w:rPr>
        <w:t xml:space="preserve"> to TS 24.501 [23]</w:t>
      </w:r>
      <w:r w:rsidRPr="00FA0946">
        <w:rPr>
          <w:rFonts w:eastAsia="Times New Roman"/>
          <w:lang w:eastAsia="ja-JP"/>
        </w:rPr>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352809D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After a PCell change in RRC_CONNECTED the UE shall defer access barring checks until it has obtained </w:t>
      </w:r>
      <w:r w:rsidRPr="00FA0946">
        <w:rPr>
          <w:rFonts w:eastAsia="Times New Roman"/>
          <w:i/>
          <w:lang w:eastAsia="ja-JP"/>
        </w:rPr>
        <w:t>SIB1</w:t>
      </w:r>
      <w:r w:rsidRPr="00FA0946">
        <w:rPr>
          <w:rFonts w:eastAsia="Times New Roman"/>
          <w:lang w:eastAsia="ja-JP"/>
        </w:rPr>
        <w:t xml:space="preserve"> (as specified in 5.2.2.2) from the target cell.</w:t>
      </w:r>
    </w:p>
    <w:p w14:paraId="5C0D8B5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04" w:name="_Toc131064504"/>
      <w:r w:rsidRPr="00FA0946">
        <w:rPr>
          <w:rFonts w:ascii="Arial" w:eastAsia="Times New Roman" w:hAnsi="Arial"/>
          <w:sz w:val="24"/>
          <w:lang w:eastAsia="ja-JP"/>
        </w:rPr>
        <w:t>5.3.14.2</w:t>
      </w:r>
      <w:r w:rsidRPr="00FA0946">
        <w:rPr>
          <w:rFonts w:ascii="Arial" w:eastAsia="Times New Roman" w:hAnsi="Arial"/>
          <w:sz w:val="24"/>
          <w:lang w:eastAsia="ja-JP"/>
        </w:rPr>
        <w:tab/>
        <w:t>Initiation</w:t>
      </w:r>
      <w:bookmarkEnd w:id="204"/>
    </w:p>
    <w:p w14:paraId="0EA852F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initiation of the procedure, the UE shall:</w:t>
      </w:r>
    </w:p>
    <w:p w14:paraId="6A83A1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if timer T390 is running for the Access Category:</w:t>
      </w:r>
    </w:p>
    <w:p w14:paraId="56E8C76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access attempt as barred;</w:t>
      </w:r>
    </w:p>
    <w:p w14:paraId="3B36E2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timer T302 is running and the Access Category is neither '2' nor '0':</w:t>
      </w:r>
    </w:p>
    <w:p w14:paraId="43A4123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access attempt as barred;</w:t>
      </w:r>
    </w:p>
    <w:p w14:paraId="085CC23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6993B5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Access Category is '0':</w:t>
      </w:r>
    </w:p>
    <w:p w14:paraId="629AB9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access attempt as allowed;</w:t>
      </w:r>
    </w:p>
    <w:p w14:paraId="64DB51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CC5046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SIB1</w:t>
      </w:r>
      <w:r w:rsidRPr="00FA0946">
        <w:rPr>
          <w:rFonts w:eastAsia="Times New Roman"/>
          <w:lang w:eastAsia="ja-JP"/>
        </w:rPr>
        <w:t xml:space="preserve"> includes </w:t>
      </w:r>
      <w:r w:rsidRPr="00FA0946">
        <w:rPr>
          <w:rFonts w:eastAsia="Times New Roman"/>
          <w:i/>
          <w:lang w:eastAsia="ja-JP"/>
        </w:rPr>
        <w:t>uac-BarringPerPLMN-List</w:t>
      </w:r>
      <w:r w:rsidRPr="00FA0946">
        <w:rPr>
          <w:rFonts w:eastAsia="Times New Roman"/>
          <w:lang w:eastAsia="ja-JP"/>
        </w:rPr>
        <w:t xml:space="preserve"> that contains a </w:t>
      </w:r>
      <w:r w:rsidRPr="00FA0946">
        <w:rPr>
          <w:rFonts w:eastAsia="Times New Roman"/>
          <w:i/>
          <w:iCs/>
          <w:lang w:eastAsia="ja-JP"/>
        </w:rPr>
        <w:t>UAC-BarringPerPLMN</w:t>
      </w:r>
      <w:r w:rsidRPr="00FA0946">
        <w:rPr>
          <w:rFonts w:eastAsia="Times New Roman"/>
          <w:lang w:eastAsia="ja-JP"/>
        </w:rPr>
        <w:t xml:space="preserve"> for the selected PLMN or SNPN:</w:t>
      </w:r>
    </w:p>
    <w:p w14:paraId="3D46EF4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procedure in 5.2.2.4.2 for a selected PLMN resulted in use of information in </w:t>
      </w:r>
      <w:r w:rsidRPr="00FA0946">
        <w:rPr>
          <w:rFonts w:eastAsia="Times New Roman"/>
          <w:i/>
          <w:iCs/>
          <w:lang w:eastAsia="ja-JP"/>
        </w:rPr>
        <w:t>npn-IdentityInfoList</w:t>
      </w:r>
      <w:r w:rsidRPr="00FA0946">
        <w:rPr>
          <w:rFonts w:eastAsia="Times New Roman"/>
          <w:lang w:eastAsia="ja-JP"/>
        </w:rPr>
        <w:t xml:space="preserve"> and </w:t>
      </w:r>
      <w:r w:rsidRPr="00FA0946">
        <w:rPr>
          <w:rFonts w:eastAsia="Times New Roman"/>
          <w:i/>
          <w:lang w:eastAsia="ja-JP"/>
        </w:rPr>
        <w:t>UAC-BarringPerPLMN</w:t>
      </w:r>
      <w:r w:rsidRPr="00FA0946">
        <w:rPr>
          <w:rFonts w:eastAsia="Times New Roman"/>
          <w:lang w:eastAsia="ja-JP"/>
        </w:rPr>
        <w:t xml:space="preserve"> has an entry with the </w:t>
      </w:r>
      <w:r w:rsidRPr="00FA0946">
        <w:rPr>
          <w:rFonts w:eastAsia="Times New Roman"/>
          <w:i/>
          <w:lang w:eastAsia="ja-JP"/>
        </w:rPr>
        <w:t>plmn-IdentityIndex</w:t>
      </w:r>
      <w:r w:rsidRPr="00FA0946">
        <w:rPr>
          <w:rFonts w:eastAsia="Times New Roman"/>
          <w:lang w:eastAsia="ja-JP"/>
        </w:rPr>
        <w:t xml:space="preserve"> corresponding to used information in this list:</w:t>
      </w:r>
    </w:p>
    <w:p w14:paraId="6557884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select the </w:t>
      </w:r>
      <w:r w:rsidRPr="00FA0946">
        <w:rPr>
          <w:rFonts w:eastAsia="Times New Roman"/>
          <w:i/>
          <w:lang w:eastAsia="ja-JP"/>
        </w:rPr>
        <w:t>UAC-BarringPerPLMN</w:t>
      </w:r>
      <w:r w:rsidRPr="00FA0946">
        <w:rPr>
          <w:rFonts w:eastAsia="Times New Roman"/>
          <w:lang w:eastAsia="ja-JP"/>
        </w:rPr>
        <w:t xml:space="preserve"> entry with the </w:t>
      </w:r>
      <w:r w:rsidRPr="00FA0946">
        <w:rPr>
          <w:rFonts w:eastAsia="Times New Roman"/>
          <w:i/>
          <w:lang w:eastAsia="ja-JP"/>
        </w:rPr>
        <w:t>plmn-IdentityIndex</w:t>
      </w:r>
      <w:r w:rsidRPr="00FA0946">
        <w:rPr>
          <w:rFonts w:eastAsia="Times New Roman"/>
          <w:lang w:eastAsia="ja-JP"/>
        </w:rPr>
        <w:t xml:space="preserve"> corresponding to used information in the </w:t>
      </w:r>
      <w:r w:rsidRPr="00FA0946">
        <w:rPr>
          <w:rFonts w:eastAsia="Times New Roman"/>
          <w:i/>
          <w:iCs/>
          <w:lang w:eastAsia="ja-JP"/>
        </w:rPr>
        <w:t>npn-IdentityInfoList</w:t>
      </w:r>
      <w:r w:rsidRPr="00FA0946">
        <w:rPr>
          <w:rFonts w:eastAsia="Times New Roman"/>
          <w:lang w:eastAsia="ja-JP"/>
        </w:rPr>
        <w:t>;</w:t>
      </w:r>
    </w:p>
    <w:p w14:paraId="6A132E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7CF1C55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select the </w:t>
      </w:r>
      <w:r w:rsidRPr="00FA0946">
        <w:rPr>
          <w:rFonts w:eastAsia="Times New Roman"/>
          <w:i/>
          <w:lang w:eastAsia="ja-JP"/>
        </w:rPr>
        <w:t>UAC-BarringPerPLMN</w:t>
      </w:r>
      <w:r w:rsidRPr="00FA0946">
        <w:rPr>
          <w:rFonts w:eastAsia="Times New Roman"/>
          <w:lang w:eastAsia="ja-JP"/>
        </w:rPr>
        <w:t xml:space="preserve"> entry with the </w:t>
      </w:r>
      <w:r w:rsidRPr="00FA0946">
        <w:rPr>
          <w:rFonts w:eastAsia="Times New Roman"/>
          <w:i/>
          <w:lang w:eastAsia="ja-JP"/>
        </w:rPr>
        <w:t>plmn-IdentityIndex</w:t>
      </w:r>
      <w:r w:rsidRPr="00FA0946">
        <w:rPr>
          <w:rFonts w:eastAsia="Times New Roman"/>
          <w:lang w:eastAsia="ja-JP"/>
        </w:rPr>
        <w:t xml:space="preserve"> corresponding to the selected PLMN and the </w:t>
      </w:r>
      <w:r w:rsidRPr="00FA0946">
        <w:rPr>
          <w:rFonts w:eastAsia="Times New Roman"/>
          <w:i/>
          <w:iCs/>
          <w:lang w:eastAsia="ja-JP"/>
        </w:rPr>
        <w:t>PLMN-IdentityInfo, if any,</w:t>
      </w:r>
      <w:r w:rsidRPr="00FA0946">
        <w:rPr>
          <w:rFonts w:eastAsia="Times New Roman"/>
          <w:lang w:eastAsia="ja-JP"/>
        </w:rPr>
        <w:t xml:space="preserve"> or the selected SNPN and the </w:t>
      </w:r>
      <w:r w:rsidRPr="00FA0946">
        <w:rPr>
          <w:rFonts w:eastAsia="Times New Roman"/>
          <w:i/>
          <w:iCs/>
          <w:lang w:eastAsia="ja-JP"/>
        </w:rPr>
        <w:t>npn-IdentityInfoList</w:t>
      </w:r>
      <w:r w:rsidRPr="00FA0946">
        <w:rPr>
          <w:rFonts w:eastAsia="Times New Roman"/>
          <w:lang w:eastAsia="ja-JP"/>
        </w:rPr>
        <w:t>;</w:t>
      </w:r>
    </w:p>
    <w:p w14:paraId="622C5A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any </w:t>
      </w:r>
      <w:r w:rsidRPr="00FA0946">
        <w:rPr>
          <w:rFonts w:eastAsia="Times New Roman"/>
          <w:i/>
          <w:iCs/>
          <w:lang w:eastAsia="ja-JP"/>
        </w:rPr>
        <w:t>UAC-BarringPerPLMN</w:t>
      </w:r>
      <w:r w:rsidRPr="00FA0946">
        <w:rPr>
          <w:rFonts w:eastAsia="Times New Roman"/>
          <w:lang w:eastAsia="ja-JP"/>
        </w:rPr>
        <w:t xml:space="preserve"> entry is selected:</w:t>
      </w:r>
    </w:p>
    <w:p w14:paraId="5A8838A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lang w:eastAsia="ja-JP"/>
        </w:rPr>
      </w:pPr>
      <w:r w:rsidRPr="00FA0946">
        <w:rPr>
          <w:rFonts w:eastAsia="Times New Roman"/>
          <w:lang w:eastAsia="ja-JP"/>
        </w:rPr>
        <w:t>4&gt;</w:t>
      </w:r>
      <w:r w:rsidRPr="00FA0946">
        <w:rPr>
          <w:rFonts w:eastAsia="Times New Roman"/>
          <w:lang w:eastAsia="ja-JP"/>
        </w:rPr>
        <w:tab/>
        <w:t xml:space="preserve">in the remainder of this procedure, use the selected </w:t>
      </w:r>
      <w:r w:rsidRPr="00FA0946">
        <w:rPr>
          <w:rFonts w:eastAsia="Times New Roman"/>
          <w:i/>
          <w:lang w:eastAsia="ja-JP"/>
        </w:rPr>
        <w:t>UAC-BarringPerPLMN</w:t>
      </w:r>
      <w:r w:rsidRPr="00FA0946">
        <w:rPr>
          <w:rFonts w:eastAsia="Times New Roman"/>
          <w:lang w:eastAsia="ja-JP"/>
        </w:rPr>
        <w:t xml:space="preserve"> entry (i.e. presence or absence of access barring parameters in this entry) irrespective of the </w:t>
      </w:r>
      <w:r w:rsidRPr="00FA0946">
        <w:rPr>
          <w:rFonts w:eastAsia="Times New Roman"/>
          <w:i/>
          <w:lang w:eastAsia="ja-JP"/>
        </w:rPr>
        <w:t>uac-BarringForCommon</w:t>
      </w:r>
      <w:r w:rsidRPr="00FA0946">
        <w:rPr>
          <w:rFonts w:eastAsia="Times New Roman"/>
          <w:lang w:eastAsia="ja-JP"/>
        </w:rPr>
        <w:t xml:space="preserve"> included in </w:t>
      </w:r>
      <w:r w:rsidRPr="00FA0946">
        <w:rPr>
          <w:rFonts w:eastAsia="Times New Roman"/>
          <w:i/>
          <w:lang w:eastAsia="ja-JP"/>
        </w:rPr>
        <w:t>SIB1</w:t>
      </w:r>
      <w:r w:rsidRPr="00FA0946">
        <w:rPr>
          <w:rFonts w:eastAsia="Times New Roman"/>
          <w:lang w:eastAsia="ja-JP"/>
        </w:rPr>
        <w:t>;</w:t>
      </w:r>
    </w:p>
    <w:p w14:paraId="36F36AB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SIB1 includes </w:t>
      </w:r>
      <w:r w:rsidRPr="00FA0946">
        <w:rPr>
          <w:rFonts w:eastAsia="Times New Roman"/>
          <w:i/>
          <w:lang w:eastAsia="ja-JP"/>
        </w:rPr>
        <w:t>uac-BarringForCommon</w:t>
      </w:r>
      <w:r w:rsidRPr="00FA0946">
        <w:rPr>
          <w:rFonts w:eastAsia="Times New Roman"/>
          <w:lang w:eastAsia="ja-JP"/>
        </w:rPr>
        <w:t>:</w:t>
      </w:r>
    </w:p>
    <w:p w14:paraId="3352B45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 the remainder of this procedure use the </w:t>
      </w:r>
      <w:r w:rsidRPr="00FA0946">
        <w:rPr>
          <w:rFonts w:eastAsia="Times New Roman"/>
          <w:i/>
          <w:noProof/>
          <w:lang w:eastAsia="ja-JP"/>
        </w:rPr>
        <w:t>uac-BarringForCommon</w:t>
      </w:r>
      <w:r w:rsidRPr="00FA0946">
        <w:rPr>
          <w:rFonts w:eastAsia="Times New Roman"/>
          <w:lang w:eastAsia="ja-JP"/>
        </w:rPr>
        <w:t xml:space="preserve"> (i.e. presence or absence of these parameters) included in </w:t>
      </w:r>
      <w:r w:rsidRPr="00FA0946">
        <w:rPr>
          <w:rFonts w:eastAsia="Times New Roman"/>
          <w:i/>
          <w:lang w:eastAsia="ja-JP"/>
        </w:rPr>
        <w:t>SIB1</w:t>
      </w:r>
      <w:r w:rsidRPr="00FA0946">
        <w:rPr>
          <w:rFonts w:eastAsia="Times New Roman"/>
          <w:lang w:eastAsia="ja-JP"/>
        </w:rPr>
        <w:t>;</w:t>
      </w:r>
    </w:p>
    <w:p w14:paraId="06DD6C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778852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access attempt as allowed;</w:t>
      </w:r>
    </w:p>
    <w:p w14:paraId="43DF13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3&gt;</w:t>
      </w:r>
      <w:r w:rsidRPr="00FA0946">
        <w:rPr>
          <w:rFonts w:eastAsia="Times New Roman"/>
          <w:lang w:eastAsia="ja-JP"/>
        </w:rPr>
        <w:tab/>
        <w:t xml:space="preserve">if </w:t>
      </w:r>
      <w:r w:rsidRPr="00FA0946">
        <w:rPr>
          <w:rFonts w:eastAsia="Times New Roman"/>
          <w:i/>
          <w:lang w:eastAsia="ja-JP"/>
        </w:rPr>
        <w:t>uac-BarringForCommon</w:t>
      </w:r>
      <w:r w:rsidRPr="00FA0946">
        <w:rPr>
          <w:rFonts w:eastAsia="Times New Roman"/>
          <w:lang w:eastAsia="ja-JP"/>
        </w:rPr>
        <w:t xml:space="preserve"> is applicable or</w:t>
      </w:r>
      <w:r w:rsidRPr="00FA0946">
        <w:rPr>
          <w:rFonts w:eastAsia="Times New Roman"/>
          <w:lang w:eastAsia="ko-KR"/>
        </w:rPr>
        <w:t xml:space="preserve"> the</w:t>
      </w:r>
      <w:r w:rsidRPr="00FA0946">
        <w:rPr>
          <w:rFonts w:eastAsia="Times New Roman"/>
          <w:lang w:eastAsia="ja-JP"/>
        </w:rPr>
        <w:t xml:space="preserve"> </w:t>
      </w:r>
      <w:r w:rsidRPr="00FA0946">
        <w:rPr>
          <w:rFonts w:eastAsia="Times New Roman"/>
          <w:i/>
          <w:lang w:eastAsia="ja-JP"/>
        </w:rPr>
        <w:t>uac-ACBarringListType</w:t>
      </w:r>
      <w:r w:rsidRPr="00FA0946">
        <w:rPr>
          <w:rFonts w:eastAsia="Times New Roman"/>
          <w:lang w:eastAsia="ja-JP"/>
        </w:rPr>
        <w:t xml:space="preserve"> indicates that </w:t>
      </w:r>
      <w:r w:rsidRPr="00FA0946">
        <w:rPr>
          <w:rFonts w:eastAsia="Times New Roman"/>
          <w:i/>
          <w:lang w:eastAsia="ja-JP"/>
        </w:rPr>
        <w:t>uac-ExplicitACBarringList</w:t>
      </w:r>
      <w:r w:rsidRPr="00FA0946">
        <w:rPr>
          <w:rFonts w:eastAsia="Times New Roman"/>
          <w:lang w:eastAsia="ja-JP"/>
        </w:rPr>
        <w:t xml:space="preserve"> is used:</w:t>
      </w:r>
    </w:p>
    <w:p w14:paraId="600BE42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ko-KR"/>
        </w:rPr>
        <w:t>4&gt;</w:t>
      </w:r>
      <w:r w:rsidRPr="00FA0946">
        <w:rPr>
          <w:rFonts w:eastAsia="Times New Roman"/>
          <w:lang w:eastAsia="ja-JP"/>
        </w:rPr>
        <w:tab/>
        <w:t>if</w:t>
      </w:r>
      <w:r w:rsidRPr="00FA0946">
        <w:rPr>
          <w:rFonts w:eastAsia="Times New Roman"/>
          <w:lang w:eastAsia="ko-KR"/>
        </w:rPr>
        <w:t xml:space="preserve"> the</w:t>
      </w:r>
      <w:r w:rsidRPr="00FA0946">
        <w:rPr>
          <w:rFonts w:eastAsia="Times New Roman"/>
          <w:lang w:eastAsia="ja-JP"/>
        </w:rPr>
        <w:t xml:space="preserve"> corresponding </w:t>
      </w:r>
      <w:r w:rsidRPr="00FA0946">
        <w:rPr>
          <w:rFonts w:eastAsia="Times New Roman"/>
          <w:i/>
          <w:lang w:eastAsia="ja-JP"/>
        </w:rPr>
        <w:t>UAC-BarringPerCatList</w:t>
      </w:r>
      <w:r w:rsidRPr="00FA0946">
        <w:rPr>
          <w:rFonts w:eastAsia="Times New Roman"/>
          <w:lang w:eastAsia="ja-JP"/>
        </w:rPr>
        <w:t xml:space="preserve"> contains a </w:t>
      </w:r>
      <w:r w:rsidRPr="00FA0946">
        <w:rPr>
          <w:rFonts w:eastAsia="Times New Roman"/>
          <w:i/>
          <w:lang w:eastAsia="ja-JP"/>
        </w:rPr>
        <w:t xml:space="preserve">UAC-BarringPerCat </w:t>
      </w:r>
      <w:r w:rsidRPr="00FA0946">
        <w:rPr>
          <w:rFonts w:eastAsia="Times New Roman"/>
          <w:lang w:eastAsia="ja-JP"/>
        </w:rPr>
        <w:t xml:space="preserve">entry corresponding to the </w:t>
      </w:r>
      <w:r w:rsidRPr="00FA0946">
        <w:rPr>
          <w:rFonts w:eastAsia="Times New Roman"/>
          <w:lang w:eastAsia="ko-KR"/>
        </w:rPr>
        <w:t>Access Category</w:t>
      </w:r>
      <w:r w:rsidRPr="00FA0946">
        <w:rPr>
          <w:rFonts w:eastAsia="Times New Roman"/>
          <w:lang w:eastAsia="ja-JP"/>
        </w:rPr>
        <w:t>:</w:t>
      </w:r>
    </w:p>
    <w:p w14:paraId="433BA3F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ko-KR"/>
        </w:rPr>
      </w:pPr>
      <w:r w:rsidRPr="00FA0946">
        <w:rPr>
          <w:rFonts w:eastAsia="Times New Roman"/>
          <w:lang w:eastAsia="ja-JP"/>
        </w:rPr>
        <w:t>5&gt;</w:t>
      </w:r>
      <w:r w:rsidRPr="00FA0946">
        <w:rPr>
          <w:rFonts w:eastAsia="Times New Roman"/>
          <w:lang w:eastAsia="ja-JP"/>
        </w:rPr>
        <w:tab/>
      </w:r>
      <w:r w:rsidRPr="00FA0946">
        <w:rPr>
          <w:rFonts w:eastAsia="PMingLiU"/>
          <w:lang w:eastAsia="zh-TW"/>
        </w:rPr>
        <w:t>select</w:t>
      </w:r>
      <w:r w:rsidRPr="00FA0946">
        <w:rPr>
          <w:rFonts w:eastAsia="Times New Roman"/>
          <w:lang w:eastAsia="ja-JP"/>
        </w:rPr>
        <w:t xml:space="preserve"> the </w:t>
      </w:r>
      <w:r w:rsidRPr="00FA0946">
        <w:rPr>
          <w:rFonts w:eastAsia="Times New Roman"/>
          <w:i/>
          <w:lang w:eastAsia="ja-JP"/>
        </w:rPr>
        <w:t xml:space="preserve">UAC-BarringPerCat </w:t>
      </w:r>
      <w:r w:rsidRPr="00FA0946">
        <w:rPr>
          <w:rFonts w:eastAsia="Times New Roman"/>
          <w:lang w:eastAsia="ja-JP"/>
        </w:rPr>
        <w:t>entry;</w:t>
      </w:r>
    </w:p>
    <w:p w14:paraId="620D729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ko-KR"/>
        </w:rPr>
        <w:t>5</w:t>
      </w:r>
      <w:r w:rsidRPr="00FA0946">
        <w:rPr>
          <w:rFonts w:eastAsia="Times New Roman"/>
          <w:lang w:eastAsia="ja-JP"/>
        </w:rPr>
        <w:t>&gt;</w:t>
      </w:r>
      <w:r w:rsidRPr="00FA0946">
        <w:rPr>
          <w:rFonts w:eastAsia="Times New Roman"/>
          <w:lang w:eastAsia="ja-JP"/>
        </w:rPr>
        <w:tab/>
        <w:t xml:space="preserve">if the </w:t>
      </w:r>
      <w:r w:rsidRPr="00FA0946">
        <w:rPr>
          <w:rFonts w:eastAsia="Times New Roman"/>
          <w:i/>
          <w:lang w:eastAsia="ja-JP"/>
        </w:rPr>
        <w:t>uac-BarringInfoSetList</w:t>
      </w:r>
      <w:r w:rsidRPr="00FA0946">
        <w:rPr>
          <w:rFonts w:eastAsia="Times New Roman"/>
          <w:lang w:eastAsia="ja-JP"/>
        </w:rPr>
        <w:t xml:space="preserve"> contains a </w:t>
      </w:r>
      <w:r w:rsidRPr="00FA0946">
        <w:rPr>
          <w:rFonts w:eastAsia="Times New Roman"/>
          <w:i/>
          <w:lang w:eastAsia="ja-JP"/>
        </w:rPr>
        <w:t>UAC-BarringInfoSet</w:t>
      </w:r>
      <w:r w:rsidRPr="00FA0946">
        <w:rPr>
          <w:rFonts w:eastAsia="Times New Roman"/>
          <w:lang w:eastAsia="ja-JP"/>
        </w:rPr>
        <w:t xml:space="preserve"> entry corresponding to the selected </w:t>
      </w:r>
      <w:r w:rsidRPr="00FA0946">
        <w:rPr>
          <w:rFonts w:eastAsia="Times New Roman"/>
          <w:i/>
          <w:lang w:eastAsia="ja-JP"/>
        </w:rPr>
        <w:t>uac-barringInfoSetIndex</w:t>
      </w:r>
      <w:r w:rsidRPr="00FA0946">
        <w:rPr>
          <w:rFonts w:eastAsia="Times New Roman"/>
          <w:lang w:eastAsia="ja-JP"/>
        </w:rPr>
        <w:t xml:space="preserve"> in the </w:t>
      </w:r>
      <w:r w:rsidRPr="00FA0946">
        <w:rPr>
          <w:rFonts w:eastAsia="Times New Roman"/>
          <w:i/>
          <w:lang w:eastAsia="ja-JP"/>
        </w:rPr>
        <w:t>UAC-BarringPerCat</w:t>
      </w:r>
      <w:r w:rsidRPr="00FA0946">
        <w:rPr>
          <w:rFonts w:eastAsia="Times New Roman"/>
          <w:lang w:eastAsia="ja-JP"/>
        </w:rPr>
        <w:t>:</w:t>
      </w:r>
    </w:p>
    <w:p w14:paraId="38F14E5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select the </w:t>
      </w:r>
      <w:r w:rsidRPr="00FA0946">
        <w:rPr>
          <w:rFonts w:eastAsia="Times New Roman"/>
          <w:i/>
          <w:lang w:eastAsia="ja-JP"/>
        </w:rPr>
        <w:t>UAC-BarringInfoSet</w:t>
      </w:r>
      <w:r w:rsidRPr="00FA0946">
        <w:rPr>
          <w:rFonts w:eastAsia="Times New Roman"/>
          <w:lang w:eastAsia="ja-JP"/>
        </w:rPr>
        <w:t xml:space="preserve"> entry;</w:t>
      </w:r>
    </w:p>
    <w:p w14:paraId="1C5635E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access barring check for the Access Category as specified in 5.3.14.5, using the selected </w:t>
      </w:r>
      <w:r w:rsidRPr="00FA0946">
        <w:rPr>
          <w:rFonts w:eastAsia="Times New Roman"/>
          <w:i/>
          <w:lang w:eastAsia="ja-JP"/>
        </w:rPr>
        <w:t>UAC-BarringInfoSet</w:t>
      </w:r>
      <w:r w:rsidRPr="00FA0946">
        <w:rPr>
          <w:rFonts w:eastAsia="Times New Roman"/>
          <w:lang w:eastAsia="ja-JP"/>
        </w:rPr>
        <w:t xml:space="preserve"> as "UAC barring parameter";</w:t>
      </w:r>
    </w:p>
    <w:p w14:paraId="325E5C1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ko-KR"/>
        </w:rPr>
        <w:t>5</w:t>
      </w:r>
      <w:r w:rsidRPr="00FA0946">
        <w:rPr>
          <w:rFonts w:eastAsia="Times New Roman"/>
          <w:lang w:eastAsia="ja-JP"/>
        </w:rPr>
        <w:t>&gt;</w:t>
      </w:r>
      <w:r w:rsidRPr="00FA0946">
        <w:rPr>
          <w:rFonts w:eastAsia="Times New Roman"/>
          <w:lang w:eastAsia="ja-JP"/>
        </w:rPr>
        <w:tab/>
        <w:t>else:</w:t>
      </w:r>
    </w:p>
    <w:p w14:paraId="68FEFC1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w:t>
      </w:r>
      <w:r w:rsidRPr="00FA0946">
        <w:rPr>
          <w:rFonts w:eastAsia="Times New Roman"/>
          <w:lang w:eastAsia="ko-KR"/>
        </w:rPr>
        <w:t xml:space="preserve"> </w:t>
      </w:r>
      <w:r w:rsidRPr="00FA0946">
        <w:rPr>
          <w:rFonts w:eastAsia="Times New Roman"/>
          <w:lang w:eastAsia="ja-JP"/>
        </w:rPr>
        <w:t>the access attempt as allowed;</w:t>
      </w:r>
    </w:p>
    <w:p w14:paraId="191B2C7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ko-KR"/>
        </w:rPr>
        <w:t>4&gt;</w:t>
      </w:r>
      <w:r w:rsidRPr="00FA0946">
        <w:rPr>
          <w:rFonts w:eastAsia="Times New Roman"/>
          <w:lang w:eastAsia="ko-KR"/>
        </w:rPr>
        <w:tab/>
        <w:t>else:</w:t>
      </w:r>
    </w:p>
    <w:p w14:paraId="4284DC9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ko-KR"/>
        </w:rPr>
        <w:t>5&gt;</w:t>
      </w:r>
      <w:r w:rsidRPr="00FA0946">
        <w:rPr>
          <w:rFonts w:eastAsia="Times New Roman"/>
          <w:lang w:eastAsia="ko-KR"/>
        </w:rPr>
        <w:tab/>
        <w:t xml:space="preserve">consider </w:t>
      </w:r>
      <w:r w:rsidRPr="00FA0946">
        <w:rPr>
          <w:rFonts w:eastAsia="Times New Roman"/>
          <w:lang w:eastAsia="ja-JP"/>
        </w:rPr>
        <w:t>the access attempt as allowed;</w:t>
      </w:r>
    </w:p>
    <w:p w14:paraId="7E0E87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w:t>
      </w:r>
      <w:r w:rsidRPr="00FA0946">
        <w:rPr>
          <w:rFonts w:eastAsia="Times New Roman"/>
          <w:i/>
          <w:lang w:eastAsia="ja-JP"/>
        </w:rPr>
        <w:t>uac-ACBarringListType</w:t>
      </w:r>
      <w:r w:rsidRPr="00FA0946">
        <w:rPr>
          <w:rFonts w:eastAsia="Times New Roman"/>
          <w:lang w:eastAsia="ja-JP"/>
        </w:rPr>
        <w:t xml:space="preserve"> indicates that </w:t>
      </w:r>
      <w:r w:rsidRPr="00FA0946">
        <w:rPr>
          <w:rFonts w:eastAsia="Times New Roman"/>
          <w:i/>
          <w:lang w:eastAsia="ja-JP"/>
        </w:rPr>
        <w:t>uac-ImplicitACBarringList</w:t>
      </w:r>
      <w:r w:rsidRPr="00FA0946">
        <w:rPr>
          <w:rFonts w:eastAsia="Times New Roman"/>
          <w:lang w:eastAsia="ja-JP"/>
        </w:rPr>
        <w:t xml:space="preserve"> is used:</w:t>
      </w:r>
    </w:p>
    <w:p w14:paraId="0E762D5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ko-KR"/>
        </w:rPr>
        <w:t xml:space="preserve">select the </w:t>
      </w:r>
      <w:r w:rsidRPr="00FA0946">
        <w:rPr>
          <w:rFonts w:eastAsia="Times New Roman"/>
          <w:i/>
          <w:lang w:eastAsia="ko-KR"/>
        </w:rPr>
        <w:t>uac-</w:t>
      </w:r>
      <w:r w:rsidRPr="00FA0946">
        <w:rPr>
          <w:rFonts w:eastAsia="Times New Roman"/>
          <w:i/>
          <w:lang w:eastAsia="ja-JP"/>
        </w:rPr>
        <w:t>BarringInfoSetIndex</w:t>
      </w:r>
      <w:r w:rsidRPr="00FA0946">
        <w:rPr>
          <w:rFonts w:eastAsia="Times New Roman"/>
          <w:lang w:eastAsia="ja-JP"/>
        </w:rPr>
        <w:t xml:space="preserve"> corresponding to the Access Category in the </w:t>
      </w:r>
      <w:r w:rsidRPr="00FA0946">
        <w:rPr>
          <w:rFonts w:eastAsia="Times New Roman"/>
          <w:i/>
          <w:lang w:eastAsia="ja-JP"/>
        </w:rPr>
        <w:t>uac-ImplicitACBarringList</w:t>
      </w:r>
      <w:r w:rsidRPr="00FA0946">
        <w:rPr>
          <w:rFonts w:eastAsia="Times New Roman"/>
          <w:lang w:eastAsia="ja-JP"/>
        </w:rPr>
        <w:t>;</w:t>
      </w:r>
    </w:p>
    <w:p w14:paraId="66B6343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uac-BarringInfoSetList</w:t>
      </w:r>
      <w:r w:rsidRPr="00FA0946">
        <w:rPr>
          <w:rFonts w:eastAsia="Times New Roman"/>
          <w:lang w:eastAsia="ja-JP"/>
        </w:rPr>
        <w:t xml:space="preserve"> contains the </w:t>
      </w:r>
      <w:r w:rsidRPr="00FA0946">
        <w:rPr>
          <w:rFonts w:eastAsia="Times New Roman"/>
          <w:i/>
          <w:lang w:eastAsia="ja-JP"/>
        </w:rPr>
        <w:t>UAC-BarringInfoSet</w:t>
      </w:r>
      <w:r w:rsidRPr="00FA0946">
        <w:rPr>
          <w:rFonts w:eastAsia="Times New Roman"/>
          <w:lang w:eastAsia="ja-JP"/>
        </w:rPr>
        <w:t xml:space="preserve"> entry corresponding to the selected </w:t>
      </w:r>
      <w:r w:rsidRPr="00FA0946">
        <w:rPr>
          <w:rFonts w:eastAsia="Times New Roman"/>
          <w:i/>
          <w:lang w:eastAsia="ja-JP"/>
        </w:rPr>
        <w:t>uac-BarringInfoSetIndex</w:t>
      </w:r>
      <w:r w:rsidRPr="00FA0946">
        <w:rPr>
          <w:rFonts w:eastAsia="Times New Roman"/>
          <w:lang w:eastAsia="ja-JP"/>
        </w:rPr>
        <w:t>:</w:t>
      </w:r>
    </w:p>
    <w:p w14:paraId="76FD814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select the </w:t>
      </w:r>
      <w:r w:rsidRPr="00FA0946">
        <w:rPr>
          <w:rFonts w:eastAsia="Times New Roman"/>
          <w:i/>
          <w:lang w:eastAsia="ja-JP"/>
        </w:rPr>
        <w:t>UAC-BarringInfoSet</w:t>
      </w:r>
      <w:r w:rsidRPr="00FA0946">
        <w:rPr>
          <w:rFonts w:eastAsia="Times New Roman"/>
          <w:lang w:eastAsia="ja-JP"/>
        </w:rPr>
        <w:t xml:space="preserve"> entry;</w:t>
      </w:r>
    </w:p>
    <w:p w14:paraId="7656AC6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perform access barring check for the Access Category as specified in 5.3.14.5, using the selected </w:t>
      </w:r>
      <w:r w:rsidRPr="00FA0946">
        <w:rPr>
          <w:rFonts w:eastAsia="Times New Roman"/>
          <w:i/>
          <w:lang w:eastAsia="ja-JP"/>
        </w:rPr>
        <w:t>UAC-BarringInfoSet</w:t>
      </w:r>
      <w:r w:rsidRPr="00FA0946">
        <w:rPr>
          <w:rFonts w:eastAsia="Times New Roman"/>
          <w:lang w:eastAsia="ja-JP"/>
        </w:rPr>
        <w:t xml:space="preserve"> as "UAC barring parameter";</w:t>
      </w:r>
    </w:p>
    <w:p w14:paraId="7621039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6B93DB1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w:t>
      </w:r>
      <w:r w:rsidRPr="00FA0946">
        <w:rPr>
          <w:rFonts w:eastAsia="Times New Roman"/>
          <w:lang w:eastAsia="ko-KR"/>
        </w:rPr>
        <w:t xml:space="preserve"> </w:t>
      </w:r>
      <w:r w:rsidRPr="00FA0946">
        <w:rPr>
          <w:rFonts w:eastAsia="Times New Roman"/>
          <w:lang w:eastAsia="ja-JP"/>
        </w:rPr>
        <w:t>the access attempt as allowed;</w:t>
      </w:r>
    </w:p>
    <w:p w14:paraId="224A2C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2A0986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access attempt as allowed;</w:t>
      </w:r>
    </w:p>
    <w:p w14:paraId="3604748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ko-KR"/>
        </w:rPr>
        <w:t>1</w:t>
      </w:r>
      <w:r w:rsidRPr="00FA0946">
        <w:rPr>
          <w:rFonts w:eastAsia="Times New Roman"/>
          <w:lang w:eastAsia="ja-JP"/>
        </w:rPr>
        <w:t>&gt;</w:t>
      </w:r>
      <w:r w:rsidRPr="00FA0946">
        <w:rPr>
          <w:rFonts w:eastAsia="Times New Roman"/>
          <w:lang w:eastAsia="ja-JP"/>
        </w:rPr>
        <w:tab/>
        <w:t xml:space="preserve">if the access </w:t>
      </w:r>
      <w:r w:rsidRPr="00FA0946">
        <w:rPr>
          <w:rFonts w:eastAsia="PMingLiU"/>
          <w:lang w:eastAsia="zh-TW"/>
        </w:rPr>
        <w:t>barring check was requested</w:t>
      </w:r>
      <w:r w:rsidRPr="00FA0946">
        <w:rPr>
          <w:rFonts w:eastAsia="Times New Roman"/>
          <w:lang w:eastAsia="ja-JP"/>
        </w:rPr>
        <w:t xml:space="preserve"> by upper layers:</w:t>
      </w:r>
    </w:p>
    <w:p w14:paraId="63F80E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ja-JP"/>
        </w:rPr>
        <w:tab/>
        <w:t>if the access attempt is considered as barred:</w:t>
      </w:r>
    </w:p>
    <w:p w14:paraId="3E59D6A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TW"/>
        </w:rPr>
      </w:pPr>
      <w:r w:rsidRPr="00FA0946">
        <w:rPr>
          <w:rFonts w:eastAsia="Times New Roman"/>
          <w:lang w:eastAsia="zh-TW"/>
        </w:rPr>
        <w:t>3&gt;</w:t>
      </w:r>
      <w:r w:rsidRPr="00FA0946">
        <w:rPr>
          <w:rFonts w:eastAsia="Times New Roman"/>
          <w:lang w:eastAsia="zh-TW"/>
        </w:rPr>
        <w:tab/>
        <w:t>if timer T302 is running:</w:t>
      </w:r>
    </w:p>
    <w:p w14:paraId="178D944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timer T390 is running for Access Category '2':</w:t>
      </w:r>
    </w:p>
    <w:p w14:paraId="2D7E0AB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inform the upper layer that access barring is applicable for all access categories except categories '0', upon which the procedure ends;</w:t>
      </w:r>
    </w:p>
    <w:p w14:paraId="576DB45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26AB7D3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inform the upper layer that access barring is applicable for all access categories except categories '0' and '2', upon which the procedure ends;</w:t>
      </w:r>
    </w:p>
    <w:p w14:paraId="1BEF6F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B87687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inform upper layers that the access attempt for the Access Category is barred, upon which the procedure ends;</w:t>
      </w:r>
    </w:p>
    <w:p w14:paraId="24C01D9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TW"/>
        </w:rPr>
      </w:pPr>
      <w:r w:rsidRPr="00FA0946">
        <w:rPr>
          <w:rFonts w:eastAsia="Times New Roman"/>
          <w:lang w:eastAsia="zh-TW"/>
        </w:rPr>
        <w:t>2&gt;</w:t>
      </w:r>
      <w:r w:rsidRPr="00FA0946">
        <w:rPr>
          <w:rFonts w:eastAsia="Times New Roman"/>
          <w:lang w:eastAsia="zh-TW"/>
        </w:rPr>
        <w:tab/>
        <w:t>else:</w:t>
      </w:r>
    </w:p>
    <w:p w14:paraId="793ADFD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TW"/>
        </w:rPr>
      </w:pPr>
      <w:r w:rsidRPr="00FA0946">
        <w:rPr>
          <w:rFonts w:eastAsia="Times New Roman"/>
          <w:lang w:eastAsia="zh-TW"/>
        </w:rPr>
        <w:t>3&gt;</w:t>
      </w:r>
      <w:r w:rsidRPr="00FA0946">
        <w:rPr>
          <w:rFonts w:eastAsia="Times New Roman"/>
          <w:lang w:eastAsia="zh-TW"/>
        </w:rPr>
        <w:tab/>
        <w:t>inform upper layers that the access attempt for the Access Category is allowed, upon which the procedure ends;</w:t>
      </w:r>
    </w:p>
    <w:p w14:paraId="62AA6D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TW"/>
        </w:rPr>
      </w:pPr>
      <w:r w:rsidRPr="00FA0946">
        <w:rPr>
          <w:rFonts w:eastAsia="Times New Roman"/>
          <w:lang w:eastAsia="zh-TW"/>
        </w:rPr>
        <w:t>1&gt;</w:t>
      </w:r>
      <w:r w:rsidRPr="00FA0946">
        <w:rPr>
          <w:rFonts w:eastAsia="Times New Roman"/>
          <w:lang w:eastAsia="zh-TW"/>
        </w:rPr>
        <w:tab/>
        <w:t>else:</w:t>
      </w:r>
    </w:p>
    <w:p w14:paraId="3F26C19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TW"/>
        </w:rPr>
      </w:pPr>
      <w:r w:rsidRPr="00FA0946">
        <w:rPr>
          <w:rFonts w:eastAsia="Times New Roman"/>
          <w:lang w:eastAsia="zh-TW"/>
        </w:rPr>
        <w:t>2&gt;</w:t>
      </w:r>
      <w:r w:rsidRPr="00FA0946">
        <w:rPr>
          <w:rFonts w:eastAsia="Times New Roman"/>
          <w:lang w:eastAsia="zh-TW"/>
        </w:rPr>
        <w:tab/>
        <w:t>the procedure ends.</w:t>
      </w:r>
    </w:p>
    <w:p w14:paraId="4CDCF82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algun Gothic" w:hAnsi="Arial"/>
          <w:sz w:val="24"/>
          <w:lang w:eastAsia="ja-JP"/>
        </w:rPr>
      </w:pPr>
      <w:bookmarkStart w:id="205" w:name="_Toc131064505"/>
      <w:r w:rsidRPr="00FA0946">
        <w:rPr>
          <w:rFonts w:ascii="Arial" w:eastAsia="Malgun Gothic" w:hAnsi="Arial"/>
          <w:sz w:val="24"/>
          <w:lang w:eastAsia="ja-JP"/>
        </w:rPr>
        <w:t>5.3.14.3</w:t>
      </w:r>
      <w:r w:rsidRPr="00FA0946">
        <w:rPr>
          <w:rFonts w:ascii="Arial" w:eastAsia="Malgun Gothic" w:hAnsi="Arial"/>
          <w:sz w:val="24"/>
          <w:lang w:eastAsia="ja-JP"/>
        </w:rPr>
        <w:tab/>
        <w:t>Void</w:t>
      </w:r>
      <w:bookmarkEnd w:id="205"/>
    </w:p>
    <w:p w14:paraId="54298CA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algun Gothic" w:hAnsi="Arial"/>
          <w:noProof/>
          <w:sz w:val="24"/>
          <w:lang w:eastAsia="ko-KR"/>
        </w:rPr>
      </w:pPr>
      <w:bookmarkStart w:id="206" w:name="_Toc131064506"/>
      <w:r w:rsidRPr="00FA0946">
        <w:rPr>
          <w:rFonts w:ascii="Arial" w:eastAsia="Malgun Gothic" w:hAnsi="Arial"/>
          <w:noProof/>
          <w:sz w:val="24"/>
          <w:lang w:eastAsia="ja-JP"/>
        </w:rPr>
        <w:t>5.3.14.4</w:t>
      </w:r>
      <w:r w:rsidRPr="00FA0946">
        <w:rPr>
          <w:rFonts w:ascii="Arial" w:eastAsia="Malgun Gothic" w:hAnsi="Arial"/>
          <w:noProof/>
          <w:sz w:val="24"/>
          <w:lang w:eastAsia="ja-JP"/>
        </w:rPr>
        <w:tab/>
        <w:t>T302, T390 expiry or stop (Barring alleviation)</w:t>
      </w:r>
      <w:bookmarkEnd w:id="206"/>
    </w:p>
    <w:p w14:paraId="59067069" w14:textId="77777777" w:rsidR="00FA0946" w:rsidRPr="00FA0946" w:rsidRDefault="00FA0946" w:rsidP="00FA0946">
      <w:pPr>
        <w:overflowPunct w:val="0"/>
        <w:autoSpaceDE w:val="0"/>
        <w:autoSpaceDN w:val="0"/>
        <w:adjustRightInd w:val="0"/>
        <w:spacing w:line="240" w:lineRule="auto"/>
        <w:textAlignment w:val="baseline"/>
        <w:rPr>
          <w:rFonts w:eastAsia="Malgun Gothic"/>
          <w:lang w:eastAsia="ja-JP"/>
        </w:rPr>
      </w:pPr>
      <w:r w:rsidRPr="00FA0946">
        <w:rPr>
          <w:rFonts w:eastAsia="Times New Roman"/>
          <w:lang w:eastAsia="ja-JP"/>
        </w:rPr>
        <w:t>The UE shall:</w:t>
      </w:r>
    </w:p>
    <w:p w14:paraId="6713426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timer T302 expires or is stopped:</w:t>
      </w:r>
    </w:p>
    <w:p w14:paraId="68E6AC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each Access Category for which T390 is not running:</w:t>
      </w:r>
    </w:p>
    <w:p w14:paraId="7471B0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barring for this Access Category to be alleviated:</w:t>
      </w:r>
    </w:p>
    <w:p w14:paraId="489F6F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timer T390 corresponding to an Access Category other than '2' expires or is stopped, and if timer T302 is not running:</w:t>
      </w:r>
    </w:p>
    <w:p w14:paraId="279073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barring for this Access Category to be alleviated;</w:t>
      </w:r>
    </w:p>
    <w:p w14:paraId="6BB443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timer T390 corresponding to the Access Category '2' expires or is stopped:</w:t>
      </w:r>
    </w:p>
    <w:p w14:paraId="7D9996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barring for this Access Category to be alleviated;</w:t>
      </w:r>
    </w:p>
    <w:p w14:paraId="082D42D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when barring for an Access Category is considered being alleviated:</w:t>
      </w:r>
    </w:p>
    <w:p w14:paraId="4B6A31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Access Category was informed to upper layers as barred:</w:t>
      </w:r>
    </w:p>
    <w:p w14:paraId="43FC13A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inform upper layers about barring alleviation for the Access Category.</w:t>
      </w:r>
    </w:p>
    <w:p w14:paraId="388B3CF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barring is alleviated for Access Category '8'; or</w:t>
      </w:r>
    </w:p>
    <w:p w14:paraId="50AFCD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barring is alleviated for Access Category '2':</w:t>
      </w:r>
    </w:p>
    <w:p w14:paraId="035CC0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actions specified in 5.3.13.8;</w:t>
      </w:r>
    </w:p>
    <w:p w14:paraId="1851EF1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Malgun Gothic" w:hAnsi="Arial"/>
          <w:noProof/>
          <w:sz w:val="24"/>
          <w:lang w:eastAsia="ko-KR"/>
        </w:rPr>
      </w:pPr>
      <w:bookmarkStart w:id="207" w:name="_Toc131064507"/>
      <w:r w:rsidRPr="00FA0946">
        <w:rPr>
          <w:rFonts w:ascii="Arial" w:eastAsia="Malgun Gothic" w:hAnsi="Arial"/>
          <w:noProof/>
          <w:sz w:val="24"/>
          <w:lang w:eastAsia="ja-JP"/>
        </w:rPr>
        <w:t>5.3.14.5</w:t>
      </w:r>
      <w:r w:rsidRPr="00FA0946">
        <w:rPr>
          <w:rFonts w:ascii="Arial" w:eastAsia="Malgun Gothic" w:hAnsi="Arial"/>
          <w:noProof/>
          <w:sz w:val="24"/>
          <w:lang w:eastAsia="ja-JP"/>
        </w:rPr>
        <w:tab/>
        <w:t>Access barring check</w:t>
      </w:r>
      <w:bookmarkEnd w:id="207"/>
    </w:p>
    <w:p w14:paraId="1A4DA06B" w14:textId="77777777" w:rsidR="00FA0946" w:rsidRPr="00FA0946" w:rsidRDefault="00FA0946" w:rsidP="00FA0946">
      <w:pPr>
        <w:overflowPunct w:val="0"/>
        <w:autoSpaceDE w:val="0"/>
        <w:autoSpaceDN w:val="0"/>
        <w:adjustRightInd w:val="0"/>
        <w:spacing w:line="240" w:lineRule="auto"/>
        <w:textAlignment w:val="baseline"/>
        <w:rPr>
          <w:rFonts w:eastAsia="Malgun Gothic"/>
          <w:lang w:eastAsia="zh-CN"/>
        </w:rPr>
      </w:pPr>
      <w:r w:rsidRPr="00FA0946">
        <w:rPr>
          <w:rFonts w:eastAsia="Times New Roman"/>
          <w:lang w:eastAsia="zh-CN"/>
        </w:rPr>
        <w:t>T</w:t>
      </w:r>
      <w:r w:rsidRPr="00FA0946">
        <w:rPr>
          <w:rFonts w:eastAsia="Times New Roman"/>
          <w:lang w:eastAsia="ja-JP"/>
        </w:rPr>
        <w:t>he UE shall</w:t>
      </w:r>
      <w:r w:rsidRPr="00FA0946">
        <w:rPr>
          <w:rFonts w:eastAsia="Times New Roman"/>
          <w:lang w:eastAsia="zh-CN"/>
        </w:rPr>
        <w:t>:</w:t>
      </w:r>
    </w:p>
    <w:p w14:paraId="2F0FEDA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one or more Access Identities equal to 1, 2, 11, 12, 13, 14, or 15 are indicated according to TS 24.501 [23], and</w:t>
      </w:r>
    </w:p>
    <w:p w14:paraId="111D16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for at least one of these Access Identities the corresponding bit in the </w:t>
      </w:r>
      <w:r w:rsidRPr="00FA0946">
        <w:rPr>
          <w:rFonts w:eastAsia="Times New Roman"/>
          <w:i/>
          <w:lang w:eastAsia="ja-JP"/>
        </w:rPr>
        <w:t>u</w:t>
      </w:r>
      <w:r w:rsidRPr="00FA0946">
        <w:rPr>
          <w:rFonts w:eastAsia="Times New Roman"/>
          <w:i/>
          <w:iCs/>
          <w:lang w:eastAsia="ja-JP"/>
        </w:rPr>
        <w:t>ac-BarringForAccessIdentity</w:t>
      </w:r>
      <w:r w:rsidRPr="00FA0946">
        <w:rPr>
          <w:rFonts w:eastAsia="Times New Roman"/>
          <w:lang w:eastAsia="ja-JP"/>
        </w:rPr>
        <w:t xml:space="preserve"> contained in "UAC barring parameter" is set to </w:t>
      </w:r>
      <w:r w:rsidRPr="00FA0946">
        <w:rPr>
          <w:rFonts w:eastAsia="Times New Roman"/>
          <w:i/>
          <w:lang w:eastAsia="ja-JP"/>
        </w:rPr>
        <w:t>zero</w:t>
      </w:r>
      <w:r w:rsidRPr="00FA0946">
        <w:rPr>
          <w:rFonts w:eastAsia="Times New Roman"/>
          <w:lang w:eastAsia="ja-JP"/>
        </w:rPr>
        <w:t>:</w:t>
      </w:r>
    </w:p>
    <w:p w14:paraId="23E6D07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access attempt as allowed;</w:t>
      </w:r>
    </w:p>
    <w:p w14:paraId="68D9702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78B1589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establishment of the RRC connection is the result of release with redirect with </w:t>
      </w:r>
      <w:r w:rsidRPr="00FA0946">
        <w:rPr>
          <w:rFonts w:eastAsia="Times New Roman"/>
          <w:i/>
          <w:lang w:eastAsia="ja-JP"/>
        </w:rPr>
        <w:t xml:space="preserve">mpsPriorityIndication </w:t>
      </w:r>
      <w:r w:rsidRPr="00FA0946">
        <w:rPr>
          <w:rFonts w:eastAsia="Times New Roman"/>
          <w:lang w:eastAsia="ja-JP"/>
        </w:rPr>
        <w:t>(either in NR or E-UTRAN)</w:t>
      </w:r>
      <w:r w:rsidRPr="00FA0946">
        <w:rPr>
          <w:rFonts w:eastAsia="Times New Roman"/>
          <w:i/>
          <w:lang w:eastAsia="ja-JP"/>
        </w:rPr>
        <w:t>;</w:t>
      </w:r>
      <w:r w:rsidRPr="00FA0946">
        <w:rPr>
          <w:rFonts w:eastAsia="Times New Roman"/>
          <w:lang w:eastAsia="ja-JP"/>
        </w:rPr>
        <w:t xml:space="preserve"> and</w:t>
      </w:r>
    </w:p>
    <w:p w14:paraId="46A0AE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lang w:eastAsia="ja-JP"/>
        </w:rPr>
        <w:t>2&gt;</w:t>
      </w:r>
      <w:r w:rsidRPr="00FA0946">
        <w:rPr>
          <w:rFonts w:eastAsia="Times New Roman"/>
          <w:lang w:eastAsia="ja-JP"/>
        </w:rPr>
        <w:tab/>
        <w:t xml:space="preserve">if the bit corresponding to Access Identity 1 in the </w:t>
      </w:r>
      <w:r w:rsidRPr="00FA0946">
        <w:rPr>
          <w:rFonts w:eastAsia="Times New Roman"/>
          <w:i/>
          <w:lang w:eastAsia="ja-JP"/>
        </w:rPr>
        <w:t>u</w:t>
      </w:r>
      <w:r w:rsidRPr="00FA0946">
        <w:rPr>
          <w:rFonts w:eastAsia="Times New Roman"/>
          <w:i/>
          <w:iCs/>
          <w:lang w:eastAsia="ja-JP"/>
        </w:rPr>
        <w:t>ac-BarringForAccessIdentity</w:t>
      </w:r>
      <w:r w:rsidRPr="00FA0946">
        <w:rPr>
          <w:rFonts w:eastAsia="Times New Roman"/>
          <w:lang w:eastAsia="ja-JP"/>
        </w:rPr>
        <w:t xml:space="preserve"> contained in the "UAC barring parameter" is set to </w:t>
      </w:r>
      <w:r w:rsidRPr="00FA0946">
        <w:rPr>
          <w:rFonts w:eastAsia="Times New Roman"/>
          <w:i/>
          <w:lang w:eastAsia="ja-JP"/>
        </w:rPr>
        <w:t>zero:</w:t>
      </w:r>
    </w:p>
    <w:p w14:paraId="1D5E40B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access attempt as allowed;</w:t>
      </w:r>
    </w:p>
    <w:p w14:paraId="43E4A0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Access Identity 3 is indicated:</w:t>
      </w:r>
    </w:p>
    <w:p w14:paraId="34FA35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draw a random number '</w:t>
      </w:r>
      <w:r w:rsidRPr="00FA0946">
        <w:rPr>
          <w:rFonts w:eastAsia="Times New Roman"/>
          <w:i/>
          <w:iCs/>
          <w:lang w:eastAsia="ja-JP"/>
        </w:rPr>
        <w:t>rand</w:t>
      </w:r>
      <w:r w:rsidRPr="00FA0946">
        <w:rPr>
          <w:rFonts w:eastAsia="Times New Roman"/>
          <w:lang w:eastAsia="ja-JP"/>
        </w:rPr>
        <w:t>' uniformly distributed in the range: 0 ≤ rand &lt; 1;</w:t>
      </w:r>
    </w:p>
    <w:p w14:paraId="7DE696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w:t>
      </w:r>
      <w:r w:rsidRPr="00FA0946">
        <w:rPr>
          <w:rFonts w:eastAsia="Times New Roman"/>
          <w:i/>
          <w:iCs/>
          <w:lang w:eastAsia="ja-JP"/>
        </w:rPr>
        <w:t>rand</w:t>
      </w:r>
      <w:r w:rsidRPr="00FA0946">
        <w:rPr>
          <w:rFonts w:eastAsia="Times New Roman"/>
          <w:lang w:eastAsia="ja-JP"/>
        </w:rPr>
        <w:t xml:space="preserve">' is lower than the value indicated by </w:t>
      </w:r>
      <w:r w:rsidRPr="00FA0946">
        <w:rPr>
          <w:rFonts w:eastAsia="Times New Roman"/>
          <w:i/>
          <w:iCs/>
          <w:lang w:eastAsia="ja-JP"/>
        </w:rPr>
        <w:t>uac-BarringFactorForAI3</w:t>
      </w:r>
      <w:r w:rsidRPr="00FA0946">
        <w:rPr>
          <w:rFonts w:eastAsia="Times New Roman"/>
          <w:lang w:eastAsia="ja-JP"/>
        </w:rPr>
        <w:t xml:space="preserve"> included in "UAC barring parameter":</w:t>
      </w:r>
    </w:p>
    <w:p w14:paraId="121B4E2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access attempt as allowed;</w:t>
      </w:r>
    </w:p>
    <w:p w14:paraId="3C911A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5B1E05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access attempt as barred;</w:t>
      </w:r>
    </w:p>
    <w:p w14:paraId="33F917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5F5D0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draw a random number '</w:t>
      </w:r>
      <w:r w:rsidRPr="00FA0946">
        <w:rPr>
          <w:rFonts w:eastAsia="Times New Roman"/>
          <w:i/>
          <w:lang w:eastAsia="ja-JP"/>
        </w:rPr>
        <w:t>rand</w:t>
      </w:r>
      <w:r w:rsidRPr="00FA0946">
        <w:rPr>
          <w:rFonts w:eastAsia="Times New Roman"/>
          <w:lang w:eastAsia="ja-JP"/>
        </w:rPr>
        <w:t xml:space="preserve">' uniformly distributed in the range: 0 ≤ </w:t>
      </w:r>
      <w:r w:rsidRPr="00FA0946">
        <w:rPr>
          <w:rFonts w:eastAsia="Times New Roman"/>
          <w:i/>
          <w:lang w:eastAsia="ja-JP"/>
        </w:rPr>
        <w:t>rand</w:t>
      </w:r>
      <w:r w:rsidRPr="00FA0946">
        <w:rPr>
          <w:rFonts w:eastAsia="Times New Roman"/>
          <w:lang w:eastAsia="ja-JP"/>
        </w:rPr>
        <w:t xml:space="preserve"> &lt; 1;</w:t>
      </w:r>
    </w:p>
    <w:p w14:paraId="725AC6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w:t>
      </w:r>
      <w:r w:rsidRPr="00FA0946">
        <w:rPr>
          <w:rFonts w:eastAsia="Times New Roman"/>
          <w:i/>
          <w:lang w:eastAsia="ja-JP"/>
        </w:rPr>
        <w:t>rand</w:t>
      </w:r>
      <w:r w:rsidRPr="00FA0946">
        <w:rPr>
          <w:rFonts w:eastAsia="Times New Roman"/>
          <w:lang w:eastAsia="ja-JP"/>
        </w:rPr>
        <w:t xml:space="preserve">' is lower than the value indicated by </w:t>
      </w:r>
      <w:r w:rsidRPr="00FA0946">
        <w:rPr>
          <w:rFonts w:eastAsia="Times New Roman"/>
          <w:i/>
          <w:lang w:eastAsia="ja-JP"/>
        </w:rPr>
        <w:t>u</w:t>
      </w:r>
      <w:r w:rsidRPr="00FA0946">
        <w:rPr>
          <w:rFonts w:eastAsia="Times New Roman"/>
          <w:i/>
          <w:iCs/>
          <w:lang w:eastAsia="ja-JP"/>
        </w:rPr>
        <w:t>ac-BarringFactor</w:t>
      </w:r>
      <w:r w:rsidRPr="00FA0946">
        <w:rPr>
          <w:rFonts w:eastAsia="Times New Roman"/>
          <w:lang w:eastAsia="ja-JP"/>
        </w:rPr>
        <w:t xml:space="preserve"> included in "UAC barring parameter":</w:t>
      </w:r>
    </w:p>
    <w:p w14:paraId="1F82598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access attempt as allowed;</w:t>
      </w:r>
    </w:p>
    <w:p w14:paraId="66B0E6C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B91771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the access attempt as barred;</w:t>
      </w:r>
    </w:p>
    <w:p w14:paraId="0692AC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access attempt is considered as barred:</w:t>
      </w:r>
    </w:p>
    <w:p w14:paraId="43F69A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draw a random number '</w:t>
      </w:r>
      <w:r w:rsidRPr="00FA0946">
        <w:rPr>
          <w:rFonts w:eastAsia="Times New Roman"/>
          <w:i/>
          <w:lang w:eastAsia="ja-JP"/>
        </w:rPr>
        <w:t>rand</w:t>
      </w:r>
      <w:r w:rsidRPr="00FA0946">
        <w:rPr>
          <w:rFonts w:eastAsia="Times New Roman"/>
          <w:lang w:eastAsia="ja-JP"/>
        </w:rPr>
        <w:t xml:space="preserve">' that is uniformly distributed in the range 0 ≤ </w:t>
      </w:r>
      <w:r w:rsidRPr="00FA0946">
        <w:rPr>
          <w:rFonts w:eastAsia="Times New Roman"/>
          <w:i/>
          <w:lang w:eastAsia="ja-JP"/>
        </w:rPr>
        <w:t>rand</w:t>
      </w:r>
      <w:r w:rsidRPr="00FA0946">
        <w:rPr>
          <w:rFonts w:eastAsia="Times New Roman"/>
          <w:lang w:eastAsia="ja-JP"/>
        </w:rPr>
        <w:t xml:space="preserve"> &lt; 1;</w:t>
      </w:r>
    </w:p>
    <w:p w14:paraId="66856E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timer T390 for the Access Category with the timer value calculated as follows, using the </w:t>
      </w:r>
      <w:r w:rsidRPr="00FA0946">
        <w:rPr>
          <w:rFonts w:eastAsia="Times New Roman"/>
          <w:i/>
          <w:lang w:eastAsia="ja-JP"/>
        </w:rPr>
        <w:t>uac-BarringTime</w:t>
      </w:r>
      <w:r w:rsidRPr="00FA0946">
        <w:rPr>
          <w:rFonts w:eastAsia="Times New Roman"/>
          <w:lang w:eastAsia="ja-JP"/>
        </w:rPr>
        <w:t xml:space="preserve"> included in</w:t>
      </w:r>
      <w:r w:rsidRPr="00FA0946">
        <w:rPr>
          <w:rFonts w:eastAsia="Times New Roman"/>
          <w:i/>
          <w:iCs/>
          <w:lang w:eastAsia="ja-JP"/>
        </w:rPr>
        <w:t xml:space="preserve"> </w:t>
      </w:r>
      <w:r w:rsidRPr="00FA0946">
        <w:rPr>
          <w:rFonts w:eastAsia="Times New Roman"/>
          <w:lang w:eastAsia="ja-JP"/>
        </w:rPr>
        <w:t>"UAC barring parameter":</w:t>
      </w:r>
    </w:p>
    <w:p w14:paraId="27EB94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ab/>
        <w:t xml:space="preserve">T390 = (0.7+ 0.6 </w:t>
      </w:r>
      <w:r w:rsidRPr="00FA0946">
        <w:rPr>
          <w:rFonts w:eastAsia="Times New Roman"/>
          <w:vertAlign w:val="subscript"/>
          <w:lang w:eastAsia="ja-JP"/>
        </w:rPr>
        <w:t>*</w:t>
      </w:r>
      <w:r w:rsidRPr="00FA0946">
        <w:rPr>
          <w:rFonts w:eastAsia="Times New Roman"/>
          <w:lang w:eastAsia="ja-JP"/>
        </w:rPr>
        <w:t xml:space="preserve"> </w:t>
      </w:r>
      <w:r w:rsidRPr="00FA0946">
        <w:rPr>
          <w:rFonts w:eastAsia="Times New Roman"/>
          <w:i/>
          <w:lang w:eastAsia="ja-JP"/>
        </w:rPr>
        <w:t>rand</w:t>
      </w:r>
      <w:r w:rsidRPr="00FA0946">
        <w:rPr>
          <w:rFonts w:eastAsia="Times New Roman"/>
          <w:lang w:eastAsia="ja-JP"/>
        </w:rPr>
        <w:t xml:space="preserve">) </w:t>
      </w:r>
      <w:r w:rsidRPr="00FA0946">
        <w:rPr>
          <w:rFonts w:eastAsia="Times New Roman"/>
          <w:vertAlign w:val="subscript"/>
          <w:lang w:eastAsia="ja-JP"/>
        </w:rPr>
        <w:t>*</w:t>
      </w:r>
      <w:r w:rsidRPr="00FA0946">
        <w:rPr>
          <w:rFonts w:eastAsia="Times New Roman"/>
          <w:lang w:eastAsia="ja-JP"/>
        </w:rPr>
        <w:t xml:space="preserve"> </w:t>
      </w:r>
      <w:r w:rsidRPr="00FA0946">
        <w:rPr>
          <w:rFonts w:eastAsia="Times New Roman"/>
          <w:i/>
          <w:lang w:eastAsia="ja-JP"/>
        </w:rPr>
        <w:t>uac-BarringTime.</w:t>
      </w:r>
    </w:p>
    <w:p w14:paraId="13BE7105"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Malgun Gothic" w:hAnsi="Arial"/>
          <w:sz w:val="28"/>
          <w:lang w:eastAsia="ja-JP"/>
        </w:rPr>
      </w:pPr>
      <w:bookmarkStart w:id="208" w:name="_Toc131064508"/>
      <w:r w:rsidRPr="00FA0946">
        <w:rPr>
          <w:rFonts w:ascii="Arial" w:eastAsia="Malgun Gothic" w:hAnsi="Arial"/>
          <w:sz w:val="28"/>
          <w:lang w:eastAsia="ja-JP"/>
        </w:rPr>
        <w:t>5.3.15</w:t>
      </w:r>
      <w:r w:rsidRPr="00FA0946">
        <w:rPr>
          <w:rFonts w:ascii="Arial" w:eastAsia="Malgun Gothic" w:hAnsi="Arial"/>
          <w:sz w:val="28"/>
          <w:lang w:eastAsia="ja-JP"/>
        </w:rPr>
        <w:tab/>
        <w:t>RRC connection reject</w:t>
      </w:r>
      <w:bookmarkEnd w:id="208"/>
    </w:p>
    <w:p w14:paraId="0C02838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09" w:name="_Toc131064509"/>
      <w:r w:rsidRPr="00FA0946">
        <w:rPr>
          <w:rFonts w:ascii="Arial" w:eastAsia="Times New Roman" w:hAnsi="Arial"/>
          <w:sz w:val="24"/>
          <w:lang w:eastAsia="ja-JP"/>
        </w:rPr>
        <w:t>5.3.15.1</w:t>
      </w:r>
      <w:r w:rsidRPr="00FA0946">
        <w:rPr>
          <w:rFonts w:ascii="Arial" w:eastAsia="Times New Roman" w:hAnsi="Arial"/>
          <w:sz w:val="24"/>
          <w:lang w:eastAsia="ja-JP"/>
        </w:rPr>
        <w:tab/>
        <w:t>Initiation</w:t>
      </w:r>
      <w:bookmarkEnd w:id="209"/>
    </w:p>
    <w:p w14:paraId="577C295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initiates the procedure upon the reception of </w:t>
      </w:r>
      <w:r w:rsidRPr="00FA0946">
        <w:rPr>
          <w:rFonts w:eastAsia="Times New Roman"/>
          <w:i/>
          <w:lang w:eastAsia="ja-JP"/>
        </w:rPr>
        <w:t>RRCReject</w:t>
      </w:r>
      <w:r w:rsidRPr="00FA0946">
        <w:rPr>
          <w:rFonts w:eastAsia="Times New Roman"/>
          <w:lang w:eastAsia="ja-JP"/>
        </w:rPr>
        <w:t xml:space="preserve"> when the UE tries to establish or resume an RRC connection.</w:t>
      </w:r>
    </w:p>
    <w:p w14:paraId="514B700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10" w:name="_Toc131064510"/>
      <w:r w:rsidRPr="00FA0946">
        <w:rPr>
          <w:rFonts w:ascii="Arial" w:eastAsia="Times New Roman" w:hAnsi="Arial"/>
          <w:sz w:val="24"/>
          <w:lang w:eastAsia="ja-JP"/>
        </w:rPr>
        <w:t>5.3.15.2</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RRCReject</w:t>
      </w:r>
      <w:r w:rsidRPr="00FA0946">
        <w:rPr>
          <w:rFonts w:ascii="Arial" w:eastAsia="Times New Roman" w:hAnsi="Arial"/>
          <w:sz w:val="24"/>
          <w:lang w:eastAsia="ja-JP"/>
        </w:rPr>
        <w:t xml:space="preserve"> by the UE</w:t>
      </w:r>
      <w:bookmarkEnd w:id="210"/>
    </w:p>
    <w:p w14:paraId="5616CDC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3E165C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T300, if running;</w:t>
      </w:r>
    </w:p>
    <w:p w14:paraId="390B0B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stop timer T319, if running;</w:t>
      </w:r>
    </w:p>
    <w:p w14:paraId="77C1C6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stop timer T319a, if running and consider SDT procedure is not ongoing;</w:t>
      </w:r>
    </w:p>
    <w:p w14:paraId="5FDDE4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w:t>
      </w:r>
      <w:r w:rsidRPr="00FA0946">
        <w:rPr>
          <w:rFonts w:eastAsia="Times New Roman"/>
          <w:lang w:eastAsia="zh-CN"/>
        </w:rPr>
        <w:t>02</w:t>
      </w:r>
      <w:r w:rsidRPr="00FA0946">
        <w:rPr>
          <w:rFonts w:eastAsia="Times New Roman"/>
          <w:lang w:eastAsia="ja-JP"/>
        </w:rPr>
        <w:t>, if running;</w:t>
      </w:r>
    </w:p>
    <w:p w14:paraId="5E8A54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reset MAC and release the default MAC Cell Group configuration;</w:t>
      </w:r>
    </w:p>
    <w:p w14:paraId="7BEAB99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lang w:eastAsia="ja-JP"/>
        </w:rPr>
        <w:t>waitTime</w:t>
      </w:r>
      <w:r w:rsidRPr="00FA0946">
        <w:rPr>
          <w:rFonts w:eastAsia="Times New Roman"/>
          <w:lang w:eastAsia="zh-CN"/>
        </w:rPr>
        <w:t xml:space="preserve"> is configured in the </w:t>
      </w:r>
      <w:r w:rsidRPr="00FA0946">
        <w:rPr>
          <w:rFonts w:eastAsia="Times New Roman"/>
          <w:i/>
          <w:lang w:eastAsia="ja-JP"/>
        </w:rPr>
        <w:t>RRCReject</w:t>
      </w:r>
      <w:r w:rsidRPr="00FA0946">
        <w:rPr>
          <w:rFonts w:eastAsia="Times New Roman"/>
          <w:lang w:eastAsia="zh-CN"/>
        </w:rPr>
        <w:t>:</w:t>
      </w:r>
    </w:p>
    <w:p w14:paraId="76DF77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timer T302, with the timer value set to the </w:t>
      </w:r>
      <w:r w:rsidRPr="00FA0946">
        <w:rPr>
          <w:rFonts w:eastAsia="Times New Roman"/>
          <w:i/>
          <w:lang w:eastAsia="ja-JP"/>
        </w:rPr>
        <w:t>waitTime</w:t>
      </w:r>
      <w:r w:rsidRPr="00FA0946">
        <w:rPr>
          <w:rFonts w:eastAsia="Times New Roman"/>
          <w:lang w:eastAsia="ja-JP"/>
        </w:rPr>
        <w:t>;</w:t>
      </w:r>
    </w:p>
    <w:p w14:paraId="7601F81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RRCReject</w:t>
      </w:r>
      <w:r w:rsidRPr="00FA0946">
        <w:rPr>
          <w:rFonts w:eastAsia="Times New Roman"/>
          <w:lang w:eastAsia="ja-JP"/>
        </w:rPr>
        <w:t xml:space="preserve"> is received in response to a request from upper layers:</w:t>
      </w:r>
    </w:p>
    <w:p w14:paraId="449831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the upper layer that access barring is applicable for all access categories except categories '0' and '2';</w:t>
      </w:r>
    </w:p>
    <w:p w14:paraId="1DB581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RRCReject</w:t>
      </w:r>
      <w:r w:rsidRPr="00FA0946">
        <w:rPr>
          <w:rFonts w:eastAsia="Times New Roman"/>
          <w:lang w:eastAsia="ja-JP"/>
        </w:rPr>
        <w:t xml:space="preserve"> is received in response to an </w:t>
      </w:r>
      <w:r w:rsidRPr="00FA0946">
        <w:rPr>
          <w:rFonts w:eastAsia="Times New Roman"/>
          <w:i/>
          <w:lang w:eastAsia="ja-JP"/>
        </w:rPr>
        <w:t>RRCSetupRequest</w:t>
      </w:r>
      <w:r w:rsidRPr="00FA0946">
        <w:rPr>
          <w:rFonts w:eastAsia="Times New Roman"/>
          <w:lang w:eastAsia="ja-JP"/>
        </w:rPr>
        <w:t>:</w:t>
      </w:r>
    </w:p>
    <w:p w14:paraId="572E323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upper layers about the failure to setup the RRC connection, upon which the procedure ends;</w:t>
      </w:r>
    </w:p>
    <w:p w14:paraId="2248B6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lang w:eastAsia="ja-JP"/>
        </w:rPr>
        <w:t>RRCReject</w:t>
      </w:r>
      <w:r w:rsidRPr="00FA0946">
        <w:rPr>
          <w:rFonts w:eastAsia="Times New Roman"/>
          <w:lang w:eastAsia="ja-JP"/>
        </w:rPr>
        <w:t xml:space="preserve"> is received in response to an </w:t>
      </w:r>
      <w:r w:rsidRPr="00FA0946">
        <w:rPr>
          <w:rFonts w:eastAsia="Times New Roman"/>
          <w:i/>
          <w:lang w:eastAsia="ja-JP"/>
        </w:rPr>
        <w:t>RRCResumeRequest</w:t>
      </w:r>
      <w:r w:rsidRPr="00FA0946">
        <w:rPr>
          <w:rFonts w:eastAsia="Times New Roman"/>
          <w:lang w:eastAsia="ja-JP"/>
        </w:rPr>
        <w:t xml:space="preserve"> or an </w:t>
      </w:r>
      <w:r w:rsidRPr="00FA0946">
        <w:rPr>
          <w:rFonts w:eastAsia="Times New Roman"/>
          <w:i/>
          <w:lang w:eastAsia="ja-JP"/>
        </w:rPr>
        <w:t>RRCResumeRequest1</w:t>
      </w:r>
      <w:r w:rsidRPr="00FA0946">
        <w:rPr>
          <w:rFonts w:eastAsia="Times New Roman"/>
          <w:lang w:eastAsia="ja-JP"/>
        </w:rPr>
        <w:t>:</w:t>
      </w:r>
    </w:p>
    <w:p w14:paraId="5A8C578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resume is triggered by upper layers:</w:t>
      </w:r>
    </w:p>
    <w:p w14:paraId="5505E8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inform upper layers about the failure to resume the RRC connection;</w:t>
      </w:r>
    </w:p>
    <w:p w14:paraId="5EA6DB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resume is</w:t>
      </w:r>
      <w:r w:rsidRPr="00FA0946">
        <w:rPr>
          <w:rFonts w:eastAsia="Times New Roman"/>
          <w:i/>
          <w:lang w:eastAsia="ja-JP"/>
        </w:rPr>
        <w:t xml:space="preserve"> </w:t>
      </w:r>
      <w:r w:rsidRPr="00FA0946">
        <w:rPr>
          <w:rFonts w:eastAsia="Times New Roman"/>
          <w:lang w:eastAsia="ja-JP"/>
        </w:rPr>
        <w:t>triggered due to an RNA update; or</w:t>
      </w:r>
    </w:p>
    <w:p w14:paraId="4241BE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resume is triggered for SDT and T380 has expired:</w:t>
      </w:r>
    </w:p>
    <w:p w14:paraId="6F41FE7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variable </w:t>
      </w:r>
      <w:r w:rsidRPr="00FA0946">
        <w:rPr>
          <w:rFonts w:eastAsia="Times New Roman"/>
          <w:i/>
          <w:lang w:eastAsia="ja-JP"/>
        </w:rPr>
        <w:t>pendingRNA-Update</w:t>
      </w:r>
      <w:r w:rsidRPr="00FA0946">
        <w:rPr>
          <w:rFonts w:eastAsia="Times New Roman"/>
          <w:lang w:eastAsia="ja-JP"/>
        </w:rPr>
        <w:t xml:space="preserve"> to </w:t>
      </w:r>
      <w:r w:rsidRPr="00FA0946">
        <w:rPr>
          <w:rFonts w:eastAsia="Times New Roman"/>
          <w:i/>
          <w:lang w:eastAsia="ja-JP"/>
        </w:rPr>
        <w:t>true</w:t>
      </w:r>
      <w:r w:rsidRPr="00FA0946">
        <w:rPr>
          <w:rFonts w:eastAsia="Times New Roman"/>
          <w:lang w:eastAsia="ja-JP"/>
        </w:rPr>
        <w:t>;</w:t>
      </w:r>
    </w:p>
    <w:p w14:paraId="51CAF67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the current K</w:t>
      </w:r>
      <w:r w:rsidRPr="00FA0946">
        <w:rPr>
          <w:rFonts w:eastAsia="Times New Roman"/>
          <w:vertAlign w:val="subscript"/>
          <w:lang w:eastAsia="ja-JP"/>
        </w:rPr>
        <w:t>gNB</w:t>
      </w:r>
      <w:r w:rsidRPr="00FA0946">
        <w:rPr>
          <w:rFonts w:eastAsia="Times New Roman"/>
          <w:lang w:eastAsia="ja-JP"/>
        </w:rPr>
        <w:t xml:space="preserve"> key,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w:t>
      </w:r>
      <w:r w:rsidRPr="00FA0946">
        <w:rPr>
          <w:rFonts w:eastAsia="Times New Roman"/>
          <w:lang w:eastAsia="zh-CN"/>
        </w:rPr>
        <w:t xml:space="preserve">and the </w:t>
      </w:r>
      <w:r w:rsidRPr="00FA0946">
        <w:rPr>
          <w:rFonts w:eastAsia="Times New Roman"/>
          <w:lang w:eastAsia="ja-JP"/>
        </w:rPr>
        <w:t>K</w:t>
      </w:r>
      <w:r w:rsidRPr="00FA0946">
        <w:rPr>
          <w:rFonts w:eastAsia="Times New Roman"/>
          <w:vertAlign w:val="subscript"/>
          <w:lang w:eastAsia="ja-JP"/>
        </w:rPr>
        <w:t>UPenc</w:t>
      </w:r>
      <w:r w:rsidRPr="00FA0946">
        <w:rPr>
          <w:rFonts w:eastAsia="Times New Roman"/>
          <w:lang w:eastAsia="zh-CN"/>
        </w:rPr>
        <w:t xml:space="preserve"> key</w:t>
      </w:r>
      <w:r w:rsidRPr="00FA0946">
        <w:rPr>
          <w:rFonts w:eastAsia="Times New Roman"/>
          <w:lang w:eastAsia="ja-JP"/>
        </w:rPr>
        <w:t xml:space="preserve"> derived in accordance with 5.3.13.3;</w:t>
      </w:r>
    </w:p>
    <w:p w14:paraId="725DFC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resume is triggered for SDT:</w:t>
      </w:r>
    </w:p>
    <w:p w14:paraId="1AB5996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SRB2, if it is resumed and for SRB1:</w:t>
      </w:r>
    </w:p>
    <w:p w14:paraId="43CAED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trigger the PDCP entity to perform SDU discard as specified in TS 38.323 [5];</w:t>
      </w:r>
    </w:p>
    <w:p w14:paraId="5B1340B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re-establish the RLC entity as specified in TS 38.322 [4];</w:t>
      </w:r>
    </w:p>
    <w:p w14:paraId="0CA7D1F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DRB that is not suspended:</w:t>
      </w:r>
    </w:p>
    <w:p w14:paraId="1D2E4D1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indicate PDCP suspend to lower layers;</w:t>
      </w:r>
    </w:p>
    <w:p w14:paraId="144F4D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re-establish the RLC entity as specified in TS 38.322 [4];</w:t>
      </w:r>
    </w:p>
    <w:p w14:paraId="41568C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suspend SRB1 and the radio bearers configured for SDT, if any;</w:t>
      </w:r>
    </w:p>
    <w:p w14:paraId="305E7C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procedure ends.</w:t>
      </w:r>
    </w:p>
    <w:p w14:paraId="33E746D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L2 U2N Relay UE receives </w:t>
      </w:r>
      <w:r w:rsidRPr="00FA0946">
        <w:rPr>
          <w:rFonts w:eastAsia="Times New Roman"/>
          <w:i/>
          <w:lang w:eastAsia="ja-JP"/>
        </w:rPr>
        <w:t>RRCReject</w:t>
      </w:r>
      <w:r w:rsidRPr="00FA0946">
        <w:rPr>
          <w:rFonts w:eastAsia="Times New Roman"/>
          <w:lang w:eastAsia="ja-JP"/>
        </w:rPr>
        <w:t>, it either indicates to upper layers (to trigger PC5 unicast link release) or sends Notification message to the connected L2 U2N Remote UE(s) in accordance with 5.8.9.10.</w:t>
      </w:r>
    </w:p>
    <w:p w14:paraId="4A94F1E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RRC_INACTIVE UE shall continue to monitor paging while the timer T302 is running.</w:t>
      </w:r>
    </w:p>
    <w:p w14:paraId="4F102DC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If timer T331 is running, the UE continues to perform idle/inactive measurements according to 5.7.8.</w:t>
      </w:r>
    </w:p>
    <w:p w14:paraId="3AB96B2F"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MS Mincho" w:hAnsi="Arial"/>
          <w:sz w:val="32"/>
          <w:lang w:eastAsia="ja-JP"/>
        </w:rPr>
      </w:pPr>
      <w:bookmarkStart w:id="211" w:name="_Toc131064511"/>
      <w:r w:rsidRPr="00FA0946">
        <w:rPr>
          <w:rFonts w:ascii="Arial" w:eastAsia="MS Mincho" w:hAnsi="Arial"/>
          <w:sz w:val="32"/>
          <w:lang w:eastAsia="ja-JP"/>
        </w:rPr>
        <w:t>5.4</w:t>
      </w:r>
      <w:r w:rsidRPr="00FA0946">
        <w:rPr>
          <w:rFonts w:ascii="Arial" w:eastAsia="MS Mincho" w:hAnsi="Arial"/>
          <w:sz w:val="32"/>
          <w:lang w:eastAsia="ja-JP"/>
        </w:rPr>
        <w:tab/>
        <w:t>Inter-RAT mobility</w:t>
      </w:r>
      <w:bookmarkEnd w:id="211"/>
    </w:p>
    <w:p w14:paraId="7651CAE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DengXian" w:hAnsi="Arial"/>
          <w:sz w:val="28"/>
          <w:lang w:eastAsia="zh-CN"/>
        </w:rPr>
      </w:pPr>
      <w:bookmarkStart w:id="212" w:name="_Toc131064512"/>
      <w:r w:rsidRPr="00FA0946">
        <w:rPr>
          <w:rFonts w:ascii="Arial" w:eastAsia="DengXian" w:hAnsi="Arial"/>
          <w:sz w:val="28"/>
          <w:lang w:eastAsia="zh-CN"/>
        </w:rPr>
        <w:t>5.4.1</w:t>
      </w:r>
      <w:r w:rsidRPr="00FA0946">
        <w:rPr>
          <w:rFonts w:ascii="Arial" w:eastAsia="DengXian" w:hAnsi="Arial"/>
          <w:sz w:val="28"/>
          <w:lang w:eastAsia="zh-CN"/>
        </w:rPr>
        <w:tab/>
        <w:t>Introduction</w:t>
      </w:r>
      <w:bookmarkEnd w:id="212"/>
    </w:p>
    <w:p w14:paraId="3AE10DA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Network controlled inter-RAT mobility between NR and E-UTRA, where E-UTRA can be connected to either EPC or 5GC, and from NR to UTRA-FDD is supported.</w:t>
      </w:r>
    </w:p>
    <w:p w14:paraId="66D5998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DengXian" w:hAnsi="Arial"/>
          <w:sz w:val="28"/>
          <w:lang w:eastAsia="zh-CN"/>
        </w:rPr>
      </w:pPr>
      <w:bookmarkStart w:id="213" w:name="_Toc131064513"/>
      <w:r w:rsidRPr="00FA0946">
        <w:rPr>
          <w:rFonts w:ascii="Arial" w:eastAsia="DengXian" w:hAnsi="Arial"/>
          <w:sz w:val="28"/>
          <w:lang w:eastAsia="zh-CN"/>
        </w:rPr>
        <w:t>5.4.2</w:t>
      </w:r>
      <w:r w:rsidRPr="00FA0946">
        <w:rPr>
          <w:rFonts w:ascii="Arial" w:eastAsia="DengXian" w:hAnsi="Arial"/>
          <w:sz w:val="28"/>
          <w:lang w:eastAsia="zh-CN"/>
        </w:rPr>
        <w:tab/>
        <w:t>Handover to NR</w:t>
      </w:r>
      <w:bookmarkEnd w:id="213"/>
    </w:p>
    <w:p w14:paraId="2B6EE1E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214" w:name="_Toc131064514"/>
      <w:r w:rsidRPr="00FA0946">
        <w:rPr>
          <w:rFonts w:ascii="Arial" w:eastAsia="DengXian" w:hAnsi="Arial"/>
          <w:sz w:val="24"/>
          <w:lang w:eastAsia="zh-CN"/>
        </w:rPr>
        <w:t>5.4.2.1</w:t>
      </w:r>
      <w:r w:rsidRPr="00FA0946">
        <w:rPr>
          <w:rFonts w:ascii="Arial" w:eastAsia="DengXian" w:hAnsi="Arial"/>
          <w:sz w:val="24"/>
          <w:lang w:eastAsia="zh-CN"/>
        </w:rPr>
        <w:tab/>
        <w:t>General</w:t>
      </w:r>
      <w:bookmarkEnd w:id="214"/>
    </w:p>
    <w:p w14:paraId="57DD0DF1"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DengXian" w:hAnsi="Arial"/>
          <w:b/>
          <w:lang w:eastAsia="zh-CN"/>
        </w:rPr>
      </w:pPr>
      <w:r w:rsidRPr="00FA0946">
        <w:rPr>
          <w:rFonts w:ascii="Arial" w:eastAsia="Times New Roman" w:hAnsi="Arial"/>
          <w:b/>
          <w:noProof/>
          <w:lang w:eastAsia="ja-JP"/>
        </w:rPr>
        <w:object w:dxaOrig="5460" w:dyaOrig="2130" w14:anchorId="7FE58385">
          <v:shape id="_x0000_i1045" type="#_x0000_t75" style="width:273.35pt;height:106.65pt" o:ole="">
            <v:imagedata r:id="rId57" o:title=""/>
          </v:shape>
          <o:OLEObject Type="Embed" ProgID="Mscgen.Chart" ShapeID="_x0000_i1045" DrawAspect="Content" ObjectID="_1742283701" r:id="rId58"/>
        </w:object>
      </w:r>
    </w:p>
    <w:p w14:paraId="566CCB23"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DengXian" w:hAnsi="Arial"/>
          <w:b/>
          <w:lang w:eastAsia="zh-CN"/>
        </w:rPr>
      </w:pPr>
      <w:r w:rsidRPr="00FA0946">
        <w:rPr>
          <w:rFonts w:ascii="Arial" w:eastAsia="DengXian" w:hAnsi="Arial"/>
          <w:b/>
          <w:lang w:eastAsia="zh-CN"/>
        </w:rPr>
        <w:t>Figure 5.4.2.1-1: Handover to NR, successful</w:t>
      </w:r>
    </w:p>
    <w:p w14:paraId="26B9EFD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under the control of the network, transfer a connection between the UE and another Radio Access Network (e.g. E-UTRAN) to NR.</w:t>
      </w:r>
    </w:p>
    <w:p w14:paraId="46328A5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handover to NR procedure applies when SRBs, possibly in combination with DRBs, are established in another RAT. Handover from E-UTRA to NR applies only after integrity has been activated in E-UTRA.</w:t>
      </w:r>
    </w:p>
    <w:p w14:paraId="1BF2A5F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215" w:name="_Toc131064515"/>
      <w:r w:rsidRPr="00FA0946">
        <w:rPr>
          <w:rFonts w:ascii="Arial" w:eastAsia="DengXian" w:hAnsi="Arial"/>
          <w:sz w:val="24"/>
          <w:lang w:eastAsia="zh-CN"/>
        </w:rPr>
        <w:t>5.4.2.2</w:t>
      </w:r>
      <w:r w:rsidRPr="00FA0946">
        <w:rPr>
          <w:rFonts w:ascii="Arial" w:eastAsia="DengXian" w:hAnsi="Arial"/>
          <w:sz w:val="24"/>
          <w:lang w:eastAsia="zh-CN"/>
        </w:rPr>
        <w:tab/>
        <w:t>Initiation</w:t>
      </w:r>
      <w:bookmarkEnd w:id="215"/>
    </w:p>
    <w:p w14:paraId="46D4E31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RAN using another RAT initiates the handover to NR procedure, in accordance with the specifications applicable for the other RAT, by sending the </w:t>
      </w:r>
      <w:r w:rsidRPr="00FA0946">
        <w:rPr>
          <w:rFonts w:eastAsia="Times New Roman"/>
          <w:i/>
          <w:lang w:eastAsia="ja-JP"/>
        </w:rPr>
        <w:t>RRCReconfiguration</w:t>
      </w:r>
      <w:r w:rsidRPr="00FA0946">
        <w:rPr>
          <w:rFonts w:eastAsia="Times New Roman"/>
          <w:lang w:eastAsia="ja-JP"/>
        </w:rPr>
        <w:t xml:space="preserve"> message via the radio access technology from which the inter-RAT handover is performed.</w:t>
      </w:r>
    </w:p>
    <w:p w14:paraId="7017FF2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applies the procedure as follows:</w:t>
      </w:r>
    </w:p>
    <w:p w14:paraId="63A5792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activate ciphering, possibly using NULL algorithm, if not yet activated in the other RAT;</w:t>
      </w:r>
    </w:p>
    <w:p w14:paraId="5E25A7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re-establish SRBs and one or more DRBs;</w:t>
      </w:r>
    </w:p>
    <w:p w14:paraId="659048E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216" w:name="_Toc131064516"/>
      <w:r w:rsidRPr="00FA0946">
        <w:rPr>
          <w:rFonts w:ascii="Arial" w:eastAsia="DengXian" w:hAnsi="Arial"/>
          <w:sz w:val="24"/>
          <w:lang w:eastAsia="zh-CN"/>
        </w:rPr>
        <w:t>5.4.2.3</w:t>
      </w:r>
      <w:r w:rsidRPr="00FA0946">
        <w:rPr>
          <w:rFonts w:ascii="Arial" w:eastAsia="DengXian" w:hAnsi="Arial"/>
          <w:sz w:val="24"/>
          <w:lang w:eastAsia="zh-CN"/>
        </w:rPr>
        <w:tab/>
        <w:t xml:space="preserve">Reception of the </w:t>
      </w:r>
      <w:r w:rsidRPr="00FA0946">
        <w:rPr>
          <w:rFonts w:ascii="Arial" w:eastAsia="DengXian" w:hAnsi="Arial"/>
          <w:i/>
          <w:sz w:val="24"/>
          <w:lang w:eastAsia="zh-CN"/>
        </w:rPr>
        <w:t>RRCReconfiguration</w:t>
      </w:r>
      <w:r w:rsidRPr="00FA0946">
        <w:rPr>
          <w:rFonts w:ascii="Arial" w:eastAsia="DengXian" w:hAnsi="Arial"/>
          <w:sz w:val="24"/>
          <w:lang w:eastAsia="zh-CN"/>
        </w:rPr>
        <w:t xml:space="preserve"> by the UE</w:t>
      </w:r>
      <w:bookmarkEnd w:id="216"/>
    </w:p>
    <w:p w14:paraId="6B48CF0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33A4F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apply the default L1 parameter values as specified in corresponding physical layer specifications except for the parameters for which values are provided in </w:t>
      </w:r>
      <w:r w:rsidRPr="00FA0946">
        <w:rPr>
          <w:rFonts w:eastAsia="Times New Roman"/>
          <w:i/>
          <w:lang w:eastAsia="ja-JP"/>
        </w:rPr>
        <w:t>SIB1</w:t>
      </w:r>
      <w:r w:rsidRPr="00FA0946">
        <w:rPr>
          <w:rFonts w:eastAsia="Times New Roman"/>
          <w:lang w:eastAsia="ja-JP"/>
        </w:rPr>
        <w:t>;</w:t>
      </w:r>
    </w:p>
    <w:p w14:paraId="4F06D2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TW"/>
        </w:rPr>
      </w:pPr>
      <w:r w:rsidRPr="00FA0946">
        <w:rPr>
          <w:rFonts w:eastAsia="Times New Roman"/>
          <w:lang w:eastAsia="ja-JP"/>
        </w:rPr>
        <w:t>1&gt;</w:t>
      </w:r>
      <w:r w:rsidRPr="00FA0946">
        <w:rPr>
          <w:rFonts w:eastAsia="Times New Roman"/>
          <w:lang w:eastAsia="ja-JP"/>
        </w:rPr>
        <w:tab/>
        <w:t>apply the default MAC Cell Group configuration as specified in 9.2.2;</w:t>
      </w:r>
    </w:p>
    <w:p w14:paraId="53D2157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RRC reconfiguration procedure as specified in 5.3.5;</w:t>
      </w:r>
    </w:p>
    <w:p w14:paraId="3D8EF80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30CF324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DengXian" w:hAnsi="Arial"/>
          <w:sz w:val="28"/>
          <w:lang w:eastAsia="zh-CN"/>
        </w:rPr>
      </w:pPr>
      <w:bookmarkStart w:id="217" w:name="_Toc131064517"/>
      <w:r w:rsidRPr="00FA0946">
        <w:rPr>
          <w:rFonts w:ascii="Arial" w:eastAsia="DengXian" w:hAnsi="Arial"/>
          <w:sz w:val="28"/>
          <w:lang w:eastAsia="zh-CN"/>
        </w:rPr>
        <w:t>5.4.3</w:t>
      </w:r>
      <w:r w:rsidRPr="00FA0946">
        <w:rPr>
          <w:rFonts w:ascii="Arial" w:eastAsia="DengXian" w:hAnsi="Arial"/>
          <w:sz w:val="28"/>
          <w:lang w:eastAsia="zh-CN"/>
        </w:rPr>
        <w:tab/>
        <w:t>Mobility from NR</w:t>
      </w:r>
      <w:bookmarkEnd w:id="217"/>
    </w:p>
    <w:p w14:paraId="17C813E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218" w:name="_Toc131064518"/>
      <w:r w:rsidRPr="00FA0946">
        <w:rPr>
          <w:rFonts w:ascii="Arial" w:eastAsia="DengXian" w:hAnsi="Arial"/>
          <w:sz w:val="24"/>
          <w:lang w:eastAsia="zh-CN"/>
        </w:rPr>
        <w:t>5.4.3.1</w:t>
      </w:r>
      <w:r w:rsidRPr="00FA0946">
        <w:rPr>
          <w:rFonts w:ascii="Arial" w:eastAsia="DengXian" w:hAnsi="Arial"/>
          <w:sz w:val="24"/>
          <w:lang w:eastAsia="zh-CN"/>
        </w:rPr>
        <w:tab/>
        <w:t>General</w:t>
      </w:r>
      <w:bookmarkEnd w:id="218"/>
    </w:p>
    <w:p w14:paraId="71AF428D"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DengXian" w:hAnsi="Arial"/>
          <w:b/>
          <w:lang w:eastAsia="ja-JP"/>
        </w:rPr>
      </w:pPr>
      <w:r w:rsidRPr="00FA0946">
        <w:rPr>
          <w:rFonts w:ascii="Arial" w:eastAsia="Times New Roman" w:hAnsi="Arial"/>
          <w:b/>
          <w:lang w:eastAsia="ja-JP"/>
        </w:rPr>
        <w:object w:dxaOrig="4155" w:dyaOrig="1590" w14:anchorId="22F37483">
          <v:shape id="_x0000_i1046" type="#_x0000_t75" style="width:208.65pt;height:79.35pt" o:ole="">
            <v:imagedata r:id="rId59" o:title=""/>
          </v:shape>
          <o:OLEObject Type="Embed" ProgID="Mscgen.Chart" ShapeID="_x0000_i1046" DrawAspect="Content" ObjectID="_1742283702" r:id="rId60"/>
        </w:object>
      </w:r>
    </w:p>
    <w:p w14:paraId="6B9914AE"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DengXian" w:hAnsi="Arial"/>
          <w:b/>
          <w:lang w:eastAsia="ja-JP"/>
        </w:rPr>
      </w:pPr>
      <w:r w:rsidRPr="00FA0946">
        <w:rPr>
          <w:rFonts w:ascii="Arial" w:eastAsia="DengXian" w:hAnsi="Arial"/>
          <w:b/>
          <w:lang w:eastAsia="ja-JP"/>
        </w:rPr>
        <w:t>Figure 5.4.3.1-1: Mobility from NR, successful</w:t>
      </w:r>
    </w:p>
    <w:p w14:paraId="6ABB41FB"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DengXian" w:hAnsi="Arial"/>
          <w:b/>
          <w:lang w:eastAsia="ja-JP"/>
        </w:rPr>
      </w:pPr>
      <w:r w:rsidRPr="00FA0946">
        <w:rPr>
          <w:rFonts w:ascii="Arial" w:eastAsia="Times New Roman" w:hAnsi="Arial"/>
          <w:b/>
          <w:lang w:eastAsia="ja-JP"/>
        </w:rPr>
        <w:object w:dxaOrig="4605" w:dyaOrig="2130" w14:anchorId="70C98E58">
          <v:shape id="_x0000_i1047" type="#_x0000_t75" style="width:230.65pt;height:106.65pt" o:ole="">
            <v:imagedata r:id="rId61" o:title=""/>
          </v:shape>
          <o:OLEObject Type="Embed" ProgID="Mscgen.Chart" ShapeID="_x0000_i1047" DrawAspect="Content" ObjectID="_1742283703" r:id="rId62"/>
        </w:object>
      </w:r>
    </w:p>
    <w:p w14:paraId="2CDF343E"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DengXian" w:hAnsi="Arial"/>
          <w:b/>
          <w:lang w:eastAsia="ja-JP"/>
        </w:rPr>
      </w:pPr>
      <w:r w:rsidRPr="00FA0946">
        <w:rPr>
          <w:rFonts w:ascii="Arial" w:eastAsia="DengXian" w:hAnsi="Arial"/>
          <w:b/>
          <w:lang w:eastAsia="ja-JP"/>
        </w:rPr>
        <w:t>Figure 5.4.3.1-2: Mobility from NR, failure</w:t>
      </w:r>
    </w:p>
    <w:p w14:paraId="09E4043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move a UE in RRC_CONNECTED to a cell using other RAT, e.g. E-UTRA</w:t>
      </w:r>
      <w:r w:rsidRPr="00FA0946">
        <w:rPr>
          <w:rFonts w:eastAsia="SimSun"/>
          <w:lang w:eastAsia="zh-CN"/>
        </w:rPr>
        <w:t>, UTRA-FDD</w:t>
      </w:r>
      <w:r w:rsidRPr="00FA0946">
        <w:rPr>
          <w:rFonts w:eastAsia="Times New Roman"/>
          <w:lang w:eastAsia="ja-JP"/>
        </w:rPr>
        <w:t>. The mobility from NR procedure covers the following type of mobility:</w:t>
      </w:r>
    </w:p>
    <w:p w14:paraId="0B8390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handover, i.e. the </w:t>
      </w:r>
      <w:r w:rsidRPr="00FA0946">
        <w:rPr>
          <w:rFonts w:eastAsia="Times New Roman"/>
          <w:i/>
          <w:lang w:eastAsia="ja-JP"/>
        </w:rPr>
        <w:t>MobilityFromNRCommand</w:t>
      </w:r>
      <w:r w:rsidRPr="00FA0946">
        <w:rPr>
          <w:rFonts w:eastAsia="Times New Roman"/>
          <w:lang w:eastAsia="ja-JP"/>
        </w:rPr>
        <w:t xml:space="preserve"> message includes radio resources that have been allocated for the UE in the target cell;</w:t>
      </w:r>
    </w:p>
    <w:p w14:paraId="514E06E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219" w:name="_Toc131064519"/>
      <w:r w:rsidRPr="00FA0946">
        <w:rPr>
          <w:rFonts w:ascii="Arial" w:eastAsia="DengXian" w:hAnsi="Arial"/>
          <w:sz w:val="24"/>
          <w:lang w:eastAsia="zh-CN"/>
        </w:rPr>
        <w:t>5.4.3.2</w:t>
      </w:r>
      <w:r w:rsidRPr="00FA0946">
        <w:rPr>
          <w:rFonts w:ascii="Arial" w:eastAsia="DengXian" w:hAnsi="Arial"/>
          <w:sz w:val="24"/>
          <w:lang w:eastAsia="zh-CN"/>
        </w:rPr>
        <w:tab/>
        <w:t>Initiation</w:t>
      </w:r>
      <w:bookmarkEnd w:id="219"/>
    </w:p>
    <w:p w14:paraId="396BD24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initiates the mobility from NR procedure to a UE in RRC_CONNECTED, possibly in response to a </w:t>
      </w:r>
      <w:r w:rsidRPr="00FA0946">
        <w:rPr>
          <w:rFonts w:eastAsia="Times New Roman"/>
          <w:i/>
          <w:lang w:eastAsia="ja-JP"/>
        </w:rPr>
        <w:t>MeasurementReport</w:t>
      </w:r>
      <w:r w:rsidRPr="00FA0946">
        <w:rPr>
          <w:rFonts w:eastAsia="Times New Roman"/>
          <w:lang w:eastAsia="ja-JP"/>
        </w:rPr>
        <w:t xml:space="preserve"> or an </w:t>
      </w:r>
      <w:r w:rsidRPr="00FA0946">
        <w:rPr>
          <w:rFonts w:eastAsia="Times New Roman"/>
          <w:i/>
          <w:iCs/>
          <w:lang w:eastAsia="ja-JP"/>
        </w:rPr>
        <w:t>MCGFailureInformation</w:t>
      </w:r>
      <w:r w:rsidRPr="00FA0946">
        <w:rPr>
          <w:rFonts w:eastAsia="Times New Roman"/>
          <w:lang w:eastAsia="ja-JP"/>
        </w:rPr>
        <w:t xml:space="preserve"> message, by sending a </w:t>
      </w:r>
      <w:r w:rsidRPr="00FA0946">
        <w:rPr>
          <w:rFonts w:eastAsia="Times New Roman"/>
          <w:i/>
          <w:lang w:eastAsia="ja-JP"/>
        </w:rPr>
        <w:t>MobilityFromNRCommand</w:t>
      </w:r>
      <w:r w:rsidRPr="00FA0946">
        <w:rPr>
          <w:rFonts w:eastAsia="Times New Roman"/>
          <w:lang w:eastAsia="ja-JP"/>
        </w:rPr>
        <w:t xml:space="preserve"> message. The network applies the procedure as follows:</w:t>
      </w:r>
    </w:p>
    <w:p w14:paraId="786E48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procedure is initiated only when AS security has been activated, and SRB2 with at least one DRB or multicast MRB are setup and not suspended;</w:t>
      </w:r>
    </w:p>
    <w:p w14:paraId="39D99F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procedure is not initiated if any DAPS bearer is configured;</w:t>
      </w:r>
    </w:p>
    <w:p w14:paraId="6CBF20E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0" w:name="_Toc131064520"/>
      <w:r w:rsidRPr="00FA0946">
        <w:rPr>
          <w:rFonts w:ascii="Arial" w:eastAsia="Times New Roman" w:hAnsi="Arial"/>
          <w:sz w:val="24"/>
          <w:lang w:eastAsia="ja-JP"/>
        </w:rPr>
        <w:t>5.4.3.3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MobilityFromNRCommand</w:t>
      </w:r>
      <w:r w:rsidRPr="00FA0946">
        <w:rPr>
          <w:rFonts w:ascii="Arial" w:eastAsia="Times New Roman" w:hAnsi="Arial"/>
          <w:sz w:val="24"/>
          <w:lang w:eastAsia="ja-JP"/>
        </w:rPr>
        <w:t xml:space="preserve"> by the UE</w:t>
      </w:r>
      <w:bookmarkEnd w:id="220"/>
    </w:p>
    <w:p w14:paraId="7B5E492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B288A12" w14:textId="77777777" w:rsidR="00FA0946" w:rsidRPr="00FA0946" w:rsidRDefault="00FA0946" w:rsidP="00FA0946">
      <w:pPr>
        <w:overflowPunct w:val="0"/>
        <w:autoSpaceDE w:val="0"/>
        <w:autoSpaceDN w:val="0"/>
        <w:adjustRightInd w:val="0"/>
        <w:spacing w:afterLines="50" w:after="120" w:line="240" w:lineRule="exact"/>
        <w:ind w:left="568" w:hanging="284"/>
        <w:textAlignment w:val="baseline"/>
        <w:rPr>
          <w:rFonts w:eastAsia="Times New Roman"/>
          <w:lang w:eastAsia="zh-TW"/>
        </w:rPr>
      </w:pPr>
      <w:r w:rsidRPr="00FA0946">
        <w:rPr>
          <w:rFonts w:eastAsia="Times New Roman"/>
          <w:lang w:eastAsia="zh-TW"/>
        </w:rPr>
        <w:t>1&gt;</w:t>
      </w:r>
      <w:r w:rsidRPr="00FA0946">
        <w:rPr>
          <w:rFonts w:eastAsia="Times New Roman"/>
          <w:lang w:eastAsia="zh-TW"/>
        </w:rPr>
        <w:tab/>
        <w:t>stop timer T310, if running;</w:t>
      </w:r>
    </w:p>
    <w:p w14:paraId="0D45C3F6" w14:textId="77777777" w:rsidR="00FA0946" w:rsidRPr="00FA0946" w:rsidRDefault="00FA0946" w:rsidP="00FA0946">
      <w:pPr>
        <w:overflowPunct w:val="0"/>
        <w:autoSpaceDE w:val="0"/>
        <w:autoSpaceDN w:val="0"/>
        <w:adjustRightInd w:val="0"/>
        <w:spacing w:afterLines="50" w:after="120" w:line="240" w:lineRule="exact"/>
        <w:ind w:left="568" w:hanging="284"/>
        <w:textAlignment w:val="baseline"/>
        <w:rPr>
          <w:rFonts w:eastAsia="Times New Roman"/>
          <w:lang w:eastAsia="zh-TW"/>
        </w:rPr>
      </w:pPr>
      <w:r w:rsidRPr="00FA0946">
        <w:rPr>
          <w:rFonts w:eastAsia="Times New Roman"/>
          <w:lang w:eastAsia="zh-TW"/>
        </w:rPr>
        <w:t>1&gt;</w:t>
      </w:r>
      <w:r w:rsidRPr="00FA0946">
        <w:rPr>
          <w:rFonts w:eastAsia="Times New Roman"/>
          <w:lang w:eastAsia="zh-TW"/>
        </w:rPr>
        <w:tab/>
        <w:t>stop timer T312, if running;</w:t>
      </w:r>
    </w:p>
    <w:p w14:paraId="487B6B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zh-TW"/>
        </w:rPr>
      </w:pPr>
      <w:r w:rsidRPr="00FA0946">
        <w:rPr>
          <w:rFonts w:eastAsia="DengXian"/>
          <w:lang w:eastAsia="zh-TW"/>
        </w:rPr>
        <w:t>1&gt;</w:t>
      </w:r>
      <w:r w:rsidRPr="00FA0946">
        <w:rPr>
          <w:rFonts w:eastAsia="DengXian"/>
          <w:lang w:eastAsia="zh-TW"/>
        </w:rPr>
        <w:tab/>
        <w:t>if T316 is running:</w:t>
      </w:r>
    </w:p>
    <w:p w14:paraId="41E114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stop timer T316;</w:t>
      </w:r>
    </w:p>
    <w:p w14:paraId="72D90FC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clear the information included in </w:t>
      </w:r>
      <w:r w:rsidRPr="00FA0946">
        <w:rPr>
          <w:rFonts w:eastAsia="DengXian"/>
          <w:i/>
          <w:iCs/>
          <w:lang w:eastAsia="ja-JP"/>
        </w:rPr>
        <w:t>VarRLF-Report</w:t>
      </w:r>
      <w:r w:rsidRPr="00FA0946">
        <w:rPr>
          <w:rFonts w:eastAsia="DengXian"/>
          <w:lang w:eastAsia="ja-JP"/>
        </w:rPr>
        <w:t>, if any;</w:t>
      </w:r>
    </w:p>
    <w:p w14:paraId="0C3F4D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zh-TW"/>
        </w:rPr>
      </w:pPr>
      <w:r w:rsidRPr="00FA0946">
        <w:rPr>
          <w:rFonts w:eastAsia="DengXian"/>
          <w:lang w:eastAsia="zh-TW"/>
        </w:rPr>
        <w:t>1&gt;</w:t>
      </w:r>
      <w:r w:rsidRPr="00FA0946">
        <w:rPr>
          <w:rFonts w:eastAsia="DengXian"/>
          <w:lang w:eastAsia="zh-TW"/>
        </w:rPr>
        <w:tab/>
        <w:t>if T390 is running:</w:t>
      </w:r>
    </w:p>
    <w:p w14:paraId="7387BD3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stop timer T390 for all access categories;</w:t>
      </w:r>
    </w:p>
    <w:p w14:paraId="39734F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perform the actions as specified in 5.3.14.4;</w:t>
      </w:r>
    </w:p>
    <w:p w14:paraId="17AEB4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zh-TW"/>
        </w:rPr>
      </w:pPr>
      <w:r w:rsidRPr="00FA0946">
        <w:rPr>
          <w:rFonts w:eastAsia="DengXian"/>
          <w:lang w:eastAsia="zh-TW"/>
        </w:rPr>
        <w:t>1&gt;</w:t>
      </w:r>
      <w:r w:rsidRPr="00FA0946">
        <w:rPr>
          <w:rFonts w:eastAsia="DengXian"/>
          <w:lang w:eastAsia="zh-TW"/>
        </w:rPr>
        <w:tab/>
        <w:t xml:space="preserve">if the </w:t>
      </w:r>
      <w:r w:rsidRPr="00FA0946">
        <w:rPr>
          <w:rFonts w:eastAsia="DengXian"/>
          <w:i/>
          <w:lang w:eastAsia="zh-TW"/>
        </w:rPr>
        <w:t>targetRAT-Type</w:t>
      </w:r>
      <w:r w:rsidRPr="00FA0946">
        <w:rPr>
          <w:rFonts w:eastAsia="DengXian"/>
          <w:lang w:eastAsia="zh-TW"/>
        </w:rPr>
        <w:t xml:space="preserve"> is set to </w:t>
      </w:r>
      <w:r w:rsidRPr="00FA0946">
        <w:rPr>
          <w:rFonts w:eastAsia="DengXian"/>
          <w:i/>
          <w:lang w:eastAsia="zh-TW"/>
        </w:rPr>
        <w:t>eutra</w:t>
      </w:r>
      <w:r w:rsidRPr="00FA0946">
        <w:rPr>
          <w:rFonts w:eastAsia="DengXian"/>
          <w:lang w:eastAsia="zh-TW"/>
        </w:rPr>
        <w:t>:</w:t>
      </w:r>
    </w:p>
    <w:p w14:paraId="245039D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TW"/>
        </w:rPr>
      </w:pPr>
      <w:r w:rsidRPr="00FA0946">
        <w:rPr>
          <w:rFonts w:eastAsia="DengXian"/>
          <w:lang w:eastAsia="zh-TW"/>
        </w:rPr>
        <w:t>2&gt;</w:t>
      </w:r>
      <w:r w:rsidRPr="00FA0946">
        <w:rPr>
          <w:rFonts w:eastAsia="DengXian"/>
          <w:lang w:eastAsia="zh-TW"/>
        </w:rPr>
        <w:tab/>
        <w:t>consider inter-RAT mobility as initiated towards E-UTRA;</w:t>
      </w:r>
    </w:p>
    <w:p w14:paraId="34C8D4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TW"/>
        </w:rPr>
      </w:pPr>
      <w:r w:rsidRPr="00FA0946">
        <w:rPr>
          <w:rFonts w:eastAsia="DengXian"/>
          <w:lang w:eastAsia="zh-TW"/>
        </w:rPr>
        <w:t>2&gt;</w:t>
      </w:r>
      <w:r w:rsidRPr="00FA0946">
        <w:rPr>
          <w:rFonts w:eastAsia="DengXian"/>
          <w:lang w:eastAsia="zh-TW"/>
        </w:rPr>
        <w:tab/>
        <w:t xml:space="preserve">forward the </w:t>
      </w:r>
      <w:r w:rsidRPr="00FA0946">
        <w:rPr>
          <w:rFonts w:eastAsia="DengXian"/>
          <w:i/>
          <w:lang w:eastAsia="zh-TW"/>
        </w:rPr>
        <w:t>nas-SecurityParamFromNR</w:t>
      </w:r>
      <w:r w:rsidRPr="00FA0946">
        <w:rPr>
          <w:rFonts w:eastAsia="DengXian"/>
          <w:lang w:eastAsia="zh-TW"/>
        </w:rPr>
        <w:t xml:space="preserve"> to the upper layers, if included;</w:t>
      </w:r>
    </w:p>
    <w:p w14:paraId="178E72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ja-JP"/>
        </w:rPr>
      </w:pPr>
      <w:r w:rsidRPr="00FA0946">
        <w:rPr>
          <w:rFonts w:eastAsia="DengXian"/>
          <w:lang w:eastAsia="ja-JP"/>
        </w:rPr>
        <w:t>1&gt;</w:t>
      </w:r>
      <w:r w:rsidRPr="00FA0946">
        <w:rPr>
          <w:rFonts w:eastAsia="DengXian"/>
          <w:lang w:eastAsia="ja-JP"/>
        </w:rPr>
        <w:tab/>
        <w:t xml:space="preserve">else if the </w:t>
      </w:r>
      <w:r w:rsidRPr="00FA0946">
        <w:rPr>
          <w:rFonts w:eastAsia="DengXian"/>
          <w:i/>
          <w:lang w:eastAsia="ja-JP"/>
        </w:rPr>
        <w:t>targetRAT-Type</w:t>
      </w:r>
      <w:r w:rsidRPr="00FA0946">
        <w:rPr>
          <w:rFonts w:eastAsia="DengXian"/>
          <w:lang w:eastAsia="ja-JP"/>
        </w:rPr>
        <w:t xml:space="preserve"> is set to </w:t>
      </w:r>
      <w:r w:rsidRPr="00FA0946">
        <w:rPr>
          <w:rFonts w:eastAsia="DengXian"/>
          <w:i/>
          <w:lang w:eastAsia="ja-JP"/>
        </w:rPr>
        <w:t>utra-fdd</w:t>
      </w:r>
      <w:r w:rsidRPr="00FA0946">
        <w:rPr>
          <w:rFonts w:eastAsia="DengXian"/>
          <w:lang w:eastAsia="ja-JP"/>
        </w:rPr>
        <w:t>:</w:t>
      </w:r>
    </w:p>
    <w:p w14:paraId="4EC2AD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consider inter-RAT mobility as initiated towards UTRA-FDD;</w:t>
      </w:r>
    </w:p>
    <w:p w14:paraId="1D8667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TW"/>
        </w:rPr>
      </w:pPr>
      <w:r w:rsidRPr="00FA0946">
        <w:rPr>
          <w:rFonts w:eastAsia="DengXian"/>
          <w:lang w:eastAsia="ja-JP"/>
        </w:rPr>
        <w:t>2&gt;</w:t>
      </w:r>
      <w:r w:rsidRPr="00FA0946">
        <w:rPr>
          <w:rFonts w:eastAsia="DengXian"/>
          <w:lang w:eastAsia="ja-JP"/>
        </w:rPr>
        <w:tab/>
        <w:t xml:space="preserve">forward the </w:t>
      </w:r>
      <w:r w:rsidRPr="00FA0946">
        <w:rPr>
          <w:rFonts w:eastAsia="DengXian"/>
          <w:i/>
          <w:lang w:eastAsia="ja-JP"/>
        </w:rPr>
        <w:t>nas-SecurityParamFromNR</w:t>
      </w:r>
      <w:r w:rsidRPr="00FA0946">
        <w:rPr>
          <w:rFonts w:eastAsia="DengXian"/>
          <w:lang w:eastAsia="ja-JP"/>
        </w:rPr>
        <w:t xml:space="preserve"> to the upper layers, if included;</w:t>
      </w:r>
    </w:p>
    <w:p w14:paraId="484C09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DengXian"/>
          <w:lang w:eastAsia="zh-CN"/>
        </w:rPr>
        <w:t>1&gt;</w:t>
      </w:r>
      <w:r w:rsidRPr="00FA0946">
        <w:rPr>
          <w:rFonts w:eastAsia="DengXian"/>
          <w:lang w:eastAsia="zh-CN"/>
        </w:rPr>
        <w:tab/>
        <w:t>access the target cell indicated in the inter-RAT message in accordance with the specifications of the target RAT.</w:t>
      </w:r>
    </w:p>
    <w:p w14:paraId="2825346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1" w:name="_Toc131064521"/>
      <w:r w:rsidRPr="00FA0946">
        <w:rPr>
          <w:rFonts w:ascii="Arial" w:eastAsia="Times New Roman" w:hAnsi="Arial"/>
          <w:sz w:val="24"/>
          <w:lang w:eastAsia="ja-JP"/>
        </w:rPr>
        <w:t>5.4.3.4</w:t>
      </w:r>
      <w:r w:rsidRPr="00FA0946">
        <w:rPr>
          <w:rFonts w:ascii="Arial" w:eastAsia="Times New Roman" w:hAnsi="Arial"/>
          <w:sz w:val="24"/>
          <w:lang w:eastAsia="ja-JP"/>
        </w:rPr>
        <w:tab/>
        <w:t>Successful completion of the mobility from NR</w:t>
      </w:r>
      <w:bookmarkEnd w:id="221"/>
    </w:p>
    <w:p w14:paraId="3658C19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successfully completing the handover, at the source side the UE shall:</w:t>
      </w:r>
    </w:p>
    <w:p w14:paraId="06088E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reset MAC;</w:t>
      </w:r>
    </w:p>
    <w:p w14:paraId="1152CF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all timers that are running except T325, T330 and T400;</w:t>
      </w:r>
    </w:p>
    <w:p w14:paraId="30E3FF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ran-NotificationAreaInfo</w:t>
      </w:r>
      <w:r w:rsidRPr="00FA0946">
        <w:rPr>
          <w:rFonts w:eastAsia="Times New Roman"/>
          <w:lang w:eastAsia="ja-JP"/>
        </w:rPr>
        <w:t>, if stored;</w:t>
      </w:r>
    </w:p>
    <w:p w14:paraId="35C88E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the AS security context including the K</w:t>
      </w:r>
      <w:r w:rsidRPr="00FA0946">
        <w:rPr>
          <w:rFonts w:eastAsia="Times New Roman"/>
          <w:vertAlign w:val="subscript"/>
          <w:lang w:eastAsia="ja-JP"/>
        </w:rPr>
        <w:t>RRCenc</w:t>
      </w:r>
      <w:r w:rsidRPr="00FA0946">
        <w:rPr>
          <w:rFonts w:eastAsia="Times New Roman"/>
          <w:lang w:eastAsia="ja-JP"/>
        </w:rPr>
        <w:t xml:space="preserve"> key, the K</w:t>
      </w:r>
      <w:r w:rsidRPr="00FA0946">
        <w:rPr>
          <w:rFonts w:eastAsia="Times New Roman"/>
          <w:vertAlign w:val="subscript"/>
          <w:lang w:eastAsia="ja-JP"/>
        </w:rPr>
        <w:t>RRCint</w:t>
      </w:r>
      <w:r w:rsidRPr="00FA0946">
        <w:rPr>
          <w:rFonts w:eastAsia="Times New Roman"/>
          <w:lang w:eastAsia="ja-JP"/>
        </w:rPr>
        <w:t xml:space="preserve"> key, the K</w:t>
      </w:r>
      <w:r w:rsidRPr="00FA0946">
        <w:rPr>
          <w:rFonts w:eastAsia="Times New Roman"/>
          <w:vertAlign w:val="subscript"/>
          <w:lang w:eastAsia="ja-JP"/>
        </w:rPr>
        <w:t>UPint</w:t>
      </w:r>
      <w:r w:rsidRPr="00FA0946">
        <w:rPr>
          <w:rFonts w:eastAsia="Times New Roman"/>
          <w:lang w:eastAsia="ja-JP"/>
        </w:rPr>
        <w:t xml:space="preserve"> key and the K</w:t>
      </w:r>
      <w:r w:rsidRPr="00FA0946">
        <w:rPr>
          <w:rFonts w:eastAsia="Times New Roman"/>
          <w:vertAlign w:val="subscript"/>
          <w:lang w:eastAsia="ja-JP"/>
        </w:rPr>
        <w:t>UPenc</w:t>
      </w:r>
      <w:r w:rsidRPr="00FA0946">
        <w:rPr>
          <w:rFonts w:eastAsia="Times New Roman"/>
          <w:lang w:eastAsia="ja-JP"/>
        </w:rPr>
        <w:t xml:space="preserve"> key, if stored;</w:t>
      </w:r>
    </w:p>
    <w:p w14:paraId="6A03CD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all radio resources, including release of the RLC entity and the MAC configuration;</w:t>
      </w:r>
    </w:p>
    <w:p w14:paraId="2EFD45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release the associated PDCP entity and SDAP entity for all established RBs;</w:t>
      </w:r>
    </w:p>
    <w:p w14:paraId="4560B59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w:t>
      </w:r>
      <w:r w:rsidRPr="00FA0946">
        <w:rPr>
          <w:rFonts w:eastAsia="Times New Roman"/>
          <w:lang w:eastAsia="ja-JP"/>
        </w:rPr>
        <w:tab/>
        <w:t xml:space="preserve">PDCP and SDAP configured by the source RAT prior to the handover that are reconfigured and re-used by target RAT when delta signalling (i.e., during inter-RAT intra-system handover when </w:t>
      </w:r>
      <w:r w:rsidRPr="00FA0946">
        <w:rPr>
          <w:rFonts w:eastAsia="Times New Roman"/>
          <w:i/>
          <w:lang w:eastAsia="ja-JP"/>
        </w:rPr>
        <w:t>fullConfig</w:t>
      </w:r>
      <w:r w:rsidRPr="00FA0946">
        <w:rPr>
          <w:rFonts w:eastAsia="Times New Roman"/>
          <w:lang w:eastAsia="ja-JP"/>
        </w:rPr>
        <w:t xml:space="preserve"> is not present) is used, are not released as part of this procedure.</w:t>
      </w:r>
    </w:p>
    <w:p w14:paraId="2A2242A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ja-JP"/>
        </w:rPr>
      </w:pPr>
      <w:r w:rsidRPr="00FA0946">
        <w:rPr>
          <w:rFonts w:eastAsia="DengXian"/>
          <w:lang w:eastAsia="ja-JP"/>
        </w:rPr>
        <w:t>1&gt;</w:t>
      </w:r>
      <w:r w:rsidRPr="00FA0946">
        <w:rPr>
          <w:rFonts w:eastAsia="DengXian"/>
          <w:lang w:eastAsia="ja-JP"/>
        </w:rPr>
        <w:tab/>
        <w:t xml:space="preserve">if the </w:t>
      </w:r>
      <w:r w:rsidRPr="00FA0946">
        <w:rPr>
          <w:rFonts w:eastAsia="DengXian"/>
          <w:i/>
          <w:lang w:eastAsia="ja-JP"/>
        </w:rPr>
        <w:t>targetRAT-Type</w:t>
      </w:r>
      <w:r w:rsidRPr="00FA0946">
        <w:rPr>
          <w:rFonts w:eastAsia="DengXian"/>
          <w:lang w:eastAsia="ja-JP"/>
        </w:rPr>
        <w:t xml:space="preserve"> is set to </w:t>
      </w:r>
      <w:r w:rsidRPr="00FA0946">
        <w:rPr>
          <w:rFonts w:eastAsia="DengXian"/>
          <w:i/>
          <w:lang w:eastAsia="ja-JP"/>
        </w:rPr>
        <w:t>eutra</w:t>
      </w:r>
      <w:r w:rsidRPr="00FA0946">
        <w:rPr>
          <w:rFonts w:eastAsia="DengXian"/>
          <w:lang w:eastAsia="ja-JP"/>
        </w:rPr>
        <w:t xml:space="preserve"> and the </w:t>
      </w:r>
      <w:r w:rsidRPr="00FA0946">
        <w:rPr>
          <w:rFonts w:eastAsia="DengXian"/>
          <w:i/>
          <w:lang w:eastAsia="ja-JP"/>
        </w:rPr>
        <w:t>nas-SecurityParamFromNR</w:t>
      </w:r>
      <w:r w:rsidRPr="00FA0946">
        <w:rPr>
          <w:rFonts w:eastAsia="Times New Roman"/>
          <w:lang w:eastAsia="ja-JP"/>
        </w:rPr>
        <w:t xml:space="preserve"> is included</w:t>
      </w:r>
      <w:r w:rsidRPr="00FA0946">
        <w:rPr>
          <w:rFonts w:eastAsia="DengXian"/>
          <w:lang w:eastAsia="ja-JP"/>
        </w:rPr>
        <w:t>: or</w:t>
      </w:r>
    </w:p>
    <w:p w14:paraId="7F631B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DengXian"/>
          <w:lang w:eastAsia="ja-JP"/>
        </w:rPr>
        <w:t>1&gt;</w:t>
      </w:r>
      <w:r w:rsidRPr="00FA0946">
        <w:rPr>
          <w:rFonts w:eastAsia="DengXian"/>
          <w:lang w:eastAsia="ja-JP"/>
        </w:rPr>
        <w:tab/>
        <w:t xml:space="preserve">if the </w:t>
      </w:r>
      <w:r w:rsidRPr="00FA0946">
        <w:rPr>
          <w:rFonts w:eastAsia="DengXian"/>
          <w:i/>
          <w:lang w:eastAsia="ja-JP"/>
        </w:rPr>
        <w:t>targetRAT-Type</w:t>
      </w:r>
      <w:r w:rsidRPr="00FA0946">
        <w:rPr>
          <w:rFonts w:eastAsia="DengXian"/>
          <w:lang w:eastAsia="ja-JP"/>
        </w:rPr>
        <w:t xml:space="preserve"> is set to </w:t>
      </w:r>
      <w:r w:rsidRPr="00FA0946">
        <w:rPr>
          <w:rFonts w:eastAsia="DengXian"/>
          <w:i/>
          <w:lang w:eastAsia="ja-JP"/>
        </w:rPr>
        <w:t>utra-fdd</w:t>
      </w:r>
      <w:r w:rsidRPr="00FA0946">
        <w:rPr>
          <w:rFonts w:eastAsia="DengXian"/>
          <w:lang w:eastAsia="ja-JP"/>
        </w:rPr>
        <w:t>:</w:t>
      </w:r>
    </w:p>
    <w:p w14:paraId="1817E91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the release of the RRC connection to upper layers together with the release cause 'other'.</w:t>
      </w:r>
    </w:p>
    <w:p w14:paraId="6855142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2" w:name="_Toc131064522"/>
      <w:r w:rsidRPr="00FA0946">
        <w:rPr>
          <w:rFonts w:ascii="Arial" w:eastAsia="Times New Roman" w:hAnsi="Arial"/>
          <w:sz w:val="24"/>
          <w:lang w:eastAsia="ja-JP"/>
        </w:rPr>
        <w:t>5.4.3.5</w:t>
      </w:r>
      <w:r w:rsidRPr="00FA0946">
        <w:rPr>
          <w:rFonts w:ascii="Arial" w:eastAsia="Times New Roman" w:hAnsi="Arial"/>
          <w:sz w:val="24"/>
          <w:lang w:eastAsia="ja-JP"/>
        </w:rPr>
        <w:tab/>
        <w:t>Mobility from NR failure</w:t>
      </w:r>
      <w:bookmarkEnd w:id="222"/>
    </w:p>
    <w:p w14:paraId="22F31A5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3469DA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does not succeed in establishing the connection to the target radio access technology:</w:t>
      </w:r>
    </w:p>
    <w:p w14:paraId="271BCB6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targetRAT-Type</w:t>
      </w:r>
      <w:r w:rsidRPr="00FA0946">
        <w:rPr>
          <w:rFonts w:eastAsia="Times New Roman"/>
          <w:lang w:eastAsia="ja-JP"/>
        </w:rPr>
        <w:t xml:space="preserve"> in the received </w:t>
      </w:r>
      <w:r w:rsidRPr="00FA0946">
        <w:rPr>
          <w:rFonts w:eastAsia="Times New Roman"/>
          <w:i/>
          <w:lang w:eastAsia="ja-JP"/>
        </w:rPr>
        <w:t>MobilityFromNRCommand</w:t>
      </w:r>
      <w:r w:rsidRPr="00FA0946">
        <w:rPr>
          <w:rFonts w:eastAsia="Times New Roman"/>
          <w:lang w:eastAsia="ja-JP"/>
        </w:rPr>
        <w:t xml:space="preserve"> is set to </w:t>
      </w:r>
      <w:r w:rsidRPr="00FA0946">
        <w:rPr>
          <w:rFonts w:eastAsia="Times New Roman"/>
          <w:i/>
          <w:lang w:eastAsia="ja-JP"/>
        </w:rPr>
        <w:t>eutra</w:t>
      </w:r>
      <w:r w:rsidRPr="00FA0946">
        <w:rPr>
          <w:rFonts w:eastAsia="Times New Roman"/>
          <w:lang w:eastAsia="ja-JP"/>
        </w:rPr>
        <w:t xml:space="preserve"> and the UE supports Radio Link Failure Report for Inter-RAT MRO EUTRA:</w:t>
      </w:r>
    </w:p>
    <w:p w14:paraId="70578B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handover failure information in </w:t>
      </w:r>
      <w:r w:rsidRPr="00FA0946">
        <w:rPr>
          <w:rFonts w:eastAsia="Times New Roman"/>
          <w:i/>
          <w:lang w:eastAsia="ja-JP"/>
        </w:rPr>
        <w:t>VarRLF-Report</w:t>
      </w:r>
      <w:r w:rsidRPr="00FA0946">
        <w:rPr>
          <w:rFonts w:eastAsia="Times New Roman"/>
          <w:iCs/>
          <w:lang w:eastAsia="ja-JP"/>
        </w:rPr>
        <w:t xml:space="preserve"> according to 5.3.10.5;</w:t>
      </w:r>
    </w:p>
    <w:p w14:paraId="69A1FA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voiceFallbackIndication</w:t>
      </w:r>
      <w:r w:rsidRPr="00FA0946">
        <w:rPr>
          <w:rFonts w:eastAsia="Times New Roman"/>
          <w:lang w:eastAsia="ja-JP"/>
        </w:rPr>
        <w:t xml:space="preserve"> is included in the </w:t>
      </w:r>
      <w:r w:rsidRPr="00FA0946">
        <w:rPr>
          <w:rFonts w:eastAsia="Times New Roman"/>
          <w:i/>
          <w:iCs/>
          <w:lang w:eastAsia="ja-JP"/>
        </w:rPr>
        <w:t>MobilityFromNRCommand</w:t>
      </w:r>
      <w:r w:rsidRPr="00FA0946">
        <w:rPr>
          <w:rFonts w:eastAsia="Times New Roman"/>
          <w:lang w:eastAsia="ja-JP"/>
        </w:rPr>
        <w:t xml:space="preserve"> </w:t>
      </w:r>
      <w:r w:rsidRPr="00FA0946">
        <w:rPr>
          <w:rFonts w:eastAsia="Times New Roman"/>
          <w:iCs/>
          <w:lang w:eastAsia="ja-JP"/>
        </w:rPr>
        <w:t>message; or</w:t>
      </w:r>
    </w:p>
    <w:p w14:paraId="060BEE7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mobility from NR procedure is for emergency services fallback as specified in TS 23.502 [43]:</w:t>
      </w:r>
    </w:p>
    <w:p w14:paraId="12C8B95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attempt to select an E-UTRA cell:</w:t>
      </w:r>
    </w:p>
    <w:p w14:paraId="397B954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a suitable E-UTRA cell is selected; or</w:t>
      </w:r>
    </w:p>
    <w:p w14:paraId="551A87A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no suitable E-UTRA cell is available and an acceptable E-UTRA cell supporting emergency call is selected when the UE has an ongoing emergency call:</w:t>
      </w:r>
    </w:p>
    <w:p w14:paraId="75D2063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Batang"/>
          <w:lang w:eastAsia="ja-JP"/>
        </w:rPr>
      </w:pPr>
      <w:r w:rsidRPr="00FA0946">
        <w:rPr>
          <w:rFonts w:eastAsia="Times New Roman"/>
          <w:lang w:eastAsia="ja-JP"/>
        </w:rPr>
        <w:t>5&gt;</w:t>
      </w:r>
      <w:r w:rsidRPr="00FA0946">
        <w:rPr>
          <w:rFonts w:eastAsia="Times New Roman"/>
          <w:lang w:eastAsia="ja-JP"/>
        </w:rPr>
        <w:tab/>
        <w:t>perform the actions upon going to RRC_IDLE as specified in 5.3.11, with release cause 'RRC connection failure';</w:t>
      </w:r>
    </w:p>
    <w:p w14:paraId="1545B7A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2EA2B6A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revert back to the configuration used in the source PCell;</w:t>
      </w:r>
    </w:p>
    <w:p w14:paraId="3346786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connection re-establishment procedure as specified in clause 5.3.7;</w:t>
      </w:r>
    </w:p>
    <w:p w14:paraId="3186607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w:t>
      </w:r>
      <w:r w:rsidRPr="00FA0946">
        <w:rPr>
          <w:rFonts w:eastAsia="Times New Roman"/>
          <w:lang w:eastAsia="zh-CN"/>
        </w:rPr>
        <w:t>t is left to UE implementation to</w:t>
      </w:r>
      <w:r w:rsidRPr="00FA0946">
        <w:rPr>
          <w:rFonts w:eastAsia="Times New Roman"/>
          <w:lang w:eastAsia="ja-JP"/>
        </w:rPr>
        <w:t xml:space="preserve"> determine whether the mobility from NR procedure is for emergency services fallback as specified in TS 23.502 [43].</w:t>
      </w:r>
    </w:p>
    <w:p w14:paraId="0B3057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8887E0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revert back to the configuration used in the source PCell;</w:t>
      </w:r>
    </w:p>
    <w:p w14:paraId="07582A3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connection re-establishment procedure as specified in clause 5.3.7;</w:t>
      </w:r>
    </w:p>
    <w:p w14:paraId="5C5744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is unable to comply with any part of the configuration included in the </w:t>
      </w:r>
      <w:r w:rsidRPr="00FA0946">
        <w:rPr>
          <w:rFonts w:eastAsia="Times New Roman"/>
          <w:i/>
          <w:lang w:eastAsia="ja-JP"/>
        </w:rPr>
        <w:t>MobilityFromNRCommand</w:t>
      </w:r>
      <w:r w:rsidRPr="00FA0946">
        <w:rPr>
          <w:rFonts w:eastAsia="Times New Roman"/>
          <w:lang w:eastAsia="ja-JP"/>
        </w:rPr>
        <w:t xml:space="preserve"> message; or</w:t>
      </w:r>
    </w:p>
    <w:p w14:paraId="1ADDBE3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there is a protocol error in the inter RAT information included in the </w:t>
      </w:r>
      <w:r w:rsidRPr="00FA0946">
        <w:rPr>
          <w:rFonts w:eastAsia="Times New Roman"/>
          <w:i/>
          <w:lang w:eastAsia="ja-JP"/>
        </w:rPr>
        <w:t>MobilityFromNRCommand</w:t>
      </w:r>
      <w:r w:rsidRPr="00FA0946">
        <w:rPr>
          <w:rFonts w:eastAsia="Times New Roman"/>
          <w:lang w:eastAsia="ja-JP"/>
        </w:rPr>
        <w:t xml:space="preserve"> message, causing the UE to fail the procedure according to the specifications applicable for the target RAT:</w:t>
      </w:r>
    </w:p>
    <w:p w14:paraId="47D82DF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ko-KR"/>
        </w:rPr>
      </w:pPr>
      <w:r w:rsidRPr="00FA0946">
        <w:rPr>
          <w:rFonts w:eastAsia="Malgun Gothic"/>
          <w:lang w:eastAsia="ko-KR"/>
        </w:rPr>
        <w:t>2&gt;</w:t>
      </w:r>
      <w:r w:rsidRPr="00FA0946">
        <w:rPr>
          <w:rFonts w:eastAsia="Malgun Gothic"/>
          <w:lang w:eastAsia="ko-KR"/>
        </w:rPr>
        <w:tab/>
        <w:t xml:space="preserve">if the </w:t>
      </w:r>
      <w:r w:rsidRPr="00FA0946">
        <w:rPr>
          <w:rFonts w:eastAsia="Malgun Gothic"/>
          <w:i/>
          <w:lang w:eastAsia="ko-KR"/>
        </w:rPr>
        <w:t>targetRAT-Type</w:t>
      </w:r>
      <w:r w:rsidRPr="00FA0946">
        <w:rPr>
          <w:rFonts w:eastAsia="Malgun Gothic"/>
          <w:lang w:eastAsia="ko-KR"/>
        </w:rPr>
        <w:t xml:space="preserve"> in the received </w:t>
      </w:r>
      <w:r w:rsidRPr="00FA0946">
        <w:rPr>
          <w:rFonts w:eastAsia="Malgun Gothic"/>
          <w:i/>
          <w:lang w:eastAsia="ko-KR"/>
        </w:rPr>
        <w:t>MobilityFromNRCommand</w:t>
      </w:r>
      <w:r w:rsidRPr="00FA0946">
        <w:rPr>
          <w:rFonts w:eastAsia="Malgun Gothic"/>
          <w:lang w:eastAsia="ko-KR"/>
        </w:rPr>
        <w:t xml:space="preserve"> is set to </w:t>
      </w:r>
      <w:r w:rsidRPr="00FA0946">
        <w:rPr>
          <w:rFonts w:eastAsia="Malgun Gothic"/>
          <w:i/>
          <w:lang w:eastAsia="ko-KR"/>
        </w:rPr>
        <w:t>eutra</w:t>
      </w:r>
      <w:r w:rsidRPr="00FA0946">
        <w:rPr>
          <w:rFonts w:eastAsia="Malgun Gothic"/>
          <w:lang w:eastAsia="ko-KR"/>
        </w:rPr>
        <w:t xml:space="preserve"> and the UE supports Radio Link Failure Report for Inter-RAT MRO EUTRA:</w:t>
      </w:r>
    </w:p>
    <w:p w14:paraId="4B67FD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algun Gothic"/>
          <w:lang w:eastAsia="ko-KR"/>
        </w:rPr>
      </w:pPr>
      <w:r w:rsidRPr="00FA0946">
        <w:rPr>
          <w:rFonts w:eastAsia="Malgun Gothic"/>
          <w:lang w:eastAsia="ko-KR"/>
        </w:rPr>
        <w:t>3&gt;</w:t>
      </w:r>
      <w:r w:rsidRPr="00FA0946">
        <w:rPr>
          <w:rFonts w:eastAsia="Malgun Gothic"/>
          <w:lang w:eastAsia="ko-KR"/>
        </w:rPr>
        <w:tab/>
        <w:t xml:space="preserve">store handover failure information in </w:t>
      </w:r>
      <w:r w:rsidRPr="00FA0946">
        <w:rPr>
          <w:rFonts w:eastAsia="Malgun Gothic"/>
          <w:i/>
          <w:lang w:eastAsia="ko-KR"/>
        </w:rPr>
        <w:t>VarRLF-Report</w:t>
      </w:r>
      <w:r w:rsidRPr="00FA0946">
        <w:rPr>
          <w:rFonts w:eastAsia="Malgun Gothic"/>
          <w:lang w:eastAsia="ko-KR"/>
        </w:rPr>
        <w:t xml:space="preserve"> according to 5.3.10.5;</w:t>
      </w:r>
    </w:p>
    <w:p w14:paraId="6F6B53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revert back to the configuration used in the source PCell;</w:t>
      </w:r>
    </w:p>
    <w:p w14:paraId="0374C12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initiate the connection re-establishment procedure as specified in clause 5.3.7.</w:t>
      </w:r>
    </w:p>
    <w:p w14:paraId="3122B156"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23" w:name="_Toc131064523"/>
      <w:r w:rsidRPr="00FA0946">
        <w:rPr>
          <w:rFonts w:ascii="Arial" w:eastAsia="Times New Roman" w:hAnsi="Arial"/>
          <w:sz w:val="32"/>
          <w:lang w:eastAsia="ja-JP"/>
        </w:rPr>
        <w:t>5.5</w:t>
      </w:r>
      <w:r w:rsidRPr="00FA0946">
        <w:rPr>
          <w:rFonts w:ascii="Arial" w:eastAsia="Times New Roman" w:hAnsi="Arial"/>
          <w:sz w:val="32"/>
          <w:lang w:eastAsia="ja-JP"/>
        </w:rPr>
        <w:tab/>
        <w:t>Measurements</w:t>
      </w:r>
      <w:bookmarkEnd w:id="223"/>
    </w:p>
    <w:p w14:paraId="1AFA049D"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24" w:name="_Toc131064524"/>
      <w:r w:rsidRPr="00FA0946">
        <w:rPr>
          <w:rFonts w:ascii="Arial" w:eastAsia="Times New Roman" w:hAnsi="Arial"/>
          <w:sz w:val="28"/>
          <w:lang w:eastAsia="ja-JP"/>
        </w:rPr>
        <w:t>5.5.1</w:t>
      </w:r>
      <w:r w:rsidRPr="00FA0946">
        <w:rPr>
          <w:rFonts w:ascii="Arial" w:eastAsia="Times New Roman" w:hAnsi="Arial"/>
          <w:sz w:val="28"/>
          <w:lang w:eastAsia="ja-JP"/>
        </w:rPr>
        <w:tab/>
        <w:t>Introduction</w:t>
      </w:r>
      <w:bookmarkEnd w:id="224"/>
    </w:p>
    <w:p w14:paraId="048FC2BF" w14:textId="77777777" w:rsidR="00FA0946" w:rsidRPr="00FA0946" w:rsidRDefault="00FA0946" w:rsidP="00FA0946">
      <w:pPr>
        <w:overflowPunct w:val="0"/>
        <w:autoSpaceDE w:val="0"/>
        <w:autoSpaceDN w:val="0"/>
        <w:adjustRightInd w:val="0"/>
        <w:spacing w:line="240" w:lineRule="auto"/>
        <w:textAlignment w:val="baseline"/>
        <w:rPr>
          <w:rFonts w:eastAsia="Times New Roman"/>
          <w:i/>
          <w:lang w:eastAsia="ja-JP"/>
        </w:rPr>
      </w:pPr>
      <w:r w:rsidRPr="00FA0946">
        <w:rPr>
          <w:rFonts w:eastAsia="Times New Roman"/>
          <w:lang w:eastAsia="ja-JP"/>
        </w:rP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sidRPr="00FA0946">
        <w:rPr>
          <w:rFonts w:eastAsia="Times New Roman"/>
          <w:i/>
          <w:lang w:eastAsia="ja-JP"/>
        </w:rPr>
        <w:t>RRCReconfiguration</w:t>
      </w:r>
      <w:r w:rsidRPr="00FA0946">
        <w:rPr>
          <w:rFonts w:eastAsia="Times New Roman"/>
          <w:lang w:eastAsia="ja-JP"/>
        </w:rPr>
        <w:t xml:space="preserve"> or </w:t>
      </w:r>
      <w:r w:rsidRPr="00FA0946">
        <w:rPr>
          <w:rFonts w:eastAsia="Times New Roman"/>
          <w:i/>
          <w:lang w:eastAsia="ja-JP"/>
        </w:rPr>
        <w:t>RRCResume.</w:t>
      </w:r>
    </w:p>
    <w:p w14:paraId="1A2EC65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configure the UE to perform the following types of measurements:</w:t>
      </w:r>
    </w:p>
    <w:p w14:paraId="0F7BF7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NR measurements;</w:t>
      </w:r>
    </w:p>
    <w:p w14:paraId="21C792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Inter-RAT measurements of E-UTRA frequencies;</w:t>
      </w:r>
    </w:p>
    <w:p w14:paraId="005BA24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Inter-RAT measurements of UTRA-FDD frequencies;</w:t>
      </w:r>
    </w:p>
    <w:p w14:paraId="566D490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w:t>
      </w:r>
      <w:r w:rsidRPr="00FA0946">
        <w:rPr>
          <w:rFonts w:eastAsia="SimSun"/>
        </w:rPr>
        <w:tab/>
        <w:t>NR sidelink measurements of L2 U2N Relay UEs.</w:t>
      </w:r>
    </w:p>
    <w:p w14:paraId="39972CB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configure the UE to report the following measurement information based on SS/PBCH block(s):</w:t>
      </w:r>
    </w:p>
    <w:p w14:paraId="779C5AC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results per SS/PBCH block;</w:t>
      </w:r>
    </w:p>
    <w:p w14:paraId="4453516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results per cell based on SS/PBCH block(s);</w:t>
      </w:r>
    </w:p>
    <w:p w14:paraId="4B66661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SS/PBCH block(s) indexes.</w:t>
      </w:r>
    </w:p>
    <w:p w14:paraId="32671E0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configure the UE to report the following measurement information based on CSI-RS resources:</w:t>
      </w:r>
    </w:p>
    <w:p w14:paraId="38F7C9A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results per CSI-RS resource;</w:t>
      </w:r>
    </w:p>
    <w:p w14:paraId="150121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results per cell based on CSI-RS resource(s);</w:t>
      </w:r>
    </w:p>
    <w:p w14:paraId="677F7BC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CSI-RS resource measurement identifiers.</w:t>
      </w:r>
    </w:p>
    <w:p w14:paraId="20BB823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The network may configure the UE to perform the following types of measurements for NR sidelink and V2X sidelink:</w:t>
      </w:r>
    </w:p>
    <w:p w14:paraId="547F4F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lang w:eastAsia="zh-CN"/>
        </w:rPr>
        <w:t>CBR measurements</w:t>
      </w:r>
      <w:r w:rsidRPr="00FA0946">
        <w:rPr>
          <w:rFonts w:eastAsia="Times New Roman"/>
          <w:lang w:eastAsia="ja-JP"/>
        </w:rPr>
        <w:t>.</w:t>
      </w:r>
    </w:p>
    <w:p w14:paraId="3316BB1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configure the UE to report the following CLI measurement information based on SRS resources:</w:t>
      </w:r>
    </w:p>
    <w:p w14:paraId="0A14984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results per SRS resource;</w:t>
      </w:r>
    </w:p>
    <w:p w14:paraId="5321DE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SRS resource(s) indexes.</w:t>
      </w:r>
    </w:p>
    <w:p w14:paraId="5556AD5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configure the UE to report the following CLI measurement information based on CLI-RSSI resources:</w:t>
      </w:r>
    </w:p>
    <w:p w14:paraId="79448F6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Measurement results per CLI-RSSI resource;</w:t>
      </w:r>
    </w:p>
    <w:p w14:paraId="563EA0C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CLI-RSSI resource(s) indexes.</w:t>
      </w:r>
    </w:p>
    <w:p w14:paraId="3BAC142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configure the UE to report the following Rx-Tx time difference measurement information based on CSI-RS for tracking or PRS:</w:t>
      </w:r>
    </w:p>
    <w:p w14:paraId="538E8F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UE Rx-Tx time difference measurement result.</w:t>
      </w:r>
    </w:p>
    <w:p w14:paraId="1F30D2E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measurement configuration includes the following parameters:</w:t>
      </w:r>
    </w:p>
    <w:p w14:paraId="2F175FF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1.</w:t>
      </w:r>
      <w:r w:rsidRPr="00FA0946">
        <w:rPr>
          <w:rFonts w:eastAsia="Times New Roman"/>
          <w:b/>
          <w:lang w:eastAsia="ja-JP"/>
        </w:rPr>
        <w:tab/>
        <w:t>Measurement objects:</w:t>
      </w:r>
      <w:r w:rsidRPr="00FA0946">
        <w:rPr>
          <w:rFonts w:eastAsia="Times New Roman"/>
          <w:lang w:eastAsia="ja-JP"/>
        </w:rPr>
        <w:t xml:space="preserve"> A list of objects on which the UE shall perform the measurements.</w:t>
      </w:r>
    </w:p>
    <w:p w14:paraId="2EC9C9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'exclude-listed' cells and a list of 'allow-listed' cells. Exclude-listed cells are not applicable in event evaluation or measurement reporting. Allow-listed cells are the only ones applicable in event evaluation or measurement reporting.</w:t>
      </w:r>
    </w:p>
    <w:p w14:paraId="0E541C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w:t>
      </w:r>
      <w:r w:rsidRPr="00FA0946">
        <w:rPr>
          <w:rFonts w:eastAsia="Times New Roman"/>
          <w:i/>
          <w:lang w:eastAsia="ja-JP"/>
        </w:rPr>
        <w:t>measObjectId</w:t>
      </w:r>
      <w:r w:rsidRPr="00FA0946">
        <w:rPr>
          <w:rFonts w:eastAsia="Times New Roman"/>
          <w:lang w:eastAsia="ja-JP"/>
        </w:rPr>
        <w:t xml:space="preserve"> of the MO which corresponds to each serving cell is indicated by</w:t>
      </w:r>
      <w:r w:rsidRPr="00FA0946">
        <w:rPr>
          <w:rFonts w:eastAsia="Times New Roman"/>
          <w:i/>
          <w:lang w:eastAsia="ja-JP"/>
        </w:rPr>
        <w:t xml:space="preserve"> servingCellMO </w:t>
      </w:r>
      <w:r w:rsidRPr="00FA0946">
        <w:rPr>
          <w:rFonts w:eastAsia="Times New Roman"/>
          <w:lang w:eastAsia="ja-JP"/>
        </w:rPr>
        <w:t>within the serving cell configuration.</w:t>
      </w:r>
    </w:p>
    <w:p w14:paraId="4BE4BBC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inter-RAT E-UTRA measurements a measurement object is a single E-UTRA carrier frequency. Associated with this E-UTRA carrier frequency, the network can configure a list of cell specific offsets and a list of 'exclude-listed' cells. Exclude-listed cells are not applicable in event evaluation or measurement reporting.</w:t>
      </w:r>
    </w:p>
    <w:p w14:paraId="2104AB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inter-RAT UTRA-FDD measurements a measurement object is a set of cells on a single UTRA-FDD carrier frequency.</w:t>
      </w:r>
    </w:p>
    <w:p w14:paraId="4B35BC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w:t>
      </w:r>
      <w:r w:rsidRPr="00FA0946">
        <w:rPr>
          <w:rFonts w:eastAsia="SimSun"/>
        </w:rPr>
        <w:tab/>
        <w:t>For NR sidelink measurements of L2 U2N Relay UEs, a measurement object is a single NR sidelink frequency to be measured.</w:t>
      </w:r>
    </w:p>
    <w:p w14:paraId="67950A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CBR measurement of NR sidelink communication, a measurement object is a set of transmission resource pool(s) on a single carrier frequency for NR sidelink communication.</w:t>
      </w:r>
    </w:p>
    <w:p w14:paraId="5BC56F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CBR measurement of NR sidelink discovery, a measurement object is a set of discovery dedicated resource pool(s) or transmission resource pool(s) also used for NR sidelink discovery on a single carrier frequency for NR sidelink discovery.</w:t>
      </w:r>
    </w:p>
    <w:p w14:paraId="4059E1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CLI measurements a measurement object indicates the frequency/time location of SRS resources and/or CLI-RSSI resources, and subcarrier spacing of SRS resources to be measured.</w:t>
      </w:r>
    </w:p>
    <w:p w14:paraId="5323C7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2.</w:t>
      </w:r>
      <w:r w:rsidRPr="00FA0946">
        <w:rPr>
          <w:rFonts w:eastAsia="Times New Roman"/>
          <w:b/>
          <w:lang w:eastAsia="ja-JP"/>
        </w:rPr>
        <w:tab/>
        <w:t xml:space="preserve">Reporting configurations: </w:t>
      </w:r>
      <w:r w:rsidRPr="00FA0946">
        <w:rPr>
          <w:rFonts w:eastAsia="Times New Roman"/>
          <w:lang w:eastAsia="ja-JP"/>
        </w:rPr>
        <w:t>A list of reporting configurations where there can be one or multiple reporting configurations per measurement object. Each measurement reporting configuration consists of the following:</w:t>
      </w:r>
    </w:p>
    <w:p w14:paraId="1EBC306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Reporting criterion: The criterion that triggers the UE to send a measurement report. This can either be periodical or a single event description.</w:t>
      </w:r>
    </w:p>
    <w:p w14:paraId="349953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RS type: The RS that the UE uses for beam and cell measurement results (SS/PBCH block or CSI-RS).</w:t>
      </w:r>
    </w:p>
    <w:p w14:paraId="791F9A8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Reporting format: The quantities per cell and per beam that the UE includes in the measurement report (e.g. RSRP) and other associated information such as the maximum number of cells and the maximum number beams per cell to report.</w:t>
      </w:r>
    </w:p>
    <w:p w14:paraId="4C78306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In case of conditional reconfiguration, each configuration consists of the following:</w:t>
      </w:r>
    </w:p>
    <w:p w14:paraId="39E556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Execution criteria: The criteria the UE uses for conditional reconfiguration execution.</w:t>
      </w:r>
    </w:p>
    <w:p w14:paraId="2E28D59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RS type: The RS that the UE uses for obtaining beam and cell measurement results (SS/PBCH block-based or CSI-RS-based), used for evaluating conditional reconfiguration execution condition.</w:t>
      </w:r>
    </w:p>
    <w:p w14:paraId="6F97E8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3.</w:t>
      </w:r>
      <w:r w:rsidRPr="00FA0946">
        <w:rPr>
          <w:rFonts w:eastAsia="Times New Roman"/>
          <w:b/>
          <w:lang w:eastAsia="ja-JP"/>
        </w:rPr>
        <w:tab/>
        <w:t>Measurement identities:</w:t>
      </w:r>
      <w:r w:rsidRPr="00FA0946">
        <w:rPr>
          <w:rFonts w:eastAsia="Times New Roman"/>
          <w:lang w:eastAsia="ja-JP"/>
        </w:rP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31B53D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4.</w:t>
      </w:r>
      <w:r w:rsidRPr="00FA0946">
        <w:rPr>
          <w:rFonts w:eastAsia="Times New Roman"/>
          <w:b/>
          <w:lang w:eastAsia="ja-JP"/>
        </w:rPr>
        <w:tab/>
        <w:t>Quantity configurations:</w:t>
      </w:r>
      <w:r w:rsidRPr="00FA0946">
        <w:rPr>
          <w:rFonts w:eastAsia="Times New Roman"/>
          <w:lang w:eastAsia="ja-JP"/>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111EDE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5.</w:t>
      </w:r>
      <w:r w:rsidRPr="00FA0946">
        <w:rPr>
          <w:rFonts w:eastAsia="Times New Roman"/>
          <w:b/>
          <w:lang w:eastAsia="ja-JP"/>
        </w:rPr>
        <w:tab/>
        <w:t xml:space="preserve">Measurement gaps: </w:t>
      </w:r>
      <w:r w:rsidRPr="00FA0946">
        <w:rPr>
          <w:rFonts w:eastAsia="Times New Roman"/>
          <w:lang w:eastAsia="ja-JP"/>
        </w:rPr>
        <w:t>Periods that the UE may use to perform measurements.</w:t>
      </w:r>
    </w:p>
    <w:p w14:paraId="77E12C8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inter-RAT objects, and L2 U2N Relay objects. Similarly, the reporting configuration list includes NR, inter-RAT, and L2 U2N Relay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476474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measurement procedures distinguish the following types of cells:</w:t>
      </w:r>
    </w:p>
    <w:p w14:paraId="189961F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w:t>
      </w:r>
      <w:r w:rsidRPr="00FA0946">
        <w:rPr>
          <w:rFonts w:eastAsia="Times New Roman"/>
          <w:lang w:eastAsia="ja-JP"/>
        </w:rPr>
        <w:tab/>
        <w:t>The NR serving cell(s) – these are the SpCell and one or more SCells.</w:t>
      </w:r>
    </w:p>
    <w:p w14:paraId="4F4FD4D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2.</w:t>
      </w:r>
      <w:r w:rsidRPr="00FA0946">
        <w:rPr>
          <w:rFonts w:eastAsia="Times New Roman"/>
          <w:lang w:eastAsia="ja-JP"/>
        </w:rPr>
        <w:tab/>
        <w:t>Listed cells – these are cells listed within the measurement object(s).</w:t>
      </w:r>
    </w:p>
    <w:p w14:paraId="44A3FD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3.</w:t>
      </w:r>
      <w:r w:rsidRPr="00FA0946">
        <w:rPr>
          <w:rFonts w:eastAsia="Times New Roman"/>
          <w:lang w:eastAsia="ja-JP"/>
        </w:rPr>
        <w:tab/>
        <w:t>Detected cells – these are cells that are not listed within the measurement object(s) but are detected by the UE on the SSB frequency(ies) and subcarrier spacing(s) indicated by the measurement object(s).</w:t>
      </w:r>
    </w:p>
    <w:p w14:paraId="62321B4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NR measurement object(s), the UE measures and reports on the serving cell(s)/serving Relay UE (for L2 U2N Remote UE),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 For L2 U2N Relay object(s), the UE measures and reports on the serving NR cell(s), as well as the discovered L2 U2N Relay UEs.</w:t>
      </w:r>
    </w:p>
    <w:p w14:paraId="374E23A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Whenever the procedural specification, other than contained in clause 5.5.2, refers to a field it concerns a field included in the </w:t>
      </w:r>
      <w:r w:rsidRPr="00FA0946">
        <w:rPr>
          <w:rFonts w:eastAsia="Times New Roman"/>
          <w:i/>
          <w:lang w:eastAsia="ja-JP"/>
        </w:rPr>
        <w:t>VarMeasConfig</w:t>
      </w:r>
      <w:r w:rsidRPr="00FA0946">
        <w:rPr>
          <w:rFonts w:eastAsia="Times New Roman"/>
          <w:lang w:eastAsia="ja-JP"/>
        </w:rPr>
        <w:t xml:space="preserve"> unless explicitly stated otherwise i.e. only the measurement configuration procedure covers the direct UE action related to the received </w:t>
      </w:r>
      <w:r w:rsidRPr="00FA0946">
        <w:rPr>
          <w:rFonts w:eastAsia="Times New Roman"/>
          <w:i/>
          <w:lang w:eastAsia="ja-JP"/>
        </w:rPr>
        <w:t>measConfig</w:t>
      </w:r>
      <w:r w:rsidRPr="00FA0946">
        <w:rPr>
          <w:rFonts w:eastAsia="Times New Roman"/>
          <w:lang w:eastAsia="ja-JP"/>
        </w:rPr>
        <w:t>.</w:t>
      </w:r>
    </w:p>
    <w:p w14:paraId="4BBB815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In NR-DC, the UE may receive two independent </w:t>
      </w:r>
      <w:r w:rsidRPr="00FA0946">
        <w:rPr>
          <w:rFonts w:eastAsia="Times New Roman"/>
          <w:i/>
          <w:lang w:eastAsia="ja-JP"/>
        </w:rPr>
        <w:t>measConfig</w:t>
      </w:r>
      <w:r w:rsidRPr="00FA0946">
        <w:rPr>
          <w:rFonts w:eastAsia="Times New Roman"/>
          <w:lang w:eastAsia="ja-JP"/>
        </w:rPr>
        <w:t>:</w:t>
      </w:r>
    </w:p>
    <w:p w14:paraId="735E744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lang w:eastAsia="ja-JP"/>
        </w:rPr>
      </w:pPr>
      <w:r w:rsidRPr="00FA0946">
        <w:rPr>
          <w:rFonts w:eastAsia="MS Mincho"/>
          <w:lang w:eastAsia="ja-JP"/>
        </w:rPr>
        <w:t>-</w:t>
      </w:r>
      <w:r w:rsidRPr="00FA0946">
        <w:rPr>
          <w:rFonts w:eastAsia="MS Mincho"/>
          <w:lang w:eastAsia="ja-JP"/>
        </w:rPr>
        <w:tab/>
        <w:t xml:space="preserve">a </w:t>
      </w:r>
      <w:r w:rsidRPr="00FA0946">
        <w:rPr>
          <w:rFonts w:eastAsia="MS Mincho"/>
          <w:i/>
          <w:lang w:eastAsia="ja-JP"/>
        </w:rPr>
        <w:t>measConfig</w:t>
      </w:r>
      <w:r w:rsidRPr="00FA0946">
        <w:rPr>
          <w:rFonts w:eastAsia="MS Mincho"/>
          <w:lang w:eastAsia="ja-JP"/>
        </w:rPr>
        <w:t xml:space="preserve">, associated with MCG, that is included in the </w:t>
      </w:r>
      <w:r w:rsidRPr="00FA0946">
        <w:rPr>
          <w:rFonts w:eastAsia="MS Mincho"/>
          <w:i/>
          <w:lang w:eastAsia="ja-JP"/>
        </w:rPr>
        <w:t>RRCReconfiguration</w:t>
      </w:r>
      <w:r w:rsidRPr="00FA0946">
        <w:rPr>
          <w:rFonts w:eastAsia="MS Mincho"/>
          <w:lang w:eastAsia="ja-JP"/>
        </w:rPr>
        <w:t xml:space="preserve"> message received via SRB1; and</w:t>
      </w:r>
    </w:p>
    <w:p w14:paraId="099F70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lang w:eastAsia="ja-JP"/>
        </w:rPr>
      </w:pPr>
      <w:r w:rsidRPr="00FA0946">
        <w:rPr>
          <w:rFonts w:eastAsia="MS Mincho"/>
          <w:lang w:eastAsia="ja-JP"/>
        </w:rPr>
        <w:t>-</w:t>
      </w:r>
      <w:r w:rsidRPr="00FA0946">
        <w:rPr>
          <w:rFonts w:eastAsia="MS Mincho"/>
          <w:lang w:eastAsia="ja-JP"/>
        </w:rPr>
        <w:tab/>
        <w:t xml:space="preserve">a </w:t>
      </w:r>
      <w:r w:rsidRPr="00FA0946">
        <w:rPr>
          <w:rFonts w:eastAsia="MS Mincho"/>
          <w:i/>
          <w:lang w:eastAsia="ja-JP"/>
        </w:rPr>
        <w:t>measConfig</w:t>
      </w:r>
      <w:r w:rsidRPr="00FA0946">
        <w:rPr>
          <w:rFonts w:eastAsia="MS Mincho"/>
          <w:lang w:eastAsia="ja-JP"/>
        </w:rPr>
        <w:t xml:space="preserve">, associated with SCG, that is included in the </w:t>
      </w:r>
      <w:r w:rsidRPr="00FA0946">
        <w:rPr>
          <w:rFonts w:eastAsia="MS Mincho"/>
          <w:i/>
          <w:lang w:eastAsia="ja-JP"/>
        </w:rPr>
        <w:t>RRCReconfiguration</w:t>
      </w:r>
      <w:r w:rsidRPr="00FA0946">
        <w:rPr>
          <w:rFonts w:eastAsia="MS Mincho"/>
          <w:lang w:eastAsia="ja-JP"/>
        </w:rPr>
        <w:t xml:space="preserve"> message received via SRB3, or, alternatively, included within a </w:t>
      </w:r>
      <w:r w:rsidRPr="00FA0946">
        <w:rPr>
          <w:rFonts w:eastAsia="MS Mincho"/>
          <w:i/>
          <w:lang w:eastAsia="ja-JP"/>
        </w:rPr>
        <w:t>RRCReconfiguration</w:t>
      </w:r>
      <w:r w:rsidRPr="00FA0946">
        <w:rPr>
          <w:rFonts w:eastAsia="MS Mincho"/>
          <w:lang w:eastAsia="ja-JP"/>
        </w:rPr>
        <w:t xml:space="preserve"> message embedded in a </w:t>
      </w:r>
      <w:r w:rsidRPr="00FA0946">
        <w:rPr>
          <w:rFonts w:eastAsia="MS Mincho"/>
          <w:i/>
          <w:lang w:eastAsia="ja-JP"/>
        </w:rPr>
        <w:t>RRCReconfiguration</w:t>
      </w:r>
      <w:r w:rsidRPr="00FA0946">
        <w:rPr>
          <w:rFonts w:eastAsia="MS Mincho"/>
          <w:lang w:eastAsia="ja-JP"/>
        </w:rPr>
        <w:t xml:space="preserve"> message received via SRB1.</w:t>
      </w:r>
    </w:p>
    <w:p w14:paraId="44B38A20" w14:textId="77777777" w:rsidR="00FA0946" w:rsidRPr="00FA0946" w:rsidRDefault="00FA0946" w:rsidP="00FA0946">
      <w:pPr>
        <w:overflowPunct w:val="0"/>
        <w:autoSpaceDE w:val="0"/>
        <w:autoSpaceDN w:val="0"/>
        <w:adjustRightInd w:val="0"/>
        <w:spacing w:line="240" w:lineRule="auto"/>
        <w:textAlignment w:val="baseline"/>
        <w:rPr>
          <w:rFonts w:eastAsia="SimSun"/>
          <w:lang w:eastAsia="ja-JP"/>
        </w:rPr>
      </w:pPr>
      <w:r w:rsidRPr="00FA0946">
        <w:rPr>
          <w:rFonts w:eastAsia="Times New Roman"/>
          <w:lang w:eastAsia="ja-JP"/>
        </w:rPr>
        <w:t xml:space="preserve">In this case, the UE maintains </w:t>
      </w:r>
      <w:r w:rsidRPr="00FA0946">
        <w:rPr>
          <w:rFonts w:eastAsia="SimSun"/>
          <w:lang w:eastAsia="ja-JP"/>
        </w:rPr>
        <w:t xml:space="preserve">two independent </w:t>
      </w:r>
      <w:r w:rsidRPr="00FA0946">
        <w:rPr>
          <w:rFonts w:eastAsia="Times New Roman"/>
          <w:i/>
          <w:lang w:eastAsia="ja-JP"/>
        </w:rPr>
        <w:t xml:space="preserve">VarMeasConfig </w:t>
      </w:r>
      <w:r w:rsidRPr="00FA0946">
        <w:rPr>
          <w:rFonts w:eastAsia="Times New Roman"/>
          <w:lang w:eastAsia="ja-JP"/>
        </w:rPr>
        <w:t xml:space="preserve">and </w:t>
      </w:r>
      <w:r w:rsidRPr="00FA0946">
        <w:rPr>
          <w:rFonts w:eastAsia="SimSun"/>
          <w:i/>
          <w:lang w:eastAsia="ja-JP"/>
        </w:rPr>
        <w:t>VarMeasReportList</w:t>
      </w:r>
      <w:r w:rsidRPr="00FA0946">
        <w:rPr>
          <w:rFonts w:eastAsia="SimSun"/>
          <w:lang w:eastAsia="ja-JP"/>
        </w:rPr>
        <w:t xml:space="preserve">, one associated with each </w:t>
      </w:r>
      <w:r w:rsidRPr="00FA0946">
        <w:rPr>
          <w:rFonts w:eastAsia="SimSun"/>
          <w:i/>
          <w:lang w:eastAsia="ja-JP"/>
        </w:rPr>
        <w:t>measConfig</w:t>
      </w:r>
      <w:r w:rsidRPr="00FA0946">
        <w:rPr>
          <w:rFonts w:eastAsia="SimSun"/>
          <w:lang w:eastAsia="ja-JP"/>
        </w:rPr>
        <w:t xml:space="preserve">, and independently performs all the procedures in clause 5.5 for each </w:t>
      </w:r>
      <w:r w:rsidRPr="00FA0946">
        <w:rPr>
          <w:rFonts w:eastAsia="SimSun"/>
          <w:i/>
          <w:lang w:eastAsia="ja-JP"/>
        </w:rPr>
        <w:t>measConfig</w:t>
      </w:r>
      <w:r w:rsidRPr="00FA0946">
        <w:rPr>
          <w:rFonts w:eastAsia="SimSun"/>
          <w:lang w:eastAsia="ja-JP"/>
        </w:rPr>
        <w:t xml:space="preserve"> and the associated </w:t>
      </w:r>
      <w:r w:rsidRPr="00FA0946">
        <w:rPr>
          <w:rFonts w:eastAsia="Times New Roman"/>
          <w:i/>
          <w:lang w:eastAsia="ja-JP"/>
        </w:rPr>
        <w:t xml:space="preserve">VarMeasConfig </w:t>
      </w:r>
      <w:r w:rsidRPr="00FA0946">
        <w:rPr>
          <w:rFonts w:eastAsia="Times New Roman"/>
          <w:lang w:eastAsia="ja-JP"/>
        </w:rPr>
        <w:t xml:space="preserve">and </w:t>
      </w:r>
      <w:r w:rsidRPr="00FA0946">
        <w:rPr>
          <w:rFonts w:eastAsia="SimSun"/>
          <w:i/>
          <w:lang w:eastAsia="ja-JP"/>
        </w:rPr>
        <w:t>VarMeasReportList</w:t>
      </w:r>
      <w:r w:rsidRPr="00FA0946">
        <w:rPr>
          <w:rFonts w:eastAsia="SimSun"/>
          <w:lang w:eastAsia="ja-JP"/>
        </w:rPr>
        <w:t>, unless explicitly stated otherwise.</w:t>
      </w:r>
    </w:p>
    <w:p w14:paraId="36C6B43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The configurations related to CBR measurements are only included in the </w:t>
      </w:r>
      <w:r w:rsidRPr="00FA0946">
        <w:rPr>
          <w:rFonts w:eastAsia="Times New Roman"/>
          <w:i/>
          <w:lang w:eastAsia="zh-CN"/>
        </w:rPr>
        <w:t>measConfig</w:t>
      </w:r>
      <w:r w:rsidRPr="00FA0946">
        <w:rPr>
          <w:rFonts w:eastAsia="Times New Roman"/>
          <w:lang w:eastAsia="zh-CN"/>
        </w:rPr>
        <w:t xml:space="preserve"> associated with MCG.</w:t>
      </w:r>
    </w:p>
    <w:p w14:paraId="7FFC332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The configurations related to </w:t>
      </w:r>
      <w:r w:rsidRPr="00FA0946">
        <w:rPr>
          <w:rFonts w:eastAsia="Times New Roman"/>
          <w:lang w:eastAsia="ja-JP"/>
        </w:rPr>
        <w:t xml:space="preserve">Rx-Tx time difference measurement are only included in the </w:t>
      </w:r>
      <w:r w:rsidRPr="00FA0946">
        <w:rPr>
          <w:rFonts w:eastAsia="Times New Roman"/>
          <w:i/>
          <w:iCs/>
          <w:lang w:eastAsia="ja-JP"/>
        </w:rPr>
        <w:t>measConfig</w:t>
      </w:r>
      <w:r w:rsidRPr="00FA0946">
        <w:rPr>
          <w:rFonts w:eastAsia="Times New Roman"/>
          <w:lang w:eastAsia="ja-JP"/>
        </w:rPr>
        <w:t xml:space="preserve"> associated with MCG.</w:t>
      </w:r>
    </w:p>
    <w:p w14:paraId="0942B669"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25" w:name="_Toc131064525"/>
      <w:r w:rsidRPr="00FA0946">
        <w:rPr>
          <w:rFonts w:ascii="Arial" w:eastAsia="Times New Roman" w:hAnsi="Arial"/>
          <w:sz w:val="28"/>
          <w:lang w:eastAsia="ja-JP"/>
        </w:rPr>
        <w:t>5.5.2</w:t>
      </w:r>
      <w:r w:rsidRPr="00FA0946">
        <w:rPr>
          <w:rFonts w:ascii="Arial" w:eastAsia="Times New Roman" w:hAnsi="Arial"/>
          <w:sz w:val="28"/>
          <w:lang w:eastAsia="ja-JP"/>
        </w:rPr>
        <w:tab/>
        <w:t>Measurement configuration</w:t>
      </w:r>
      <w:bookmarkEnd w:id="225"/>
    </w:p>
    <w:p w14:paraId="5F5C94D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6" w:name="_Toc131064526"/>
      <w:r w:rsidRPr="00FA0946">
        <w:rPr>
          <w:rFonts w:ascii="Arial" w:eastAsia="Times New Roman" w:hAnsi="Arial"/>
          <w:sz w:val="24"/>
          <w:lang w:eastAsia="ja-JP"/>
        </w:rPr>
        <w:t>5.5.2.1</w:t>
      </w:r>
      <w:r w:rsidRPr="00FA0946">
        <w:rPr>
          <w:rFonts w:ascii="Arial" w:eastAsia="Times New Roman" w:hAnsi="Arial"/>
          <w:sz w:val="24"/>
          <w:lang w:eastAsia="ja-JP"/>
        </w:rPr>
        <w:tab/>
        <w:t>General</w:t>
      </w:r>
      <w:bookmarkEnd w:id="226"/>
    </w:p>
    <w:p w14:paraId="7DC5D20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applies the procedure as follows:</w:t>
      </w:r>
    </w:p>
    <w:p w14:paraId="2916D7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to ensure that, whenever the UE has a </w:t>
      </w:r>
      <w:r w:rsidRPr="00FA0946">
        <w:rPr>
          <w:rFonts w:eastAsia="Times New Roman"/>
          <w:i/>
          <w:lang w:eastAsia="ja-JP"/>
        </w:rPr>
        <w:t xml:space="preserve">measConfig </w:t>
      </w:r>
      <w:r w:rsidRPr="00FA0946">
        <w:rPr>
          <w:rFonts w:eastAsia="Times New Roman"/>
          <w:iCs/>
          <w:lang w:eastAsia="ja-JP"/>
        </w:rPr>
        <w:t>associated with a CG</w:t>
      </w:r>
      <w:r w:rsidRPr="00FA0946">
        <w:rPr>
          <w:rFonts w:eastAsia="Times New Roman"/>
          <w:lang w:eastAsia="ja-JP"/>
        </w:rPr>
        <w:t xml:space="preserve">, it includes a </w:t>
      </w:r>
      <w:r w:rsidRPr="00FA0946">
        <w:rPr>
          <w:rFonts w:eastAsia="Times New Roman"/>
          <w:i/>
          <w:lang w:eastAsia="ja-JP"/>
        </w:rPr>
        <w:t>measObject</w:t>
      </w:r>
      <w:r w:rsidRPr="00FA0946">
        <w:rPr>
          <w:rFonts w:eastAsia="Times New Roman"/>
          <w:lang w:eastAsia="ja-JP"/>
        </w:rPr>
        <w:t xml:space="preserve"> for the SpCell and for each NR SCell of the CG to be measured;</w:t>
      </w:r>
    </w:p>
    <w:p w14:paraId="6C4B4B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to configure at most one measurement identity across all CGs using a reporting configuration with the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reportCGI;</w:t>
      </w:r>
    </w:p>
    <w:p w14:paraId="1F9289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lang w:eastAsia="ja-JP"/>
        </w:rPr>
        <w:t>-</w:t>
      </w:r>
      <w:r w:rsidRPr="00FA0946">
        <w:rPr>
          <w:rFonts w:eastAsia="Times New Roman"/>
          <w:lang w:eastAsia="ja-JP"/>
        </w:rPr>
        <w:tab/>
        <w:t>to configure at most one measurement identity per the node hosting PDCP entity using a reporting configuration with the</w:t>
      </w:r>
      <w:r w:rsidRPr="00FA0946">
        <w:rPr>
          <w:rFonts w:eastAsia="Times New Roman"/>
          <w:i/>
          <w:lang w:eastAsia="ja-JP"/>
        </w:rPr>
        <w:t xml:space="preserve"> ul-DelayValueConfig;</w:t>
      </w:r>
    </w:p>
    <w:p w14:paraId="53BD561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lang w:eastAsia="ja-JP"/>
        </w:rPr>
        <w:t>-</w:t>
      </w:r>
      <w:r w:rsidRPr="00FA0946">
        <w:rPr>
          <w:rFonts w:eastAsia="Times New Roman"/>
          <w:lang w:eastAsia="ja-JP"/>
        </w:rPr>
        <w:tab/>
        <w:t>to configure at most one measurement identity per the node hosting PDCP entity using a reporting configuration with the</w:t>
      </w:r>
      <w:r w:rsidRPr="00FA0946">
        <w:rPr>
          <w:rFonts w:eastAsia="Times New Roman"/>
          <w:i/>
          <w:lang w:eastAsia="ja-JP"/>
        </w:rPr>
        <w:t xml:space="preserve"> ul-ExcessDelayConfig;</w:t>
      </w:r>
    </w:p>
    <w:p w14:paraId="219D6B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iCs/>
          <w:lang w:eastAsia="ja-JP"/>
        </w:rPr>
        <w:t>-</w:t>
      </w:r>
      <w:r w:rsidRPr="00FA0946">
        <w:rPr>
          <w:rFonts w:eastAsia="Times New Roman"/>
          <w:i/>
          <w:lang w:eastAsia="ja-JP"/>
        </w:rPr>
        <w:tab/>
      </w:r>
      <w:r w:rsidRPr="00FA0946">
        <w:rPr>
          <w:rFonts w:eastAsia="Times New Roman"/>
          <w:lang w:eastAsia="ja-JP"/>
        </w:rPr>
        <w:t xml:space="preserve">to ensure that, in the </w:t>
      </w:r>
      <w:r w:rsidRPr="00FA0946">
        <w:rPr>
          <w:rFonts w:eastAsia="Times New Roman"/>
          <w:i/>
          <w:iCs/>
          <w:lang w:eastAsia="ja-JP"/>
        </w:rPr>
        <w:t>measConfig</w:t>
      </w:r>
      <w:r w:rsidRPr="00FA0946">
        <w:rPr>
          <w:rFonts w:eastAsia="Times New Roman"/>
          <w:lang w:eastAsia="ja-JP"/>
        </w:rPr>
        <w:t xml:space="preserve"> associated with a CG:</w:t>
      </w:r>
    </w:p>
    <w:p w14:paraId="2F3D8C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lang w:eastAsia="ja-JP"/>
        </w:rPr>
        <w:t>-</w:t>
      </w:r>
      <w:r w:rsidRPr="00FA0946">
        <w:rPr>
          <w:rFonts w:eastAsia="Times New Roman"/>
          <w:lang w:eastAsia="ja-JP"/>
        </w:rPr>
        <w:tab/>
        <w:t xml:space="preserve">for all SSB based measurements there is at most one measurement object with the same </w:t>
      </w:r>
      <w:r w:rsidRPr="00FA0946">
        <w:rPr>
          <w:rFonts w:eastAsia="Times New Roman"/>
          <w:i/>
          <w:lang w:eastAsia="ja-JP"/>
        </w:rPr>
        <w:t>ssbFrequency</w:t>
      </w:r>
      <w:r w:rsidRPr="00FA0946">
        <w:rPr>
          <w:rFonts w:eastAsia="Times New Roman"/>
          <w:lang w:eastAsia="ja-JP"/>
        </w:rPr>
        <w:t>;</w:t>
      </w:r>
    </w:p>
    <w:p w14:paraId="67416C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i/>
          <w:lang w:eastAsia="ja-JP"/>
        </w:rPr>
        <w:t>-</w:t>
      </w:r>
      <w:r w:rsidRPr="00FA0946">
        <w:rPr>
          <w:rFonts w:eastAsia="Times New Roman"/>
          <w:i/>
          <w:lang w:eastAsia="ja-JP"/>
        </w:rPr>
        <w:tab/>
      </w:r>
      <w:r w:rsidRPr="00FA0946">
        <w:rPr>
          <w:rFonts w:eastAsia="Times New Roman"/>
          <w:iCs/>
          <w:lang w:eastAsia="ja-JP"/>
        </w:rPr>
        <w:t xml:space="preserve">an </w:t>
      </w:r>
      <w:r w:rsidRPr="00FA0946">
        <w:rPr>
          <w:rFonts w:eastAsia="Times New Roman"/>
          <w:i/>
          <w:lang w:eastAsia="ja-JP"/>
        </w:rPr>
        <w:t>smtc1</w:t>
      </w:r>
      <w:r w:rsidRPr="00FA0946">
        <w:rPr>
          <w:rFonts w:eastAsia="Times New Roman"/>
          <w:lang w:eastAsia="ja-JP"/>
        </w:rPr>
        <w:t xml:space="preserve"> included in any measurement object with the same </w:t>
      </w:r>
      <w:r w:rsidRPr="00FA0946">
        <w:rPr>
          <w:rFonts w:eastAsia="Times New Roman"/>
          <w:i/>
          <w:lang w:eastAsia="ja-JP"/>
        </w:rPr>
        <w:t>ssbFrequency</w:t>
      </w:r>
      <w:r w:rsidRPr="00FA0946">
        <w:rPr>
          <w:rFonts w:eastAsia="Times New Roman"/>
          <w:lang w:eastAsia="ja-JP"/>
        </w:rPr>
        <w:t xml:space="preserve"> has the same value and that an </w:t>
      </w:r>
      <w:r w:rsidRPr="00FA0946">
        <w:rPr>
          <w:rFonts w:eastAsia="Times New Roman"/>
          <w:i/>
          <w:lang w:eastAsia="ja-JP"/>
        </w:rPr>
        <w:t>smtc2</w:t>
      </w:r>
      <w:r w:rsidRPr="00FA0946">
        <w:rPr>
          <w:rFonts w:eastAsia="Times New Roman"/>
          <w:lang w:eastAsia="ja-JP"/>
        </w:rPr>
        <w:t xml:space="preserve"> included in any measurement object with the same </w:t>
      </w:r>
      <w:r w:rsidRPr="00FA0946">
        <w:rPr>
          <w:rFonts w:eastAsia="Times New Roman"/>
          <w:i/>
          <w:lang w:eastAsia="ja-JP"/>
        </w:rPr>
        <w:t>ssbFrequency</w:t>
      </w:r>
      <w:r w:rsidRPr="00FA0946">
        <w:rPr>
          <w:rFonts w:eastAsia="Times New Roman"/>
          <w:lang w:eastAsia="ja-JP"/>
        </w:rPr>
        <w:t xml:space="preserve"> has the same value and that an </w:t>
      </w:r>
      <w:r w:rsidRPr="00FA0946">
        <w:rPr>
          <w:rFonts w:eastAsia="Times New Roman"/>
          <w:i/>
          <w:lang w:eastAsia="ja-JP"/>
        </w:rPr>
        <w:t>smtc3list</w:t>
      </w:r>
      <w:r w:rsidRPr="00FA0946">
        <w:rPr>
          <w:rFonts w:eastAsia="Times New Roman"/>
          <w:lang w:eastAsia="ja-JP"/>
        </w:rPr>
        <w:t xml:space="preserve"> included in any measurement object with the same </w:t>
      </w:r>
      <w:r w:rsidRPr="00FA0946">
        <w:rPr>
          <w:rFonts w:eastAsia="Times New Roman"/>
          <w:i/>
          <w:lang w:eastAsia="ja-JP"/>
        </w:rPr>
        <w:t>ssbFrequency</w:t>
      </w:r>
      <w:r w:rsidRPr="00FA0946">
        <w:rPr>
          <w:rFonts w:eastAsia="Times New Roman"/>
          <w:lang w:eastAsia="ja-JP"/>
        </w:rPr>
        <w:t xml:space="preserve"> has the same value and that an </w:t>
      </w:r>
      <w:r w:rsidRPr="00FA0946">
        <w:rPr>
          <w:rFonts w:eastAsia="Times New Roman"/>
          <w:i/>
          <w:lang w:eastAsia="ja-JP"/>
        </w:rPr>
        <w:t>smtc4list</w:t>
      </w:r>
      <w:r w:rsidRPr="00FA0946">
        <w:rPr>
          <w:rFonts w:eastAsia="Times New Roman"/>
          <w:lang w:eastAsia="ja-JP"/>
        </w:rPr>
        <w:t xml:space="preserve"> included in any measurement object with the same </w:t>
      </w:r>
      <w:r w:rsidRPr="00FA0946">
        <w:rPr>
          <w:rFonts w:eastAsia="Times New Roman"/>
          <w:i/>
          <w:lang w:eastAsia="ja-JP"/>
        </w:rPr>
        <w:t>ssbFrequency</w:t>
      </w:r>
      <w:r w:rsidRPr="00FA0946">
        <w:rPr>
          <w:rFonts w:eastAsia="Times New Roman"/>
          <w:lang w:eastAsia="ja-JP"/>
        </w:rPr>
        <w:t xml:space="preserve"> has the same value;</w:t>
      </w:r>
    </w:p>
    <w:p w14:paraId="53FC511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lang w:eastAsia="ja-JP"/>
        </w:rPr>
        <w:t>-</w:t>
      </w:r>
      <w:r w:rsidRPr="00FA0946">
        <w:rPr>
          <w:rFonts w:eastAsia="Times New Roman"/>
          <w:lang w:eastAsia="ja-JP"/>
        </w:rPr>
        <w:tab/>
        <w:t xml:space="preserve">to ensure that all measurement objects configured in this specification and in TS 36.331 [10] with the same </w:t>
      </w:r>
      <w:r w:rsidRPr="00FA0946">
        <w:rPr>
          <w:rFonts w:eastAsia="Times New Roman"/>
          <w:i/>
          <w:lang w:eastAsia="ja-JP"/>
        </w:rPr>
        <w:t>ssbFrequency</w:t>
      </w:r>
      <w:r w:rsidRPr="00FA0946">
        <w:rPr>
          <w:rFonts w:eastAsia="Times New Roman"/>
          <w:lang w:eastAsia="ja-JP"/>
        </w:rPr>
        <w:t xml:space="preserve"> have the same </w:t>
      </w:r>
      <w:r w:rsidRPr="00FA0946">
        <w:rPr>
          <w:rFonts w:eastAsia="Times New Roman"/>
          <w:i/>
          <w:lang w:eastAsia="ja-JP"/>
        </w:rPr>
        <w:t>ssbSubcarrierSpacing</w:t>
      </w:r>
      <w:r w:rsidRPr="00FA0946">
        <w:rPr>
          <w:rFonts w:eastAsia="Times New Roman"/>
          <w:lang w:eastAsia="ja-JP"/>
        </w:rPr>
        <w:t>;</w:t>
      </w:r>
    </w:p>
    <w:p w14:paraId="11C05B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to ensure that, if a measurement object associated with the MCG has the same </w:t>
      </w:r>
      <w:r w:rsidRPr="00FA0946">
        <w:rPr>
          <w:rFonts w:eastAsia="Times New Roman"/>
          <w:i/>
          <w:lang w:eastAsia="ja-JP"/>
        </w:rPr>
        <w:t>ssbFrequency</w:t>
      </w:r>
      <w:r w:rsidRPr="00FA0946">
        <w:rPr>
          <w:rFonts w:eastAsia="Times New Roman"/>
          <w:lang w:eastAsia="ja-JP"/>
        </w:rPr>
        <w:t xml:space="preserve"> as a measurement object associated with the SCG:</w:t>
      </w:r>
    </w:p>
    <w:p w14:paraId="1B858C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for that </w:t>
      </w:r>
      <w:r w:rsidRPr="00FA0946">
        <w:rPr>
          <w:rFonts w:eastAsia="Times New Roman"/>
          <w:i/>
          <w:lang w:eastAsia="ja-JP"/>
        </w:rPr>
        <w:t>ssbFrequency</w:t>
      </w:r>
      <w:r w:rsidRPr="00FA0946">
        <w:rPr>
          <w:rFonts w:eastAsia="Times New Roman"/>
          <w:lang w:eastAsia="ja-JP"/>
        </w:rPr>
        <w:t xml:space="preserve">, the measurement window according to the </w:t>
      </w:r>
      <w:r w:rsidRPr="00FA0946">
        <w:rPr>
          <w:rFonts w:eastAsia="Times New Roman"/>
          <w:i/>
          <w:lang w:eastAsia="ja-JP"/>
        </w:rPr>
        <w:t>smtc1</w:t>
      </w:r>
      <w:r w:rsidRPr="00FA0946">
        <w:rPr>
          <w:rFonts w:eastAsia="Times New Roman"/>
          <w:lang w:eastAsia="ja-JP"/>
        </w:rPr>
        <w:t xml:space="preserve"> configured by the MCG includes the measurement window according to the </w:t>
      </w:r>
      <w:r w:rsidRPr="00FA0946">
        <w:rPr>
          <w:rFonts w:eastAsia="Times New Roman"/>
          <w:i/>
          <w:lang w:eastAsia="ja-JP"/>
        </w:rPr>
        <w:t>smtc1</w:t>
      </w:r>
      <w:r w:rsidRPr="00FA0946">
        <w:rPr>
          <w:rFonts w:eastAsia="Times New Roman"/>
          <w:lang w:eastAsia="ja-JP"/>
        </w:rPr>
        <w:t xml:space="preserve"> configured by the SCG, or vice-versa, with an accuracy of the maximum receive timing difference specified in TS 38.133 [14].</w:t>
      </w:r>
    </w:p>
    <w:p w14:paraId="6D6F38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if both measurement objects are used for RSSI measurements, bits in </w:t>
      </w:r>
      <w:r w:rsidRPr="00FA0946">
        <w:rPr>
          <w:rFonts w:eastAsia="Times New Roman"/>
          <w:i/>
          <w:lang w:eastAsia="ja-JP"/>
        </w:rPr>
        <w:t>measurementSlots</w:t>
      </w:r>
      <w:r w:rsidRPr="00FA0946">
        <w:rPr>
          <w:rFonts w:eastAsia="Times New Roman"/>
          <w:lang w:eastAsia="ja-JP"/>
        </w:rPr>
        <w:t xml:space="preserve"> in both objects corresponding to the same slot are set to the same value. Also, the </w:t>
      </w:r>
      <w:r w:rsidRPr="00FA0946">
        <w:rPr>
          <w:rFonts w:eastAsia="Times New Roman"/>
          <w:i/>
          <w:lang w:eastAsia="ja-JP"/>
        </w:rPr>
        <w:t>endSymbol</w:t>
      </w:r>
      <w:r w:rsidRPr="00FA0946">
        <w:rPr>
          <w:rFonts w:eastAsia="Times New Roman"/>
          <w:lang w:eastAsia="ja-JP"/>
        </w:rPr>
        <w:t xml:space="preserve"> is the same in both objects.</w:t>
      </w:r>
    </w:p>
    <w:p w14:paraId="5ECBD0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to ensure that, if a measurement object has the same </w:t>
      </w:r>
      <w:r w:rsidRPr="00FA0946">
        <w:rPr>
          <w:rFonts w:eastAsia="Times New Roman"/>
          <w:i/>
          <w:lang w:eastAsia="ja-JP"/>
        </w:rPr>
        <w:t>ssbFrequency</w:t>
      </w:r>
      <w:r w:rsidRPr="00FA0946">
        <w:rPr>
          <w:rFonts w:eastAsia="Times New Roman"/>
          <w:lang w:eastAsia="ja-JP"/>
        </w:rPr>
        <w:t xml:space="preserve"> as a measurement object configured in TS 36.331 [10]:</w:t>
      </w:r>
    </w:p>
    <w:p w14:paraId="4C1CAF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for that </w:t>
      </w:r>
      <w:r w:rsidRPr="00FA0946">
        <w:rPr>
          <w:rFonts w:eastAsia="Times New Roman"/>
          <w:i/>
          <w:lang w:eastAsia="ja-JP"/>
        </w:rPr>
        <w:t>ssbFrequency</w:t>
      </w:r>
      <w:r w:rsidRPr="00FA0946">
        <w:rPr>
          <w:rFonts w:eastAsia="Times New Roman"/>
          <w:lang w:eastAsia="ja-JP"/>
        </w:rPr>
        <w:t xml:space="preserve">, the measurement window according to the </w:t>
      </w:r>
      <w:r w:rsidRPr="00FA0946">
        <w:rPr>
          <w:rFonts w:eastAsia="Times New Roman"/>
          <w:i/>
          <w:lang w:eastAsia="ja-JP"/>
        </w:rPr>
        <w:t>smtc</w:t>
      </w:r>
      <w:r w:rsidRPr="00FA0946">
        <w:rPr>
          <w:rFonts w:eastAsia="Times New Roman"/>
          <w:lang w:eastAsia="ja-JP"/>
        </w:rPr>
        <w:t xml:space="preserve"> configured in TS 36.331 [10] includes the measurement window according to the </w:t>
      </w:r>
      <w:r w:rsidRPr="00FA0946">
        <w:rPr>
          <w:rFonts w:eastAsia="Times New Roman"/>
          <w:i/>
          <w:lang w:eastAsia="ja-JP"/>
        </w:rPr>
        <w:t>smtc1</w:t>
      </w:r>
      <w:r w:rsidRPr="00FA0946">
        <w:rPr>
          <w:rFonts w:eastAsia="Times New Roman"/>
          <w:lang w:eastAsia="ja-JP"/>
        </w:rPr>
        <w:t xml:space="preserve"> configured in TS 38.331, or vice-versa, with an accuracy of the maximum receive timing difference specified in TS 38.133 [14].</w:t>
      </w:r>
    </w:p>
    <w:p w14:paraId="037A5A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if both measurement objects are used for RSSI measurements, bits in </w:t>
      </w:r>
      <w:r w:rsidRPr="00FA0946">
        <w:rPr>
          <w:rFonts w:eastAsia="Times New Roman"/>
          <w:i/>
          <w:lang w:eastAsia="ja-JP"/>
        </w:rPr>
        <w:t>measurementSlots</w:t>
      </w:r>
      <w:r w:rsidRPr="00FA0946">
        <w:rPr>
          <w:rFonts w:eastAsia="Times New Roman"/>
          <w:lang w:eastAsia="ja-JP"/>
        </w:rPr>
        <w:t xml:space="preserve"> in both objects corresponding to the same slot are set to the same value. Also, the </w:t>
      </w:r>
      <w:r w:rsidRPr="00FA0946">
        <w:rPr>
          <w:rFonts w:eastAsia="Times New Roman"/>
          <w:i/>
          <w:lang w:eastAsia="ja-JP"/>
        </w:rPr>
        <w:t>endSymbol</w:t>
      </w:r>
      <w:r w:rsidRPr="00FA0946">
        <w:rPr>
          <w:rFonts w:eastAsia="Times New Roman"/>
          <w:lang w:eastAsia="ja-JP"/>
        </w:rPr>
        <w:t xml:space="preserve"> is the same in both objects.</w:t>
      </w:r>
    </w:p>
    <w:p w14:paraId="07EBB6B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when the UE is in NE-DC, NR-DC, or NR standalone, to configure at most one measurement identity across all CGs using a reporting configuration with the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reportSFTD</w:t>
      </w:r>
      <w:r w:rsidRPr="00FA0946">
        <w:rPr>
          <w:rFonts w:eastAsia="Times New Roman"/>
          <w:lang w:eastAsia="ja-JP"/>
        </w:rPr>
        <w:t>;</w:t>
      </w:r>
    </w:p>
    <w:p w14:paraId="78CDE11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CSI-RS resources, the network applies the procedure as follows:</w:t>
      </w:r>
    </w:p>
    <w:p w14:paraId="0D4078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ensure that all CSI-RS resources configured in each measurement object have the same center frequency, (</w:t>
      </w:r>
      <w:r w:rsidRPr="00FA0946">
        <w:rPr>
          <w:rFonts w:eastAsia="Times New Roman"/>
          <w:i/>
          <w:lang w:eastAsia="ja-JP"/>
        </w:rPr>
        <w:t>startPRB</w:t>
      </w:r>
      <w:r w:rsidRPr="00FA0946">
        <w:rPr>
          <w:rFonts w:eastAsia="Times New Roman"/>
          <w:lang w:eastAsia="ja-JP"/>
        </w:rPr>
        <w:t>+floor(</w:t>
      </w:r>
      <w:r w:rsidRPr="00FA0946">
        <w:rPr>
          <w:rFonts w:eastAsia="Times New Roman"/>
          <w:i/>
          <w:lang w:eastAsia="ja-JP"/>
        </w:rPr>
        <w:t>nrofPRBs</w:t>
      </w:r>
      <w:r w:rsidRPr="00FA0946">
        <w:rPr>
          <w:rFonts w:eastAsia="Times New Roman"/>
          <w:lang w:eastAsia="ja-JP"/>
        </w:rPr>
        <w:t>/2))</w:t>
      </w:r>
    </w:p>
    <w:p w14:paraId="7D4D8F4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to ensure that the total number of CSI-RS resources configured in each measurement object does not exceed the maximum number specified in TS 38.214 [19].</w:t>
      </w:r>
    </w:p>
    <w:p w14:paraId="237EC2A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0FF5B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measObjectToRemoveList</w:t>
      </w:r>
      <w:r w:rsidRPr="00FA0946">
        <w:rPr>
          <w:rFonts w:eastAsia="Times New Roman"/>
          <w:lang w:eastAsia="ja-JP"/>
        </w:rPr>
        <w:t>:</w:t>
      </w:r>
    </w:p>
    <w:p w14:paraId="6F5544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object removal procedure as specified in 5.5.2.4;</w:t>
      </w:r>
    </w:p>
    <w:p w14:paraId="3521E0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measObjectToAddModList</w:t>
      </w:r>
      <w:r w:rsidRPr="00FA0946">
        <w:rPr>
          <w:rFonts w:eastAsia="Times New Roman"/>
          <w:lang w:eastAsia="ja-JP"/>
        </w:rPr>
        <w:t>:</w:t>
      </w:r>
    </w:p>
    <w:p w14:paraId="6FB1467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object addition/modification procedure as specified in 5.5.2.5;</w:t>
      </w:r>
    </w:p>
    <w:p w14:paraId="7EE9F02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reportConfigToRemoveList</w:t>
      </w:r>
      <w:r w:rsidRPr="00FA0946">
        <w:rPr>
          <w:rFonts w:eastAsia="Times New Roman"/>
          <w:lang w:eastAsia="ja-JP"/>
        </w:rPr>
        <w:t>:</w:t>
      </w:r>
    </w:p>
    <w:p w14:paraId="6FAE80E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reporting configuration removal procedure as specified in 5.5.2.6;</w:t>
      </w:r>
    </w:p>
    <w:p w14:paraId="1493E01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reportConfigToAddModList</w:t>
      </w:r>
      <w:r w:rsidRPr="00FA0946">
        <w:rPr>
          <w:rFonts w:eastAsia="Times New Roman"/>
          <w:lang w:eastAsia="ja-JP"/>
        </w:rPr>
        <w:t>:</w:t>
      </w:r>
    </w:p>
    <w:p w14:paraId="080848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reporting configuration addition/modification procedure as specified in 5.5.2.7;</w:t>
      </w:r>
    </w:p>
    <w:p w14:paraId="40C278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quantityConfig</w:t>
      </w:r>
      <w:r w:rsidRPr="00FA0946">
        <w:rPr>
          <w:rFonts w:eastAsia="Times New Roman"/>
          <w:lang w:eastAsia="ja-JP"/>
        </w:rPr>
        <w:t>:</w:t>
      </w:r>
    </w:p>
    <w:p w14:paraId="7F9A0C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quantity configuration procedure as specified in 5.5.2.8;</w:t>
      </w:r>
    </w:p>
    <w:p w14:paraId="53D319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measIdToRemoveList</w:t>
      </w:r>
      <w:r w:rsidRPr="00FA0946">
        <w:rPr>
          <w:rFonts w:eastAsia="Times New Roman"/>
          <w:lang w:eastAsia="ja-JP"/>
        </w:rPr>
        <w:t>:</w:t>
      </w:r>
    </w:p>
    <w:p w14:paraId="648D0C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identity removal procedure as specified in 5.5.2.2;</w:t>
      </w:r>
    </w:p>
    <w:p w14:paraId="1226EC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measIdToAddModList</w:t>
      </w:r>
      <w:r w:rsidRPr="00FA0946">
        <w:rPr>
          <w:rFonts w:eastAsia="Times New Roman"/>
          <w:lang w:eastAsia="ja-JP"/>
        </w:rPr>
        <w:t>:</w:t>
      </w:r>
    </w:p>
    <w:p w14:paraId="7A43AA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identity addition/modification procedure as specified in 5.5.2.3;</w:t>
      </w:r>
    </w:p>
    <w:p w14:paraId="10FB4A3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measGapConfig</w:t>
      </w:r>
      <w:r w:rsidRPr="00FA0946">
        <w:rPr>
          <w:rFonts w:eastAsia="Times New Roman"/>
          <w:lang w:eastAsia="ja-JP"/>
        </w:rPr>
        <w:t>:</w:t>
      </w:r>
    </w:p>
    <w:p w14:paraId="135BFD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measurement gap configuration procedure as specified in 5.5.2.9;</w:t>
      </w:r>
    </w:p>
    <w:p w14:paraId="4B2AFDF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if the received </w:t>
      </w:r>
      <w:r w:rsidRPr="00FA0946">
        <w:rPr>
          <w:rFonts w:eastAsia="Times New Roman"/>
          <w:i/>
        </w:rPr>
        <w:t>measConfig</w:t>
      </w:r>
      <w:r w:rsidRPr="00FA0946">
        <w:rPr>
          <w:rFonts w:eastAsia="Times New Roman"/>
        </w:rPr>
        <w:t xml:space="preserve"> includes the </w:t>
      </w:r>
      <w:r w:rsidRPr="00FA0946">
        <w:rPr>
          <w:rFonts w:eastAsia="Times New Roman"/>
          <w:i/>
        </w:rPr>
        <w:t>measGapSharingConfig</w:t>
      </w:r>
      <w:r w:rsidRPr="00FA0946">
        <w:rPr>
          <w:rFonts w:eastAsia="Times New Roman"/>
        </w:rPr>
        <w:t>:</w:t>
      </w:r>
    </w:p>
    <w:p w14:paraId="4B5CE1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perform the measurement gap sharing configuration procedure as specified in 5.5.2.11;</w:t>
      </w:r>
    </w:p>
    <w:p w14:paraId="4535EC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measConfig</w:t>
      </w:r>
      <w:r w:rsidRPr="00FA0946">
        <w:rPr>
          <w:rFonts w:eastAsia="Times New Roman"/>
          <w:lang w:eastAsia="ja-JP"/>
        </w:rPr>
        <w:t xml:space="preserve"> includes the </w:t>
      </w:r>
      <w:r w:rsidRPr="00FA0946">
        <w:rPr>
          <w:rFonts w:eastAsia="Times New Roman"/>
          <w:i/>
          <w:lang w:eastAsia="ja-JP"/>
        </w:rPr>
        <w:t>s-MeasureConfig</w:t>
      </w:r>
      <w:r w:rsidRPr="00FA0946">
        <w:rPr>
          <w:rFonts w:eastAsia="Times New Roman"/>
          <w:lang w:eastAsia="ja-JP"/>
        </w:rPr>
        <w:t>:</w:t>
      </w:r>
    </w:p>
    <w:p w14:paraId="40C6B24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s-MeasureConfig</w:t>
      </w:r>
      <w:r w:rsidRPr="00FA0946">
        <w:rPr>
          <w:rFonts w:eastAsia="Times New Roman"/>
          <w:lang w:eastAsia="ja-JP"/>
        </w:rPr>
        <w:t xml:space="preserve"> is set to </w:t>
      </w:r>
      <w:r w:rsidRPr="00FA0946">
        <w:rPr>
          <w:rFonts w:eastAsia="Times New Roman"/>
          <w:i/>
          <w:lang w:eastAsia="ja-JP"/>
        </w:rPr>
        <w:t>ssb-RSRP</w:t>
      </w:r>
      <w:r w:rsidRPr="00FA0946">
        <w:rPr>
          <w:rFonts w:eastAsia="Times New Roman"/>
          <w:lang w:eastAsia="ja-JP"/>
        </w:rPr>
        <w:t xml:space="preserve">, set parameter </w:t>
      </w:r>
      <w:r w:rsidRPr="00FA0946">
        <w:rPr>
          <w:rFonts w:eastAsia="Times New Roman"/>
          <w:i/>
          <w:lang w:eastAsia="ja-JP"/>
        </w:rPr>
        <w:t xml:space="preserve">ssb-RSRP </w:t>
      </w:r>
      <w:r w:rsidRPr="00FA0946">
        <w:rPr>
          <w:rFonts w:eastAsia="Times New Roman"/>
          <w:lang w:eastAsia="ja-JP"/>
        </w:rPr>
        <w:t xml:space="preserve">of </w:t>
      </w:r>
      <w:r w:rsidRPr="00FA0946">
        <w:rPr>
          <w:rFonts w:eastAsia="Times New Roman"/>
          <w:i/>
          <w:lang w:eastAsia="ja-JP"/>
        </w:rPr>
        <w:t>s-MeasureConfig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to the threshold value of the RSRP indicated by the received value of </w:t>
      </w:r>
      <w:r w:rsidRPr="00FA0946">
        <w:rPr>
          <w:rFonts w:eastAsia="Times New Roman"/>
          <w:i/>
          <w:lang w:eastAsia="ja-JP"/>
        </w:rPr>
        <w:t xml:space="preserve">s-MeasureConfig </w:t>
      </w:r>
      <w:r w:rsidRPr="00FA0946">
        <w:rPr>
          <w:rFonts w:eastAsia="Times New Roman"/>
          <w:lang w:eastAsia="ja-JP"/>
        </w:rPr>
        <w:t>which is derived as specified in 6.3.2</w:t>
      </w:r>
      <w:r w:rsidRPr="00FA0946">
        <w:rPr>
          <w:rFonts w:eastAsia="Times New Roman"/>
          <w:i/>
          <w:lang w:eastAsia="ja-JP"/>
        </w:rPr>
        <w:t>;</w:t>
      </w:r>
    </w:p>
    <w:p w14:paraId="21B2DF9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set parameter </w:t>
      </w:r>
      <w:r w:rsidRPr="00FA0946">
        <w:rPr>
          <w:rFonts w:eastAsia="Times New Roman"/>
          <w:i/>
          <w:lang w:eastAsia="ja-JP"/>
        </w:rPr>
        <w:t xml:space="preserve">csi-RSRP </w:t>
      </w:r>
      <w:r w:rsidRPr="00FA0946">
        <w:rPr>
          <w:rFonts w:eastAsia="Times New Roman"/>
          <w:lang w:eastAsia="ja-JP"/>
        </w:rPr>
        <w:t xml:space="preserve">of </w:t>
      </w:r>
      <w:r w:rsidRPr="00FA0946">
        <w:rPr>
          <w:rFonts w:eastAsia="Times New Roman"/>
          <w:i/>
          <w:lang w:eastAsia="ja-JP"/>
        </w:rPr>
        <w:t>s-MeasureConfig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to the threshold value of the RSRP indicated by the received value of </w:t>
      </w:r>
      <w:r w:rsidRPr="00FA0946">
        <w:rPr>
          <w:rFonts w:eastAsia="Times New Roman"/>
          <w:i/>
          <w:lang w:eastAsia="ja-JP"/>
        </w:rPr>
        <w:t>s-MeasureConfig</w:t>
      </w:r>
      <w:r w:rsidRPr="00FA0946">
        <w:rPr>
          <w:rFonts w:eastAsia="Times New Roman"/>
          <w:lang w:eastAsia="ja-JP"/>
        </w:rPr>
        <w:t xml:space="preserve"> which is derived as specified in 6.3.2.</w:t>
      </w:r>
    </w:p>
    <w:p w14:paraId="6638260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7" w:name="_Toc131064527"/>
      <w:r w:rsidRPr="00FA0946">
        <w:rPr>
          <w:rFonts w:ascii="Arial" w:eastAsia="Times New Roman" w:hAnsi="Arial"/>
          <w:sz w:val="24"/>
          <w:lang w:eastAsia="ja-JP"/>
        </w:rPr>
        <w:t>5.5.2.2</w:t>
      </w:r>
      <w:r w:rsidRPr="00FA0946">
        <w:rPr>
          <w:rFonts w:ascii="Arial" w:eastAsia="Times New Roman" w:hAnsi="Arial"/>
          <w:sz w:val="24"/>
          <w:lang w:eastAsia="ja-JP"/>
        </w:rPr>
        <w:tab/>
        <w:t>Measurement identity removal</w:t>
      </w:r>
      <w:bookmarkEnd w:id="227"/>
    </w:p>
    <w:p w14:paraId="1317BEA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0F9B38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included in the received </w:t>
      </w:r>
      <w:r w:rsidRPr="00FA0946">
        <w:rPr>
          <w:rFonts w:eastAsia="Times New Roman"/>
          <w:i/>
          <w:lang w:eastAsia="ja-JP"/>
        </w:rPr>
        <w:t>measIdToRemoveList</w:t>
      </w:r>
      <w:r w:rsidRPr="00FA0946">
        <w:rPr>
          <w:rFonts w:eastAsia="Times New Roman"/>
          <w:lang w:eastAsia="ja-JP"/>
        </w:rPr>
        <w:t xml:space="preserve"> that is part of the current UE configuration in </w:t>
      </w:r>
      <w:r w:rsidRPr="00FA0946">
        <w:rPr>
          <w:rFonts w:eastAsia="Times New Roman"/>
          <w:i/>
          <w:lang w:eastAsia="ja-JP"/>
        </w:rPr>
        <w:t>VarMeasConfig</w:t>
      </w:r>
      <w:r w:rsidRPr="00FA0946">
        <w:rPr>
          <w:rFonts w:eastAsia="Times New Roman"/>
          <w:lang w:eastAsia="ja-JP"/>
        </w:rPr>
        <w:t>:</w:t>
      </w:r>
    </w:p>
    <w:p w14:paraId="566A32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432D3D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399542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the periodical reporting timer or timer T321 or timer T322, whichever one is running, and reset the associated information (e.g. </w:t>
      </w:r>
      <w:r w:rsidRPr="00FA0946">
        <w:rPr>
          <w:rFonts w:eastAsia="Times New Roman"/>
          <w:i/>
          <w:lang w:eastAsia="ja-JP"/>
        </w:rPr>
        <w:t>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E1BB9E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measIdToRemoveList</w:t>
      </w:r>
      <w:r w:rsidRPr="00FA0946">
        <w:rPr>
          <w:rFonts w:eastAsia="Times New Roman"/>
          <w:lang w:eastAsia="ja-JP"/>
        </w:rPr>
        <w:t xml:space="preserve"> includes any </w:t>
      </w:r>
      <w:r w:rsidRPr="00FA0946">
        <w:rPr>
          <w:rFonts w:eastAsia="Times New Roman"/>
          <w:i/>
          <w:lang w:eastAsia="ja-JP"/>
        </w:rPr>
        <w:t>measId</w:t>
      </w:r>
      <w:r w:rsidRPr="00FA0946">
        <w:rPr>
          <w:rFonts w:eastAsia="Times New Roman"/>
          <w:lang w:eastAsia="ja-JP"/>
        </w:rPr>
        <w:t xml:space="preserve"> value that is not part of the current UE configuration.</w:t>
      </w:r>
    </w:p>
    <w:p w14:paraId="78B81AF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8" w:name="_Toc131064528"/>
      <w:r w:rsidRPr="00FA0946">
        <w:rPr>
          <w:rFonts w:ascii="Arial" w:eastAsia="Times New Roman" w:hAnsi="Arial"/>
          <w:sz w:val="24"/>
          <w:lang w:eastAsia="ja-JP"/>
        </w:rPr>
        <w:t>5.5.2.3</w:t>
      </w:r>
      <w:r w:rsidRPr="00FA0946">
        <w:rPr>
          <w:rFonts w:ascii="Arial" w:eastAsia="Times New Roman" w:hAnsi="Arial"/>
          <w:sz w:val="24"/>
          <w:lang w:eastAsia="ja-JP"/>
        </w:rPr>
        <w:tab/>
        <w:t>Measurement identity addition/modification</w:t>
      </w:r>
      <w:bookmarkEnd w:id="228"/>
    </w:p>
    <w:p w14:paraId="49EFC1E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applies the procedure as follows:</w:t>
      </w:r>
    </w:p>
    <w:p w14:paraId="0DEEE0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configure a </w:t>
      </w:r>
      <w:r w:rsidRPr="00FA0946">
        <w:rPr>
          <w:rFonts w:eastAsia="Times New Roman"/>
          <w:i/>
          <w:lang w:eastAsia="ja-JP"/>
        </w:rPr>
        <w:t>measId</w:t>
      </w:r>
      <w:r w:rsidRPr="00FA0946">
        <w:rPr>
          <w:rFonts w:eastAsia="Times New Roman"/>
          <w:lang w:eastAsia="ja-JP"/>
        </w:rPr>
        <w:t xml:space="preserve"> only if the corresponding measurement object, the corresponding reporting configuration and the corresponding quantity configuration, are configured.</w:t>
      </w:r>
    </w:p>
    <w:p w14:paraId="2024E58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28658C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included in the received </w:t>
      </w:r>
      <w:r w:rsidRPr="00FA0946">
        <w:rPr>
          <w:rFonts w:eastAsia="Times New Roman"/>
          <w:i/>
          <w:lang w:eastAsia="ja-JP"/>
        </w:rPr>
        <w:t>measIdToAddModList</w:t>
      </w:r>
      <w:r w:rsidRPr="00FA0946">
        <w:rPr>
          <w:rFonts w:eastAsia="Times New Roman"/>
          <w:lang w:eastAsia="ja-JP"/>
        </w:rPr>
        <w:t>:</w:t>
      </w:r>
    </w:p>
    <w:p w14:paraId="370820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entry with the matching </w:t>
      </w:r>
      <w:r w:rsidRPr="00FA0946">
        <w:rPr>
          <w:rFonts w:eastAsia="Times New Roman"/>
          <w:i/>
          <w:lang w:eastAsia="ja-JP"/>
        </w:rPr>
        <w:t>measId</w:t>
      </w:r>
      <w:r w:rsidRPr="00FA0946">
        <w:rPr>
          <w:rFonts w:eastAsia="Times New Roman"/>
          <w:lang w:eastAsia="ja-JP"/>
        </w:rPr>
        <w:t xml:space="preserve"> exists in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4DC781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replace the entry with the value received for this </w:t>
      </w:r>
      <w:r w:rsidRPr="00FA0946">
        <w:rPr>
          <w:rFonts w:eastAsia="Times New Roman"/>
          <w:i/>
          <w:lang w:eastAsia="ja-JP"/>
        </w:rPr>
        <w:t>measId</w:t>
      </w:r>
      <w:r w:rsidRPr="00FA0946">
        <w:rPr>
          <w:rFonts w:eastAsia="Times New Roman"/>
          <w:lang w:eastAsia="ja-JP"/>
        </w:rPr>
        <w:t>;</w:t>
      </w:r>
    </w:p>
    <w:p w14:paraId="79CA1C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9A54B3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a new entry for this </w:t>
      </w:r>
      <w:r w:rsidRPr="00FA0946">
        <w:rPr>
          <w:rFonts w:eastAsia="Times New Roman"/>
          <w:i/>
          <w:lang w:eastAsia="ja-JP"/>
        </w:rPr>
        <w:t>measId</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35427B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529182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the periodical reporting timer or timer T321 or timer T322, whichever one is running, and reset the associated information (e.g. </w:t>
      </w:r>
      <w:r w:rsidRPr="00FA0946">
        <w:rPr>
          <w:rFonts w:eastAsia="Times New Roman"/>
          <w:i/>
          <w:lang w:eastAsia="ja-JP"/>
        </w:rPr>
        <w:t>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339497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If the </w:t>
      </w:r>
      <w:r w:rsidRPr="00FA0946">
        <w:rPr>
          <w:rFonts w:eastAsia="Times New Roman"/>
          <w:i/>
          <w:lang w:eastAsia="ja-JP"/>
        </w:rPr>
        <w:t>measId</w:t>
      </w:r>
      <w:r w:rsidRPr="00FA0946">
        <w:rPr>
          <w:rFonts w:eastAsia="Times New Roman"/>
          <w:lang w:eastAsia="ja-JP"/>
        </w:rPr>
        <w:t xml:space="preserve"> associated with </w:t>
      </w:r>
      <w:r w:rsidRPr="00FA0946">
        <w:rPr>
          <w:rFonts w:eastAsia="Times New Roman"/>
          <w:i/>
          <w:lang w:eastAsia="ja-JP"/>
        </w:rPr>
        <w:t>reportConfig</w:t>
      </w:r>
      <w:r w:rsidRPr="00FA0946">
        <w:rPr>
          <w:rFonts w:eastAsia="Times New Roman"/>
          <w:lang w:eastAsia="ja-JP"/>
        </w:rPr>
        <w:t xml:space="preserve"> for conditional reconfiguration is modified, the conditions are considered to be not fulfilled as specified in 5.3.5.13.4.</w:t>
      </w:r>
    </w:p>
    <w:p w14:paraId="37C3EC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reportCGI</w:t>
      </w:r>
      <w:r w:rsidRPr="00FA0946">
        <w:rPr>
          <w:rFonts w:eastAsia="Times New Roman"/>
          <w:lang w:eastAsia="ja-JP"/>
        </w:rPr>
        <w:t xml:space="preserve"> in the </w:t>
      </w:r>
      <w:r w:rsidRPr="00FA0946">
        <w:rPr>
          <w:rFonts w:eastAsia="Times New Roman"/>
          <w:i/>
          <w:lang w:eastAsia="ja-JP"/>
        </w:rPr>
        <w:t>reportConfig</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w:t>
      </w:r>
    </w:p>
    <w:p w14:paraId="7260C33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E-UTRA:</w:t>
      </w:r>
    </w:p>
    <w:p w14:paraId="052D5AF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iCs/>
          <w:lang w:eastAsia="ja-JP"/>
        </w:rPr>
        <w:t>useAutonomousGaps</w:t>
      </w:r>
      <w:r w:rsidRPr="00FA0946">
        <w:rPr>
          <w:rFonts w:eastAsia="Times New Roman"/>
          <w:lang w:eastAsia="ja-JP"/>
        </w:rPr>
        <w:t xml:space="preserve"> is included in the </w:t>
      </w:r>
      <w:r w:rsidRPr="00FA0946">
        <w:rPr>
          <w:rFonts w:eastAsia="Times New Roman"/>
          <w:i/>
          <w:iCs/>
          <w:lang w:eastAsia="ja-JP"/>
        </w:rPr>
        <w:t>reportConfig</w:t>
      </w:r>
      <w:r w:rsidRPr="00FA0946">
        <w:rPr>
          <w:rFonts w:eastAsia="Times New Roman"/>
          <w:lang w:eastAsia="ja-JP"/>
        </w:rPr>
        <w:t xml:space="preserve"> associated with this </w:t>
      </w:r>
      <w:r w:rsidRPr="00FA0946">
        <w:rPr>
          <w:rFonts w:eastAsia="Times New Roman"/>
          <w:i/>
          <w:iCs/>
          <w:lang w:eastAsia="ja-JP"/>
        </w:rPr>
        <w:t>measId</w:t>
      </w:r>
      <w:r w:rsidRPr="00FA0946">
        <w:rPr>
          <w:rFonts w:eastAsia="Times New Roman"/>
          <w:lang w:eastAsia="ja-JP"/>
        </w:rPr>
        <w:t>:</w:t>
      </w:r>
    </w:p>
    <w:p w14:paraId="38085F4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start timer T321 with the timer value set to 200 ms for this </w:t>
      </w:r>
      <w:r w:rsidRPr="00FA0946">
        <w:rPr>
          <w:rFonts w:eastAsia="Times New Roman"/>
          <w:i/>
          <w:lang w:eastAsia="ja-JP"/>
        </w:rPr>
        <w:t>measId</w:t>
      </w:r>
      <w:r w:rsidRPr="00FA0946">
        <w:rPr>
          <w:rFonts w:eastAsia="Times New Roman"/>
          <w:lang w:eastAsia="ja-JP"/>
        </w:rPr>
        <w:t>;</w:t>
      </w:r>
    </w:p>
    <w:p w14:paraId="343BBF3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7323A96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start timer T321 with the timer value set to 1 second for this </w:t>
      </w:r>
      <w:r w:rsidRPr="00FA0946">
        <w:rPr>
          <w:rFonts w:eastAsia="Times New Roman"/>
          <w:i/>
          <w:lang w:eastAsia="ja-JP"/>
        </w:rPr>
        <w:t>measId</w:t>
      </w:r>
      <w:r w:rsidRPr="00FA0946">
        <w:rPr>
          <w:rFonts w:eastAsia="Times New Roman"/>
          <w:lang w:eastAsia="ja-JP"/>
        </w:rPr>
        <w:t>;</w:t>
      </w:r>
    </w:p>
    <w:p w14:paraId="3A278B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NR:</w:t>
      </w:r>
    </w:p>
    <w:p w14:paraId="1A204DC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FR1:</w:t>
      </w:r>
    </w:p>
    <w:p w14:paraId="64538FD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useAutonomousGaps</w:t>
      </w:r>
      <w:r w:rsidRPr="00FA0946">
        <w:rPr>
          <w:rFonts w:eastAsia="Times New Roman"/>
          <w:lang w:eastAsia="ja-JP"/>
        </w:rPr>
        <w:t xml:space="preserve"> is included in the </w:t>
      </w:r>
      <w:r w:rsidRPr="00FA0946">
        <w:rPr>
          <w:rFonts w:eastAsia="Times New Roman"/>
          <w:i/>
          <w:lang w:eastAsia="ja-JP"/>
        </w:rPr>
        <w:t>reportConfig</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w:t>
      </w:r>
    </w:p>
    <w:p w14:paraId="74C159A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the UE is a RedCap UE with 1 Rx branch</w:t>
      </w:r>
    </w:p>
    <w:p w14:paraId="3899713A"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start timer T321 with the timer value set to 3 seconds for this </w:t>
      </w:r>
      <w:r w:rsidRPr="00FA0946">
        <w:rPr>
          <w:rFonts w:eastAsia="Times New Roman"/>
          <w:i/>
          <w:iCs/>
          <w:lang w:eastAsia="ja-JP"/>
        </w:rPr>
        <w:t>measId</w:t>
      </w:r>
      <w:r w:rsidRPr="00FA0946">
        <w:rPr>
          <w:rFonts w:eastAsia="Times New Roman"/>
          <w:lang w:eastAsia="ja-JP"/>
        </w:rPr>
        <w:t>;</w:t>
      </w:r>
    </w:p>
    <w:p w14:paraId="719986D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29D634CE"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start timer T321 with the timer value set to 2 seconds for this </w:t>
      </w:r>
      <w:r w:rsidRPr="00FA0946">
        <w:rPr>
          <w:rFonts w:eastAsia="Times New Roman"/>
          <w:i/>
          <w:iCs/>
          <w:lang w:eastAsia="ja-JP"/>
        </w:rPr>
        <w:t>measId</w:t>
      </w:r>
      <w:r w:rsidRPr="00FA0946">
        <w:rPr>
          <w:rFonts w:eastAsia="Times New Roman"/>
          <w:lang w:eastAsia="ja-JP"/>
        </w:rPr>
        <w:t>;</w:t>
      </w:r>
    </w:p>
    <w:p w14:paraId="19B488E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3DF48CA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start timer T321 with the timer value set to 2 seconds for this </w:t>
      </w:r>
      <w:r w:rsidRPr="00FA0946">
        <w:rPr>
          <w:rFonts w:eastAsia="Times New Roman"/>
          <w:i/>
          <w:lang w:eastAsia="ja-JP"/>
        </w:rPr>
        <w:t>measId</w:t>
      </w:r>
      <w:r w:rsidRPr="00FA0946">
        <w:rPr>
          <w:rFonts w:eastAsia="Times New Roman"/>
          <w:lang w:eastAsia="ja-JP"/>
        </w:rPr>
        <w:t>;</w:t>
      </w:r>
    </w:p>
    <w:p w14:paraId="69C5169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FR2:</w:t>
      </w:r>
    </w:p>
    <w:p w14:paraId="48FFBD7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useAutonomousGaps</w:t>
      </w:r>
      <w:r w:rsidRPr="00FA0946">
        <w:rPr>
          <w:rFonts w:eastAsia="Times New Roman"/>
          <w:lang w:eastAsia="ja-JP"/>
        </w:rPr>
        <w:t xml:space="preserve"> is included in the </w:t>
      </w:r>
      <w:r w:rsidRPr="00FA0946">
        <w:rPr>
          <w:rFonts w:eastAsia="Times New Roman"/>
          <w:i/>
          <w:lang w:eastAsia="ja-JP"/>
        </w:rPr>
        <w:t>reportConfig</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w:t>
      </w:r>
    </w:p>
    <w:p w14:paraId="1613B986" w14:textId="77777777" w:rsidR="00FA0946" w:rsidRPr="00FA0946" w:rsidRDefault="00FA0946" w:rsidP="00FA0946">
      <w:pPr>
        <w:overflowPunct w:val="0"/>
        <w:autoSpaceDE w:val="0"/>
        <w:autoSpaceDN w:val="0"/>
        <w:adjustRightInd w:val="0"/>
        <w:spacing w:line="240" w:lineRule="auto"/>
        <w:ind w:left="1702"/>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the UE is a RedCap UE with 1 Rx branch</w:t>
      </w:r>
    </w:p>
    <w:p w14:paraId="0DC10DDE"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start timer T321 with the timer value set to 6 seconds for this </w:t>
      </w:r>
      <w:r w:rsidRPr="00FA0946">
        <w:rPr>
          <w:rFonts w:eastAsia="Times New Roman"/>
          <w:i/>
          <w:iCs/>
          <w:lang w:eastAsia="ja-JP"/>
        </w:rPr>
        <w:t>measId</w:t>
      </w:r>
      <w:r w:rsidRPr="00FA0946">
        <w:rPr>
          <w:rFonts w:eastAsia="Times New Roman"/>
          <w:lang w:eastAsia="ja-JP"/>
        </w:rPr>
        <w:t>;</w:t>
      </w:r>
    </w:p>
    <w:p w14:paraId="423DBC5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557016E6"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start timer T321 with the timer value set to 5 seconds for this </w:t>
      </w:r>
      <w:r w:rsidRPr="00FA0946">
        <w:rPr>
          <w:rFonts w:eastAsia="Times New Roman"/>
          <w:i/>
          <w:iCs/>
          <w:lang w:eastAsia="ja-JP"/>
        </w:rPr>
        <w:t>measId</w:t>
      </w:r>
      <w:r w:rsidRPr="00FA0946">
        <w:rPr>
          <w:rFonts w:eastAsia="Times New Roman"/>
          <w:lang w:eastAsia="ja-JP"/>
        </w:rPr>
        <w:t>;</w:t>
      </w:r>
    </w:p>
    <w:p w14:paraId="482B4A9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3FD9AFA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start timer T321 with the timer value set to 16 seconds for this </w:t>
      </w:r>
      <w:r w:rsidRPr="00FA0946">
        <w:rPr>
          <w:rFonts w:eastAsia="Times New Roman"/>
          <w:i/>
          <w:lang w:eastAsia="ja-JP"/>
        </w:rPr>
        <w:t>measId</w:t>
      </w:r>
      <w:r w:rsidRPr="00FA0946">
        <w:rPr>
          <w:rFonts w:eastAsia="Times New Roman"/>
          <w:lang w:eastAsia="ja-JP"/>
        </w:rPr>
        <w:t>.</w:t>
      </w:r>
    </w:p>
    <w:p w14:paraId="1D33FB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reportSFTD</w:t>
      </w:r>
      <w:r w:rsidRPr="00FA0946">
        <w:rPr>
          <w:rFonts w:eastAsia="Times New Roman"/>
          <w:lang w:eastAsia="ja-JP"/>
        </w:rPr>
        <w:t xml:space="preserve"> in the </w:t>
      </w:r>
      <w:r w:rsidRPr="00FA0946">
        <w:rPr>
          <w:rFonts w:eastAsia="Times New Roman"/>
          <w:i/>
          <w:lang w:eastAsia="ja-JP"/>
        </w:rPr>
        <w:t>reportConfigNR</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and the </w:t>
      </w:r>
      <w:r w:rsidRPr="00FA0946">
        <w:rPr>
          <w:rFonts w:eastAsia="Times New Roman"/>
          <w:i/>
          <w:lang w:eastAsia="ja-JP"/>
        </w:rPr>
        <w:t>drx-SFTD-NeighMeas</w:t>
      </w:r>
      <w:r w:rsidRPr="00FA0946">
        <w:rPr>
          <w:rFonts w:eastAsia="Times New Roman"/>
          <w:lang w:eastAsia="ja-JP"/>
        </w:rPr>
        <w:t xml:space="preserve"> is included:</w:t>
      </w:r>
    </w:p>
    <w:p w14:paraId="6E37A3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FR1:</w:t>
      </w:r>
    </w:p>
    <w:p w14:paraId="678BEB8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start timer T322 with the timer value set to 3 seconds for this </w:t>
      </w:r>
      <w:r w:rsidRPr="00FA0946">
        <w:rPr>
          <w:rFonts w:eastAsia="Times New Roman"/>
          <w:i/>
          <w:lang w:eastAsia="ja-JP"/>
        </w:rPr>
        <w:t>measId</w:t>
      </w:r>
      <w:r w:rsidRPr="00FA0946">
        <w:rPr>
          <w:rFonts w:eastAsia="Times New Roman"/>
          <w:lang w:eastAsia="ja-JP"/>
        </w:rPr>
        <w:t>;</w:t>
      </w:r>
    </w:p>
    <w:p w14:paraId="7DD7E7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FR2:</w:t>
      </w:r>
    </w:p>
    <w:p w14:paraId="5EDBAF1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start timer T322 with the timer value set to 24 seconds for this </w:t>
      </w:r>
      <w:r w:rsidRPr="00FA0946">
        <w:rPr>
          <w:rFonts w:eastAsia="Times New Roman"/>
          <w:i/>
          <w:lang w:eastAsia="ja-JP"/>
        </w:rPr>
        <w:t>measId</w:t>
      </w:r>
      <w:r w:rsidRPr="00FA0946">
        <w:rPr>
          <w:rFonts w:eastAsia="Times New Roman"/>
          <w:lang w:eastAsia="ja-JP"/>
        </w:rPr>
        <w:t>.</w:t>
      </w:r>
    </w:p>
    <w:p w14:paraId="2CD90AA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29" w:name="_Toc131064529"/>
      <w:r w:rsidRPr="00FA0946">
        <w:rPr>
          <w:rFonts w:ascii="Arial" w:eastAsia="Times New Roman" w:hAnsi="Arial"/>
          <w:sz w:val="24"/>
          <w:lang w:eastAsia="ja-JP"/>
        </w:rPr>
        <w:t>5.5.2.4</w:t>
      </w:r>
      <w:r w:rsidRPr="00FA0946">
        <w:rPr>
          <w:rFonts w:ascii="Arial" w:eastAsia="Times New Roman" w:hAnsi="Arial"/>
          <w:sz w:val="24"/>
          <w:lang w:eastAsia="ja-JP"/>
        </w:rPr>
        <w:tab/>
        <w:t>Measurement object removal</w:t>
      </w:r>
      <w:bookmarkEnd w:id="229"/>
    </w:p>
    <w:p w14:paraId="1D7A87D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0B99DB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measObjectId</w:t>
      </w:r>
      <w:r w:rsidRPr="00FA0946">
        <w:rPr>
          <w:rFonts w:eastAsia="Times New Roman"/>
          <w:lang w:eastAsia="ja-JP"/>
        </w:rPr>
        <w:t xml:space="preserve"> included in the received </w:t>
      </w:r>
      <w:r w:rsidRPr="00FA0946">
        <w:rPr>
          <w:rFonts w:eastAsia="Times New Roman"/>
          <w:i/>
          <w:lang w:eastAsia="ja-JP"/>
        </w:rPr>
        <w:t>measObjectToRemoveList</w:t>
      </w:r>
      <w:r w:rsidRPr="00FA0946">
        <w:rPr>
          <w:rFonts w:eastAsia="Times New Roman"/>
          <w:lang w:eastAsia="ja-JP"/>
        </w:rPr>
        <w:t xml:space="preserve"> that is part of </w:t>
      </w:r>
      <w:r w:rsidRPr="00FA0946">
        <w:rPr>
          <w:rFonts w:eastAsia="Times New Roman"/>
          <w:i/>
          <w:lang w:eastAsia="ja-JP"/>
        </w:rPr>
        <w:t>measObjectList</w:t>
      </w:r>
      <w:r w:rsidRPr="00FA0946">
        <w:rPr>
          <w:rFonts w:eastAsia="Times New Roman"/>
          <w:lang w:eastAsia="ja-JP"/>
        </w:rPr>
        <w:t xml:space="preserve"> in </w:t>
      </w:r>
      <w:r w:rsidRPr="00FA0946">
        <w:rPr>
          <w:rFonts w:eastAsia="Times New Roman"/>
          <w:i/>
          <w:lang w:eastAsia="ja-JP"/>
        </w:rPr>
        <w:t>VarMeasConfig</w:t>
      </w:r>
      <w:r w:rsidRPr="00FA0946">
        <w:rPr>
          <w:rFonts w:eastAsia="Times New Roman"/>
          <w:lang w:eastAsia="ja-JP"/>
        </w:rPr>
        <w:t>:</w:t>
      </w:r>
    </w:p>
    <w:p w14:paraId="6BE45D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measObjectId</w:t>
      </w:r>
      <w:r w:rsidRPr="00FA0946">
        <w:rPr>
          <w:rFonts w:eastAsia="Times New Roman"/>
          <w:lang w:eastAsia="ja-JP"/>
        </w:rPr>
        <w:t xml:space="preserve"> from the </w:t>
      </w:r>
      <w:r w:rsidRPr="00FA0946">
        <w:rPr>
          <w:rFonts w:eastAsia="Times New Roman"/>
          <w:i/>
          <w:lang w:eastAsia="ja-JP"/>
        </w:rPr>
        <w:t>measObjectList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32D796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all </w:t>
      </w:r>
      <w:r w:rsidRPr="00FA0946">
        <w:rPr>
          <w:rFonts w:eastAsia="Times New Roman"/>
          <w:i/>
          <w:lang w:eastAsia="ja-JP"/>
        </w:rPr>
        <w:t>measId</w:t>
      </w:r>
      <w:r w:rsidRPr="00FA0946">
        <w:rPr>
          <w:rFonts w:eastAsia="Times New Roman"/>
          <w:lang w:eastAsia="ja-JP"/>
        </w:rPr>
        <w:t xml:space="preserve"> associated with this </w:t>
      </w:r>
      <w:r w:rsidRPr="00FA0946">
        <w:rPr>
          <w:rFonts w:eastAsia="Times New Roman"/>
          <w:i/>
          <w:lang w:eastAsia="ja-JP"/>
        </w:rPr>
        <w:t>measObjectId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if any;</w:t>
      </w:r>
    </w:p>
    <w:p w14:paraId="13B6EF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w:t>
      </w:r>
      <w:r w:rsidRPr="00FA0946">
        <w:rPr>
          <w:rFonts w:eastAsia="Times New Roman"/>
          <w:i/>
          <w:lang w:eastAsia="ja-JP"/>
        </w:rPr>
        <w:t>measId</w:t>
      </w:r>
      <w:r w:rsidRPr="00FA0946">
        <w:rPr>
          <w:rFonts w:eastAsia="Times New Roman"/>
          <w:lang w:eastAsia="ja-JP"/>
        </w:rPr>
        <w:t xml:space="preserve"> is removed from the </w:t>
      </w:r>
      <w:r w:rsidRPr="00FA0946">
        <w:rPr>
          <w:rFonts w:eastAsia="Times New Roman"/>
          <w:i/>
          <w:lang w:eastAsia="ja-JP"/>
        </w:rPr>
        <w:t>measIdList</w:t>
      </w:r>
      <w:r w:rsidRPr="00FA0946">
        <w:rPr>
          <w:rFonts w:eastAsia="Times New Roman"/>
          <w:lang w:eastAsia="ja-JP"/>
        </w:rPr>
        <w:t>:</w:t>
      </w:r>
    </w:p>
    <w:p w14:paraId="6C1459A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63C0CEF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stop the periodical reporting timer or timer T321 or timer T322, whichever is running, and reset the associated information (e.g. </w:t>
      </w:r>
      <w:r w:rsidRPr="00FA0946">
        <w:rPr>
          <w:rFonts w:eastAsia="Times New Roman"/>
          <w:i/>
          <w:lang w:eastAsia="ja-JP"/>
        </w:rPr>
        <w:t>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6D0851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measObjectToRemoveList</w:t>
      </w:r>
      <w:r w:rsidRPr="00FA0946">
        <w:rPr>
          <w:rFonts w:eastAsia="Times New Roman"/>
          <w:lang w:eastAsia="ja-JP"/>
        </w:rPr>
        <w:t xml:space="preserve"> includes any </w:t>
      </w:r>
      <w:r w:rsidRPr="00FA0946">
        <w:rPr>
          <w:rFonts w:eastAsia="Times New Roman"/>
          <w:i/>
          <w:lang w:eastAsia="ja-JP"/>
        </w:rPr>
        <w:t>measObjectId</w:t>
      </w:r>
      <w:r w:rsidRPr="00FA0946">
        <w:rPr>
          <w:rFonts w:eastAsia="Times New Roman"/>
          <w:lang w:eastAsia="ja-JP"/>
        </w:rPr>
        <w:t xml:space="preserve"> value that is not part of the current UE configuration.</w:t>
      </w:r>
    </w:p>
    <w:p w14:paraId="388F89E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0" w:name="_Toc131064530"/>
      <w:r w:rsidRPr="00FA0946">
        <w:rPr>
          <w:rFonts w:ascii="Arial" w:eastAsia="Times New Roman" w:hAnsi="Arial"/>
          <w:sz w:val="24"/>
          <w:lang w:eastAsia="ja-JP"/>
        </w:rPr>
        <w:t>5.5.2.5</w:t>
      </w:r>
      <w:r w:rsidRPr="00FA0946">
        <w:rPr>
          <w:rFonts w:ascii="Arial" w:eastAsia="Times New Roman" w:hAnsi="Arial"/>
          <w:sz w:val="24"/>
          <w:lang w:eastAsia="ja-JP"/>
        </w:rPr>
        <w:tab/>
        <w:t>Measurement object addition/modification</w:t>
      </w:r>
      <w:bookmarkEnd w:id="230"/>
    </w:p>
    <w:p w14:paraId="75A9E07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1144F7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measObjectId</w:t>
      </w:r>
      <w:r w:rsidRPr="00FA0946">
        <w:rPr>
          <w:rFonts w:eastAsia="Times New Roman"/>
          <w:lang w:eastAsia="ja-JP"/>
        </w:rPr>
        <w:t xml:space="preserve"> included in the received </w:t>
      </w:r>
      <w:r w:rsidRPr="00FA0946">
        <w:rPr>
          <w:rFonts w:eastAsia="Times New Roman"/>
          <w:i/>
          <w:lang w:eastAsia="ja-JP"/>
        </w:rPr>
        <w:t>measObjectToAddModList</w:t>
      </w:r>
      <w:r w:rsidRPr="00FA0946">
        <w:rPr>
          <w:rFonts w:eastAsia="Times New Roman"/>
          <w:lang w:eastAsia="ja-JP"/>
        </w:rPr>
        <w:t>:</w:t>
      </w:r>
    </w:p>
    <w:p w14:paraId="5339E2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entry with the matching </w:t>
      </w:r>
      <w:r w:rsidRPr="00FA0946">
        <w:rPr>
          <w:rFonts w:eastAsia="Times New Roman"/>
          <w:i/>
          <w:lang w:eastAsia="ja-JP"/>
        </w:rPr>
        <w:t>measObjectId</w:t>
      </w:r>
      <w:r w:rsidRPr="00FA0946">
        <w:rPr>
          <w:rFonts w:eastAsia="Times New Roman"/>
          <w:lang w:eastAsia="ja-JP"/>
        </w:rPr>
        <w:t xml:space="preserve"> exists in the </w:t>
      </w:r>
      <w:r w:rsidRPr="00FA0946">
        <w:rPr>
          <w:rFonts w:eastAsia="Times New Roman"/>
          <w:i/>
          <w:lang w:eastAsia="ja-JP"/>
        </w:rPr>
        <w:t>measObjectList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for this entry:</w:t>
      </w:r>
    </w:p>
    <w:p w14:paraId="6EA1C15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entry with the value received for this </w:t>
      </w:r>
      <w:r w:rsidRPr="00FA0946">
        <w:rPr>
          <w:rFonts w:eastAsia="Times New Roman"/>
          <w:i/>
          <w:lang w:eastAsia="ja-JP"/>
        </w:rPr>
        <w:t>measObject</w:t>
      </w:r>
      <w:r w:rsidRPr="00FA0946">
        <w:rPr>
          <w:rFonts w:eastAsia="Times New Roman"/>
          <w:lang w:eastAsia="ja-JP"/>
        </w:rPr>
        <w:t xml:space="preserve">, except for the fields </w:t>
      </w:r>
      <w:r w:rsidRPr="00FA0946">
        <w:rPr>
          <w:rFonts w:eastAsia="Times New Roman"/>
          <w:i/>
          <w:lang w:eastAsia="ja-JP"/>
        </w:rPr>
        <w:t>cellsToAddModList</w:t>
      </w:r>
      <w:r w:rsidRPr="00FA0946">
        <w:rPr>
          <w:rFonts w:eastAsia="Times New Roman"/>
          <w:lang w:eastAsia="ja-JP"/>
        </w:rPr>
        <w:t xml:space="preserve">, </w:t>
      </w:r>
      <w:r w:rsidRPr="00FA0946">
        <w:rPr>
          <w:rFonts w:eastAsia="Times New Roman"/>
          <w:i/>
          <w:lang w:eastAsia="ja-JP"/>
        </w:rPr>
        <w:t>excludedCellsToAddModList</w:t>
      </w:r>
      <w:r w:rsidRPr="00FA0946">
        <w:rPr>
          <w:rFonts w:eastAsia="Times New Roman"/>
          <w:lang w:eastAsia="ja-JP"/>
        </w:rPr>
        <w:t xml:space="preserve">, </w:t>
      </w:r>
      <w:r w:rsidRPr="00FA0946">
        <w:rPr>
          <w:rFonts w:eastAsia="Times New Roman"/>
          <w:i/>
          <w:lang w:eastAsia="ja-JP"/>
        </w:rPr>
        <w:t>allowedCellsToAddModList</w:t>
      </w:r>
      <w:r w:rsidRPr="00FA0946">
        <w:rPr>
          <w:rFonts w:eastAsia="Times New Roman"/>
          <w:lang w:eastAsia="ja-JP"/>
        </w:rPr>
        <w:t xml:space="preserve">, </w:t>
      </w:r>
      <w:r w:rsidRPr="00FA0946">
        <w:rPr>
          <w:rFonts w:eastAsia="Times New Roman"/>
          <w:i/>
          <w:lang w:eastAsia="ja-JP"/>
        </w:rPr>
        <w:t>cellsToRemoveList</w:t>
      </w:r>
      <w:r w:rsidRPr="00FA0946">
        <w:rPr>
          <w:rFonts w:eastAsia="Times New Roman"/>
          <w:lang w:eastAsia="ja-JP"/>
        </w:rPr>
        <w:t xml:space="preserve">, </w:t>
      </w:r>
      <w:r w:rsidRPr="00FA0946">
        <w:rPr>
          <w:rFonts w:eastAsia="Times New Roman"/>
          <w:i/>
          <w:lang w:eastAsia="ja-JP"/>
        </w:rPr>
        <w:t>excludedCellsToRemoveList</w:t>
      </w:r>
      <w:r w:rsidRPr="00FA0946">
        <w:rPr>
          <w:rFonts w:eastAsia="Times New Roman"/>
          <w:lang w:eastAsia="ja-JP"/>
        </w:rPr>
        <w:t xml:space="preserve">, </w:t>
      </w:r>
      <w:r w:rsidRPr="00FA0946">
        <w:rPr>
          <w:rFonts w:eastAsia="Times New Roman"/>
          <w:i/>
          <w:lang w:eastAsia="ja-JP"/>
        </w:rPr>
        <w:t>allowedCellsToRemoveList</w:t>
      </w:r>
      <w:r w:rsidRPr="00FA0946">
        <w:rPr>
          <w:rFonts w:eastAsia="SimSun"/>
          <w:lang w:eastAsia="zh-CN"/>
        </w:rPr>
        <w:t>,</w:t>
      </w:r>
      <w:r w:rsidRPr="00FA0946">
        <w:rPr>
          <w:rFonts w:eastAsia="SimSun"/>
          <w:i/>
          <w:lang w:eastAsia="zh-CN"/>
        </w:rPr>
        <w:t xml:space="preserve"> </w:t>
      </w:r>
      <w:r w:rsidRPr="00FA0946">
        <w:rPr>
          <w:rFonts w:eastAsia="Times New Roman"/>
          <w:i/>
          <w:lang w:eastAsia="ja-JP"/>
        </w:rPr>
        <w:t>tx-PoolMeasToRemoveList</w:t>
      </w:r>
      <w:r w:rsidRPr="00FA0946">
        <w:rPr>
          <w:rFonts w:eastAsia="SimSun"/>
          <w:lang w:eastAsia="zh-CN"/>
        </w:rPr>
        <w:t>,</w:t>
      </w:r>
      <w:r w:rsidRPr="00FA0946">
        <w:rPr>
          <w:rFonts w:eastAsia="SimSun"/>
          <w:i/>
          <w:lang w:eastAsia="zh-CN"/>
        </w:rPr>
        <w:t xml:space="preserve"> </w:t>
      </w:r>
      <w:r w:rsidRPr="00FA0946">
        <w:rPr>
          <w:rFonts w:eastAsia="Times New Roman"/>
          <w:i/>
          <w:lang w:eastAsia="ja-JP"/>
        </w:rPr>
        <w:t>tx-PoolMeasToAddModList</w:t>
      </w:r>
      <w:r w:rsidRPr="00FA0946">
        <w:rPr>
          <w:rFonts w:eastAsia="SimSun"/>
          <w:lang w:eastAsia="zh-CN"/>
        </w:rPr>
        <w:t>,</w:t>
      </w:r>
      <w:r w:rsidRPr="00FA0946">
        <w:rPr>
          <w:rFonts w:eastAsia="SimSun"/>
          <w:i/>
          <w:lang w:eastAsia="zh-CN"/>
        </w:rPr>
        <w:t xml:space="preserve"> </w:t>
      </w:r>
      <w:r w:rsidRPr="00FA0946">
        <w:rPr>
          <w:rFonts w:eastAsia="Times New Roman"/>
          <w:i/>
          <w:lang w:eastAsia="ja-JP"/>
        </w:rPr>
        <w:t>ssb-PositionQCL-CellsToRemoveList</w:t>
      </w:r>
      <w:r w:rsidRPr="00FA0946">
        <w:rPr>
          <w:rFonts w:eastAsia="SimSun"/>
          <w:lang w:eastAsia="zh-CN"/>
        </w:rPr>
        <w:t>,</w:t>
      </w:r>
      <w:r w:rsidRPr="00FA0946">
        <w:rPr>
          <w:rFonts w:eastAsia="SimSun"/>
          <w:iCs/>
          <w:lang w:eastAsia="zh-CN"/>
        </w:rPr>
        <w:t xml:space="preserve"> </w:t>
      </w:r>
      <w:r w:rsidRPr="00FA0946">
        <w:rPr>
          <w:rFonts w:eastAsia="Times New Roman"/>
          <w:i/>
          <w:lang w:eastAsia="ja-JP"/>
        </w:rPr>
        <w:t>ssb-PositionQCL-CellsToAddModList, cca-CellsToRemoveList</w:t>
      </w:r>
      <w:r w:rsidRPr="00FA0946">
        <w:rPr>
          <w:rFonts w:eastAsia="Times New Roman"/>
          <w:lang w:eastAsia="zh-CN"/>
        </w:rPr>
        <w:t>,</w:t>
      </w:r>
      <w:r w:rsidRPr="00FA0946">
        <w:rPr>
          <w:rFonts w:eastAsia="Times New Roman"/>
          <w:i/>
          <w:lang w:eastAsia="ja-JP"/>
        </w:rPr>
        <w:t xml:space="preserve"> </w:t>
      </w:r>
      <w:r w:rsidRPr="00FA0946">
        <w:rPr>
          <w:rFonts w:eastAsia="Times New Roman"/>
          <w:lang w:eastAsia="ja-JP"/>
        </w:rPr>
        <w:t>and</w:t>
      </w:r>
      <w:r w:rsidRPr="00FA0946">
        <w:rPr>
          <w:rFonts w:eastAsia="Times New Roman"/>
          <w:i/>
          <w:lang w:eastAsia="ja-JP"/>
        </w:rPr>
        <w:t xml:space="preserve"> cca-CellsToAddModList</w:t>
      </w:r>
      <w:r w:rsidRPr="00FA0946">
        <w:rPr>
          <w:rFonts w:eastAsia="Times New Roman"/>
          <w:lang w:eastAsia="ja-JP"/>
        </w:rPr>
        <w:t>;</w:t>
      </w:r>
    </w:p>
    <w:p w14:paraId="4E82544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cellsToRemoveList</w:t>
      </w:r>
      <w:r w:rsidRPr="00FA0946">
        <w:rPr>
          <w:rFonts w:eastAsia="Times New Roman"/>
          <w:lang w:eastAsia="ja-JP"/>
        </w:rPr>
        <w:t>:</w:t>
      </w:r>
    </w:p>
    <w:p w14:paraId="78E7505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 xml:space="preserve">physCellId </w:t>
      </w:r>
      <w:r w:rsidRPr="00FA0946">
        <w:rPr>
          <w:rFonts w:eastAsia="Times New Roman"/>
          <w:lang w:eastAsia="ja-JP"/>
        </w:rPr>
        <w:t xml:space="preserve">included in the </w:t>
      </w:r>
      <w:r w:rsidRPr="00FA0946">
        <w:rPr>
          <w:rFonts w:eastAsia="Times New Roman"/>
          <w:i/>
          <w:lang w:eastAsia="ja-JP"/>
        </w:rPr>
        <w:t>cellsToRemoveList</w:t>
      </w:r>
      <w:r w:rsidRPr="00FA0946">
        <w:rPr>
          <w:rFonts w:eastAsia="Times New Roman"/>
          <w:lang w:eastAsia="ja-JP"/>
        </w:rPr>
        <w:t>:</w:t>
      </w:r>
    </w:p>
    <w:p w14:paraId="5D02678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lang w:eastAsia="ja-JP"/>
        </w:rPr>
        <w:t xml:space="preserve">physCellId </w:t>
      </w:r>
      <w:r w:rsidRPr="00FA0946">
        <w:rPr>
          <w:rFonts w:eastAsia="Times New Roman"/>
          <w:lang w:eastAsia="ja-JP"/>
        </w:rPr>
        <w:t xml:space="preserve">from the </w:t>
      </w:r>
      <w:r w:rsidRPr="00FA0946">
        <w:rPr>
          <w:rFonts w:eastAsia="Times New Roman"/>
          <w:i/>
          <w:lang w:eastAsia="ja-JP"/>
        </w:rPr>
        <w:t>cellsToAddModList</w:t>
      </w:r>
      <w:r w:rsidRPr="00FA0946">
        <w:rPr>
          <w:rFonts w:eastAsia="Times New Roman"/>
          <w:lang w:eastAsia="ja-JP"/>
        </w:rPr>
        <w:t>;</w:t>
      </w:r>
    </w:p>
    <w:p w14:paraId="4049C5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cellsToAddModList</w:t>
      </w:r>
      <w:r w:rsidRPr="00FA0946">
        <w:rPr>
          <w:rFonts w:eastAsia="Times New Roman"/>
          <w:lang w:eastAsia="ja-JP"/>
        </w:rPr>
        <w:t>:</w:t>
      </w:r>
    </w:p>
    <w:p w14:paraId="6934940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 xml:space="preserve">physCellId </w:t>
      </w:r>
      <w:r w:rsidRPr="00FA0946">
        <w:rPr>
          <w:rFonts w:eastAsia="Times New Roman"/>
          <w:lang w:eastAsia="ja-JP"/>
        </w:rPr>
        <w:t xml:space="preserve">value included in the </w:t>
      </w:r>
      <w:r w:rsidRPr="00FA0946">
        <w:rPr>
          <w:rFonts w:eastAsia="Times New Roman"/>
          <w:i/>
          <w:lang w:eastAsia="ja-JP"/>
        </w:rPr>
        <w:t>cellsToAddModList</w:t>
      </w:r>
      <w:r w:rsidRPr="00FA0946">
        <w:rPr>
          <w:rFonts w:eastAsia="Times New Roman"/>
          <w:lang w:eastAsia="ja-JP"/>
        </w:rPr>
        <w:t>:</w:t>
      </w:r>
    </w:p>
    <w:p w14:paraId="211F56E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an entry with the matching </w:t>
      </w:r>
      <w:r w:rsidRPr="00FA0946">
        <w:rPr>
          <w:rFonts w:eastAsia="Times New Roman"/>
          <w:i/>
          <w:lang w:eastAsia="ja-JP"/>
        </w:rPr>
        <w:t xml:space="preserve">physCellId </w:t>
      </w:r>
      <w:r w:rsidRPr="00FA0946">
        <w:rPr>
          <w:rFonts w:eastAsia="Times New Roman"/>
          <w:lang w:eastAsia="ja-JP"/>
        </w:rPr>
        <w:t xml:space="preserve">exists in the </w:t>
      </w:r>
      <w:r w:rsidRPr="00FA0946">
        <w:rPr>
          <w:rFonts w:eastAsia="Times New Roman"/>
          <w:i/>
          <w:lang w:eastAsia="ja-JP"/>
        </w:rPr>
        <w:t>cellsToAddModList</w:t>
      </w:r>
      <w:r w:rsidRPr="00FA0946">
        <w:rPr>
          <w:rFonts w:eastAsia="Times New Roman"/>
          <w:lang w:eastAsia="ja-JP"/>
        </w:rPr>
        <w:t>:</w:t>
      </w:r>
    </w:p>
    <w:p w14:paraId="4A56135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replace the entry with the value received for this </w:t>
      </w:r>
      <w:r w:rsidRPr="00FA0946">
        <w:rPr>
          <w:rFonts w:eastAsia="Times New Roman"/>
          <w:i/>
          <w:lang w:eastAsia="ja-JP"/>
        </w:rPr>
        <w:t>physCellId</w:t>
      </w:r>
      <w:r w:rsidRPr="00FA0946">
        <w:rPr>
          <w:rFonts w:eastAsia="Times New Roman"/>
          <w:lang w:eastAsia="ja-JP"/>
        </w:rPr>
        <w:t>;</w:t>
      </w:r>
    </w:p>
    <w:p w14:paraId="6330E39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65991DA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add a new entry for the received </w:t>
      </w:r>
      <w:r w:rsidRPr="00FA0946">
        <w:rPr>
          <w:rFonts w:eastAsia="Times New Roman"/>
          <w:i/>
          <w:lang w:eastAsia="ja-JP"/>
        </w:rPr>
        <w:t xml:space="preserve">physCellId </w:t>
      </w:r>
      <w:r w:rsidRPr="00FA0946">
        <w:rPr>
          <w:rFonts w:eastAsia="Times New Roman"/>
          <w:lang w:eastAsia="ja-JP"/>
        </w:rPr>
        <w:t xml:space="preserve">to the </w:t>
      </w:r>
      <w:r w:rsidRPr="00FA0946">
        <w:rPr>
          <w:rFonts w:eastAsia="Times New Roman"/>
          <w:i/>
          <w:lang w:eastAsia="ja-JP"/>
        </w:rPr>
        <w:t>cellsToAddModList</w:t>
      </w:r>
      <w:r w:rsidRPr="00FA0946">
        <w:rPr>
          <w:rFonts w:eastAsia="Times New Roman"/>
          <w:lang w:eastAsia="ja-JP"/>
        </w:rPr>
        <w:t>;</w:t>
      </w:r>
    </w:p>
    <w:p w14:paraId="3E12A5A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excludedCellsToRemoveList</w:t>
      </w:r>
      <w:r w:rsidRPr="00FA0946">
        <w:rPr>
          <w:rFonts w:eastAsia="Times New Roman"/>
          <w:lang w:eastAsia="ja-JP"/>
        </w:rPr>
        <w:t>:</w:t>
      </w:r>
    </w:p>
    <w:p w14:paraId="6C6983F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pci-RangeIndex</w:t>
      </w:r>
      <w:r w:rsidRPr="00FA0946">
        <w:rPr>
          <w:rFonts w:eastAsia="Times New Roman"/>
          <w:lang w:eastAsia="ja-JP"/>
        </w:rPr>
        <w:t xml:space="preserve"> included in the </w:t>
      </w:r>
      <w:r w:rsidRPr="00FA0946">
        <w:rPr>
          <w:rFonts w:eastAsia="Times New Roman"/>
          <w:i/>
          <w:lang w:eastAsia="ja-JP"/>
        </w:rPr>
        <w:t>excludedCellsToRemoveList</w:t>
      </w:r>
      <w:r w:rsidRPr="00FA0946">
        <w:rPr>
          <w:rFonts w:eastAsia="Times New Roman"/>
          <w:lang w:eastAsia="ja-JP"/>
        </w:rPr>
        <w:t>:</w:t>
      </w:r>
    </w:p>
    <w:p w14:paraId="26F81FC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lang w:eastAsia="ja-JP"/>
        </w:rPr>
        <w:t xml:space="preserve">pci-RangeIndex </w:t>
      </w:r>
      <w:r w:rsidRPr="00FA0946">
        <w:rPr>
          <w:rFonts w:eastAsia="Times New Roman"/>
          <w:lang w:eastAsia="ja-JP"/>
        </w:rPr>
        <w:t xml:space="preserve">from the </w:t>
      </w:r>
      <w:r w:rsidRPr="00FA0946">
        <w:rPr>
          <w:rFonts w:eastAsia="Times New Roman"/>
          <w:i/>
          <w:lang w:eastAsia="ja-JP"/>
        </w:rPr>
        <w:t>excludedCellsToAddModList</w:t>
      </w:r>
      <w:r w:rsidRPr="00FA0946">
        <w:rPr>
          <w:rFonts w:eastAsia="Times New Roman"/>
          <w:lang w:eastAsia="ja-JP"/>
        </w:rPr>
        <w:t>;</w:t>
      </w:r>
    </w:p>
    <w:p w14:paraId="17E6E92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For each </w:t>
      </w:r>
      <w:r w:rsidRPr="00FA0946">
        <w:rPr>
          <w:rFonts w:eastAsia="Times New Roman"/>
          <w:i/>
          <w:lang w:eastAsia="ja-JP"/>
        </w:rPr>
        <w:t xml:space="preserve">pci-RangeIndex </w:t>
      </w:r>
      <w:r w:rsidRPr="00FA0946">
        <w:rPr>
          <w:rFonts w:eastAsia="Times New Roman"/>
          <w:lang w:eastAsia="ja-JP"/>
        </w:rPr>
        <w:t xml:space="preserve">included in the </w:t>
      </w:r>
      <w:r w:rsidRPr="00FA0946">
        <w:rPr>
          <w:rFonts w:eastAsia="Times New Roman"/>
          <w:i/>
          <w:iCs/>
          <w:lang w:eastAsia="ja-JP"/>
        </w:rPr>
        <w:t>excludedCellsToRemoveList</w:t>
      </w:r>
      <w:r w:rsidRPr="00FA0946">
        <w:rPr>
          <w:rFonts w:eastAsia="Times New Roman"/>
          <w:lang w:eastAsia="ja-JP"/>
        </w:rPr>
        <w:t xml:space="preserve"> that concerns overlapping ranges of cells, a cell is removed from the exclude-list of cells only if all PCI ranges containing it are removed.</w:t>
      </w:r>
    </w:p>
    <w:p w14:paraId="108C81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excludedCellsToAddModList</w:t>
      </w:r>
      <w:r w:rsidRPr="00FA0946">
        <w:rPr>
          <w:rFonts w:eastAsia="Times New Roman"/>
          <w:lang w:eastAsia="ja-JP"/>
        </w:rPr>
        <w:t>:</w:t>
      </w:r>
    </w:p>
    <w:p w14:paraId="794356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pci-RangeIndex</w:t>
      </w:r>
      <w:r w:rsidRPr="00FA0946">
        <w:rPr>
          <w:rFonts w:eastAsia="Times New Roman"/>
          <w:lang w:eastAsia="ja-JP"/>
        </w:rPr>
        <w:t xml:space="preserve"> included in the </w:t>
      </w:r>
      <w:r w:rsidRPr="00FA0946">
        <w:rPr>
          <w:rFonts w:eastAsia="Times New Roman"/>
          <w:i/>
          <w:lang w:eastAsia="ja-JP"/>
        </w:rPr>
        <w:t>excludedCellsToAddModList</w:t>
      </w:r>
      <w:r w:rsidRPr="00FA0946">
        <w:rPr>
          <w:rFonts w:eastAsia="Times New Roman"/>
          <w:lang w:eastAsia="ja-JP"/>
        </w:rPr>
        <w:t>:</w:t>
      </w:r>
    </w:p>
    <w:p w14:paraId="2766326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an entry with the matching </w:t>
      </w:r>
      <w:r w:rsidRPr="00FA0946">
        <w:rPr>
          <w:rFonts w:eastAsia="Times New Roman"/>
          <w:i/>
          <w:lang w:eastAsia="ja-JP"/>
        </w:rPr>
        <w:t xml:space="preserve">pci-RangeIndex </w:t>
      </w:r>
      <w:r w:rsidRPr="00FA0946">
        <w:rPr>
          <w:rFonts w:eastAsia="Times New Roman"/>
          <w:lang w:eastAsia="ja-JP"/>
        </w:rPr>
        <w:t xml:space="preserve">is included in the </w:t>
      </w:r>
      <w:r w:rsidRPr="00FA0946">
        <w:rPr>
          <w:rFonts w:eastAsia="Times New Roman"/>
          <w:i/>
          <w:lang w:eastAsia="ja-JP"/>
        </w:rPr>
        <w:t>excludedCellsToAddModList</w:t>
      </w:r>
      <w:r w:rsidRPr="00FA0946">
        <w:rPr>
          <w:rFonts w:eastAsia="Times New Roman"/>
          <w:lang w:eastAsia="ja-JP"/>
        </w:rPr>
        <w:t>:</w:t>
      </w:r>
    </w:p>
    <w:p w14:paraId="16A8157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replace the entry with the value received for this </w:t>
      </w:r>
      <w:r w:rsidRPr="00FA0946">
        <w:rPr>
          <w:rFonts w:eastAsia="Times New Roman"/>
          <w:i/>
          <w:lang w:eastAsia="ja-JP"/>
        </w:rPr>
        <w:t>pci-RangeIndex</w:t>
      </w:r>
      <w:r w:rsidRPr="00FA0946">
        <w:rPr>
          <w:rFonts w:eastAsia="Times New Roman"/>
          <w:lang w:eastAsia="ja-JP"/>
        </w:rPr>
        <w:t>;</w:t>
      </w:r>
    </w:p>
    <w:p w14:paraId="494B9E9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750EE69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add a new entry for the received </w:t>
      </w:r>
      <w:r w:rsidRPr="00FA0946">
        <w:rPr>
          <w:rFonts w:eastAsia="Times New Roman"/>
          <w:i/>
          <w:lang w:eastAsia="ja-JP"/>
        </w:rPr>
        <w:t xml:space="preserve">pci-RangeIndex </w:t>
      </w:r>
      <w:r w:rsidRPr="00FA0946">
        <w:rPr>
          <w:rFonts w:eastAsia="Times New Roman"/>
          <w:lang w:eastAsia="ja-JP"/>
        </w:rPr>
        <w:t xml:space="preserve">to the </w:t>
      </w:r>
      <w:r w:rsidRPr="00FA0946">
        <w:rPr>
          <w:rFonts w:eastAsia="Times New Roman"/>
          <w:i/>
          <w:lang w:eastAsia="ja-JP"/>
        </w:rPr>
        <w:t>excludedCellsToAddModList</w:t>
      </w:r>
      <w:r w:rsidRPr="00FA0946">
        <w:rPr>
          <w:rFonts w:eastAsia="Times New Roman"/>
          <w:lang w:eastAsia="ja-JP"/>
        </w:rPr>
        <w:t>;</w:t>
      </w:r>
    </w:p>
    <w:p w14:paraId="57B0CE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allowedCellsToRemoveList</w:t>
      </w:r>
      <w:r w:rsidRPr="00FA0946">
        <w:rPr>
          <w:rFonts w:eastAsia="Times New Roman"/>
          <w:lang w:eastAsia="ja-JP"/>
        </w:rPr>
        <w:t>:</w:t>
      </w:r>
    </w:p>
    <w:p w14:paraId="34DCAB9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pci-RangeIndex</w:t>
      </w:r>
      <w:r w:rsidRPr="00FA0946">
        <w:rPr>
          <w:rFonts w:eastAsia="Times New Roman"/>
          <w:lang w:eastAsia="ja-JP"/>
        </w:rPr>
        <w:t xml:space="preserve"> included in the </w:t>
      </w:r>
      <w:r w:rsidRPr="00FA0946">
        <w:rPr>
          <w:rFonts w:eastAsia="Times New Roman"/>
          <w:i/>
          <w:lang w:eastAsia="ja-JP"/>
        </w:rPr>
        <w:t>allowed</w:t>
      </w:r>
      <w:r w:rsidRPr="00FA0946">
        <w:rPr>
          <w:rFonts w:eastAsia="Times New Roman"/>
          <w:i/>
          <w:iCs/>
          <w:lang w:eastAsia="ja-JP"/>
        </w:rPr>
        <w:t>CellsToRemoveList</w:t>
      </w:r>
      <w:r w:rsidRPr="00FA0946">
        <w:rPr>
          <w:rFonts w:eastAsia="Times New Roman"/>
          <w:lang w:eastAsia="ja-JP"/>
        </w:rPr>
        <w:t>:</w:t>
      </w:r>
    </w:p>
    <w:p w14:paraId="10AFEA3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lang w:eastAsia="ja-JP"/>
        </w:rPr>
        <w:t xml:space="preserve">pci-RangeIndex </w:t>
      </w:r>
      <w:r w:rsidRPr="00FA0946">
        <w:rPr>
          <w:rFonts w:eastAsia="Times New Roman"/>
          <w:lang w:eastAsia="ja-JP"/>
        </w:rPr>
        <w:t xml:space="preserve">from the </w:t>
      </w:r>
      <w:r w:rsidRPr="00FA0946">
        <w:rPr>
          <w:rFonts w:eastAsia="Times New Roman"/>
          <w:i/>
          <w:lang w:eastAsia="ja-JP"/>
        </w:rPr>
        <w:t>allowedCellsToAddModList</w:t>
      </w:r>
      <w:r w:rsidRPr="00FA0946">
        <w:rPr>
          <w:rFonts w:eastAsia="Times New Roman"/>
          <w:lang w:eastAsia="ja-JP"/>
        </w:rPr>
        <w:t>;</w:t>
      </w:r>
    </w:p>
    <w:p w14:paraId="47BA284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NOTE2:</w:t>
      </w:r>
      <w:r w:rsidRPr="00FA0946">
        <w:rPr>
          <w:rFonts w:eastAsia="Times New Roman"/>
          <w:lang w:eastAsia="ja-JP"/>
        </w:rPr>
        <w:tab/>
        <w:t xml:space="preserve">For each </w:t>
      </w:r>
      <w:r w:rsidRPr="00FA0946">
        <w:rPr>
          <w:rFonts w:eastAsia="Times New Roman"/>
          <w:i/>
          <w:lang w:eastAsia="ja-JP"/>
        </w:rPr>
        <w:t>pci-RangeIndex</w:t>
      </w:r>
      <w:r w:rsidRPr="00FA0946">
        <w:rPr>
          <w:rFonts w:eastAsia="Times New Roman"/>
          <w:lang w:eastAsia="ja-JP"/>
        </w:rPr>
        <w:t xml:space="preserve"> included in the </w:t>
      </w:r>
      <w:r w:rsidRPr="00FA0946">
        <w:rPr>
          <w:rFonts w:eastAsia="Times New Roman"/>
          <w:i/>
          <w:lang w:eastAsia="ja-JP"/>
        </w:rPr>
        <w:t>allowedCellsToRemoveList</w:t>
      </w:r>
      <w:r w:rsidRPr="00FA0946">
        <w:rPr>
          <w:rFonts w:eastAsia="Times New Roman"/>
          <w:lang w:eastAsia="ja-JP"/>
        </w:rPr>
        <w:t xml:space="preserve"> that concerns overlapping ranges of cells, a cell is removed from the allow-list of cells only if all PCI ranges containing it are removed.</w:t>
      </w:r>
    </w:p>
    <w:p w14:paraId="4BA94C1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allowedCellsToAddModList</w:t>
      </w:r>
      <w:r w:rsidRPr="00FA0946">
        <w:rPr>
          <w:rFonts w:eastAsia="Times New Roman"/>
          <w:lang w:eastAsia="ja-JP"/>
        </w:rPr>
        <w:t>:</w:t>
      </w:r>
    </w:p>
    <w:p w14:paraId="38D9160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pci-RangeIndex</w:t>
      </w:r>
      <w:r w:rsidRPr="00FA0946">
        <w:rPr>
          <w:rFonts w:eastAsia="Times New Roman"/>
          <w:lang w:eastAsia="ja-JP"/>
        </w:rPr>
        <w:t xml:space="preserve"> included in the </w:t>
      </w:r>
      <w:r w:rsidRPr="00FA0946">
        <w:rPr>
          <w:rFonts w:eastAsia="Times New Roman"/>
          <w:i/>
          <w:lang w:eastAsia="ja-JP"/>
        </w:rPr>
        <w:t>allowedCellsToAddModList</w:t>
      </w:r>
      <w:r w:rsidRPr="00FA0946">
        <w:rPr>
          <w:rFonts w:eastAsia="Times New Roman"/>
          <w:lang w:eastAsia="ja-JP"/>
        </w:rPr>
        <w:t>:</w:t>
      </w:r>
    </w:p>
    <w:p w14:paraId="7B2FC8A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an entry with the matching </w:t>
      </w:r>
      <w:r w:rsidRPr="00FA0946">
        <w:rPr>
          <w:rFonts w:eastAsia="Times New Roman"/>
          <w:i/>
          <w:lang w:eastAsia="ja-JP"/>
        </w:rPr>
        <w:t xml:space="preserve">pci-RangeIndex </w:t>
      </w:r>
      <w:r w:rsidRPr="00FA0946">
        <w:rPr>
          <w:rFonts w:eastAsia="Times New Roman"/>
          <w:lang w:eastAsia="ja-JP"/>
        </w:rPr>
        <w:t xml:space="preserve">is included in the </w:t>
      </w:r>
      <w:r w:rsidRPr="00FA0946">
        <w:rPr>
          <w:rFonts w:eastAsia="Times New Roman"/>
          <w:i/>
          <w:lang w:eastAsia="ja-JP"/>
        </w:rPr>
        <w:t>allowedCellsToAddModList</w:t>
      </w:r>
      <w:r w:rsidRPr="00FA0946">
        <w:rPr>
          <w:rFonts w:eastAsia="Times New Roman"/>
          <w:lang w:eastAsia="ja-JP"/>
        </w:rPr>
        <w:t>:</w:t>
      </w:r>
    </w:p>
    <w:p w14:paraId="7332EB3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replace the entry with the value received for this </w:t>
      </w:r>
      <w:r w:rsidRPr="00FA0946">
        <w:rPr>
          <w:rFonts w:eastAsia="Times New Roman"/>
          <w:i/>
          <w:lang w:eastAsia="ja-JP"/>
        </w:rPr>
        <w:t>pci-RangeIndex</w:t>
      </w:r>
      <w:r w:rsidRPr="00FA0946">
        <w:rPr>
          <w:rFonts w:eastAsia="Times New Roman"/>
          <w:lang w:eastAsia="ja-JP"/>
        </w:rPr>
        <w:t>;</w:t>
      </w:r>
    </w:p>
    <w:p w14:paraId="037690C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769BBB4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i/>
          <w:lang w:eastAsia="ja-JP"/>
        </w:rPr>
      </w:pPr>
      <w:r w:rsidRPr="00FA0946">
        <w:rPr>
          <w:rFonts w:eastAsia="Times New Roman"/>
          <w:lang w:eastAsia="ja-JP"/>
        </w:rPr>
        <w:t>6&gt;</w:t>
      </w:r>
      <w:r w:rsidRPr="00FA0946">
        <w:rPr>
          <w:rFonts w:eastAsia="Times New Roman"/>
          <w:lang w:eastAsia="ja-JP"/>
        </w:rPr>
        <w:tab/>
        <w:t xml:space="preserve">add a new entry for the received </w:t>
      </w:r>
      <w:r w:rsidRPr="00FA0946">
        <w:rPr>
          <w:rFonts w:eastAsia="Times New Roman"/>
          <w:i/>
          <w:lang w:eastAsia="ja-JP"/>
        </w:rPr>
        <w:t xml:space="preserve">pci-RangeIndex </w:t>
      </w:r>
      <w:r w:rsidRPr="00FA0946">
        <w:rPr>
          <w:rFonts w:eastAsia="Times New Roman"/>
          <w:lang w:eastAsia="ja-JP"/>
        </w:rPr>
        <w:t xml:space="preserve">to the </w:t>
      </w:r>
      <w:r w:rsidRPr="00FA0946">
        <w:rPr>
          <w:rFonts w:eastAsia="Times New Roman"/>
          <w:i/>
          <w:lang w:eastAsia="ja-JP"/>
        </w:rPr>
        <w:t>allowedCellsToAddModList</w:t>
      </w:r>
    </w:p>
    <w:p w14:paraId="4F6CDF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associated with this </w:t>
      </w:r>
      <w:r w:rsidRPr="00FA0946">
        <w:rPr>
          <w:rFonts w:eastAsia="Times New Roman"/>
          <w:i/>
          <w:lang w:eastAsia="ja-JP"/>
        </w:rPr>
        <w:t>measObjectId</w:t>
      </w:r>
      <w:r w:rsidRPr="00FA0946">
        <w:rPr>
          <w:rFonts w:eastAsia="Times New Roman"/>
          <w:lang w:eastAsia="ja-JP"/>
        </w:rPr>
        <w:t xml:space="preserve"> in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if any:</w:t>
      </w:r>
    </w:p>
    <w:p w14:paraId="1ED26DC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09C9340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or timer T321 or timer T322, whichever one is running, and reset the associated information (e.g. </w:t>
      </w:r>
      <w:r w:rsidRPr="00FA0946">
        <w:rPr>
          <w:rFonts w:eastAsia="Times New Roman"/>
          <w:i/>
          <w:lang w:eastAsia="ja-JP"/>
        </w:rPr>
        <w:t>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6DD72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tx-PoolMeasToRemoveList</w:t>
      </w:r>
      <w:r w:rsidRPr="00FA0946">
        <w:rPr>
          <w:rFonts w:eastAsia="Times New Roman"/>
          <w:lang w:eastAsia="ja-JP"/>
        </w:rPr>
        <w:t>:</w:t>
      </w:r>
    </w:p>
    <w:p w14:paraId="787B3B1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transmission resource pool indicated in </w:t>
      </w:r>
      <w:r w:rsidRPr="00FA0946">
        <w:rPr>
          <w:rFonts w:eastAsia="Times New Roman"/>
          <w:i/>
          <w:lang w:eastAsia="ja-JP"/>
        </w:rPr>
        <w:t>tx-PoolMeasToRemoveList</w:t>
      </w:r>
      <w:r w:rsidRPr="00FA0946">
        <w:rPr>
          <w:rFonts w:eastAsia="Times New Roman"/>
          <w:lang w:eastAsia="ja-JP"/>
        </w:rPr>
        <w:t>:</w:t>
      </w:r>
    </w:p>
    <w:p w14:paraId="2A97322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identity of the transmission resource pool from the </w:t>
      </w:r>
      <w:r w:rsidRPr="00FA0946">
        <w:rPr>
          <w:rFonts w:eastAsia="Times New Roman"/>
          <w:i/>
          <w:lang w:eastAsia="ja-JP"/>
        </w:rPr>
        <w:t>tx-PoolMeasToAddModList</w:t>
      </w:r>
      <w:r w:rsidRPr="00FA0946">
        <w:rPr>
          <w:rFonts w:eastAsia="Times New Roman"/>
          <w:lang w:eastAsia="ja-JP"/>
        </w:rPr>
        <w:t>;</w:t>
      </w:r>
    </w:p>
    <w:p w14:paraId="056CF18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tx-PoolMeasToAddModList</w:t>
      </w:r>
      <w:r w:rsidRPr="00FA0946">
        <w:rPr>
          <w:rFonts w:eastAsia="Times New Roman"/>
          <w:lang w:eastAsia="ja-JP"/>
        </w:rPr>
        <w:t>:</w:t>
      </w:r>
    </w:p>
    <w:p w14:paraId="3F7B2B6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transmission resource pool indicated in </w:t>
      </w:r>
      <w:r w:rsidRPr="00FA0946">
        <w:rPr>
          <w:rFonts w:eastAsia="Times New Roman"/>
          <w:i/>
          <w:lang w:eastAsia="ja-JP"/>
        </w:rPr>
        <w:t>tx-PoolMeasToAddModList</w:t>
      </w:r>
      <w:r w:rsidRPr="00FA0946">
        <w:rPr>
          <w:rFonts w:eastAsia="Times New Roman"/>
          <w:lang w:eastAsia="ja-JP"/>
        </w:rPr>
        <w:t>:</w:t>
      </w:r>
    </w:p>
    <w:p w14:paraId="733BDF7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x-none"/>
        </w:rPr>
      </w:pPr>
      <w:r w:rsidRPr="00FA0946">
        <w:rPr>
          <w:rFonts w:eastAsia="Times New Roman"/>
          <w:lang w:eastAsia="x-none"/>
        </w:rPr>
        <w:t>5&gt;</w:t>
      </w:r>
      <w:r w:rsidRPr="00FA0946">
        <w:rPr>
          <w:rFonts w:eastAsia="Times New Roman"/>
          <w:lang w:eastAsia="x-none"/>
        </w:rPr>
        <w:tab/>
        <w:t>if an entry with the matching</w:t>
      </w:r>
      <w:r w:rsidRPr="00FA0946">
        <w:rPr>
          <w:rFonts w:eastAsia="Times New Roman"/>
          <w:i/>
          <w:lang w:eastAsia="zh-CN"/>
        </w:rPr>
        <w:t xml:space="preserve"> </w:t>
      </w:r>
      <w:r w:rsidRPr="00FA0946">
        <w:rPr>
          <w:rFonts w:eastAsia="Times New Roman"/>
          <w:lang w:eastAsia="ja-JP"/>
        </w:rPr>
        <w:t>identity of the transmission resource pool</w:t>
      </w:r>
      <w:r w:rsidRPr="00FA0946">
        <w:rPr>
          <w:rFonts w:eastAsia="Times New Roman"/>
          <w:i/>
          <w:lang w:eastAsia="x-none"/>
        </w:rPr>
        <w:t xml:space="preserve"> </w:t>
      </w:r>
      <w:r w:rsidRPr="00FA0946">
        <w:rPr>
          <w:rFonts w:eastAsia="Times New Roman"/>
          <w:lang w:eastAsia="x-none"/>
        </w:rPr>
        <w:t xml:space="preserve">exists in the </w:t>
      </w:r>
      <w:r w:rsidRPr="00FA0946">
        <w:rPr>
          <w:rFonts w:eastAsia="Times New Roman"/>
          <w:i/>
          <w:lang w:eastAsia="ja-JP"/>
        </w:rPr>
        <w:t>tx-PoolMeasToAddModList</w:t>
      </w:r>
      <w:r w:rsidRPr="00FA0946">
        <w:rPr>
          <w:rFonts w:eastAsia="Times New Roman"/>
          <w:lang w:eastAsia="x-none"/>
        </w:rPr>
        <w:t>:</w:t>
      </w:r>
    </w:p>
    <w:p w14:paraId="5AF886A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replace the entry with the value received for this transmission resource pool;</w:t>
      </w:r>
    </w:p>
    <w:p w14:paraId="0B53D91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2ABC285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add a new entry for the received identity of the transmission resource pool to the </w:t>
      </w:r>
      <w:r w:rsidRPr="00FA0946">
        <w:rPr>
          <w:rFonts w:eastAsia="Times New Roman"/>
          <w:i/>
          <w:lang w:eastAsia="ja-JP"/>
        </w:rPr>
        <w:t>tx-PoolMeasToAddModList</w:t>
      </w:r>
      <w:r w:rsidRPr="00FA0946">
        <w:rPr>
          <w:rFonts w:eastAsia="Times New Roman"/>
          <w:lang w:eastAsia="ja-JP"/>
        </w:rPr>
        <w:t>;</w:t>
      </w:r>
    </w:p>
    <w:p w14:paraId="0F63608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ssb-PositionQCL-CellsToRemoveList</w:t>
      </w:r>
      <w:r w:rsidRPr="00FA0946">
        <w:rPr>
          <w:rFonts w:eastAsia="Times New Roman"/>
          <w:lang w:eastAsia="ja-JP"/>
        </w:rPr>
        <w:t>:</w:t>
      </w:r>
    </w:p>
    <w:p w14:paraId="727BD2B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physCellId</w:t>
      </w:r>
      <w:r w:rsidRPr="00FA0946">
        <w:rPr>
          <w:rFonts w:eastAsia="Times New Roman"/>
          <w:lang w:eastAsia="ja-JP"/>
        </w:rPr>
        <w:t xml:space="preserve"> included in the </w:t>
      </w:r>
      <w:r w:rsidRPr="00FA0946">
        <w:rPr>
          <w:rFonts w:eastAsia="Times New Roman"/>
          <w:i/>
          <w:lang w:eastAsia="ja-JP"/>
        </w:rPr>
        <w:t>ssb-PositionQCL-CellsToRemoveList</w:t>
      </w:r>
      <w:r w:rsidRPr="00FA0946">
        <w:rPr>
          <w:rFonts w:eastAsia="Times New Roman"/>
          <w:lang w:eastAsia="ja-JP"/>
        </w:rPr>
        <w:t>:</w:t>
      </w:r>
    </w:p>
    <w:p w14:paraId="1350B4D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lang w:eastAsia="ja-JP"/>
        </w:rPr>
        <w:t>physCellId</w:t>
      </w:r>
      <w:r w:rsidRPr="00FA0946">
        <w:rPr>
          <w:rFonts w:eastAsia="Times New Roman"/>
          <w:lang w:eastAsia="ja-JP"/>
        </w:rPr>
        <w:t xml:space="preserve"> from the </w:t>
      </w:r>
      <w:r w:rsidRPr="00FA0946">
        <w:rPr>
          <w:rFonts w:eastAsia="Times New Roman"/>
          <w:i/>
          <w:lang w:eastAsia="ja-JP"/>
        </w:rPr>
        <w:t>ssb-PositionQCL-CellsToAddModList</w:t>
      </w:r>
      <w:r w:rsidRPr="00FA0946">
        <w:rPr>
          <w:rFonts w:eastAsia="Times New Roman"/>
          <w:lang w:eastAsia="ja-JP"/>
        </w:rPr>
        <w:t>;</w:t>
      </w:r>
    </w:p>
    <w:p w14:paraId="1A3672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ssb-PositionQCL-CellsToAddModList</w:t>
      </w:r>
      <w:r w:rsidRPr="00FA0946">
        <w:rPr>
          <w:rFonts w:eastAsia="Times New Roman"/>
          <w:lang w:eastAsia="ja-JP"/>
        </w:rPr>
        <w:t>:</w:t>
      </w:r>
    </w:p>
    <w:p w14:paraId="35D91C4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 xml:space="preserve">physCellId </w:t>
      </w:r>
      <w:r w:rsidRPr="00FA0946">
        <w:rPr>
          <w:rFonts w:eastAsia="Times New Roman"/>
          <w:lang w:eastAsia="ja-JP"/>
        </w:rPr>
        <w:t xml:space="preserve">included in the </w:t>
      </w:r>
      <w:r w:rsidRPr="00FA0946">
        <w:rPr>
          <w:rFonts w:eastAsia="Times New Roman"/>
          <w:i/>
          <w:lang w:eastAsia="ja-JP"/>
        </w:rPr>
        <w:t>ssb-PositionQCL-CellsToAddModList</w:t>
      </w:r>
      <w:r w:rsidRPr="00FA0946">
        <w:rPr>
          <w:rFonts w:eastAsia="Times New Roman"/>
          <w:lang w:eastAsia="ja-JP"/>
        </w:rPr>
        <w:t>:</w:t>
      </w:r>
    </w:p>
    <w:p w14:paraId="651E9EB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an entry with the matching </w:t>
      </w:r>
      <w:r w:rsidRPr="00FA0946">
        <w:rPr>
          <w:rFonts w:eastAsia="Times New Roman"/>
          <w:i/>
          <w:lang w:eastAsia="ja-JP"/>
        </w:rPr>
        <w:t xml:space="preserve">physCellId </w:t>
      </w:r>
      <w:r w:rsidRPr="00FA0946">
        <w:rPr>
          <w:rFonts w:eastAsia="Times New Roman"/>
          <w:lang w:eastAsia="ja-JP"/>
        </w:rPr>
        <w:t xml:space="preserve">exists in the </w:t>
      </w:r>
      <w:r w:rsidRPr="00FA0946">
        <w:rPr>
          <w:rFonts w:eastAsia="Times New Roman"/>
          <w:i/>
          <w:lang w:eastAsia="ja-JP"/>
        </w:rPr>
        <w:t>ssb-PositionQCL-CellsToAddModList</w:t>
      </w:r>
      <w:r w:rsidRPr="00FA0946">
        <w:rPr>
          <w:rFonts w:eastAsia="Times New Roman"/>
          <w:lang w:eastAsia="ja-JP"/>
        </w:rPr>
        <w:t>:</w:t>
      </w:r>
    </w:p>
    <w:p w14:paraId="62BAD06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replace the entry with the value received for this </w:t>
      </w:r>
      <w:r w:rsidRPr="00FA0946">
        <w:rPr>
          <w:rFonts w:eastAsia="Times New Roman"/>
          <w:i/>
          <w:lang w:eastAsia="ja-JP"/>
        </w:rPr>
        <w:t>physCellId</w:t>
      </w:r>
      <w:r w:rsidRPr="00FA0946">
        <w:rPr>
          <w:rFonts w:eastAsia="Times New Roman"/>
          <w:lang w:eastAsia="ja-JP"/>
        </w:rPr>
        <w:t>;</w:t>
      </w:r>
    </w:p>
    <w:p w14:paraId="33D9F30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4B4D5E2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add a new entry for the received </w:t>
      </w:r>
      <w:r w:rsidRPr="00FA0946">
        <w:rPr>
          <w:rFonts w:eastAsia="Times New Roman"/>
          <w:i/>
          <w:lang w:eastAsia="ja-JP"/>
        </w:rPr>
        <w:t xml:space="preserve">physCellId </w:t>
      </w:r>
      <w:r w:rsidRPr="00FA0946">
        <w:rPr>
          <w:rFonts w:eastAsia="Times New Roman"/>
          <w:lang w:eastAsia="ja-JP"/>
        </w:rPr>
        <w:t xml:space="preserve">to the </w:t>
      </w:r>
      <w:r w:rsidRPr="00FA0946">
        <w:rPr>
          <w:rFonts w:eastAsia="Times New Roman"/>
          <w:i/>
          <w:lang w:eastAsia="ja-JP"/>
        </w:rPr>
        <w:t>ssb-PositionQCL-CellsToAddModList</w:t>
      </w:r>
      <w:r w:rsidRPr="00FA0946">
        <w:rPr>
          <w:rFonts w:eastAsia="Times New Roman"/>
          <w:lang w:eastAsia="ja-JP"/>
        </w:rPr>
        <w:t>;</w:t>
      </w:r>
    </w:p>
    <w:p w14:paraId="722226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cca-CellsToRemoveList</w:t>
      </w:r>
      <w:r w:rsidRPr="00FA0946">
        <w:rPr>
          <w:rFonts w:eastAsia="Times New Roman"/>
          <w:lang w:eastAsia="ja-JP"/>
        </w:rPr>
        <w:t>:</w:t>
      </w:r>
    </w:p>
    <w:p w14:paraId="231BCFA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physCellId</w:t>
      </w:r>
      <w:r w:rsidRPr="00FA0946">
        <w:rPr>
          <w:rFonts w:eastAsia="Times New Roman"/>
          <w:lang w:eastAsia="ja-JP"/>
        </w:rPr>
        <w:t xml:space="preserve"> included in the </w:t>
      </w:r>
      <w:r w:rsidRPr="00FA0946">
        <w:rPr>
          <w:rFonts w:eastAsia="Times New Roman"/>
          <w:i/>
          <w:lang w:eastAsia="ja-JP"/>
        </w:rPr>
        <w:t>cca-CellsToRemoveList</w:t>
      </w:r>
      <w:r w:rsidRPr="00FA0946">
        <w:rPr>
          <w:rFonts w:eastAsia="Times New Roman"/>
          <w:lang w:eastAsia="ja-JP"/>
        </w:rPr>
        <w:t>:</w:t>
      </w:r>
    </w:p>
    <w:p w14:paraId="7CF9A28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entry with the matching </w:t>
      </w:r>
      <w:r w:rsidRPr="00FA0946">
        <w:rPr>
          <w:rFonts w:eastAsia="Times New Roman"/>
          <w:i/>
          <w:lang w:eastAsia="ja-JP"/>
        </w:rPr>
        <w:t>physCellId</w:t>
      </w:r>
      <w:r w:rsidRPr="00FA0946">
        <w:rPr>
          <w:rFonts w:eastAsia="Times New Roman"/>
          <w:lang w:eastAsia="ja-JP"/>
        </w:rPr>
        <w:t xml:space="preserve"> from the </w:t>
      </w:r>
      <w:r w:rsidRPr="00FA0946">
        <w:rPr>
          <w:rFonts w:eastAsia="Times New Roman"/>
          <w:i/>
          <w:lang w:eastAsia="ja-JP"/>
        </w:rPr>
        <w:t>cca-CellsToAddModList</w:t>
      </w:r>
      <w:r w:rsidRPr="00FA0946">
        <w:rPr>
          <w:rFonts w:eastAsia="Times New Roman"/>
          <w:lang w:eastAsia="ja-JP"/>
        </w:rPr>
        <w:t>;</w:t>
      </w:r>
    </w:p>
    <w:p w14:paraId="0FDC76E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received </w:t>
      </w:r>
      <w:r w:rsidRPr="00FA0946">
        <w:rPr>
          <w:rFonts w:eastAsia="Times New Roman"/>
          <w:i/>
          <w:lang w:eastAsia="ja-JP"/>
        </w:rPr>
        <w:t>measObject</w:t>
      </w:r>
      <w:r w:rsidRPr="00FA0946">
        <w:rPr>
          <w:rFonts w:eastAsia="Times New Roman"/>
          <w:lang w:eastAsia="ja-JP"/>
        </w:rPr>
        <w:t xml:space="preserve"> includes the </w:t>
      </w:r>
      <w:r w:rsidRPr="00FA0946">
        <w:rPr>
          <w:rFonts w:eastAsia="Times New Roman"/>
          <w:i/>
          <w:lang w:eastAsia="ja-JP"/>
        </w:rPr>
        <w:t>cca-CellsToAddModList</w:t>
      </w:r>
      <w:r w:rsidRPr="00FA0946">
        <w:rPr>
          <w:rFonts w:eastAsia="Times New Roman"/>
          <w:lang w:eastAsia="ja-JP"/>
        </w:rPr>
        <w:t>:</w:t>
      </w:r>
    </w:p>
    <w:p w14:paraId="17CB14F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w:t>
      </w:r>
      <w:r w:rsidRPr="00FA0946">
        <w:rPr>
          <w:rFonts w:eastAsia="Times New Roman"/>
          <w:i/>
          <w:lang w:eastAsia="ja-JP"/>
        </w:rPr>
        <w:t xml:space="preserve">physCellId </w:t>
      </w:r>
      <w:r w:rsidRPr="00FA0946">
        <w:rPr>
          <w:rFonts w:eastAsia="Times New Roman"/>
          <w:lang w:eastAsia="ja-JP"/>
        </w:rPr>
        <w:t xml:space="preserve">included in the </w:t>
      </w:r>
      <w:r w:rsidRPr="00FA0946">
        <w:rPr>
          <w:rFonts w:eastAsia="Times New Roman"/>
          <w:i/>
          <w:lang w:eastAsia="ja-JP"/>
        </w:rPr>
        <w:t>cca-CellsToAddModList</w:t>
      </w:r>
      <w:r w:rsidRPr="00FA0946">
        <w:rPr>
          <w:rFonts w:eastAsia="Times New Roman"/>
          <w:lang w:eastAsia="ja-JP"/>
        </w:rPr>
        <w:t>:</w:t>
      </w:r>
    </w:p>
    <w:p w14:paraId="64F07B1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an entry with the matching </w:t>
      </w:r>
      <w:r w:rsidRPr="00FA0946">
        <w:rPr>
          <w:rFonts w:eastAsia="Times New Roman"/>
          <w:i/>
          <w:lang w:eastAsia="ja-JP"/>
        </w:rPr>
        <w:t xml:space="preserve">physCellId </w:t>
      </w:r>
      <w:r w:rsidRPr="00FA0946">
        <w:rPr>
          <w:rFonts w:eastAsia="Times New Roman"/>
          <w:lang w:eastAsia="ja-JP"/>
        </w:rPr>
        <w:t xml:space="preserve">exists in the </w:t>
      </w:r>
      <w:r w:rsidRPr="00FA0946">
        <w:rPr>
          <w:rFonts w:eastAsia="Times New Roman"/>
          <w:i/>
          <w:lang w:eastAsia="ja-JP"/>
        </w:rPr>
        <w:t>cca-CellsToAddModList</w:t>
      </w:r>
      <w:r w:rsidRPr="00FA0946">
        <w:rPr>
          <w:rFonts w:eastAsia="Times New Roman"/>
          <w:lang w:eastAsia="ja-JP"/>
        </w:rPr>
        <w:t>:</w:t>
      </w:r>
    </w:p>
    <w:p w14:paraId="78AFB52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replace the entry with the value received for this </w:t>
      </w:r>
      <w:r w:rsidRPr="00FA0946">
        <w:rPr>
          <w:rFonts w:eastAsia="Times New Roman"/>
          <w:i/>
          <w:iCs/>
          <w:lang w:eastAsia="ja-JP"/>
        </w:rPr>
        <w:t>physCellId</w:t>
      </w:r>
      <w:r w:rsidRPr="00FA0946">
        <w:rPr>
          <w:rFonts w:eastAsia="Times New Roman"/>
          <w:lang w:eastAsia="ja-JP"/>
        </w:rPr>
        <w:t>;</w:t>
      </w:r>
    </w:p>
    <w:p w14:paraId="07C5FDD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51A855C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add a new entry for the received </w:t>
      </w:r>
      <w:r w:rsidRPr="00FA0946">
        <w:rPr>
          <w:rFonts w:eastAsia="Times New Roman"/>
          <w:i/>
          <w:iCs/>
          <w:lang w:eastAsia="ja-JP"/>
        </w:rPr>
        <w:t>physCellId</w:t>
      </w:r>
      <w:r w:rsidRPr="00FA0946">
        <w:rPr>
          <w:rFonts w:eastAsia="Times New Roman"/>
          <w:lang w:eastAsia="ja-JP"/>
        </w:rPr>
        <w:t xml:space="preserve"> to the </w:t>
      </w:r>
      <w:r w:rsidRPr="00FA0946">
        <w:rPr>
          <w:rFonts w:eastAsia="Times New Roman"/>
          <w:i/>
          <w:iCs/>
          <w:lang w:eastAsia="ja-JP"/>
        </w:rPr>
        <w:t>cca-CellsToAddModList</w:t>
      </w:r>
      <w:r w:rsidRPr="00FA0946">
        <w:rPr>
          <w:rFonts w:eastAsia="Times New Roman"/>
          <w:lang w:eastAsia="ja-JP"/>
        </w:rPr>
        <w:t>;</w:t>
      </w:r>
    </w:p>
    <w:p w14:paraId="41EECAD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0E8925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a new entry for the received </w:t>
      </w:r>
      <w:r w:rsidRPr="00FA0946">
        <w:rPr>
          <w:rFonts w:eastAsia="Times New Roman"/>
          <w:i/>
          <w:lang w:eastAsia="ja-JP"/>
        </w:rPr>
        <w:t>measObject</w:t>
      </w:r>
      <w:r w:rsidRPr="00FA0946">
        <w:rPr>
          <w:rFonts w:eastAsia="Times New Roman"/>
          <w:lang w:eastAsia="ja-JP"/>
        </w:rPr>
        <w:t xml:space="preserve"> to the </w:t>
      </w:r>
      <w:r w:rsidRPr="00FA0946">
        <w:rPr>
          <w:rFonts w:eastAsia="Times New Roman"/>
          <w:i/>
          <w:lang w:eastAsia="ja-JP"/>
        </w:rPr>
        <w:t>measObjectList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w:t>
      </w:r>
    </w:p>
    <w:p w14:paraId="7543E81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1" w:name="_Toc131064531"/>
      <w:r w:rsidRPr="00FA0946">
        <w:rPr>
          <w:rFonts w:ascii="Arial" w:eastAsia="Times New Roman" w:hAnsi="Arial"/>
          <w:sz w:val="24"/>
          <w:lang w:eastAsia="ja-JP"/>
        </w:rPr>
        <w:t>5.5.2.6</w:t>
      </w:r>
      <w:r w:rsidRPr="00FA0946">
        <w:rPr>
          <w:rFonts w:ascii="Arial" w:eastAsia="Times New Roman" w:hAnsi="Arial"/>
          <w:sz w:val="24"/>
          <w:lang w:eastAsia="ja-JP"/>
        </w:rPr>
        <w:tab/>
        <w:t>Reporting configuration removal</w:t>
      </w:r>
      <w:bookmarkEnd w:id="231"/>
    </w:p>
    <w:p w14:paraId="492B2F7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8C9CD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reportConfigId</w:t>
      </w:r>
      <w:r w:rsidRPr="00FA0946">
        <w:rPr>
          <w:rFonts w:eastAsia="Times New Roman"/>
          <w:lang w:eastAsia="ja-JP"/>
        </w:rPr>
        <w:t xml:space="preserve"> included in the received </w:t>
      </w:r>
      <w:r w:rsidRPr="00FA0946">
        <w:rPr>
          <w:rFonts w:eastAsia="Times New Roman"/>
          <w:i/>
          <w:lang w:eastAsia="ja-JP"/>
        </w:rPr>
        <w:t>reportConfigToRemoveList</w:t>
      </w:r>
      <w:r w:rsidRPr="00FA0946">
        <w:rPr>
          <w:rFonts w:eastAsia="Times New Roman"/>
          <w:lang w:eastAsia="ja-JP"/>
        </w:rPr>
        <w:t xml:space="preserve"> that is part of the current UE configuration in </w:t>
      </w:r>
      <w:r w:rsidRPr="00FA0946">
        <w:rPr>
          <w:rFonts w:eastAsia="Times New Roman"/>
          <w:i/>
          <w:lang w:eastAsia="ja-JP"/>
        </w:rPr>
        <w:t>VarMeasConfig</w:t>
      </w:r>
      <w:r w:rsidRPr="00FA0946">
        <w:rPr>
          <w:rFonts w:eastAsia="Times New Roman"/>
          <w:lang w:eastAsia="ja-JP"/>
        </w:rPr>
        <w:t>:</w:t>
      </w:r>
    </w:p>
    <w:p w14:paraId="10D471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reportConfigId</w:t>
      </w:r>
      <w:r w:rsidRPr="00FA0946">
        <w:rPr>
          <w:rFonts w:eastAsia="Times New Roman"/>
          <w:lang w:eastAsia="ja-JP"/>
        </w:rPr>
        <w:t xml:space="preserve"> from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41013D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all </w:t>
      </w:r>
      <w:r w:rsidRPr="00FA0946">
        <w:rPr>
          <w:rFonts w:eastAsia="Times New Roman"/>
          <w:i/>
          <w:lang w:eastAsia="ja-JP"/>
        </w:rPr>
        <w:t>measId</w:t>
      </w:r>
      <w:r w:rsidRPr="00FA0946">
        <w:rPr>
          <w:rFonts w:eastAsia="Times New Roman"/>
          <w:lang w:eastAsia="ja-JP"/>
        </w:rPr>
        <w:t xml:space="preserve"> associated with the </w:t>
      </w:r>
      <w:r w:rsidRPr="00FA0946">
        <w:rPr>
          <w:rFonts w:eastAsia="Times New Roman"/>
          <w:i/>
          <w:lang w:eastAsia="ja-JP"/>
        </w:rPr>
        <w:t>reportConfigId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if any;</w:t>
      </w:r>
    </w:p>
    <w:p w14:paraId="679249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w:t>
      </w:r>
      <w:r w:rsidRPr="00FA0946">
        <w:rPr>
          <w:rFonts w:eastAsia="Times New Roman"/>
          <w:i/>
          <w:lang w:eastAsia="ja-JP"/>
        </w:rPr>
        <w:t>measId</w:t>
      </w:r>
      <w:r w:rsidRPr="00FA0946">
        <w:rPr>
          <w:rFonts w:eastAsia="Times New Roman"/>
          <w:lang w:eastAsia="ja-JP"/>
        </w:rPr>
        <w:t xml:space="preserve"> is removed from the </w:t>
      </w:r>
      <w:r w:rsidRPr="00FA0946">
        <w:rPr>
          <w:rFonts w:eastAsia="Times New Roman"/>
          <w:i/>
          <w:lang w:eastAsia="ja-JP"/>
        </w:rPr>
        <w:t>measIdList</w:t>
      </w:r>
      <w:r w:rsidRPr="00FA0946">
        <w:rPr>
          <w:rFonts w:eastAsia="Times New Roman"/>
          <w:lang w:eastAsia="ja-JP"/>
        </w:rPr>
        <w:t>:</w:t>
      </w:r>
    </w:p>
    <w:p w14:paraId="7208033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3870D40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the periodical reporting timer or timer T321 or timer T322, whichever one is running, and reset the associated information (e.g.</w:t>
      </w:r>
      <w:r w:rsidRPr="00FA0946">
        <w:rPr>
          <w:rFonts w:eastAsia="Times New Roman"/>
          <w:i/>
          <w:lang w:eastAsia="ja-JP"/>
        </w:rPr>
        <w:t xml:space="preserve"> 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5B8342C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reportConfigToRemoveList</w:t>
      </w:r>
      <w:r w:rsidRPr="00FA0946">
        <w:rPr>
          <w:rFonts w:eastAsia="Times New Roman"/>
          <w:lang w:eastAsia="ja-JP"/>
        </w:rPr>
        <w:t xml:space="preserve"> includes any </w:t>
      </w:r>
      <w:r w:rsidRPr="00FA0946">
        <w:rPr>
          <w:rFonts w:eastAsia="Times New Roman"/>
          <w:i/>
          <w:lang w:eastAsia="ja-JP"/>
        </w:rPr>
        <w:t>reportConfigId</w:t>
      </w:r>
      <w:r w:rsidRPr="00FA0946">
        <w:rPr>
          <w:rFonts w:eastAsia="Times New Roman"/>
          <w:lang w:eastAsia="ja-JP"/>
        </w:rPr>
        <w:t xml:space="preserve"> value that is not part of the current UE configuration.</w:t>
      </w:r>
    </w:p>
    <w:p w14:paraId="55A66AA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2" w:name="_Toc131064532"/>
      <w:r w:rsidRPr="00FA0946">
        <w:rPr>
          <w:rFonts w:ascii="Arial" w:eastAsia="Times New Roman" w:hAnsi="Arial"/>
          <w:sz w:val="24"/>
          <w:lang w:eastAsia="ja-JP"/>
        </w:rPr>
        <w:t>5.5.2.7</w:t>
      </w:r>
      <w:r w:rsidRPr="00FA0946">
        <w:rPr>
          <w:rFonts w:ascii="Arial" w:eastAsia="Times New Roman" w:hAnsi="Arial"/>
          <w:sz w:val="24"/>
          <w:lang w:eastAsia="ja-JP"/>
        </w:rPr>
        <w:tab/>
        <w:t>Reporting configuration addition/modification</w:t>
      </w:r>
      <w:bookmarkEnd w:id="232"/>
    </w:p>
    <w:p w14:paraId="6C5704C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1600EC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reportConfigId</w:t>
      </w:r>
      <w:r w:rsidRPr="00FA0946">
        <w:rPr>
          <w:rFonts w:eastAsia="Times New Roman"/>
          <w:lang w:eastAsia="ja-JP"/>
        </w:rPr>
        <w:t xml:space="preserve"> included in the received </w:t>
      </w:r>
      <w:r w:rsidRPr="00FA0946">
        <w:rPr>
          <w:rFonts w:eastAsia="Times New Roman"/>
          <w:i/>
          <w:lang w:eastAsia="ja-JP"/>
        </w:rPr>
        <w:t>reportConfigToAddModList</w:t>
      </w:r>
      <w:r w:rsidRPr="00FA0946">
        <w:rPr>
          <w:rFonts w:eastAsia="Times New Roman"/>
          <w:lang w:eastAsia="ja-JP"/>
        </w:rPr>
        <w:t>:</w:t>
      </w:r>
    </w:p>
    <w:p w14:paraId="3D23CE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entry with the matching </w:t>
      </w:r>
      <w:r w:rsidRPr="00FA0946">
        <w:rPr>
          <w:rFonts w:eastAsia="Times New Roman"/>
          <w:i/>
          <w:lang w:eastAsia="ja-JP"/>
        </w:rPr>
        <w:t>reportConfigId</w:t>
      </w:r>
      <w:r w:rsidRPr="00FA0946">
        <w:rPr>
          <w:rFonts w:eastAsia="Times New Roman"/>
          <w:lang w:eastAsia="ja-JP"/>
        </w:rPr>
        <w:t xml:space="preserve"> exists in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for this entry:</w:t>
      </w:r>
    </w:p>
    <w:p w14:paraId="21A74F5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entry with the value received for this </w:t>
      </w:r>
      <w:r w:rsidRPr="00FA0946">
        <w:rPr>
          <w:rFonts w:eastAsia="Times New Roman"/>
          <w:i/>
          <w:lang w:eastAsia="ja-JP"/>
        </w:rPr>
        <w:t>reportConfig</w:t>
      </w:r>
      <w:r w:rsidRPr="00FA0946">
        <w:rPr>
          <w:rFonts w:eastAsia="Times New Roman"/>
          <w:lang w:eastAsia="ja-JP"/>
        </w:rPr>
        <w:t>;</w:t>
      </w:r>
    </w:p>
    <w:p w14:paraId="2A9B42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associated with this </w:t>
      </w:r>
      <w:r w:rsidRPr="00FA0946">
        <w:rPr>
          <w:rFonts w:eastAsia="Times New Roman"/>
          <w:i/>
          <w:lang w:eastAsia="ja-JP"/>
        </w:rPr>
        <w:t>reportConfigId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if any:</w:t>
      </w:r>
    </w:p>
    <w:p w14:paraId="2142B6B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1768157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or timer T321 or timer T322, whichever one is running, and reset the associated information (e.g. </w:t>
      </w:r>
      <w:r w:rsidRPr="00FA0946">
        <w:rPr>
          <w:rFonts w:eastAsia="Times New Roman"/>
          <w:i/>
          <w:lang w:eastAsia="ja-JP"/>
        </w:rPr>
        <w:t>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F0D77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2AEB6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a new entry for the received </w:t>
      </w:r>
      <w:r w:rsidRPr="00FA0946">
        <w:rPr>
          <w:rFonts w:eastAsia="Times New Roman"/>
          <w:i/>
          <w:lang w:eastAsia="ja-JP"/>
        </w:rPr>
        <w:t>reportConfig</w:t>
      </w:r>
      <w:r w:rsidRPr="00FA0946">
        <w:rPr>
          <w:rFonts w:eastAsia="Times New Roman"/>
          <w:lang w:eastAsia="ja-JP"/>
        </w:rPr>
        <w:t xml:space="preserve"> to the </w:t>
      </w:r>
      <w:r w:rsidRPr="00FA0946">
        <w:rPr>
          <w:rFonts w:eastAsia="Times New Roman"/>
          <w:i/>
          <w:lang w:eastAsia="ja-JP"/>
        </w:rPr>
        <w:t>reportConfigList</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w:t>
      </w:r>
    </w:p>
    <w:p w14:paraId="5393ABE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3" w:name="_Toc131064533"/>
      <w:r w:rsidRPr="00FA0946">
        <w:rPr>
          <w:rFonts w:ascii="Arial" w:eastAsia="Times New Roman" w:hAnsi="Arial"/>
          <w:sz w:val="24"/>
          <w:lang w:eastAsia="ja-JP"/>
        </w:rPr>
        <w:t>5.5.2.8</w:t>
      </w:r>
      <w:r w:rsidRPr="00FA0946">
        <w:rPr>
          <w:rFonts w:ascii="Arial" w:eastAsia="Times New Roman" w:hAnsi="Arial"/>
          <w:sz w:val="24"/>
          <w:lang w:eastAsia="ja-JP"/>
        </w:rPr>
        <w:tab/>
        <w:t>Quantity configuration</w:t>
      </w:r>
      <w:bookmarkEnd w:id="233"/>
    </w:p>
    <w:p w14:paraId="63362B7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02E1B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RAT for which the received </w:t>
      </w:r>
      <w:r w:rsidRPr="00FA0946">
        <w:rPr>
          <w:rFonts w:eastAsia="Times New Roman"/>
          <w:i/>
          <w:lang w:eastAsia="ja-JP"/>
        </w:rPr>
        <w:t>quantityConfig</w:t>
      </w:r>
      <w:r w:rsidRPr="00FA0946">
        <w:rPr>
          <w:rFonts w:eastAsia="Times New Roman"/>
          <w:lang w:eastAsia="ja-JP"/>
        </w:rPr>
        <w:t xml:space="preserve"> includes parameter(s):</w:t>
      </w:r>
    </w:p>
    <w:p w14:paraId="73DBD1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corresponding parameter(s) in </w:t>
      </w:r>
      <w:r w:rsidRPr="00FA0946">
        <w:rPr>
          <w:rFonts w:eastAsia="Times New Roman"/>
          <w:i/>
          <w:lang w:eastAsia="ja-JP"/>
        </w:rPr>
        <w:t>quantityConfig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to the value of the received </w:t>
      </w:r>
      <w:r w:rsidRPr="00FA0946">
        <w:rPr>
          <w:rFonts w:eastAsia="Times New Roman"/>
          <w:i/>
          <w:lang w:eastAsia="ja-JP"/>
        </w:rPr>
        <w:t>quantityConfig</w:t>
      </w:r>
      <w:r w:rsidRPr="00FA0946">
        <w:rPr>
          <w:rFonts w:eastAsia="Times New Roman"/>
          <w:lang w:eastAsia="ja-JP"/>
        </w:rPr>
        <w:t xml:space="preserve"> parameter(s);</w:t>
      </w:r>
    </w:p>
    <w:p w14:paraId="530B1B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w:t>
      </w:r>
    </w:p>
    <w:p w14:paraId="6C18B8A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measurement reporting entry for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VarMeasReportList</w:t>
      </w:r>
      <w:r w:rsidRPr="00FA0946">
        <w:rPr>
          <w:rFonts w:eastAsia="Times New Roman"/>
          <w:lang w:eastAsia="ja-JP"/>
        </w:rPr>
        <w:t>, if included;</w:t>
      </w:r>
    </w:p>
    <w:p w14:paraId="0B71BC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the periodical reporting timer or timer T321 or timer T322, whichever one is running, and reset the associated information (e.g. </w:t>
      </w:r>
      <w:r w:rsidRPr="00FA0946">
        <w:rPr>
          <w:rFonts w:eastAsia="Times New Roman"/>
          <w:i/>
          <w:lang w:eastAsia="ja-JP"/>
        </w:rPr>
        <w:t>timeToTrigger</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55C842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4" w:name="_Toc131064534"/>
      <w:r w:rsidRPr="00FA0946">
        <w:rPr>
          <w:rFonts w:ascii="Arial" w:eastAsia="Times New Roman" w:hAnsi="Arial"/>
          <w:sz w:val="24"/>
          <w:lang w:eastAsia="ja-JP"/>
        </w:rPr>
        <w:t>5.5.2.9</w:t>
      </w:r>
      <w:r w:rsidRPr="00FA0946">
        <w:rPr>
          <w:rFonts w:ascii="Arial" w:eastAsia="Times New Roman" w:hAnsi="Arial"/>
          <w:sz w:val="24"/>
          <w:lang w:eastAsia="ja-JP"/>
        </w:rPr>
        <w:tab/>
        <w:t>Measurement gap configuration</w:t>
      </w:r>
      <w:bookmarkEnd w:id="234"/>
    </w:p>
    <w:p w14:paraId="6946DF2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EECA9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gapFR1</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3837F90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FR1 measurement gap configuration configured by </w:t>
      </w:r>
      <w:r w:rsidRPr="00FA0946">
        <w:rPr>
          <w:rFonts w:eastAsia="Times New Roman"/>
          <w:i/>
          <w:iCs/>
          <w:lang w:eastAsia="ja-JP"/>
        </w:rPr>
        <w:t xml:space="preserve">gapFR1 </w:t>
      </w:r>
      <w:r w:rsidRPr="00FA0946">
        <w:rPr>
          <w:rFonts w:eastAsia="Times New Roman"/>
          <w:lang w:eastAsia="ja-JP"/>
        </w:rPr>
        <w:t>is already setup, release the FR1 measurement gap configuration;</w:t>
      </w:r>
    </w:p>
    <w:p w14:paraId="565914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setup the FR1 measurement gap configuration indicated by the </w:t>
      </w:r>
      <w:r w:rsidRPr="00FA0946">
        <w:rPr>
          <w:rFonts w:eastAsia="Times New Roman"/>
          <w:i/>
          <w:iCs/>
          <w:lang w:eastAsia="ja-JP"/>
        </w:rPr>
        <w:t>gapFR1</w:t>
      </w:r>
      <w:r w:rsidRPr="00FA0946">
        <w:rPr>
          <w:rFonts w:eastAsia="Times New Roman"/>
          <w:lang w:eastAsia="ja-JP"/>
        </w:rPr>
        <w:t xml:space="preserve"> in accordance with the received </w:t>
      </w:r>
      <w:r w:rsidRPr="00FA0946">
        <w:rPr>
          <w:rFonts w:eastAsia="Times New Roman"/>
          <w:i/>
          <w:lang w:eastAsia="ja-JP"/>
        </w:rPr>
        <w:t>gapOffset</w:t>
      </w:r>
      <w:r w:rsidRPr="00FA0946">
        <w:rPr>
          <w:rFonts w:eastAsia="Times New Roman"/>
          <w:lang w:eastAsia="ja-JP"/>
        </w:rPr>
        <w:t>, i.e., the first subframe of each gap occurs at an SFN and subframe meeting the following condition:</w:t>
      </w:r>
    </w:p>
    <w:p w14:paraId="326E8AE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gapOffset</w:t>
      </w:r>
      <w:r w:rsidRPr="00FA0946">
        <w:rPr>
          <w:rFonts w:eastAsia="Times New Roman"/>
          <w:lang w:eastAsia="ja-JP"/>
        </w:rPr>
        <w:t>/10);</w:t>
      </w:r>
    </w:p>
    <w:p w14:paraId="55D2867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gapOffset</w:t>
      </w:r>
      <w:r w:rsidRPr="00FA0946">
        <w:rPr>
          <w:rFonts w:eastAsia="Times New Roman"/>
          <w:lang w:eastAsia="ja-JP"/>
        </w:rPr>
        <w:t xml:space="preserve"> mod 10;</w:t>
      </w:r>
    </w:p>
    <w:p w14:paraId="087D94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MGRP/10 as defined in TS 38.133 [14];</w:t>
      </w:r>
    </w:p>
    <w:p w14:paraId="54AECDE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specified timing advance </w:t>
      </w:r>
      <w:r w:rsidRPr="00FA0946">
        <w:rPr>
          <w:rFonts w:eastAsia="Times New Roman"/>
          <w:i/>
          <w:lang w:eastAsia="ja-JP"/>
        </w:rPr>
        <w:t>mgta</w:t>
      </w:r>
      <w:r w:rsidRPr="00FA0946">
        <w:rPr>
          <w:rFonts w:eastAsia="Times New Roman"/>
          <w:lang w:eastAsia="ja-JP"/>
        </w:rPr>
        <w:t xml:space="preserve"> to the gap occurrences calculated above (i.e. the UE starts the measurement </w:t>
      </w:r>
      <w:r w:rsidRPr="00FA0946">
        <w:rPr>
          <w:rFonts w:eastAsia="Times New Roman"/>
          <w:i/>
          <w:lang w:eastAsia="ja-JP"/>
        </w:rPr>
        <w:t>mgta</w:t>
      </w:r>
      <w:r w:rsidRPr="00FA0946">
        <w:rPr>
          <w:rFonts w:eastAsia="Times New Roman"/>
          <w:lang w:eastAsia="ja-JP"/>
        </w:rPr>
        <w:t xml:space="preserve"> ms before the gap subframe occurrences);</w:t>
      </w:r>
    </w:p>
    <w:p w14:paraId="511DC3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lang w:eastAsia="ja-JP"/>
        </w:rPr>
        <w:t xml:space="preserve">gapFR1 </w:t>
      </w:r>
      <w:r w:rsidRPr="00FA0946">
        <w:rPr>
          <w:rFonts w:eastAsia="Times New Roman"/>
          <w:lang w:eastAsia="ja-JP"/>
        </w:rPr>
        <w:t xml:space="preserve">is set to </w:t>
      </w:r>
      <w:r w:rsidRPr="00FA0946">
        <w:rPr>
          <w:rFonts w:eastAsia="Times New Roman"/>
          <w:i/>
          <w:lang w:eastAsia="ja-JP"/>
        </w:rPr>
        <w:t>release</w:t>
      </w:r>
      <w:r w:rsidRPr="00FA0946">
        <w:rPr>
          <w:rFonts w:eastAsia="Times New Roman"/>
          <w:lang w:eastAsia="ja-JP"/>
        </w:rPr>
        <w:t>:</w:t>
      </w:r>
    </w:p>
    <w:p w14:paraId="7DDF02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FR1 measurement gap configuration configured by </w:t>
      </w:r>
      <w:r w:rsidRPr="00FA0946">
        <w:rPr>
          <w:rFonts w:eastAsia="Times New Roman"/>
          <w:i/>
          <w:iCs/>
          <w:lang w:eastAsia="ja-JP"/>
        </w:rPr>
        <w:t>gapFR1</w:t>
      </w:r>
      <w:r w:rsidRPr="00FA0946">
        <w:rPr>
          <w:rFonts w:eastAsia="Times New Roman"/>
          <w:lang w:eastAsia="ja-JP"/>
        </w:rPr>
        <w:t>;</w:t>
      </w:r>
    </w:p>
    <w:p w14:paraId="6F6B8F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gapFR2</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p>
    <w:p w14:paraId="0C66F4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FR2 measurement gap configuration configured by </w:t>
      </w:r>
      <w:r w:rsidRPr="00FA0946">
        <w:rPr>
          <w:rFonts w:eastAsia="Times New Roman"/>
          <w:i/>
          <w:iCs/>
          <w:lang w:eastAsia="ja-JP"/>
        </w:rPr>
        <w:t xml:space="preserve">gapFR2 </w:t>
      </w:r>
      <w:r w:rsidRPr="00FA0946">
        <w:rPr>
          <w:rFonts w:eastAsia="Times New Roman"/>
          <w:lang w:eastAsia="ja-JP"/>
        </w:rPr>
        <w:t>is already setup, release the FR2 measurement gap configuration;</w:t>
      </w:r>
    </w:p>
    <w:p w14:paraId="64C6F0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setup the FR2 measurement gap configuration indicated by the </w:t>
      </w:r>
      <w:r w:rsidRPr="00FA0946">
        <w:rPr>
          <w:rFonts w:eastAsia="Times New Roman"/>
          <w:i/>
          <w:iCs/>
          <w:lang w:eastAsia="ja-JP"/>
        </w:rPr>
        <w:t>gapFR2</w:t>
      </w:r>
      <w:r w:rsidRPr="00FA0946">
        <w:rPr>
          <w:rFonts w:eastAsia="Times New Roman"/>
          <w:lang w:eastAsia="ja-JP"/>
        </w:rPr>
        <w:t xml:space="preserve"> in accordance with the received </w:t>
      </w:r>
      <w:r w:rsidRPr="00FA0946">
        <w:rPr>
          <w:rFonts w:eastAsia="Times New Roman"/>
          <w:i/>
          <w:lang w:eastAsia="ja-JP"/>
        </w:rPr>
        <w:t>gapOffset</w:t>
      </w:r>
      <w:r w:rsidRPr="00FA0946">
        <w:rPr>
          <w:rFonts w:eastAsia="Times New Roman"/>
          <w:lang w:eastAsia="ja-JP"/>
        </w:rPr>
        <w:t>, i.e., the first subframe of each gap occurs at an SFN and subframe meeting the following condition:</w:t>
      </w:r>
    </w:p>
    <w:p w14:paraId="3F1512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gapOffset</w:t>
      </w:r>
      <w:r w:rsidRPr="00FA0946">
        <w:rPr>
          <w:rFonts w:eastAsia="Times New Roman"/>
          <w:lang w:eastAsia="ja-JP"/>
        </w:rPr>
        <w:t>/10);</w:t>
      </w:r>
    </w:p>
    <w:p w14:paraId="266377A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gapOffset</w:t>
      </w:r>
      <w:r w:rsidRPr="00FA0946">
        <w:rPr>
          <w:rFonts w:eastAsia="Times New Roman"/>
          <w:lang w:eastAsia="ja-JP"/>
        </w:rPr>
        <w:t xml:space="preserve"> mod 10;</w:t>
      </w:r>
    </w:p>
    <w:p w14:paraId="50F1710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MGRP/10 as defined in TS 38.133 [14];</w:t>
      </w:r>
    </w:p>
    <w:p w14:paraId="598AA2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specified timing advance </w:t>
      </w:r>
      <w:r w:rsidRPr="00FA0946">
        <w:rPr>
          <w:rFonts w:eastAsia="Times New Roman"/>
          <w:i/>
          <w:lang w:eastAsia="ja-JP"/>
        </w:rPr>
        <w:t>mgta</w:t>
      </w:r>
      <w:r w:rsidRPr="00FA0946">
        <w:rPr>
          <w:rFonts w:eastAsia="Times New Roman"/>
          <w:lang w:eastAsia="ja-JP"/>
        </w:rPr>
        <w:t xml:space="preserve"> to the gap occurrences calculated above (i.e. the UE starts the measurement </w:t>
      </w:r>
      <w:r w:rsidRPr="00FA0946">
        <w:rPr>
          <w:rFonts w:eastAsia="Times New Roman"/>
          <w:i/>
          <w:lang w:eastAsia="ja-JP"/>
        </w:rPr>
        <w:t>mgta</w:t>
      </w:r>
      <w:r w:rsidRPr="00FA0946">
        <w:rPr>
          <w:rFonts w:eastAsia="Times New Roman"/>
          <w:lang w:eastAsia="ja-JP"/>
        </w:rPr>
        <w:t xml:space="preserve"> ms before the gap subframe occurrences);</w:t>
      </w:r>
    </w:p>
    <w:p w14:paraId="367A1A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lang w:eastAsia="ja-JP"/>
        </w:rPr>
        <w:t>gapFR2</w:t>
      </w:r>
      <w:r w:rsidRPr="00FA0946">
        <w:rPr>
          <w:rFonts w:eastAsia="Times New Roman"/>
          <w:lang w:eastAsia="ja-JP"/>
        </w:rPr>
        <w:t xml:space="preserve"> is set to </w:t>
      </w:r>
      <w:r w:rsidRPr="00FA0946">
        <w:rPr>
          <w:rFonts w:eastAsia="Times New Roman"/>
          <w:i/>
          <w:lang w:eastAsia="ja-JP"/>
        </w:rPr>
        <w:t>release</w:t>
      </w:r>
      <w:r w:rsidRPr="00FA0946">
        <w:rPr>
          <w:rFonts w:eastAsia="Times New Roman"/>
          <w:lang w:eastAsia="ja-JP"/>
        </w:rPr>
        <w:t>:</w:t>
      </w:r>
    </w:p>
    <w:p w14:paraId="055E97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FR2 measurement gap configuration configured by </w:t>
      </w:r>
      <w:r w:rsidRPr="00FA0946">
        <w:rPr>
          <w:rFonts w:eastAsia="Times New Roman"/>
          <w:i/>
          <w:iCs/>
          <w:lang w:eastAsia="ja-JP"/>
        </w:rPr>
        <w:t>gapFR2</w:t>
      </w:r>
      <w:r w:rsidRPr="00FA0946">
        <w:rPr>
          <w:rFonts w:eastAsia="Times New Roman"/>
          <w:lang w:eastAsia="ja-JP"/>
        </w:rPr>
        <w:t>;</w:t>
      </w:r>
    </w:p>
    <w:p w14:paraId="18F425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gapUE</w:t>
      </w:r>
      <w:r w:rsidRPr="00FA0946">
        <w:rPr>
          <w:rFonts w:eastAsia="Times New Roman"/>
          <w:lang w:eastAsia="ja-JP"/>
        </w:rPr>
        <w:t xml:space="preserve"> is set to </w:t>
      </w:r>
      <w:r w:rsidRPr="00FA0946">
        <w:rPr>
          <w:rFonts w:eastAsia="Times New Roman"/>
          <w:i/>
          <w:lang w:eastAsia="ja-JP"/>
        </w:rPr>
        <w:t>setup</w:t>
      </w:r>
      <w:r w:rsidRPr="00FA0946">
        <w:rPr>
          <w:rFonts w:eastAsia="Times New Roman"/>
          <w:lang w:eastAsia="ja-JP"/>
        </w:rPr>
        <w:t>:</w:t>
      </w:r>
      <w:r w:rsidRPr="00FA0946">
        <w:rPr>
          <w:rFonts w:eastAsia="Times New Roman"/>
          <w:lang w:eastAsia="ja-JP"/>
        </w:rPr>
        <w:tab/>
      </w:r>
    </w:p>
    <w:p w14:paraId="694A50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per UE measurement gap configuration configured by </w:t>
      </w:r>
      <w:r w:rsidRPr="00FA0946">
        <w:rPr>
          <w:rFonts w:eastAsia="Times New Roman"/>
          <w:i/>
          <w:iCs/>
          <w:lang w:eastAsia="ja-JP"/>
        </w:rPr>
        <w:t xml:space="preserve">gapUE </w:t>
      </w:r>
      <w:r w:rsidRPr="00FA0946">
        <w:rPr>
          <w:rFonts w:eastAsia="Times New Roman"/>
          <w:lang w:eastAsia="ja-JP"/>
        </w:rPr>
        <w:t>is already setup, release the per UE measurement gap configuration;</w:t>
      </w:r>
    </w:p>
    <w:p w14:paraId="62F3B88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setup the per UE measurement gap configuration indicated by the </w:t>
      </w:r>
      <w:r w:rsidRPr="00FA0946">
        <w:rPr>
          <w:rFonts w:eastAsia="Times New Roman"/>
          <w:i/>
          <w:iCs/>
          <w:lang w:eastAsia="ja-JP"/>
        </w:rPr>
        <w:t>gapUE</w:t>
      </w:r>
      <w:r w:rsidRPr="00FA0946">
        <w:rPr>
          <w:rFonts w:eastAsia="Times New Roman"/>
          <w:lang w:eastAsia="ja-JP"/>
        </w:rPr>
        <w:t xml:space="preserve"> in accordance with the received </w:t>
      </w:r>
      <w:r w:rsidRPr="00FA0946">
        <w:rPr>
          <w:rFonts w:eastAsia="Times New Roman"/>
          <w:i/>
          <w:lang w:eastAsia="ja-JP"/>
        </w:rPr>
        <w:t>gapOffset</w:t>
      </w:r>
      <w:r w:rsidRPr="00FA0946">
        <w:rPr>
          <w:rFonts w:eastAsia="Times New Roman"/>
          <w:lang w:eastAsia="ja-JP"/>
        </w:rPr>
        <w:t>, i.e., the first subframe of each gap occurs at an SFN and subframe meeting the following condition:</w:t>
      </w:r>
    </w:p>
    <w:p w14:paraId="3AFBD5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gapOffset</w:t>
      </w:r>
      <w:r w:rsidRPr="00FA0946">
        <w:rPr>
          <w:rFonts w:eastAsia="Times New Roman"/>
          <w:lang w:eastAsia="ja-JP"/>
        </w:rPr>
        <w:t>/10);</w:t>
      </w:r>
    </w:p>
    <w:p w14:paraId="6A279B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gapOffset</w:t>
      </w:r>
      <w:r w:rsidRPr="00FA0946">
        <w:rPr>
          <w:rFonts w:eastAsia="Times New Roman"/>
          <w:lang w:eastAsia="ja-JP"/>
        </w:rPr>
        <w:t xml:space="preserve"> mod 10;</w:t>
      </w:r>
    </w:p>
    <w:p w14:paraId="0C76D5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MGRP/10 as defined in TS 38.133 [14];</w:t>
      </w:r>
    </w:p>
    <w:p w14:paraId="45ED00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specified timing advance </w:t>
      </w:r>
      <w:r w:rsidRPr="00FA0946">
        <w:rPr>
          <w:rFonts w:eastAsia="Times New Roman"/>
          <w:i/>
          <w:lang w:eastAsia="ja-JP"/>
        </w:rPr>
        <w:t>mgta</w:t>
      </w:r>
      <w:r w:rsidRPr="00FA0946">
        <w:rPr>
          <w:rFonts w:eastAsia="Times New Roman"/>
          <w:lang w:eastAsia="ja-JP"/>
        </w:rPr>
        <w:t xml:space="preserve"> to the gap occurrences calculated above (i.e. the UE starts the measurement </w:t>
      </w:r>
      <w:r w:rsidRPr="00FA0946">
        <w:rPr>
          <w:rFonts w:eastAsia="Times New Roman"/>
          <w:i/>
          <w:lang w:eastAsia="ja-JP"/>
        </w:rPr>
        <w:t>mgta</w:t>
      </w:r>
      <w:r w:rsidRPr="00FA0946">
        <w:rPr>
          <w:rFonts w:eastAsia="Times New Roman"/>
          <w:lang w:eastAsia="ja-JP"/>
        </w:rPr>
        <w:t xml:space="preserve"> ms before the gap subframe occurrences);</w:t>
      </w:r>
    </w:p>
    <w:p w14:paraId="302CEE5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lang w:eastAsia="ja-JP"/>
        </w:rPr>
        <w:t>gapUE</w:t>
      </w:r>
      <w:r w:rsidRPr="00FA0946">
        <w:rPr>
          <w:rFonts w:eastAsia="Times New Roman"/>
          <w:lang w:eastAsia="ja-JP"/>
        </w:rPr>
        <w:t xml:space="preserve"> is set to </w:t>
      </w:r>
      <w:r w:rsidRPr="00FA0946">
        <w:rPr>
          <w:rFonts w:eastAsia="Times New Roman"/>
          <w:i/>
          <w:lang w:eastAsia="ja-JP"/>
        </w:rPr>
        <w:t>release</w:t>
      </w:r>
      <w:r w:rsidRPr="00FA0946">
        <w:rPr>
          <w:rFonts w:eastAsia="Times New Roman"/>
          <w:lang w:eastAsia="ja-JP"/>
        </w:rPr>
        <w:t>:</w:t>
      </w:r>
    </w:p>
    <w:p w14:paraId="46C0E6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per UE measurement gap configuration configured by </w:t>
      </w:r>
      <w:r w:rsidRPr="00FA0946">
        <w:rPr>
          <w:rFonts w:eastAsia="Times New Roman"/>
          <w:i/>
          <w:iCs/>
          <w:lang w:eastAsia="ja-JP"/>
        </w:rPr>
        <w:t>gapUE</w:t>
      </w:r>
      <w:r w:rsidRPr="00FA0946">
        <w:rPr>
          <w:rFonts w:eastAsia="Times New Roman"/>
          <w:lang w:eastAsia="ja-JP"/>
        </w:rPr>
        <w:t>.</w:t>
      </w:r>
    </w:p>
    <w:p w14:paraId="715328D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 xml:space="preserve">measGapId </w:t>
      </w:r>
      <w:r w:rsidRPr="00FA0946">
        <w:rPr>
          <w:rFonts w:eastAsia="Times New Roman"/>
          <w:lang w:eastAsia="ja-JP"/>
        </w:rPr>
        <w:t xml:space="preserve">included in the received </w:t>
      </w:r>
      <w:r w:rsidRPr="00FA0946">
        <w:rPr>
          <w:rFonts w:eastAsia="Times New Roman"/>
          <w:i/>
          <w:lang w:eastAsia="ja-JP"/>
        </w:rPr>
        <w:t>gapToReleaseList</w:t>
      </w:r>
      <w:r w:rsidRPr="00FA0946">
        <w:rPr>
          <w:rFonts w:eastAsia="Times New Roman"/>
          <w:lang w:eastAsia="ja-JP"/>
        </w:rPr>
        <w:t>:</w:t>
      </w:r>
    </w:p>
    <w:p w14:paraId="1E51FD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measurement gap configuration associated with the </w:t>
      </w:r>
      <w:r w:rsidRPr="00FA0946">
        <w:rPr>
          <w:rFonts w:eastAsia="Times New Roman"/>
          <w:i/>
          <w:lang w:eastAsia="ja-JP"/>
        </w:rPr>
        <w:t>measGapId</w:t>
      </w:r>
      <w:r w:rsidRPr="00FA0946">
        <w:rPr>
          <w:rFonts w:eastAsia="Times New Roman"/>
          <w:lang w:eastAsia="ja-JP"/>
        </w:rPr>
        <w:t>;</w:t>
      </w:r>
    </w:p>
    <w:p w14:paraId="4A7F586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 xml:space="preserve">measPosPreConfigGapId </w:t>
      </w:r>
      <w:r w:rsidRPr="00FA0946">
        <w:rPr>
          <w:rFonts w:eastAsia="Times New Roman"/>
          <w:lang w:eastAsia="ja-JP"/>
        </w:rPr>
        <w:t xml:space="preserve">included in the received </w:t>
      </w:r>
      <w:r w:rsidRPr="00FA0946">
        <w:rPr>
          <w:rFonts w:eastAsia="Times New Roman"/>
          <w:i/>
          <w:lang w:eastAsia="ja-JP"/>
        </w:rPr>
        <w:t>posMeasGapPreConfigToReleaseList</w:t>
      </w:r>
      <w:r w:rsidRPr="00FA0946">
        <w:rPr>
          <w:rFonts w:eastAsia="Times New Roman"/>
          <w:lang w:eastAsia="ja-JP"/>
        </w:rPr>
        <w:t>:</w:t>
      </w:r>
    </w:p>
    <w:p w14:paraId="126E679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release the measurement gap configuration associated with the </w:t>
      </w:r>
      <w:r w:rsidRPr="00FA0946">
        <w:rPr>
          <w:rFonts w:eastAsia="Times New Roman"/>
          <w:i/>
          <w:lang w:eastAsia="ja-JP"/>
        </w:rPr>
        <w:t>measPosPreConfigGapId</w:t>
      </w:r>
      <w:r w:rsidRPr="00FA0946">
        <w:rPr>
          <w:rFonts w:eastAsia="Times New Roman"/>
          <w:lang w:eastAsia="ja-JP"/>
        </w:rPr>
        <w:t>;</w:t>
      </w:r>
    </w:p>
    <w:p w14:paraId="3088EA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GapConfig</w:t>
      </w:r>
      <w:r w:rsidRPr="00FA0946">
        <w:rPr>
          <w:rFonts w:eastAsia="Times New Roman"/>
          <w:lang w:eastAsia="ja-JP"/>
        </w:rPr>
        <w:t xml:space="preserve"> received in </w:t>
      </w:r>
      <w:r w:rsidRPr="00FA0946">
        <w:rPr>
          <w:rFonts w:eastAsia="Times New Roman"/>
          <w:i/>
          <w:lang w:eastAsia="ja-JP"/>
        </w:rPr>
        <w:t>gapToAddModList</w:t>
      </w:r>
      <w:r w:rsidRPr="00FA0946">
        <w:rPr>
          <w:rFonts w:eastAsia="Times New Roman"/>
          <w:lang w:eastAsia="ja-JP"/>
        </w:rPr>
        <w:t>:</w:t>
      </w:r>
    </w:p>
    <w:p w14:paraId="0F92E75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setup measurement gap configuration indicated by the </w:t>
      </w:r>
      <w:r w:rsidRPr="00FA0946">
        <w:rPr>
          <w:rFonts w:eastAsia="Times New Roman"/>
          <w:i/>
          <w:lang w:eastAsia="ja-JP"/>
        </w:rPr>
        <w:t>GapConfig</w:t>
      </w:r>
      <w:r w:rsidRPr="00FA0946">
        <w:rPr>
          <w:rFonts w:eastAsia="Times New Roman"/>
          <w:lang w:eastAsia="ja-JP"/>
        </w:rPr>
        <w:t xml:space="preserve"> in accordance with the received </w:t>
      </w:r>
      <w:r w:rsidRPr="00FA0946">
        <w:rPr>
          <w:rFonts w:eastAsia="Times New Roman"/>
          <w:i/>
          <w:lang w:eastAsia="ja-JP"/>
        </w:rPr>
        <w:t>gapOffset</w:t>
      </w:r>
      <w:r w:rsidRPr="00FA0946">
        <w:rPr>
          <w:rFonts w:eastAsia="Times New Roman"/>
          <w:lang w:eastAsia="ja-JP"/>
        </w:rPr>
        <w:t>, i.e., the first subframe of each gap occurs at an SFN and subframe meeting the following condition:</w:t>
      </w:r>
    </w:p>
    <w:p w14:paraId="11C0F4D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gapOffset</w:t>
      </w:r>
      <w:r w:rsidRPr="00FA0946">
        <w:rPr>
          <w:rFonts w:eastAsia="Times New Roman"/>
          <w:lang w:eastAsia="ja-JP"/>
        </w:rPr>
        <w:t>/10);</w:t>
      </w:r>
    </w:p>
    <w:p w14:paraId="327E34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gapOffset</w:t>
      </w:r>
      <w:r w:rsidRPr="00FA0946">
        <w:rPr>
          <w:rFonts w:eastAsia="Times New Roman"/>
          <w:lang w:eastAsia="ja-JP"/>
        </w:rPr>
        <w:t xml:space="preserve"> mod 10;</w:t>
      </w:r>
    </w:p>
    <w:p w14:paraId="2EB69BE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MGRP/10 as defined in TS 38.133 [14];</w:t>
      </w:r>
    </w:p>
    <w:p w14:paraId="2E8786F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specified timing advance </w:t>
      </w:r>
      <w:r w:rsidRPr="00FA0946">
        <w:rPr>
          <w:rFonts w:eastAsia="Times New Roman"/>
          <w:i/>
          <w:lang w:eastAsia="ja-JP"/>
        </w:rPr>
        <w:t>mgta</w:t>
      </w:r>
      <w:r w:rsidRPr="00FA0946">
        <w:rPr>
          <w:rFonts w:eastAsia="Times New Roman"/>
          <w:lang w:eastAsia="ja-JP"/>
        </w:rPr>
        <w:t xml:space="preserve"> to the gap occurrences calculated above (i.e. the UE starts the measurement </w:t>
      </w:r>
      <w:r w:rsidRPr="00FA0946">
        <w:rPr>
          <w:rFonts w:eastAsia="Times New Roman"/>
          <w:i/>
          <w:lang w:eastAsia="ja-JP"/>
        </w:rPr>
        <w:t>mgta</w:t>
      </w:r>
      <w:r w:rsidRPr="00FA0946">
        <w:rPr>
          <w:rFonts w:eastAsia="Times New Roman"/>
          <w:lang w:eastAsia="ja-JP"/>
        </w:rPr>
        <w:t xml:space="preserve"> ms before the gap subframe occurrences);</w:t>
      </w:r>
    </w:p>
    <w:p w14:paraId="2052A0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the measurement gap as per UE measurement gap, FR1 measurement gap, or FR2 measurement gap according to the </w:t>
      </w:r>
      <w:r w:rsidRPr="00FA0946">
        <w:rPr>
          <w:rFonts w:eastAsia="Times New Roman"/>
          <w:i/>
          <w:iCs/>
          <w:lang w:eastAsia="ja-JP"/>
        </w:rPr>
        <w:t>gapType</w:t>
      </w:r>
      <w:r w:rsidRPr="00FA0946">
        <w:rPr>
          <w:rFonts w:eastAsia="Times New Roman"/>
          <w:lang w:eastAsia="ja-JP"/>
        </w:rPr>
        <w:t xml:space="preserve"> indicated by the </w:t>
      </w:r>
      <w:r w:rsidRPr="00FA0946">
        <w:rPr>
          <w:rFonts w:eastAsia="Times New Roman"/>
          <w:i/>
          <w:lang w:eastAsia="ja-JP"/>
        </w:rPr>
        <w:t>GapConfig</w:t>
      </w:r>
      <w:r w:rsidRPr="00FA0946">
        <w:rPr>
          <w:rFonts w:eastAsia="Times New Roman"/>
          <w:lang w:eastAsia="ja-JP"/>
        </w:rPr>
        <w:t>;</w:t>
      </w:r>
    </w:p>
    <w:p w14:paraId="1CD8D43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associate the measurement gap with the </w:t>
      </w:r>
      <w:r w:rsidRPr="00FA0946">
        <w:rPr>
          <w:rFonts w:eastAsia="Times New Roman"/>
          <w:i/>
          <w:lang w:eastAsia="ja-JP"/>
        </w:rPr>
        <w:t xml:space="preserve">measGapId </w:t>
      </w:r>
      <w:r w:rsidRPr="00FA0946">
        <w:rPr>
          <w:rFonts w:eastAsia="Times New Roman"/>
          <w:lang w:eastAsia="ja-JP"/>
        </w:rPr>
        <w:t xml:space="preserve">indicated by the </w:t>
      </w:r>
      <w:r w:rsidRPr="00FA0946">
        <w:rPr>
          <w:rFonts w:eastAsia="Times New Roman"/>
          <w:i/>
          <w:lang w:eastAsia="ja-JP"/>
        </w:rPr>
        <w:t>GapConfig</w:t>
      </w:r>
      <w:r w:rsidRPr="00FA0946">
        <w:rPr>
          <w:rFonts w:eastAsia="Times New Roman"/>
          <w:lang w:eastAsia="ja-JP"/>
        </w:rPr>
        <w:t>;</w:t>
      </w:r>
    </w:p>
    <w:p w14:paraId="455310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gapSharing</w:t>
      </w:r>
      <w:r w:rsidRPr="00FA0946">
        <w:rPr>
          <w:rFonts w:eastAsia="Times New Roman"/>
          <w:lang w:eastAsia="ja-JP"/>
        </w:rPr>
        <w:t xml:space="preserve"> in the </w:t>
      </w:r>
      <w:r w:rsidRPr="00FA0946">
        <w:rPr>
          <w:rFonts w:eastAsia="Times New Roman"/>
          <w:i/>
          <w:lang w:eastAsia="ja-JP"/>
        </w:rPr>
        <w:t>GapConfig</w:t>
      </w:r>
      <w:r w:rsidRPr="00FA0946">
        <w:rPr>
          <w:rFonts w:eastAsia="Times New Roman"/>
          <w:lang w:eastAsia="ja-JP"/>
        </w:rPr>
        <w:t xml:space="preserve"> is present:</w:t>
      </w:r>
    </w:p>
    <w:p w14:paraId="1EB9B2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setup the gap sharing configuration for </w:t>
      </w:r>
      <w:r w:rsidRPr="00FA0946">
        <w:rPr>
          <w:rFonts w:eastAsia="Times New Roman"/>
          <w:lang w:eastAsia="ja-JP"/>
        </w:rPr>
        <w:t>the measurement gap</w:t>
      </w:r>
      <w:r w:rsidRPr="00FA0946">
        <w:rPr>
          <w:rFonts w:eastAsia="Batang"/>
          <w:noProof/>
          <w:lang w:eastAsia="ja-JP"/>
        </w:rPr>
        <w:t xml:space="preserve"> in accordance with the received </w:t>
      </w:r>
      <w:r w:rsidRPr="00FA0946">
        <w:rPr>
          <w:rFonts w:eastAsia="Batang"/>
          <w:i/>
          <w:iCs/>
          <w:noProof/>
          <w:lang w:eastAsia="ja-JP"/>
        </w:rPr>
        <w:t>gapSharing</w:t>
      </w:r>
      <w:r w:rsidRPr="00FA0946">
        <w:rPr>
          <w:rFonts w:eastAsia="Batang"/>
          <w:noProof/>
          <w:lang w:eastAsia="ja-JP"/>
        </w:rPr>
        <w:t xml:space="preserve"> as defined in TS 38.133 [14];</w:t>
      </w:r>
    </w:p>
    <w:p w14:paraId="54F105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D624D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release the gap sharing configuration (if configured) for </w:t>
      </w:r>
      <w:r w:rsidRPr="00FA0946">
        <w:rPr>
          <w:rFonts w:eastAsia="Times New Roman"/>
          <w:lang w:eastAsia="ja-JP"/>
        </w:rPr>
        <w:t>the measurement gap</w:t>
      </w:r>
      <w:r w:rsidRPr="00FA0946">
        <w:rPr>
          <w:rFonts w:eastAsia="Batang"/>
          <w:noProof/>
          <w:lang w:eastAsia="ja-JP"/>
        </w:rPr>
        <w:t>;</w:t>
      </w:r>
    </w:p>
    <w:p w14:paraId="7F4D83C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PosGapConfig</w:t>
      </w:r>
      <w:r w:rsidRPr="00FA0946">
        <w:rPr>
          <w:rFonts w:eastAsia="Times New Roman"/>
          <w:lang w:eastAsia="ja-JP"/>
        </w:rPr>
        <w:t xml:space="preserve"> received in </w:t>
      </w:r>
      <w:r w:rsidRPr="00FA0946">
        <w:rPr>
          <w:rFonts w:eastAsia="Times New Roman"/>
          <w:i/>
          <w:lang w:eastAsia="ja-JP"/>
        </w:rPr>
        <w:t>PosMeasGapPreConfigToAddModList</w:t>
      </w:r>
      <w:r w:rsidRPr="00FA0946">
        <w:rPr>
          <w:rFonts w:eastAsia="Times New Roman"/>
          <w:lang w:eastAsia="ja-JP"/>
        </w:rPr>
        <w:t>:</w:t>
      </w:r>
    </w:p>
    <w:p w14:paraId="5BC48E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measurement gap configuration associated with the </w:t>
      </w:r>
      <w:r w:rsidRPr="00FA0946">
        <w:rPr>
          <w:rFonts w:eastAsia="Times New Roman"/>
          <w:i/>
          <w:lang w:eastAsia="ja-JP"/>
        </w:rPr>
        <w:t xml:space="preserve">measPosPreConfigGapId </w:t>
      </w:r>
      <w:r w:rsidRPr="00FA0946">
        <w:rPr>
          <w:rFonts w:eastAsia="Times New Roman"/>
          <w:lang w:eastAsia="ja-JP"/>
        </w:rPr>
        <w:t xml:space="preserve">indicated by the </w:t>
      </w:r>
      <w:r w:rsidRPr="00FA0946">
        <w:rPr>
          <w:rFonts w:eastAsia="Times New Roman"/>
          <w:i/>
          <w:lang w:eastAsia="ja-JP"/>
        </w:rPr>
        <w:t>PosGapConfig</w:t>
      </w:r>
      <w:r w:rsidRPr="00FA0946">
        <w:rPr>
          <w:rFonts w:eastAsia="Times New Roman"/>
          <w:lang w:eastAsia="ja-JP"/>
        </w:rPr>
        <w:t xml:space="preserve"> is already setup:</w:t>
      </w:r>
    </w:p>
    <w:p w14:paraId="1E9AD8D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release the measurement gap configuration;</w:t>
      </w:r>
    </w:p>
    <w:p w14:paraId="357D16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2&gt;</w:t>
      </w:r>
      <w:r w:rsidRPr="00FA0946">
        <w:rPr>
          <w:rFonts w:eastAsia="DengXian"/>
          <w:lang w:eastAsia="zh-CN"/>
        </w:rPr>
        <w:tab/>
      </w:r>
      <w:r w:rsidRPr="00FA0946">
        <w:rPr>
          <w:rFonts w:eastAsia="Times New Roman"/>
          <w:lang w:eastAsia="ja-JP"/>
        </w:rPr>
        <w:t xml:space="preserve">setup measurement gap configuration indicated by the </w:t>
      </w:r>
      <w:r w:rsidRPr="00FA0946">
        <w:rPr>
          <w:rFonts w:eastAsia="Times New Roman"/>
          <w:i/>
          <w:lang w:eastAsia="ja-JP"/>
        </w:rPr>
        <w:t>PosGapConfig</w:t>
      </w:r>
      <w:r w:rsidRPr="00FA0946">
        <w:rPr>
          <w:rFonts w:eastAsia="Times New Roman"/>
          <w:lang w:eastAsia="ja-JP"/>
        </w:rPr>
        <w:t xml:space="preserve"> in accordance with the received </w:t>
      </w:r>
      <w:r w:rsidRPr="00FA0946">
        <w:rPr>
          <w:rFonts w:eastAsia="Times New Roman"/>
          <w:i/>
          <w:lang w:eastAsia="ja-JP"/>
        </w:rPr>
        <w:t>gapOffset</w:t>
      </w:r>
      <w:r w:rsidRPr="00FA0946">
        <w:rPr>
          <w:rFonts w:eastAsia="Times New Roman"/>
          <w:lang w:eastAsia="ja-JP"/>
        </w:rPr>
        <w:t>, i.e., the first subframe of each gap occurs at an SFN and subframe meeting the following condition:</w:t>
      </w:r>
    </w:p>
    <w:p w14:paraId="1AC8C2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gapOffset</w:t>
      </w:r>
      <w:r w:rsidRPr="00FA0946">
        <w:rPr>
          <w:rFonts w:eastAsia="Times New Roman"/>
          <w:lang w:eastAsia="ja-JP"/>
        </w:rPr>
        <w:t>/10);</w:t>
      </w:r>
    </w:p>
    <w:p w14:paraId="22D674C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gapOffset</w:t>
      </w:r>
      <w:r w:rsidRPr="00FA0946">
        <w:rPr>
          <w:rFonts w:eastAsia="Times New Roman"/>
          <w:lang w:eastAsia="ja-JP"/>
        </w:rPr>
        <w:t xml:space="preserve"> mod 10;</w:t>
      </w:r>
    </w:p>
    <w:p w14:paraId="184BF40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MGRP/10 as defined in TS 38.133 [14];</w:t>
      </w:r>
    </w:p>
    <w:p w14:paraId="34DE82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2&gt;</w:t>
      </w:r>
      <w:r w:rsidRPr="00FA0946">
        <w:rPr>
          <w:rFonts w:eastAsia="DengXian"/>
          <w:lang w:eastAsia="zh-CN"/>
        </w:rPr>
        <w:tab/>
      </w:r>
      <w:r w:rsidRPr="00FA0946">
        <w:rPr>
          <w:rFonts w:eastAsia="Times New Roman"/>
          <w:lang w:eastAsia="ja-JP"/>
        </w:rPr>
        <w:t xml:space="preserve">apply the specified timing advance </w:t>
      </w:r>
      <w:r w:rsidRPr="00FA0946">
        <w:rPr>
          <w:rFonts w:eastAsia="Times New Roman"/>
          <w:i/>
          <w:lang w:eastAsia="ja-JP"/>
        </w:rPr>
        <w:t>mgta</w:t>
      </w:r>
      <w:r w:rsidRPr="00FA0946">
        <w:rPr>
          <w:rFonts w:eastAsia="Times New Roman"/>
          <w:lang w:eastAsia="ja-JP"/>
        </w:rPr>
        <w:t xml:space="preserve"> to the gap occurrences calculated above (i.e. the UE starts the measurement </w:t>
      </w:r>
      <w:r w:rsidRPr="00FA0946">
        <w:rPr>
          <w:rFonts w:eastAsia="Times New Roman"/>
          <w:i/>
          <w:lang w:eastAsia="ja-JP"/>
        </w:rPr>
        <w:t>mgta</w:t>
      </w:r>
      <w:r w:rsidRPr="00FA0946">
        <w:rPr>
          <w:rFonts w:eastAsia="Times New Roman"/>
          <w:lang w:eastAsia="ja-JP"/>
        </w:rPr>
        <w:t xml:space="preserve"> ms before the gap subframe occurrences);</w:t>
      </w:r>
    </w:p>
    <w:p w14:paraId="573497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DengXian"/>
          <w:lang w:eastAsia="zh-CN"/>
        </w:rPr>
        <w:t>2&gt;</w:t>
      </w:r>
      <w:r w:rsidRPr="00FA0946">
        <w:rPr>
          <w:rFonts w:eastAsia="DengXian"/>
          <w:lang w:eastAsia="zh-CN"/>
        </w:rPr>
        <w:tab/>
        <w:t xml:space="preserve">configure the measurement gap as indicated by </w:t>
      </w:r>
      <w:r w:rsidRPr="00FA0946">
        <w:rPr>
          <w:rFonts w:eastAsia="DengXian"/>
          <w:i/>
          <w:lang w:eastAsia="zh-CN"/>
        </w:rPr>
        <w:t>gapType</w:t>
      </w:r>
      <w:r w:rsidRPr="00FA0946">
        <w:rPr>
          <w:rFonts w:eastAsia="DengXian"/>
          <w:iCs/>
          <w:lang w:eastAsia="zh-CN"/>
        </w:rPr>
        <w:t>;</w:t>
      </w:r>
    </w:p>
    <w:p w14:paraId="17A8723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FR1, FR2, and per UE measurement gap that is setup:</w:t>
      </w:r>
    </w:p>
    <w:p w14:paraId="34338E1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measurement gap is configured by </w:t>
      </w:r>
      <w:r w:rsidRPr="00FA0946">
        <w:rPr>
          <w:rFonts w:eastAsia="Times New Roman"/>
          <w:i/>
          <w:lang w:eastAsia="ja-JP"/>
        </w:rPr>
        <w:t>GapConfig</w:t>
      </w:r>
      <w:r w:rsidRPr="00FA0946">
        <w:rPr>
          <w:rFonts w:eastAsia="Times New Roman"/>
          <w:lang w:eastAsia="ja-JP"/>
        </w:rPr>
        <w:t xml:space="preserve"> and </w:t>
      </w:r>
      <w:r w:rsidRPr="00FA0946">
        <w:rPr>
          <w:rFonts w:eastAsia="Times New Roman"/>
          <w:i/>
          <w:lang w:eastAsia="ja-JP"/>
        </w:rPr>
        <w:t xml:space="preserve">preConfigInd-r17 </w:t>
      </w:r>
      <w:r w:rsidRPr="00FA0946">
        <w:rPr>
          <w:rFonts w:eastAsia="Times New Roman"/>
          <w:lang w:eastAsia="ja-JP"/>
        </w:rPr>
        <w:t xml:space="preserve">in the corresponding </w:t>
      </w:r>
      <w:r w:rsidRPr="00FA0946">
        <w:rPr>
          <w:rFonts w:eastAsia="Times New Roman"/>
          <w:i/>
          <w:lang w:eastAsia="ja-JP"/>
        </w:rPr>
        <w:t>GapConfig</w:t>
      </w:r>
      <w:r w:rsidRPr="00FA0946">
        <w:rPr>
          <w:rFonts w:eastAsia="Times New Roman"/>
          <w:lang w:eastAsia="ja-JP"/>
        </w:rPr>
        <w:t xml:space="preserve"> is present:</w:t>
      </w:r>
    </w:p>
    <w:p w14:paraId="38DDD7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determine whether the </w:t>
      </w:r>
      <w:r w:rsidRPr="00FA0946">
        <w:rPr>
          <w:rFonts w:eastAsia="Times New Roman"/>
          <w:lang w:eastAsia="ja-JP"/>
        </w:rPr>
        <w:t>measurement gap is activated or not according to TS 38.133 [14]</w:t>
      </w:r>
      <w:r w:rsidRPr="00FA0946">
        <w:rPr>
          <w:rFonts w:eastAsia="Batang"/>
          <w:noProof/>
          <w:lang w:eastAsia="ja-JP"/>
        </w:rPr>
        <w:t>;</w:t>
      </w:r>
    </w:p>
    <w:p w14:paraId="31B355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DengXian"/>
          <w:lang w:eastAsia="zh-CN"/>
        </w:rPr>
        <w:t>2&gt;</w:t>
      </w:r>
      <w:r w:rsidRPr="00FA0946">
        <w:rPr>
          <w:rFonts w:eastAsia="DengXian"/>
          <w:lang w:eastAsia="zh-CN"/>
        </w:rPr>
        <w:tab/>
        <w:t xml:space="preserve">else if the measurement gap is configured by </w:t>
      </w:r>
      <w:r w:rsidRPr="00FA0946">
        <w:rPr>
          <w:rFonts w:eastAsia="DengXian"/>
          <w:i/>
          <w:lang w:eastAsia="zh-CN"/>
        </w:rPr>
        <w:t>PosGapConfig</w:t>
      </w:r>
      <w:r w:rsidRPr="00FA0946">
        <w:rPr>
          <w:rFonts w:eastAsia="DengXian"/>
          <w:lang w:eastAsia="zh-CN"/>
        </w:rPr>
        <w:t>:</w:t>
      </w:r>
    </w:p>
    <w:p w14:paraId="47DD6A9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DengXian"/>
          <w:lang w:eastAsia="zh-CN"/>
        </w:rPr>
        <w:t>3&gt;</w:t>
      </w:r>
      <w:r w:rsidRPr="00FA0946">
        <w:rPr>
          <w:rFonts w:eastAsia="DengXian"/>
          <w:lang w:eastAsia="zh-CN"/>
        </w:rPr>
        <w:tab/>
        <w:t>consider the measurement gap to be deactivated;</w:t>
      </w:r>
    </w:p>
    <w:p w14:paraId="144F962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C4001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consider the </w:t>
      </w:r>
      <w:r w:rsidRPr="00FA0946">
        <w:rPr>
          <w:rFonts w:eastAsia="Times New Roman"/>
          <w:lang w:eastAsia="ja-JP"/>
        </w:rPr>
        <w:t>measurement gap</w:t>
      </w:r>
      <w:r w:rsidRPr="00FA0946">
        <w:rPr>
          <w:rFonts w:eastAsia="Batang"/>
          <w:noProof/>
          <w:lang w:eastAsia="ja-JP"/>
        </w:rPr>
        <w:t xml:space="preserve"> to be activated.</w:t>
      </w:r>
    </w:p>
    <w:p w14:paraId="4E857EB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For FR2 gap configuration with synchronous CA, for the UE in NE-DC or NR-DC, the SFN and subframe of the serving cell indicated by the </w:t>
      </w:r>
      <w:r w:rsidRPr="00FA0946">
        <w:rPr>
          <w:rFonts w:eastAsia="Times New Roman"/>
          <w:i/>
          <w:lang w:eastAsia="ja-JP"/>
        </w:rPr>
        <w:t xml:space="preserve">refServCellIndicator </w:t>
      </w:r>
      <w:r w:rsidRPr="00FA0946">
        <w:rPr>
          <w:rFonts w:eastAsia="Times New Roman"/>
          <w:lang w:eastAsia="ja-JP"/>
        </w:rPr>
        <w:t>is used in the gap calculation. Otherwise, the SFN and subframe of a serving cell on FR2 frequency is used in the gap calculation</w:t>
      </w:r>
    </w:p>
    <w:p w14:paraId="725ADA5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For FR1 gap or per UE gap configuration, for the UE in NE-DC or NR-DC, the SFN and subframe of the serving cell indicated by the </w:t>
      </w:r>
      <w:r w:rsidRPr="00FA0946">
        <w:rPr>
          <w:rFonts w:eastAsia="Times New Roman"/>
          <w:i/>
          <w:lang w:eastAsia="ja-JP"/>
        </w:rPr>
        <w:t xml:space="preserve">refServCellIndicator </w:t>
      </w:r>
      <w:r w:rsidRPr="00FA0946">
        <w:rPr>
          <w:rFonts w:eastAsia="Times New Roman"/>
          <w:lang w:eastAsia="ja-JP"/>
        </w:rPr>
        <w:t>in is used in the gap calculation. Otherwise, the SFN and subframe of the PCell is used in the gap calculation.</w:t>
      </w:r>
    </w:p>
    <w:p w14:paraId="22772DB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x-none"/>
        </w:rPr>
      </w:pPr>
      <w:r w:rsidRPr="00FA0946">
        <w:rPr>
          <w:rFonts w:eastAsia="Times New Roman"/>
          <w:lang w:eastAsia="x-none"/>
        </w:rPr>
        <w:t>NOTE 3:</w:t>
      </w:r>
      <w:r w:rsidRPr="00FA0946">
        <w:rPr>
          <w:rFonts w:eastAsia="Times New Roman"/>
          <w:lang w:eastAsia="x-none"/>
        </w:rPr>
        <w:tab/>
        <w:t xml:space="preserve">For FR2 gap configuration with asynchronous CA, for the UE in NE-DC or NR-DC, the SFN and subframe of the serving cell indicated by the </w:t>
      </w:r>
      <w:r w:rsidRPr="00FA0946">
        <w:rPr>
          <w:rFonts w:eastAsia="Times New Roman"/>
          <w:i/>
          <w:lang w:eastAsia="x-none"/>
        </w:rPr>
        <w:t xml:space="preserve">refServCellIndicator </w:t>
      </w:r>
      <w:r w:rsidRPr="00FA0946">
        <w:rPr>
          <w:rFonts w:eastAsia="Times New Roman"/>
          <w:iCs/>
          <w:lang w:eastAsia="x-none"/>
        </w:rPr>
        <w:t>and</w:t>
      </w:r>
      <w:r w:rsidRPr="00FA0946">
        <w:rPr>
          <w:rFonts w:eastAsia="Times New Roman"/>
          <w:i/>
          <w:lang w:eastAsia="x-none"/>
        </w:rPr>
        <w:t xml:space="preserve"> refFR2ServCellAsyncCA</w:t>
      </w:r>
      <w:r w:rsidRPr="00FA0946">
        <w:rPr>
          <w:rFonts w:eastAsia="Times New Roman"/>
          <w:lang w:eastAsia="x-none"/>
        </w:rPr>
        <w:t xml:space="preserve"> is used in the gap calculation. Otherwise, the SFN and subframe of a serving cell on FR2 frequency indicated by the </w:t>
      </w:r>
      <w:r w:rsidRPr="00FA0946">
        <w:rPr>
          <w:rFonts w:eastAsia="Times New Roman"/>
          <w:i/>
          <w:lang w:eastAsia="x-none"/>
        </w:rPr>
        <w:t xml:space="preserve">refFR2ServCellAsyncCA </w:t>
      </w:r>
      <w:r w:rsidRPr="00FA0946">
        <w:rPr>
          <w:rFonts w:eastAsia="Times New Roman"/>
          <w:lang w:eastAsia="x-none"/>
        </w:rPr>
        <w:t>is used in the gap calculation</w:t>
      </w:r>
    </w:p>
    <w:p w14:paraId="5121DE4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5" w:name="_Toc131064535"/>
      <w:r w:rsidRPr="00FA0946">
        <w:rPr>
          <w:rFonts w:ascii="Arial" w:eastAsia="Times New Roman" w:hAnsi="Arial"/>
          <w:sz w:val="24"/>
          <w:lang w:eastAsia="ja-JP"/>
        </w:rPr>
        <w:t>5.5.2.10</w:t>
      </w:r>
      <w:r w:rsidRPr="00FA0946">
        <w:rPr>
          <w:rFonts w:ascii="Arial" w:eastAsia="Times New Roman" w:hAnsi="Arial"/>
          <w:sz w:val="24"/>
          <w:lang w:eastAsia="ja-JP"/>
        </w:rPr>
        <w:tab/>
        <w:t>Reference signal measurement timing configuration</w:t>
      </w:r>
      <w:bookmarkEnd w:id="235"/>
    </w:p>
    <w:p w14:paraId="1B5871D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setup the first SS/PBCH block measurement timing configuration (SMTC) in accordance with the received </w:t>
      </w:r>
      <w:r w:rsidRPr="00FA0946">
        <w:rPr>
          <w:rFonts w:eastAsia="Times New Roman"/>
          <w:i/>
          <w:lang w:eastAsia="ja-JP"/>
        </w:rPr>
        <w:t>periodicityAndOffset</w:t>
      </w:r>
      <w:r w:rsidRPr="00FA0946">
        <w:rPr>
          <w:rFonts w:eastAsia="Times New Roman"/>
          <w:lang w:eastAsia="ja-JP"/>
        </w:rPr>
        <w:t xml:space="preserve"> parameter (providing </w:t>
      </w:r>
      <w:r w:rsidRPr="00FA0946">
        <w:rPr>
          <w:rFonts w:eastAsia="Times New Roman"/>
          <w:i/>
          <w:lang w:eastAsia="ja-JP"/>
        </w:rPr>
        <w:t>Periodicity</w:t>
      </w:r>
      <w:r w:rsidRPr="00FA0946">
        <w:rPr>
          <w:rFonts w:eastAsia="Times New Roman"/>
          <w:lang w:eastAsia="ja-JP"/>
        </w:rPr>
        <w:t xml:space="preserve"> and </w:t>
      </w:r>
      <w:r w:rsidRPr="00FA0946">
        <w:rPr>
          <w:rFonts w:eastAsia="Times New Roman"/>
          <w:i/>
          <w:lang w:eastAsia="ja-JP"/>
        </w:rPr>
        <w:t xml:space="preserve">Offset </w:t>
      </w:r>
      <w:r w:rsidRPr="00FA0946">
        <w:rPr>
          <w:rFonts w:eastAsia="Times New Roman"/>
          <w:lang w:eastAsia="ja-JP"/>
        </w:rPr>
        <w:t xml:space="preserve">value for the following condition) in the </w:t>
      </w:r>
      <w:r w:rsidRPr="00FA0946">
        <w:rPr>
          <w:rFonts w:eastAsia="Times New Roman"/>
          <w:i/>
          <w:lang w:eastAsia="ja-JP"/>
        </w:rPr>
        <w:t>smtc1</w:t>
      </w:r>
      <w:r w:rsidRPr="00FA0946">
        <w:rPr>
          <w:rFonts w:eastAsia="Times New Roman"/>
          <w:lang w:eastAsia="ja-JP"/>
        </w:rPr>
        <w:t xml:space="preserve"> configuration. The first subframe of each SMTC occasion occurs at an SFN and subframe of the NR SpCell meeting the following condition:</w:t>
      </w:r>
    </w:p>
    <w:p w14:paraId="2B13A2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 (</w:t>
      </w:r>
      <w:r w:rsidRPr="00FA0946">
        <w:rPr>
          <w:rFonts w:eastAsia="Times New Roman"/>
          <w:i/>
          <w:lang w:eastAsia="ja-JP"/>
        </w:rPr>
        <w:t>Offset</w:t>
      </w:r>
      <w:r w:rsidRPr="00FA0946">
        <w:rPr>
          <w:rFonts w:eastAsia="Times New Roman"/>
          <w:lang w:eastAsia="ja-JP"/>
        </w:rPr>
        <w:t>/10)</w:t>
      </w:r>
      <w:r w:rsidRPr="00FA0946">
        <w:rPr>
          <w:rFonts w:eastAsia="Times New Roman"/>
          <w:lang w:eastAsia="zh-CN"/>
        </w:rPr>
        <w:t>)</w:t>
      </w:r>
      <w:r w:rsidRPr="00FA0946">
        <w:rPr>
          <w:rFonts w:eastAsia="Times New Roman"/>
          <w:lang w:eastAsia="ja-JP"/>
        </w:rPr>
        <w:t>;</w:t>
      </w:r>
    </w:p>
    <w:p w14:paraId="2B4A92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 xml:space="preserve">if the </w:t>
      </w:r>
      <w:r w:rsidRPr="00FA0946">
        <w:rPr>
          <w:rFonts w:eastAsia="Times New Roman"/>
          <w:i/>
          <w:iCs/>
          <w:lang w:eastAsia="zh-CN"/>
        </w:rPr>
        <w:t xml:space="preserve">Periodicity </w:t>
      </w:r>
      <w:r w:rsidRPr="00FA0946">
        <w:rPr>
          <w:rFonts w:eastAsia="Times New Roman"/>
          <w:lang w:eastAsia="zh-CN"/>
        </w:rPr>
        <w:t xml:space="preserve">is larger than </w:t>
      </w:r>
      <w:r w:rsidRPr="00FA0946">
        <w:rPr>
          <w:rFonts w:eastAsia="Times New Roman"/>
          <w:i/>
          <w:lang w:eastAsia="ja-JP"/>
        </w:rPr>
        <w:t>sf5</w:t>
      </w:r>
      <w:r w:rsidRPr="00FA0946">
        <w:rPr>
          <w:rFonts w:eastAsia="Times New Roman"/>
          <w:lang w:eastAsia="zh-CN"/>
        </w:rPr>
        <w:t>:</w:t>
      </w:r>
    </w:p>
    <w:p w14:paraId="66E40C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Offset</w:t>
      </w:r>
      <w:r w:rsidRPr="00FA0946">
        <w:rPr>
          <w:rFonts w:eastAsia="Times New Roman"/>
          <w:lang w:eastAsia="ja-JP"/>
        </w:rPr>
        <w:t xml:space="preserve"> mod 10;</w:t>
      </w:r>
    </w:p>
    <w:p w14:paraId="55C4355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else:</w:t>
      </w:r>
    </w:p>
    <w:p w14:paraId="633EB8F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 xml:space="preserve">subframe = </w:t>
      </w:r>
      <w:r w:rsidRPr="00FA0946">
        <w:rPr>
          <w:rFonts w:eastAsia="Times New Roman"/>
          <w:i/>
          <w:iCs/>
          <w:lang w:eastAsia="zh-CN"/>
        </w:rPr>
        <w:t>Offset</w:t>
      </w:r>
      <w:r w:rsidRPr="00FA0946">
        <w:rPr>
          <w:rFonts w:eastAsia="Times New Roman"/>
          <w:lang w:eastAsia="zh-CN"/>
        </w:rPr>
        <w:t xml:space="preserve"> or (</w:t>
      </w:r>
      <w:r w:rsidRPr="00FA0946">
        <w:rPr>
          <w:rFonts w:eastAsia="Times New Roman"/>
          <w:i/>
          <w:iCs/>
          <w:lang w:eastAsia="zh-CN"/>
        </w:rPr>
        <w:t>Offset</w:t>
      </w:r>
      <w:r w:rsidRPr="00FA0946">
        <w:rPr>
          <w:rFonts w:eastAsia="Times New Roman"/>
          <w:lang w:eastAsia="zh-CN"/>
        </w:rPr>
        <w:t xml:space="preserve"> +5);</w:t>
      </w:r>
    </w:p>
    <w:p w14:paraId="784BF4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CEIL(</w:t>
      </w:r>
      <w:r w:rsidRPr="00FA0946">
        <w:rPr>
          <w:rFonts w:eastAsia="Times New Roman"/>
          <w:i/>
          <w:lang w:eastAsia="ja-JP"/>
        </w:rPr>
        <w:t>Periodicity</w:t>
      </w:r>
      <w:r w:rsidRPr="00FA0946">
        <w:rPr>
          <w:rFonts w:eastAsia="Times New Roman"/>
          <w:lang w:eastAsia="ja-JP"/>
        </w:rPr>
        <w:t>/10).</w:t>
      </w:r>
    </w:p>
    <w:p w14:paraId="14F12D2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If </w:t>
      </w:r>
      <w:r w:rsidRPr="00FA0946">
        <w:rPr>
          <w:rFonts w:eastAsia="Times New Roman"/>
          <w:i/>
          <w:lang w:eastAsia="ja-JP"/>
        </w:rPr>
        <w:t>smtc2</w:t>
      </w:r>
      <w:r w:rsidRPr="00FA0946">
        <w:rPr>
          <w:rFonts w:eastAsia="Times New Roman"/>
          <w:lang w:eastAsia="ja-JP"/>
        </w:rPr>
        <w:t xml:space="preserve"> is present, for cells indicated in the </w:t>
      </w:r>
      <w:r w:rsidRPr="00FA0946">
        <w:rPr>
          <w:rFonts w:eastAsia="Times New Roman"/>
          <w:i/>
          <w:lang w:eastAsia="ja-JP"/>
        </w:rPr>
        <w:t>pci-List</w:t>
      </w:r>
      <w:r w:rsidRPr="00FA0946">
        <w:rPr>
          <w:rFonts w:eastAsia="Times New Roman"/>
          <w:lang w:eastAsia="ja-JP"/>
        </w:rPr>
        <w:t xml:space="preserve"> parameter in </w:t>
      </w:r>
      <w:r w:rsidRPr="00FA0946">
        <w:rPr>
          <w:rFonts w:eastAsia="Times New Roman"/>
          <w:i/>
          <w:lang w:eastAsia="ja-JP"/>
        </w:rPr>
        <w:t xml:space="preserve">smtc2 </w:t>
      </w:r>
      <w:r w:rsidRPr="00FA0946">
        <w:rPr>
          <w:rFonts w:eastAsia="Times New Roman"/>
          <w:lang w:eastAsia="ja-JP"/>
        </w:rPr>
        <w:t xml:space="preserve">in the same </w:t>
      </w:r>
      <w:r w:rsidRPr="00FA0946">
        <w:rPr>
          <w:rFonts w:eastAsia="Times New Roman"/>
          <w:i/>
          <w:lang w:eastAsia="ja-JP"/>
        </w:rPr>
        <w:t>MeasObjectNR</w:t>
      </w:r>
      <w:r w:rsidRPr="00FA0946">
        <w:rPr>
          <w:rFonts w:eastAsia="Times New Roman"/>
          <w:lang w:eastAsia="ja-JP"/>
        </w:rPr>
        <w:t xml:space="preserve">, the UE shall setup an additional SS/PBCH block measurement timing configuration (SMTC) in accordance with the received </w:t>
      </w:r>
      <w:r w:rsidRPr="00FA0946">
        <w:rPr>
          <w:rFonts w:eastAsia="Times New Roman"/>
          <w:i/>
          <w:lang w:eastAsia="ja-JP"/>
        </w:rPr>
        <w:t>periodicity</w:t>
      </w:r>
      <w:r w:rsidRPr="00FA0946">
        <w:rPr>
          <w:rFonts w:eastAsia="Times New Roman"/>
          <w:lang w:eastAsia="ja-JP"/>
        </w:rPr>
        <w:t xml:space="preserve"> parameter in the </w:t>
      </w:r>
      <w:r w:rsidRPr="00FA0946">
        <w:rPr>
          <w:rFonts w:eastAsia="Times New Roman"/>
          <w:i/>
          <w:lang w:eastAsia="ja-JP"/>
        </w:rPr>
        <w:t>smtc2</w:t>
      </w:r>
      <w:r w:rsidRPr="00FA0946">
        <w:rPr>
          <w:rFonts w:eastAsia="Times New Roman"/>
          <w:lang w:eastAsia="ja-JP"/>
        </w:rPr>
        <w:t xml:space="preserve"> configuration and use the </w:t>
      </w:r>
      <w:r w:rsidRPr="00FA0946">
        <w:rPr>
          <w:rFonts w:eastAsia="Times New Roman"/>
          <w:i/>
          <w:lang w:eastAsia="ja-JP"/>
        </w:rPr>
        <w:t xml:space="preserve">Offset </w:t>
      </w:r>
      <w:r w:rsidRPr="00FA0946">
        <w:rPr>
          <w:rFonts w:eastAsia="Times New Roman"/>
          <w:lang w:eastAsia="ja-JP"/>
        </w:rPr>
        <w:t xml:space="preserve">(derived from parameter </w:t>
      </w:r>
      <w:r w:rsidRPr="00FA0946">
        <w:rPr>
          <w:rFonts w:eastAsia="Times New Roman"/>
          <w:i/>
          <w:lang w:eastAsia="ja-JP"/>
        </w:rPr>
        <w:t>periodicityAndOffset</w:t>
      </w:r>
      <w:r w:rsidRPr="00FA0946">
        <w:rPr>
          <w:rFonts w:eastAsia="Times New Roman"/>
          <w:lang w:eastAsia="ja-JP"/>
        </w:rPr>
        <w:t xml:space="preserve">) and </w:t>
      </w:r>
      <w:r w:rsidRPr="00FA0946">
        <w:rPr>
          <w:rFonts w:eastAsia="Times New Roman"/>
          <w:i/>
          <w:lang w:eastAsia="ja-JP"/>
        </w:rPr>
        <w:t>duration</w:t>
      </w:r>
      <w:r w:rsidRPr="00FA0946">
        <w:rPr>
          <w:rFonts w:eastAsia="Times New Roman"/>
          <w:lang w:eastAsia="ja-JP"/>
        </w:rPr>
        <w:t xml:space="preserve"> parameter from the </w:t>
      </w:r>
      <w:r w:rsidRPr="00FA0946">
        <w:rPr>
          <w:rFonts w:eastAsia="Times New Roman"/>
          <w:i/>
          <w:lang w:eastAsia="ja-JP"/>
        </w:rPr>
        <w:t>smtc1</w:t>
      </w:r>
      <w:r w:rsidRPr="00FA0946">
        <w:rPr>
          <w:rFonts w:eastAsia="Times New Roman"/>
          <w:lang w:eastAsia="ja-JP"/>
        </w:rPr>
        <w:t xml:space="preserve"> configuration. The first subframe of each SMTC occasion occurs at an SFN and subframe of the NR SpCell meeting the above condition.</w:t>
      </w:r>
    </w:p>
    <w:p w14:paraId="035EBF2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If </w:t>
      </w:r>
      <w:r w:rsidRPr="00FA0946">
        <w:rPr>
          <w:rFonts w:eastAsia="Times New Roman"/>
          <w:i/>
          <w:lang w:eastAsia="ja-JP"/>
        </w:rPr>
        <w:t>smtc2-LP</w:t>
      </w:r>
      <w:r w:rsidRPr="00FA0946">
        <w:rPr>
          <w:rFonts w:eastAsia="Times New Roman"/>
          <w:lang w:eastAsia="ja-JP"/>
        </w:rPr>
        <w:t xml:space="preserve"> is present, for cells indicated in the </w:t>
      </w:r>
      <w:r w:rsidRPr="00FA0946">
        <w:rPr>
          <w:rFonts w:eastAsia="Times New Roman"/>
          <w:i/>
          <w:lang w:eastAsia="ja-JP"/>
        </w:rPr>
        <w:t>pci-List</w:t>
      </w:r>
      <w:r w:rsidRPr="00FA0946">
        <w:rPr>
          <w:rFonts w:eastAsia="Times New Roman"/>
          <w:lang w:eastAsia="ja-JP"/>
        </w:rPr>
        <w:t xml:space="preserve"> parameter in </w:t>
      </w:r>
      <w:r w:rsidRPr="00FA0946">
        <w:rPr>
          <w:rFonts w:eastAsia="Times New Roman"/>
          <w:i/>
          <w:lang w:eastAsia="ja-JP"/>
        </w:rPr>
        <w:t xml:space="preserve">smtc2-LP </w:t>
      </w:r>
      <w:r w:rsidRPr="00FA0946">
        <w:rPr>
          <w:rFonts w:eastAsia="Times New Roman"/>
          <w:lang w:eastAsia="ja-JP"/>
        </w:rPr>
        <w:t xml:space="preserve">in the same frequency (for intra frequency cell reselection) or different frequency (for inter frequency cell reselection), the UE shall setup an additional SS/PBCH block measurement timing configuration (SMTC) in accordance with the received </w:t>
      </w:r>
      <w:r w:rsidRPr="00FA0946">
        <w:rPr>
          <w:rFonts w:eastAsia="Times New Roman"/>
          <w:i/>
          <w:lang w:eastAsia="ja-JP"/>
        </w:rPr>
        <w:t>periodicity</w:t>
      </w:r>
      <w:r w:rsidRPr="00FA0946">
        <w:rPr>
          <w:rFonts w:eastAsia="Times New Roman"/>
          <w:lang w:eastAsia="ja-JP"/>
        </w:rPr>
        <w:t xml:space="preserve"> parameter in the </w:t>
      </w:r>
      <w:r w:rsidRPr="00FA0946">
        <w:rPr>
          <w:rFonts w:eastAsia="Times New Roman"/>
          <w:i/>
          <w:lang w:eastAsia="ja-JP"/>
        </w:rPr>
        <w:t>smtc2-LP</w:t>
      </w:r>
      <w:r w:rsidRPr="00FA0946">
        <w:rPr>
          <w:rFonts w:eastAsia="Times New Roman"/>
          <w:lang w:eastAsia="ja-JP"/>
        </w:rPr>
        <w:t xml:space="preserve"> configuration and use the </w:t>
      </w:r>
      <w:r w:rsidRPr="00FA0946">
        <w:rPr>
          <w:rFonts w:eastAsia="Times New Roman"/>
          <w:i/>
          <w:lang w:eastAsia="ja-JP"/>
        </w:rPr>
        <w:t xml:space="preserve">Offset </w:t>
      </w:r>
      <w:r w:rsidRPr="00FA0946">
        <w:rPr>
          <w:rFonts w:eastAsia="Times New Roman"/>
          <w:lang w:eastAsia="ja-JP"/>
        </w:rPr>
        <w:t xml:space="preserve">(derived from parameter </w:t>
      </w:r>
      <w:r w:rsidRPr="00FA0946">
        <w:rPr>
          <w:rFonts w:eastAsia="Times New Roman"/>
          <w:i/>
          <w:lang w:eastAsia="ja-JP"/>
        </w:rPr>
        <w:t>periodicityAndOffset</w:t>
      </w:r>
      <w:r w:rsidRPr="00FA0946">
        <w:rPr>
          <w:rFonts w:eastAsia="Times New Roman"/>
          <w:lang w:eastAsia="ja-JP"/>
        </w:rPr>
        <w:t xml:space="preserve">) and </w:t>
      </w:r>
      <w:r w:rsidRPr="00FA0946">
        <w:rPr>
          <w:rFonts w:eastAsia="Times New Roman"/>
          <w:i/>
          <w:lang w:eastAsia="ja-JP"/>
        </w:rPr>
        <w:t>duration</w:t>
      </w:r>
      <w:r w:rsidRPr="00FA0946">
        <w:rPr>
          <w:rFonts w:eastAsia="Times New Roman"/>
          <w:lang w:eastAsia="ja-JP"/>
        </w:rPr>
        <w:t xml:space="preserve"> parameter from the </w:t>
      </w:r>
      <w:r w:rsidRPr="00FA0946">
        <w:rPr>
          <w:rFonts w:eastAsia="Times New Roman"/>
          <w:i/>
          <w:lang w:eastAsia="ja-JP"/>
        </w:rPr>
        <w:t>smtc</w:t>
      </w:r>
      <w:r w:rsidRPr="00FA0946">
        <w:rPr>
          <w:rFonts w:eastAsia="Times New Roman"/>
          <w:lang w:eastAsia="ja-JP"/>
        </w:rPr>
        <w:t xml:space="preserve"> configuration for that frequency. The first subframe of each SMTC occasion occurs at an SFN and subframe of the NR SpCell or serving cell (for cell reselection) meeting the above condition.</w:t>
      </w:r>
    </w:p>
    <w:p w14:paraId="64D7667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If </w:t>
      </w:r>
      <w:r w:rsidRPr="00FA0946">
        <w:rPr>
          <w:rFonts w:eastAsia="Times New Roman"/>
          <w:i/>
          <w:iCs/>
          <w:lang w:eastAsia="ja-JP"/>
        </w:rPr>
        <w:t>smtc3list</w:t>
      </w:r>
      <w:r w:rsidRPr="00FA0946">
        <w:rPr>
          <w:rFonts w:eastAsia="Times New Roman"/>
          <w:lang w:eastAsia="ja-JP"/>
        </w:rPr>
        <w:t xml:space="preserve"> is present, for cells indicated in the </w:t>
      </w:r>
      <w:r w:rsidRPr="00FA0946">
        <w:rPr>
          <w:rFonts w:eastAsia="Times New Roman"/>
          <w:i/>
          <w:iCs/>
          <w:lang w:eastAsia="ja-JP"/>
        </w:rPr>
        <w:t>pci-List</w:t>
      </w:r>
      <w:r w:rsidRPr="00FA0946">
        <w:rPr>
          <w:rFonts w:eastAsia="Times New Roman"/>
          <w:lang w:eastAsia="ja-JP"/>
        </w:rPr>
        <w:t xml:space="preserve"> parameter in each </w:t>
      </w:r>
      <w:r w:rsidRPr="00FA0946">
        <w:rPr>
          <w:rFonts w:eastAsia="Times New Roman"/>
          <w:i/>
          <w:iCs/>
          <w:lang w:eastAsia="ja-JP"/>
        </w:rPr>
        <w:t>SSB-MTC3</w:t>
      </w:r>
      <w:r w:rsidRPr="00FA0946">
        <w:rPr>
          <w:rFonts w:eastAsia="Times New Roman"/>
          <w:lang w:eastAsia="ja-JP"/>
        </w:rPr>
        <w:t xml:space="preserve"> element of the list in the same </w:t>
      </w:r>
      <w:r w:rsidRPr="00FA0946">
        <w:rPr>
          <w:rFonts w:eastAsia="Times New Roman"/>
          <w:i/>
          <w:iCs/>
          <w:lang w:eastAsia="ja-JP"/>
        </w:rPr>
        <w:t>MeasObjectNR</w:t>
      </w:r>
      <w:r w:rsidRPr="00FA0946">
        <w:rPr>
          <w:rFonts w:eastAsia="Times New Roman"/>
          <w:lang w:eastAsia="ja-JP"/>
        </w:rPr>
        <w:t xml:space="preserve">, the IAB-MT shall setup an additional SS block measurement timing configuration in accordance with the received </w:t>
      </w:r>
      <w:r w:rsidRPr="00FA0946">
        <w:rPr>
          <w:rFonts w:eastAsia="Times New Roman"/>
          <w:i/>
          <w:iCs/>
          <w:lang w:eastAsia="ja-JP"/>
        </w:rPr>
        <w:t>periodicityAndOffset</w:t>
      </w:r>
      <w:r w:rsidRPr="00FA0946">
        <w:rPr>
          <w:rFonts w:eastAsia="Times New Roman"/>
          <w:lang w:eastAsia="ja-JP"/>
        </w:rPr>
        <w:t xml:space="preserve"> parameter (using same condition as </w:t>
      </w:r>
      <w:r w:rsidRPr="00FA0946">
        <w:rPr>
          <w:rFonts w:eastAsia="Times New Roman"/>
          <w:i/>
          <w:iCs/>
          <w:lang w:eastAsia="ja-JP"/>
        </w:rPr>
        <w:t>smtc1</w:t>
      </w:r>
      <w:r w:rsidRPr="00FA0946">
        <w:rPr>
          <w:rFonts w:eastAsia="Times New Roman"/>
          <w:lang w:eastAsia="ja-JP"/>
        </w:rPr>
        <w:t xml:space="preserve"> to identify the SFN and the subframe for SMTC occasion) in each SSB-MTC3 configuration and use the duration and </w:t>
      </w:r>
      <w:r w:rsidRPr="00FA0946">
        <w:rPr>
          <w:rFonts w:eastAsia="Times New Roman"/>
          <w:i/>
          <w:iCs/>
          <w:lang w:eastAsia="ja-JP"/>
        </w:rPr>
        <w:t>ssb-ToMeasure</w:t>
      </w:r>
      <w:r w:rsidRPr="00FA0946">
        <w:rPr>
          <w:rFonts w:eastAsia="Times New Roman"/>
          <w:lang w:eastAsia="ja-JP"/>
        </w:rPr>
        <w:t xml:space="preserve"> parameters from each SSB-MTC3 configuration.</w:t>
      </w:r>
    </w:p>
    <w:p w14:paraId="36840C9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If </w:t>
      </w:r>
      <w:r w:rsidRPr="00FA0946">
        <w:rPr>
          <w:rFonts w:eastAsia="Times New Roman"/>
          <w:i/>
          <w:iCs/>
          <w:lang w:eastAsia="ja-JP"/>
        </w:rPr>
        <w:t>smtc4list</w:t>
      </w:r>
      <w:r w:rsidRPr="00FA0946">
        <w:rPr>
          <w:rFonts w:eastAsia="Times New Roman"/>
          <w:lang w:eastAsia="ja-JP"/>
        </w:rPr>
        <w:t xml:space="preserve"> is present, for cells indicated in the </w:t>
      </w:r>
      <w:r w:rsidRPr="00FA0946">
        <w:rPr>
          <w:rFonts w:eastAsia="Times New Roman"/>
          <w:i/>
          <w:iCs/>
          <w:lang w:eastAsia="ja-JP"/>
        </w:rPr>
        <w:t>pci-List</w:t>
      </w:r>
      <w:r w:rsidRPr="00FA0946">
        <w:rPr>
          <w:rFonts w:eastAsia="Times New Roman"/>
          <w:lang w:eastAsia="ja-JP"/>
        </w:rPr>
        <w:t xml:space="preserve"> parameter in each </w:t>
      </w:r>
      <w:r w:rsidRPr="00FA0946">
        <w:rPr>
          <w:rFonts w:eastAsia="Times New Roman"/>
          <w:i/>
          <w:iCs/>
          <w:lang w:eastAsia="ja-JP"/>
        </w:rPr>
        <w:t>SSB-MTC4</w:t>
      </w:r>
      <w:r w:rsidRPr="00FA0946">
        <w:rPr>
          <w:rFonts w:eastAsia="Times New Roman"/>
          <w:lang w:eastAsia="ja-JP"/>
        </w:rPr>
        <w:t xml:space="preserve"> element of the list in the same </w:t>
      </w:r>
      <w:r w:rsidRPr="00FA0946">
        <w:rPr>
          <w:rFonts w:eastAsia="Times New Roman"/>
          <w:i/>
          <w:iCs/>
          <w:lang w:eastAsia="ja-JP"/>
        </w:rPr>
        <w:t>MeasObjectNR</w:t>
      </w:r>
      <w:r w:rsidRPr="00FA0946">
        <w:rPr>
          <w:rFonts w:eastAsia="Times New Roman"/>
          <w:lang w:eastAsia="ja-JP"/>
        </w:rPr>
        <w:t xml:space="preserve">, the UE shall setup an additional SS/PBCH block measurement timing configuration (SMTC) in accordance with the received </w:t>
      </w:r>
      <w:r w:rsidRPr="00FA0946">
        <w:rPr>
          <w:rFonts w:eastAsia="Times New Roman"/>
          <w:i/>
          <w:iCs/>
          <w:lang w:eastAsia="ja-JP"/>
        </w:rPr>
        <w:t>Offset</w:t>
      </w:r>
      <w:r w:rsidRPr="00FA0946">
        <w:rPr>
          <w:rFonts w:eastAsia="Times New Roman"/>
          <w:lang w:eastAsia="ja-JP"/>
        </w:rPr>
        <w:t xml:space="preserve"> parameter in the </w:t>
      </w:r>
      <w:r w:rsidRPr="00FA0946">
        <w:rPr>
          <w:rFonts w:eastAsia="Times New Roman"/>
          <w:i/>
          <w:lang w:eastAsia="ja-JP"/>
        </w:rPr>
        <w:t>smtc4</w:t>
      </w:r>
      <w:r w:rsidRPr="00FA0946">
        <w:rPr>
          <w:rFonts w:eastAsia="Times New Roman"/>
          <w:lang w:eastAsia="ja-JP"/>
        </w:rPr>
        <w:t xml:space="preserve"> configuration and use the </w:t>
      </w:r>
      <w:r w:rsidRPr="00FA0946">
        <w:rPr>
          <w:rFonts w:eastAsia="Times New Roman"/>
          <w:i/>
          <w:lang w:eastAsia="ja-JP"/>
        </w:rPr>
        <w:t>periodicity</w:t>
      </w:r>
      <w:r w:rsidRPr="00FA0946" w:rsidDel="00247F5B">
        <w:rPr>
          <w:rFonts w:eastAsia="Times New Roman"/>
          <w:i/>
          <w:lang w:eastAsia="ja-JP"/>
        </w:rPr>
        <w:t xml:space="preserve"> </w:t>
      </w:r>
      <w:r w:rsidRPr="00FA0946">
        <w:rPr>
          <w:rFonts w:eastAsia="Times New Roman"/>
          <w:lang w:eastAsia="ja-JP"/>
        </w:rPr>
        <w:t xml:space="preserve">(derived from parameter </w:t>
      </w:r>
      <w:r w:rsidRPr="00FA0946">
        <w:rPr>
          <w:rFonts w:eastAsia="Times New Roman"/>
          <w:i/>
          <w:lang w:eastAsia="ja-JP"/>
        </w:rPr>
        <w:t>periodicityAndOffset</w:t>
      </w:r>
      <w:r w:rsidRPr="00FA0946">
        <w:rPr>
          <w:rFonts w:eastAsia="Times New Roman"/>
          <w:lang w:eastAsia="ja-JP"/>
        </w:rPr>
        <w:t xml:space="preserve">) and </w:t>
      </w:r>
      <w:r w:rsidRPr="00FA0946">
        <w:rPr>
          <w:rFonts w:eastAsia="Times New Roman"/>
          <w:i/>
          <w:lang w:eastAsia="ja-JP"/>
        </w:rPr>
        <w:t>duration</w:t>
      </w:r>
      <w:r w:rsidRPr="00FA0946">
        <w:rPr>
          <w:rFonts w:eastAsia="Times New Roman"/>
          <w:lang w:eastAsia="ja-JP"/>
        </w:rPr>
        <w:t xml:space="preserve"> parameter from the </w:t>
      </w:r>
      <w:r w:rsidRPr="00FA0946">
        <w:rPr>
          <w:rFonts w:eastAsia="Times New Roman"/>
          <w:i/>
          <w:lang w:eastAsia="ja-JP"/>
        </w:rPr>
        <w:t>smtc1</w:t>
      </w:r>
      <w:r w:rsidRPr="00FA0946">
        <w:rPr>
          <w:rFonts w:eastAsia="Times New Roman"/>
          <w:lang w:eastAsia="ja-JP"/>
        </w:rPr>
        <w:t xml:space="preserve"> configuration. The first subframe of each SMTC occasion occurs at an SFN and subframe of the NR SpCell meeting the above condition.</w:t>
      </w:r>
    </w:p>
    <w:p w14:paraId="02E42A1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On the indicated </w:t>
      </w:r>
      <w:r w:rsidRPr="00FA0946">
        <w:rPr>
          <w:rFonts w:eastAsia="Times New Roman"/>
          <w:i/>
          <w:lang w:eastAsia="ja-JP"/>
        </w:rPr>
        <w:t>ssbFrequency</w:t>
      </w:r>
      <w:r w:rsidRPr="00FA0946">
        <w:rPr>
          <w:rFonts w:eastAsia="Times New Roman"/>
          <w:lang w:eastAsia="ja-JP"/>
        </w:rPr>
        <w:t>, the UE shall not consider SS/PBCH block transmission in subframes outside the SMTC occasion for RRM measurements based on SS/PBCH blocks and for RRM measurements based on CSI-RS except for SFTD measurement (see TS 38.133 [14], clause 9.3.8).</w:t>
      </w:r>
    </w:p>
    <w:p w14:paraId="062F8C6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6" w:name="_Toc131064536"/>
      <w:r w:rsidRPr="00FA0946">
        <w:rPr>
          <w:rFonts w:ascii="Arial" w:eastAsia="Times New Roman" w:hAnsi="Arial"/>
          <w:sz w:val="24"/>
          <w:lang w:eastAsia="ja-JP"/>
        </w:rPr>
        <w:t>5.5.2.10a</w:t>
      </w:r>
      <w:r w:rsidRPr="00FA0946">
        <w:rPr>
          <w:rFonts w:ascii="Arial" w:eastAsia="Times New Roman" w:hAnsi="Arial"/>
          <w:sz w:val="24"/>
          <w:lang w:eastAsia="ja-JP"/>
        </w:rPr>
        <w:tab/>
      </w:r>
      <w:r w:rsidRPr="00FA0946">
        <w:rPr>
          <w:rFonts w:ascii="Arial" w:eastAsia="Times New Roman" w:hAnsi="Arial"/>
          <w:sz w:val="24"/>
          <w:lang w:eastAsia="zh-CN"/>
        </w:rPr>
        <w:t>RSSI</w:t>
      </w:r>
      <w:r w:rsidRPr="00FA0946">
        <w:rPr>
          <w:rFonts w:ascii="Arial" w:eastAsia="Times New Roman" w:hAnsi="Arial"/>
          <w:sz w:val="24"/>
          <w:lang w:eastAsia="ja-JP"/>
        </w:rPr>
        <w:t xml:space="preserve"> measurement timing configuration</w:t>
      </w:r>
      <w:bookmarkEnd w:id="236"/>
    </w:p>
    <w:p w14:paraId="6929E8F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x-none"/>
        </w:rPr>
        <w:t xml:space="preserve">The UE shall setup the RSSI measurement timing configuration (RMTC) in accordance with the received </w:t>
      </w:r>
      <w:r w:rsidRPr="00FA0946">
        <w:rPr>
          <w:rFonts w:eastAsia="Times New Roman"/>
          <w:i/>
          <w:lang w:eastAsia="x-none"/>
        </w:rPr>
        <w:t>rmtc-Periodicity</w:t>
      </w:r>
      <w:r w:rsidRPr="00FA0946">
        <w:rPr>
          <w:rFonts w:eastAsia="Times New Roman"/>
          <w:lang w:eastAsia="x-none"/>
        </w:rPr>
        <w:t xml:space="preserve"> and, if configured, with </w:t>
      </w:r>
      <w:r w:rsidRPr="00FA0946">
        <w:rPr>
          <w:rFonts w:eastAsia="Times New Roman"/>
          <w:i/>
          <w:lang w:eastAsia="x-none"/>
        </w:rPr>
        <w:t>rmtc-SubframeOffset</w:t>
      </w:r>
      <w:r w:rsidRPr="00FA0946">
        <w:rPr>
          <w:rFonts w:eastAsia="Times New Roman"/>
          <w:lang w:eastAsia="x-none"/>
        </w:rPr>
        <w:t xml:space="preserve"> i.e. the first symbol of each RMTC occasion occurs at first symbol of an SFN and subframe of the NR SpCell meeting the following condition:</w:t>
      </w:r>
    </w:p>
    <w:p w14:paraId="07DA45C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SFN mod </w:t>
      </w:r>
      <w:r w:rsidRPr="00FA0946">
        <w:rPr>
          <w:rFonts w:eastAsia="Times New Roman"/>
          <w:i/>
          <w:lang w:eastAsia="ja-JP"/>
        </w:rPr>
        <w:t>T</w:t>
      </w:r>
      <w:r w:rsidRPr="00FA0946">
        <w:rPr>
          <w:rFonts w:eastAsia="Times New Roman"/>
          <w:lang w:eastAsia="ja-JP"/>
        </w:rPr>
        <w:t xml:space="preserve"> = FLOOR(</w:t>
      </w:r>
      <w:r w:rsidRPr="00FA0946">
        <w:rPr>
          <w:rFonts w:eastAsia="Times New Roman"/>
          <w:i/>
          <w:lang w:eastAsia="ja-JP"/>
        </w:rPr>
        <w:t>rmtc-SubframeOffset</w:t>
      </w:r>
      <w:r w:rsidRPr="00FA0946">
        <w:rPr>
          <w:rFonts w:eastAsia="Times New Roman"/>
          <w:lang w:eastAsia="ja-JP"/>
        </w:rPr>
        <w:t>/10);</w:t>
      </w:r>
    </w:p>
    <w:p w14:paraId="5BB2A9F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subframe = </w:t>
      </w:r>
      <w:r w:rsidRPr="00FA0946">
        <w:rPr>
          <w:rFonts w:eastAsia="Times New Roman"/>
          <w:i/>
          <w:lang w:eastAsia="ja-JP"/>
        </w:rPr>
        <w:t>rmtc-SubframeOffset</w:t>
      </w:r>
      <w:r w:rsidRPr="00FA0946">
        <w:rPr>
          <w:rFonts w:eastAsia="Times New Roman"/>
          <w:lang w:eastAsia="ja-JP"/>
        </w:rPr>
        <w:t xml:space="preserve"> mod 10;</w:t>
      </w:r>
    </w:p>
    <w:p w14:paraId="70306D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with </w:t>
      </w:r>
      <w:r w:rsidRPr="00FA0946">
        <w:rPr>
          <w:rFonts w:eastAsia="Times New Roman"/>
          <w:i/>
          <w:lang w:eastAsia="ja-JP"/>
        </w:rPr>
        <w:t>T</w:t>
      </w:r>
      <w:r w:rsidRPr="00FA0946">
        <w:rPr>
          <w:rFonts w:eastAsia="Times New Roman"/>
          <w:lang w:eastAsia="ja-JP"/>
        </w:rPr>
        <w:t xml:space="preserve"> = </w:t>
      </w:r>
      <w:r w:rsidRPr="00FA0946">
        <w:rPr>
          <w:rFonts w:eastAsia="Times New Roman"/>
          <w:i/>
          <w:lang w:eastAsia="ja-JP"/>
        </w:rPr>
        <w:t>rmtc-Periodicity</w:t>
      </w:r>
      <w:r w:rsidRPr="00FA0946">
        <w:rPr>
          <w:rFonts w:eastAsia="Times New Roman"/>
          <w:lang w:eastAsia="ja-JP"/>
        </w:rPr>
        <w:t>/10;</w:t>
      </w:r>
    </w:p>
    <w:p w14:paraId="0CF5480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x-none"/>
        </w:rPr>
      </w:pPr>
      <w:r w:rsidRPr="00FA0946">
        <w:rPr>
          <w:rFonts w:eastAsia="Times New Roman"/>
          <w:lang w:eastAsia="x-none"/>
        </w:rPr>
        <w:t xml:space="preserve">On the frequency configured by </w:t>
      </w:r>
      <w:r w:rsidRPr="00FA0946">
        <w:rPr>
          <w:rFonts w:eastAsia="Times New Roman"/>
          <w:i/>
          <w:iCs/>
          <w:lang w:eastAsia="x-none"/>
        </w:rPr>
        <w:t>rmtc-Frequency</w:t>
      </w:r>
      <w:r w:rsidRPr="00FA0946">
        <w:rPr>
          <w:rFonts w:eastAsia="Times New Roman"/>
          <w:lang w:eastAsia="x-none"/>
        </w:rPr>
        <w:t>, the UE shall not consider RSSI measurements</w:t>
      </w:r>
      <w:r w:rsidRPr="00FA0946">
        <w:rPr>
          <w:rFonts w:eastAsia="Times New Roman"/>
          <w:iCs/>
          <w:lang w:eastAsia="x-none"/>
        </w:rPr>
        <w:t xml:space="preserve"> </w:t>
      </w:r>
      <w:r w:rsidRPr="00FA0946">
        <w:rPr>
          <w:rFonts w:eastAsia="Times New Roman"/>
          <w:lang w:eastAsia="x-none"/>
        </w:rPr>
        <w:t xml:space="preserve">outside the configured RMTC occasion which lasts for </w:t>
      </w:r>
      <w:r w:rsidRPr="00FA0946">
        <w:rPr>
          <w:rFonts w:eastAsia="Times New Roman"/>
          <w:i/>
          <w:lang w:eastAsia="x-none"/>
        </w:rPr>
        <w:t>measDurationSymbols</w:t>
      </w:r>
      <w:r w:rsidRPr="00FA0946">
        <w:rPr>
          <w:rFonts w:eastAsia="Times New Roman"/>
          <w:lang w:eastAsia="x-none"/>
        </w:rPr>
        <w:t xml:space="preserve"> for RSSI and channel occupancy measurements.</w:t>
      </w:r>
    </w:p>
    <w:p w14:paraId="38DA14C8" w14:textId="77777777" w:rsidR="00FA0946" w:rsidRPr="00FA0946" w:rsidRDefault="00FA0946" w:rsidP="00FA0946">
      <w:pPr>
        <w:overflowPunct w:val="0"/>
        <w:autoSpaceDE w:val="0"/>
        <w:autoSpaceDN w:val="0"/>
        <w:adjustRightInd w:val="0"/>
        <w:spacing w:line="240" w:lineRule="auto"/>
        <w:textAlignment w:val="baseline"/>
        <w:rPr>
          <w:rFonts w:eastAsia="Times New Roman"/>
          <w:color w:val="000000"/>
          <w:lang w:eastAsia="ja-JP"/>
        </w:rPr>
      </w:pPr>
      <w:r w:rsidRPr="00FA0946">
        <w:rPr>
          <w:rFonts w:eastAsia="Times New Roman"/>
          <w:iCs/>
          <w:lang w:eastAsia="ja-JP"/>
        </w:rPr>
        <w:t xml:space="preserve">The UE derives the RSSI measurement duration from a combination of </w:t>
      </w:r>
      <w:r w:rsidRPr="00FA0946">
        <w:rPr>
          <w:rFonts w:eastAsia="Times New Roman"/>
          <w:i/>
          <w:lang w:eastAsia="ja-JP"/>
        </w:rPr>
        <w:t>measDurationSymbols</w:t>
      </w:r>
      <w:r w:rsidRPr="00FA0946">
        <w:rPr>
          <w:rFonts w:eastAsia="Times New Roman"/>
          <w:iCs/>
          <w:lang w:eastAsia="ja-JP"/>
        </w:rPr>
        <w:t xml:space="preserve"> and </w:t>
      </w:r>
      <w:r w:rsidRPr="00FA0946">
        <w:rPr>
          <w:rFonts w:eastAsia="Times New Roman"/>
          <w:i/>
          <w:lang w:eastAsia="ja-JP"/>
        </w:rPr>
        <w:t>ref-SCS-CP</w:t>
      </w:r>
      <w:r w:rsidRPr="00FA0946">
        <w:rPr>
          <w:rFonts w:eastAsia="Times New Roman"/>
          <w:iCs/>
          <w:lang w:eastAsia="ja-JP"/>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sidRPr="00FA0946">
        <w:rPr>
          <w:rFonts w:eastAsia="SimSun"/>
          <w:iCs/>
        </w:rPr>
        <w:t xml:space="preserve"> If configured, the UE performs RSSI measurements on a bandwidth in accordance with the received </w:t>
      </w:r>
      <w:r w:rsidRPr="00FA0946">
        <w:rPr>
          <w:rFonts w:eastAsia="SimSun"/>
          <w:i/>
        </w:rPr>
        <w:t>rmtc-Bandwidth</w:t>
      </w:r>
      <w:r w:rsidRPr="00FA0946">
        <w:rPr>
          <w:rFonts w:eastAsia="SimSun"/>
          <w:iCs/>
        </w:rPr>
        <w:t>.</w:t>
      </w:r>
      <w:r w:rsidRPr="00FA0946">
        <w:rPr>
          <w:rFonts w:eastAsia="SimSun"/>
          <w:lang w:eastAsia="ja-JP"/>
        </w:rPr>
        <w:t xml:space="preserve"> If configured, the UE performs RSSI measurements according to the TCI state configured by </w:t>
      </w:r>
      <w:r w:rsidRPr="00FA0946">
        <w:rPr>
          <w:rFonts w:eastAsia="Times New Roman"/>
          <w:i/>
          <w:iCs/>
          <w:lang w:eastAsia="ja-JP"/>
        </w:rPr>
        <w:t>tci-StateId</w:t>
      </w:r>
      <w:r w:rsidRPr="00FA0946">
        <w:rPr>
          <w:rFonts w:eastAsia="SimSun"/>
          <w:lang w:eastAsia="ja-JP"/>
        </w:rPr>
        <w:t xml:space="preserve"> in the reference BWP configured by</w:t>
      </w:r>
      <w:r w:rsidRPr="00FA0946">
        <w:rPr>
          <w:rFonts w:eastAsia="Times New Roman"/>
          <w:lang w:eastAsia="ja-JP"/>
        </w:rPr>
        <w:t xml:space="preserve"> </w:t>
      </w:r>
      <w:r w:rsidRPr="00FA0946">
        <w:rPr>
          <w:rFonts w:eastAsia="Times New Roman"/>
          <w:i/>
          <w:iCs/>
          <w:lang w:eastAsia="ja-JP"/>
        </w:rPr>
        <w:t>ref-BWPId</w:t>
      </w:r>
      <w:r w:rsidRPr="00FA0946">
        <w:rPr>
          <w:rFonts w:eastAsia="SimSun"/>
          <w:lang w:eastAsia="ja-JP"/>
        </w:rPr>
        <w:t xml:space="preserve"> of the reference serving cell configured by </w:t>
      </w:r>
      <w:r w:rsidRPr="00FA0946">
        <w:rPr>
          <w:rFonts w:eastAsia="Times New Roman"/>
          <w:i/>
          <w:iCs/>
          <w:lang w:eastAsia="ja-JP"/>
        </w:rPr>
        <w:t>ref-ServCellId</w:t>
      </w:r>
      <w:r w:rsidRPr="00FA0946">
        <w:rPr>
          <w:rFonts w:eastAsia="Times New Roman"/>
          <w:lang w:eastAsia="ja-JP"/>
        </w:rPr>
        <w:t xml:space="preserve"> (see TS 38.133 [14], clause 9.2A.7 and clause 9.3A.8).</w:t>
      </w:r>
      <w:r w:rsidRPr="00FA0946">
        <w:rPr>
          <w:rFonts w:eastAsia="Times New Roman"/>
          <w:color w:val="000000"/>
          <w:lang w:eastAsia="ja-JP"/>
        </w:rPr>
        <w:t>If the UE has no serving cell in FR2-2 and configured with inter-frequency RSSI measurement in FR2-2, it is up to the UE implementation how to determine the spatial domain filter for the inter-frequency RSSI measurement in FR2-2.</w:t>
      </w:r>
    </w:p>
    <w:p w14:paraId="215C126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rPr>
      </w:pPr>
      <w:bookmarkStart w:id="237" w:name="_Toc131064537"/>
      <w:r w:rsidRPr="00FA0946">
        <w:rPr>
          <w:rFonts w:ascii="Arial" w:eastAsia="Times New Roman" w:hAnsi="Arial"/>
          <w:sz w:val="24"/>
        </w:rPr>
        <w:t>5.5.2.11</w:t>
      </w:r>
      <w:r w:rsidRPr="00FA0946">
        <w:rPr>
          <w:rFonts w:ascii="Arial" w:eastAsia="Times New Roman" w:hAnsi="Arial"/>
          <w:sz w:val="24"/>
        </w:rPr>
        <w:tab/>
        <w:t>Measurement gap sharing configuration</w:t>
      </w:r>
      <w:bookmarkEnd w:id="237"/>
    </w:p>
    <w:p w14:paraId="6439BEEB" w14:textId="77777777" w:rsidR="00FA0946" w:rsidRPr="00FA0946" w:rsidRDefault="00FA0946" w:rsidP="00FA0946">
      <w:pPr>
        <w:overflowPunct w:val="0"/>
        <w:autoSpaceDE w:val="0"/>
        <w:autoSpaceDN w:val="0"/>
        <w:adjustRightInd w:val="0"/>
        <w:spacing w:line="240" w:lineRule="auto"/>
        <w:textAlignment w:val="baseline"/>
        <w:rPr>
          <w:rFonts w:eastAsia="Times New Roman"/>
        </w:rPr>
      </w:pPr>
      <w:r w:rsidRPr="00FA0946">
        <w:rPr>
          <w:rFonts w:eastAsia="Times New Roman"/>
        </w:rPr>
        <w:t>The UE shall:</w:t>
      </w:r>
    </w:p>
    <w:p w14:paraId="165E399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if </w:t>
      </w:r>
      <w:r w:rsidRPr="00FA0946">
        <w:rPr>
          <w:rFonts w:eastAsia="Times New Roman"/>
          <w:i/>
        </w:rPr>
        <w:t>gapSharingFR1</w:t>
      </w:r>
      <w:r w:rsidRPr="00FA0946">
        <w:rPr>
          <w:rFonts w:eastAsia="Times New Roman"/>
        </w:rPr>
        <w:t xml:space="preserve"> is set to </w:t>
      </w:r>
      <w:r w:rsidRPr="00FA0946">
        <w:rPr>
          <w:rFonts w:eastAsia="Times New Roman"/>
          <w:i/>
          <w:lang w:eastAsia="ja-JP"/>
        </w:rPr>
        <w:t>setup</w:t>
      </w:r>
      <w:r w:rsidRPr="00FA0946">
        <w:rPr>
          <w:rFonts w:eastAsia="Times New Roman"/>
        </w:rPr>
        <w:t>:</w:t>
      </w:r>
    </w:p>
    <w:p w14:paraId="37D4A8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if an FR1 measurement gap sharing configuration </w:t>
      </w:r>
      <w:r w:rsidRPr="00FA0946">
        <w:rPr>
          <w:rFonts w:eastAsia="Times New Roman"/>
          <w:lang w:eastAsia="ja-JP"/>
        </w:rPr>
        <w:t xml:space="preserve">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 xml:space="preserve">FR1 </w:t>
      </w:r>
      <w:r w:rsidRPr="00FA0946">
        <w:rPr>
          <w:rFonts w:eastAsia="Times New Roman"/>
        </w:rPr>
        <w:t>is already setup:</w:t>
      </w:r>
    </w:p>
    <w:p w14:paraId="746180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FR1 measurement gap sharing configuration 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FR1</w:t>
      </w:r>
      <w:r w:rsidRPr="00FA0946">
        <w:rPr>
          <w:rFonts w:eastAsia="Times New Roman"/>
          <w:lang w:eastAsia="ja-JP"/>
        </w:rPr>
        <w:t>;</w:t>
      </w:r>
    </w:p>
    <w:p w14:paraId="5B7BAC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setup the FR1 measurement gap sharing configuration indicated by the </w:t>
      </w:r>
      <w:r w:rsidRPr="00FA0946">
        <w:rPr>
          <w:rFonts w:eastAsia="Times New Roman"/>
          <w:i/>
        </w:rPr>
        <w:t xml:space="preserve">measGapSharingConfig </w:t>
      </w:r>
      <w:r w:rsidRPr="00FA0946">
        <w:rPr>
          <w:rFonts w:eastAsia="Times New Roman"/>
        </w:rPr>
        <w:t>in accordance with the received</w:t>
      </w:r>
      <w:r w:rsidRPr="00FA0946">
        <w:rPr>
          <w:rFonts w:eastAsia="Times New Roman"/>
          <w:i/>
        </w:rPr>
        <w:t xml:space="preserve"> gapSharingFR1</w:t>
      </w:r>
      <w:r w:rsidRPr="00FA0946">
        <w:rPr>
          <w:rFonts w:eastAsia="Times New Roman"/>
        </w:rPr>
        <w:t xml:space="preserve"> as defined in TS 38.133 [14];</w:t>
      </w:r>
    </w:p>
    <w:p w14:paraId="329E223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else if </w:t>
      </w:r>
      <w:r w:rsidRPr="00FA0946">
        <w:rPr>
          <w:rFonts w:eastAsia="Times New Roman"/>
          <w:i/>
        </w:rPr>
        <w:t>gapSharingFR1</w:t>
      </w:r>
      <w:r w:rsidRPr="00FA0946">
        <w:rPr>
          <w:rFonts w:eastAsia="Times New Roman"/>
        </w:rPr>
        <w:t xml:space="preserve"> is set to </w:t>
      </w:r>
      <w:r w:rsidRPr="00FA0946">
        <w:rPr>
          <w:rFonts w:eastAsia="Times New Roman"/>
          <w:i/>
          <w:lang w:eastAsia="ja-JP"/>
        </w:rPr>
        <w:t>release</w:t>
      </w:r>
      <w:r w:rsidRPr="00FA0946">
        <w:rPr>
          <w:rFonts w:eastAsia="Times New Roman"/>
        </w:rPr>
        <w:t>:</w:t>
      </w:r>
    </w:p>
    <w:p w14:paraId="7793EF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release the FR1 measurement gap sharing configuration </w:t>
      </w:r>
      <w:r w:rsidRPr="00FA0946">
        <w:rPr>
          <w:rFonts w:eastAsia="Times New Roman"/>
          <w:lang w:eastAsia="ja-JP"/>
        </w:rPr>
        <w:t xml:space="preserve">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FR1</w:t>
      </w:r>
      <w:r w:rsidRPr="00FA0946">
        <w:rPr>
          <w:rFonts w:eastAsia="Times New Roman"/>
        </w:rPr>
        <w:t>;</w:t>
      </w:r>
    </w:p>
    <w:p w14:paraId="01681D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if </w:t>
      </w:r>
      <w:r w:rsidRPr="00FA0946">
        <w:rPr>
          <w:rFonts w:eastAsia="Times New Roman"/>
          <w:i/>
        </w:rPr>
        <w:t>gapSharingFR2</w:t>
      </w:r>
      <w:r w:rsidRPr="00FA0946">
        <w:rPr>
          <w:rFonts w:eastAsia="Times New Roman"/>
        </w:rPr>
        <w:t xml:space="preserve"> is set to </w:t>
      </w:r>
      <w:r w:rsidRPr="00FA0946">
        <w:rPr>
          <w:rFonts w:eastAsia="Times New Roman"/>
          <w:i/>
          <w:lang w:eastAsia="ja-JP"/>
        </w:rPr>
        <w:t>setup</w:t>
      </w:r>
      <w:r w:rsidRPr="00FA0946">
        <w:rPr>
          <w:rFonts w:eastAsia="Times New Roman"/>
        </w:rPr>
        <w:t>:</w:t>
      </w:r>
    </w:p>
    <w:p w14:paraId="12391A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if an FR2 measurement gap sharing configuration </w:t>
      </w:r>
      <w:r w:rsidRPr="00FA0946">
        <w:rPr>
          <w:rFonts w:eastAsia="Times New Roman"/>
          <w:lang w:eastAsia="ja-JP"/>
        </w:rPr>
        <w:t xml:space="preserve">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 xml:space="preserve">FR2 </w:t>
      </w:r>
      <w:r w:rsidRPr="00FA0946">
        <w:rPr>
          <w:rFonts w:eastAsia="Times New Roman"/>
        </w:rPr>
        <w:t>is already setup:</w:t>
      </w:r>
    </w:p>
    <w:p w14:paraId="33C6A9D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FR2 measurement gap sharing configuration 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FR2</w:t>
      </w:r>
      <w:r w:rsidRPr="00FA0946">
        <w:rPr>
          <w:rFonts w:eastAsia="Times New Roman"/>
          <w:lang w:eastAsia="ja-JP"/>
        </w:rPr>
        <w:t>;</w:t>
      </w:r>
    </w:p>
    <w:p w14:paraId="676E10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setup the FR2 measurement gap sharing configuration indicated by the </w:t>
      </w:r>
      <w:r w:rsidRPr="00FA0946">
        <w:rPr>
          <w:rFonts w:eastAsia="Times New Roman"/>
          <w:i/>
        </w:rPr>
        <w:t xml:space="preserve">measGapSharingConfig </w:t>
      </w:r>
      <w:r w:rsidRPr="00FA0946">
        <w:rPr>
          <w:rFonts w:eastAsia="Times New Roman"/>
        </w:rPr>
        <w:t xml:space="preserve">in accordance with the received </w:t>
      </w:r>
      <w:r w:rsidRPr="00FA0946">
        <w:rPr>
          <w:rFonts w:eastAsia="Times New Roman"/>
          <w:i/>
        </w:rPr>
        <w:t>gapSharingFR2</w:t>
      </w:r>
      <w:r w:rsidRPr="00FA0946">
        <w:rPr>
          <w:rFonts w:eastAsia="Times New Roman"/>
        </w:rPr>
        <w:t xml:space="preserve"> as defined in TS 38.133 [14];</w:t>
      </w:r>
    </w:p>
    <w:p w14:paraId="047DF4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else if </w:t>
      </w:r>
      <w:r w:rsidRPr="00FA0946">
        <w:rPr>
          <w:rFonts w:eastAsia="Times New Roman"/>
          <w:i/>
        </w:rPr>
        <w:t>gapSharingFR2</w:t>
      </w:r>
      <w:r w:rsidRPr="00FA0946">
        <w:rPr>
          <w:rFonts w:eastAsia="Times New Roman"/>
        </w:rPr>
        <w:t xml:space="preserve"> is set to </w:t>
      </w:r>
      <w:r w:rsidRPr="00FA0946">
        <w:rPr>
          <w:rFonts w:eastAsia="Times New Roman"/>
          <w:i/>
          <w:lang w:eastAsia="ja-JP"/>
        </w:rPr>
        <w:t>release</w:t>
      </w:r>
      <w:r w:rsidRPr="00FA0946">
        <w:rPr>
          <w:rFonts w:eastAsia="Times New Roman"/>
        </w:rPr>
        <w:t>:</w:t>
      </w:r>
    </w:p>
    <w:p w14:paraId="6F125F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release the FR2 measurement gap sharing configuration </w:t>
      </w:r>
      <w:r w:rsidRPr="00FA0946">
        <w:rPr>
          <w:rFonts w:eastAsia="Times New Roman"/>
          <w:lang w:eastAsia="ja-JP"/>
        </w:rPr>
        <w:t xml:space="preserve">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FR2</w:t>
      </w:r>
      <w:r w:rsidRPr="00FA0946">
        <w:rPr>
          <w:rFonts w:eastAsia="Times New Roman"/>
        </w:rPr>
        <w:t>.</w:t>
      </w:r>
    </w:p>
    <w:p w14:paraId="2EDD11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if </w:t>
      </w:r>
      <w:r w:rsidRPr="00FA0946">
        <w:rPr>
          <w:rFonts w:eastAsia="Times New Roman"/>
          <w:i/>
        </w:rPr>
        <w:t>gapSharingUE</w:t>
      </w:r>
      <w:r w:rsidRPr="00FA0946">
        <w:rPr>
          <w:rFonts w:eastAsia="Times New Roman"/>
        </w:rPr>
        <w:t xml:space="preserve"> is set to </w:t>
      </w:r>
      <w:r w:rsidRPr="00FA0946">
        <w:rPr>
          <w:rFonts w:eastAsia="Times New Roman"/>
          <w:i/>
          <w:lang w:eastAsia="ja-JP"/>
        </w:rPr>
        <w:t>setup</w:t>
      </w:r>
      <w:r w:rsidRPr="00FA0946">
        <w:rPr>
          <w:rFonts w:eastAsia="Times New Roman"/>
        </w:rPr>
        <w:t>:</w:t>
      </w:r>
    </w:p>
    <w:p w14:paraId="71EDF5A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if a per UE measurement gap sharing configuration </w:t>
      </w:r>
      <w:r w:rsidRPr="00FA0946">
        <w:rPr>
          <w:rFonts w:eastAsia="Times New Roman"/>
          <w:lang w:eastAsia="ja-JP"/>
        </w:rPr>
        <w:t xml:space="preserve">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 xml:space="preserve">UE </w:t>
      </w:r>
      <w:r w:rsidRPr="00FA0946">
        <w:rPr>
          <w:rFonts w:eastAsia="Times New Roman"/>
        </w:rPr>
        <w:t>is already setup:</w:t>
      </w:r>
    </w:p>
    <w:p w14:paraId="50F65F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per UE measurement gap sharing configuration 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UE</w:t>
      </w:r>
      <w:r w:rsidRPr="00FA0946">
        <w:rPr>
          <w:rFonts w:eastAsia="Times New Roman"/>
          <w:lang w:eastAsia="ja-JP"/>
        </w:rPr>
        <w:t>;</w:t>
      </w:r>
    </w:p>
    <w:p w14:paraId="16AD910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setup the per UE measurement gap sharing configuration indicated by the </w:t>
      </w:r>
      <w:r w:rsidRPr="00FA0946">
        <w:rPr>
          <w:rFonts w:eastAsia="Times New Roman"/>
          <w:i/>
        </w:rPr>
        <w:t xml:space="preserve">measGapSharingConfig </w:t>
      </w:r>
      <w:r w:rsidRPr="00FA0946">
        <w:rPr>
          <w:rFonts w:eastAsia="Times New Roman"/>
        </w:rPr>
        <w:t xml:space="preserve">in accordance with the received </w:t>
      </w:r>
      <w:r w:rsidRPr="00FA0946">
        <w:rPr>
          <w:rFonts w:eastAsia="Times New Roman"/>
          <w:i/>
        </w:rPr>
        <w:t>gapSharingUE</w:t>
      </w:r>
      <w:r w:rsidRPr="00FA0946">
        <w:rPr>
          <w:rFonts w:eastAsia="Times New Roman"/>
        </w:rPr>
        <w:t xml:space="preserve"> as defined in TS 38.133 [14];</w:t>
      </w:r>
    </w:p>
    <w:p w14:paraId="1BA1409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else if </w:t>
      </w:r>
      <w:r w:rsidRPr="00FA0946">
        <w:rPr>
          <w:rFonts w:eastAsia="Times New Roman"/>
          <w:i/>
        </w:rPr>
        <w:t>gapSharingUE</w:t>
      </w:r>
      <w:r w:rsidRPr="00FA0946">
        <w:rPr>
          <w:rFonts w:eastAsia="Times New Roman"/>
        </w:rPr>
        <w:t xml:space="preserve"> is set to </w:t>
      </w:r>
      <w:r w:rsidRPr="00FA0946">
        <w:rPr>
          <w:rFonts w:eastAsia="Times New Roman"/>
          <w:i/>
          <w:lang w:eastAsia="ja-JP"/>
        </w:rPr>
        <w:t>release</w:t>
      </w:r>
      <w:r w:rsidRPr="00FA0946">
        <w:rPr>
          <w:rFonts w:eastAsia="Times New Roman"/>
        </w:rPr>
        <w:t>:</w:t>
      </w:r>
    </w:p>
    <w:p w14:paraId="143797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Times New Roman"/>
        </w:rPr>
        <w:t>2&gt;</w:t>
      </w:r>
      <w:r w:rsidRPr="00FA0946">
        <w:rPr>
          <w:rFonts w:eastAsia="Times New Roman"/>
        </w:rPr>
        <w:tab/>
        <w:t xml:space="preserve">release the per UE measurement gap sharing configuration </w:t>
      </w:r>
      <w:r w:rsidRPr="00FA0946">
        <w:rPr>
          <w:rFonts w:eastAsia="Times New Roman"/>
          <w:lang w:eastAsia="ja-JP"/>
        </w:rPr>
        <w:t xml:space="preserve">configured by </w:t>
      </w:r>
      <w:r w:rsidRPr="00FA0946">
        <w:rPr>
          <w:rFonts w:eastAsia="Times New Roman"/>
          <w:i/>
          <w:iCs/>
          <w:lang w:eastAsia="ja-JP"/>
        </w:rPr>
        <w:t>gap</w:t>
      </w:r>
      <w:r w:rsidRPr="00FA0946">
        <w:rPr>
          <w:rFonts w:eastAsia="Times New Roman"/>
          <w:i/>
        </w:rPr>
        <w:t>Sharing</w:t>
      </w:r>
      <w:r w:rsidRPr="00FA0946">
        <w:rPr>
          <w:rFonts w:eastAsia="Times New Roman"/>
          <w:i/>
          <w:iCs/>
          <w:lang w:eastAsia="ja-JP"/>
        </w:rPr>
        <w:t>UE</w:t>
      </w:r>
      <w:r w:rsidRPr="00FA0946">
        <w:rPr>
          <w:rFonts w:eastAsia="Times New Roman"/>
        </w:rPr>
        <w:t>.</w:t>
      </w:r>
    </w:p>
    <w:p w14:paraId="33AF8DA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38" w:name="_Toc131064538"/>
      <w:r w:rsidRPr="00FA0946">
        <w:rPr>
          <w:rFonts w:ascii="Arial" w:eastAsia="Times New Roman" w:hAnsi="Arial"/>
          <w:sz w:val="28"/>
          <w:lang w:eastAsia="ja-JP"/>
        </w:rPr>
        <w:t>5.5.3</w:t>
      </w:r>
      <w:r w:rsidRPr="00FA0946">
        <w:rPr>
          <w:rFonts w:ascii="Arial" w:eastAsia="Times New Roman" w:hAnsi="Arial"/>
          <w:sz w:val="28"/>
          <w:lang w:eastAsia="ja-JP"/>
        </w:rPr>
        <w:tab/>
        <w:t>Performing measurements</w:t>
      </w:r>
      <w:bookmarkEnd w:id="238"/>
    </w:p>
    <w:p w14:paraId="70D97C7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39" w:name="_Toc131064539"/>
      <w:r w:rsidRPr="00FA0946">
        <w:rPr>
          <w:rFonts w:ascii="Arial" w:eastAsia="Times New Roman" w:hAnsi="Arial"/>
          <w:sz w:val="24"/>
          <w:lang w:eastAsia="ja-JP"/>
        </w:rPr>
        <w:t>5.5.3.1</w:t>
      </w:r>
      <w:r w:rsidRPr="00FA0946">
        <w:rPr>
          <w:rFonts w:ascii="Arial" w:eastAsia="Times New Roman" w:hAnsi="Arial"/>
          <w:sz w:val="24"/>
          <w:lang w:eastAsia="ja-JP"/>
        </w:rPr>
        <w:tab/>
        <w:t>General</w:t>
      </w:r>
      <w:bookmarkEnd w:id="239"/>
    </w:p>
    <w:p w14:paraId="628870F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sidRPr="00FA0946">
        <w:rPr>
          <w:rFonts w:eastAsia="DengXian"/>
          <w:lang w:eastAsia="zh-CN"/>
        </w:rPr>
        <w:t>RSCP or EcN0</w:t>
      </w:r>
      <w:r w:rsidRPr="00FA0946">
        <w:rPr>
          <w:rFonts w:eastAsia="Times New Roman"/>
          <w:lang w:eastAsia="ja-JP"/>
        </w:rP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A0946">
        <w:rPr>
          <w:rFonts w:eastAsia="DengXian"/>
          <w:lang w:eastAsia="zh-CN"/>
        </w:rPr>
        <w:t>RSCP; only EcN0; RSCP and EcN0</w:t>
      </w:r>
      <w:r w:rsidRPr="00FA0946">
        <w:rPr>
          <w:rFonts w:eastAsia="Times New Roman"/>
          <w:lang w:eastAsia="ja-JP"/>
        </w:rP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w:t>
      </w:r>
    </w:p>
    <w:p w14:paraId="2762934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0BB861E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B8FEE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whenever the UE has a </w:t>
      </w:r>
      <w:r w:rsidRPr="00FA0946">
        <w:rPr>
          <w:rFonts w:eastAsia="Times New Roman"/>
          <w:i/>
          <w:lang w:eastAsia="ja-JP"/>
        </w:rPr>
        <w:t>measConfig</w:t>
      </w:r>
      <w:r w:rsidRPr="00FA0946">
        <w:rPr>
          <w:rFonts w:eastAsia="Times New Roman"/>
          <w:lang w:eastAsia="ja-JP"/>
        </w:rPr>
        <w:t xml:space="preserve">, perform RSRP and RSRQ measurements for each serving cell for which </w:t>
      </w:r>
      <w:r w:rsidRPr="00FA0946">
        <w:rPr>
          <w:rFonts w:eastAsia="Times New Roman"/>
          <w:i/>
          <w:lang w:eastAsia="ja-JP"/>
        </w:rPr>
        <w:t>servingCellMO</w:t>
      </w:r>
      <w:r w:rsidRPr="00FA0946">
        <w:rPr>
          <w:rFonts w:eastAsia="Times New Roman"/>
          <w:lang w:eastAsia="ja-JP"/>
        </w:rPr>
        <w:t xml:space="preserve"> is configured as follows:</w:t>
      </w:r>
    </w:p>
    <w:p w14:paraId="1BB1DE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at least one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contains an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ssb</w:t>
      </w:r>
      <w:r w:rsidRPr="00FA0946">
        <w:rPr>
          <w:rFonts w:eastAsia="Times New Roman"/>
          <w:lang w:eastAsia="ja-JP"/>
        </w:rPr>
        <w:t xml:space="preserve"> and </w:t>
      </w:r>
      <w:r w:rsidRPr="00FA0946">
        <w:rPr>
          <w:rFonts w:eastAsia="Times New Roman"/>
          <w:i/>
          <w:lang w:eastAsia="ja-JP"/>
        </w:rPr>
        <w:t>ssb-ConfigMobility</w:t>
      </w:r>
      <w:r w:rsidRPr="00FA0946">
        <w:rPr>
          <w:rFonts w:eastAsia="Times New Roman"/>
          <w:lang w:eastAsia="ja-JP"/>
        </w:rPr>
        <w:t xml:space="preserve"> is configured in the </w:t>
      </w:r>
      <w:r w:rsidRPr="00FA0946">
        <w:rPr>
          <w:rFonts w:eastAsia="Times New Roman"/>
          <w:i/>
          <w:lang w:eastAsia="ja-JP"/>
        </w:rPr>
        <w:t>measObject</w:t>
      </w:r>
      <w:r w:rsidRPr="00FA0946">
        <w:rPr>
          <w:rFonts w:eastAsia="Times New Roman"/>
          <w:lang w:eastAsia="ja-JP"/>
        </w:rPr>
        <w:t xml:space="preserve"> indicated by the </w:t>
      </w:r>
      <w:r w:rsidRPr="00FA0946">
        <w:rPr>
          <w:rFonts w:eastAsia="Times New Roman"/>
          <w:i/>
          <w:lang w:eastAsia="ja-JP"/>
        </w:rPr>
        <w:t>servingCellMO</w:t>
      </w:r>
      <w:r w:rsidRPr="00FA0946">
        <w:rPr>
          <w:rFonts w:eastAsia="Times New Roman"/>
          <w:lang w:eastAsia="ja-JP"/>
        </w:rPr>
        <w:t>:</w:t>
      </w:r>
    </w:p>
    <w:p w14:paraId="11BF90F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at least one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contains a </w:t>
      </w:r>
      <w:r w:rsidRPr="00FA0946">
        <w:rPr>
          <w:rFonts w:eastAsia="Times New Roman"/>
          <w:i/>
          <w:lang w:eastAsia="ja-JP"/>
        </w:rPr>
        <w:t>reportQuantityRS-Indexes</w:t>
      </w:r>
      <w:r w:rsidRPr="00FA0946">
        <w:rPr>
          <w:rFonts w:eastAsia="Times New Roman"/>
          <w:lang w:eastAsia="ja-JP"/>
        </w:rPr>
        <w:t xml:space="preserve"> and </w:t>
      </w:r>
      <w:r w:rsidRPr="00FA0946">
        <w:rPr>
          <w:rFonts w:eastAsia="Times New Roman"/>
          <w:i/>
          <w:lang w:eastAsia="ja-JP"/>
        </w:rPr>
        <w:t>maxNrofRS-IndexesToReport</w:t>
      </w:r>
      <w:r w:rsidRPr="00FA0946">
        <w:rPr>
          <w:rFonts w:eastAsia="Times New Roman"/>
          <w:lang w:eastAsia="ja-JP"/>
        </w:rPr>
        <w:t xml:space="preserve"> and contains an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ssb</w:t>
      </w:r>
      <w:r w:rsidRPr="00FA0946">
        <w:rPr>
          <w:rFonts w:eastAsia="Times New Roman"/>
          <w:lang w:eastAsia="ja-JP"/>
        </w:rPr>
        <w:t>:</w:t>
      </w:r>
    </w:p>
    <w:p w14:paraId="7D281A0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layer 3 filtered RSRP and RSRQ per beam for the serving cell based on SS/PBCH block, as described in 5.5.3.3a;</w:t>
      </w:r>
    </w:p>
    <w:p w14:paraId="067C873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serving cell measurement results based on SS/PBCH block, as described in 5.5.3.3;</w:t>
      </w:r>
    </w:p>
    <w:p w14:paraId="725D2E9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at least one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contains an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csi-rs</w:t>
      </w:r>
      <w:r w:rsidRPr="00FA0946">
        <w:rPr>
          <w:rFonts w:eastAsia="Times New Roman"/>
          <w:lang w:eastAsia="ja-JP"/>
        </w:rPr>
        <w:t xml:space="preserve"> and </w:t>
      </w:r>
      <w:r w:rsidRPr="00FA0946">
        <w:rPr>
          <w:rFonts w:eastAsia="Times New Roman"/>
          <w:i/>
          <w:lang w:eastAsia="ja-JP"/>
        </w:rPr>
        <w:t>CSI-RS-ResourceConfigMobility</w:t>
      </w:r>
      <w:r w:rsidRPr="00FA0946">
        <w:rPr>
          <w:rFonts w:eastAsia="Times New Roman"/>
          <w:lang w:eastAsia="ja-JP"/>
        </w:rPr>
        <w:t xml:space="preserve"> is configured in the </w:t>
      </w:r>
      <w:r w:rsidRPr="00FA0946">
        <w:rPr>
          <w:rFonts w:eastAsia="Times New Roman"/>
          <w:i/>
          <w:lang w:eastAsia="ja-JP"/>
        </w:rPr>
        <w:t>measObject</w:t>
      </w:r>
      <w:r w:rsidRPr="00FA0946">
        <w:rPr>
          <w:rFonts w:eastAsia="Times New Roman"/>
          <w:lang w:eastAsia="ja-JP"/>
        </w:rPr>
        <w:t xml:space="preserve"> indicated by the </w:t>
      </w:r>
      <w:r w:rsidRPr="00FA0946">
        <w:rPr>
          <w:rFonts w:eastAsia="Times New Roman"/>
          <w:i/>
          <w:lang w:eastAsia="ja-JP"/>
        </w:rPr>
        <w:t>servingCellMO</w:t>
      </w:r>
      <w:r w:rsidRPr="00FA0946">
        <w:rPr>
          <w:rFonts w:eastAsia="Times New Roman"/>
          <w:lang w:eastAsia="ja-JP"/>
        </w:rPr>
        <w:t>:</w:t>
      </w:r>
    </w:p>
    <w:p w14:paraId="7BD215B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at least one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contains a </w:t>
      </w:r>
      <w:r w:rsidRPr="00FA0946">
        <w:rPr>
          <w:rFonts w:eastAsia="Times New Roman"/>
          <w:i/>
          <w:lang w:eastAsia="ja-JP"/>
        </w:rPr>
        <w:t>reportQuantityRS-Indexes</w:t>
      </w:r>
      <w:r w:rsidRPr="00FA0946">
        <w:rPr>
          <w:rFonts w:eastAsia="Times New Roman"/>
          <w:lang w:eastAsia="ja-JP"/>
        </w:rPr>
        <w:t xml:space="preserve"> and </w:t>
      </w:r>
      <w:r w:rsidRPr="00FA0946">
        <w:rPr>
          <w:rFonts w:eastAsia="Times New Roman"/>
          <w:i/>
          <w:lang w:eastAsia="ja-JP"/>
        </w:rPr>
        <w:t>maxNrofRS-IndexesToReport</w:t>
      </w:r>
      <w:r w:rsidRPr="00FA0946">
        <w:rPr>
          <w:rFonts w:eastAsia="Times New Roman"/>
          <w:lang w:eastAsia="ja-JP"/>
        </w:rPr>
        <w:t xml:space="preserve"> and contains an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csi-rs</w:t>
      </w:r>
      <w:r w:rsidRPr="00FA0946">
        <w:rPr>
          <w:rFonts w:eastAsia="Times New Roman"/>
          <w:lang w:eastAsia="ja-JP"/>
        </w:rPr>
        <w:t>:</w:t>
      </w:r>
    </w:p>
    <w:p w14:paraId="459942F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layer 3 filtered RSRP and RSRQ per beam for the serving cell based on CSI-RS, as described in 5.5.3.3a;</w:t>
      </w:r>
    </w:p>
    <w:p w14:paraId="23ABAE7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serving cell measurement results based on CSI-RS, as described in 5.5.3.3;</w:t>
      </w:r>
    </w:p>
    <w:p w14:paraId="0C50DAC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serving cell for which </w:t>
      </w:r>
      <w:r w:rsidRPr="00FA0946">
        <w:rPr>
          <w:rFonts w:eastAsia="Times New Roman"/>
          <w:i/>
          <w:lang w:eastAsia="ja-JP"/>
        </w:rPr>
        <w:t>servingCellMO</w:t>
      </w:r>
      <w:r w:rsidRPr="00FA0946">
        <w:rPr>
          <w:rFonts w:eastAsia="Times New Roman"/>
          <w:lang w:eastAsia="ja-JP"/>
        </w:rPr>
        <w:t xml:space="preserve"> is configured, if the </w:t>
      </w:r>
      <w:r w:rsidRPr="00FA0946">
        <w:rPr>
          <w:rFonts w:eastAsia="Times New Roman"/>
          <w:i/>
          <w:lang w:eastAsia="ja-JP"/>
        </w:rPr>
        <w:t>reportConfig</w:t>
      </w:r>
      <w:r w:rsidRPr="00FA0946">
        <w:rPr>
          <w:rFonts w:eastAsia="Times New Roman"/>
          <w:lang w:eastAsia="ja-JP"/>
        </w:rPr>
        <w:t xml:space="preserve"> associated with at least one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 xml:space="preserve">VarMeasConfig </w:t>
      </w:r>
      <w:r w:rsidRPr="00FA0946">
        <w:rPr>
          <w:rFonts w:eastAsia="Times New Roman"/>
          <w:lang w:eastAsia="ja-JP"/>
        </w:rPr>
        <w:t>contains SINR as trigger quantity and/or reporting quantity:</w:t>
      </w:r>
    </w:p>
    <w:p w14:paraId="14E6E6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contains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ssb</w:t>
      </w:r>
      <w:r w:rsidRPr="00FA0946">
        <w:rPr>
          <w:rFonts w:eastAsia="Times New Roman"/>
          <w:lang w:eastAsia="ja-JP"/>
        </w:rPr>
        <w:t xml:space="preserve"> and </w:t>
      </w:r>
      <w:r w:rsidRPr="00FA0946">
        <w:rPr>
          <w:rFonts w:eastAsia="Times New Roman"/>
          <w:i/>
          <w:lang w:eastAsia="ja-JP"/>
        </w:rPr>
        <w:t>ssb-ConfigMobility</w:t>
      </w:r>
      <w:r w:rsidRPr="00FA0946">
        <w:rPr>
          <w:rFonts w:eastAsia="Times New Roman"/>
          <w:lang w:eastAsia="ja-JP"/>
        </w:rPr>
        <w:t xml:space="preserve"> is configured in the </w:t>
      </w:r>
      <w:r w:rsidRPr="00FA0946">
        <w:rPr>
          <w:rFonts w:eastAsia="Times New Roman"/>
          <w:i/>
          <w:lang w:eastAsia="ja-JP"/>
        </w:rPr>
        <w:t>servingCellMO</w:t>
      </w:r>
      <w:r w:rsidRPr="00FA0946">
        <w:rPr>
          <w:rFonts w:eastAsia="Times New Roman"/>
          <w:lang w:eastAsia="ja-JP"/>
        </w:rPr>
        <w:t>:</w:t>
      </w:r>
    </w:p>
    <w:p w14:paraId="793606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contains a </w:t>
      </w:r>
      <w:r w:rsidRPr="00FA0946">
        <w:rPr>
          <w:rFonts w:eastAsia="Times New Roman"/>
          <w:i/>
          <w:lang w:eastAsia="ja-JP"/>
        </w:rPr>
        <w:t>reportQuantityRS-Indexes</w:t>
      </w:r>
      <w:r w:rsidRPr="00FA0946">
        <w:rPr>
          <w:rFonts w:eastAsia="Times New Roman"/>
          <w:lang w:eastAsia="ja-JP"/>
        </w:rPr>
        <w:t xml:space="preserve"> and </w:t>
      </w:r>
      <w:r w:rsidRPr="00FA0946">
        <w:rPr>
          <w:rFonts w:eastAsia="Times New Roman"/>
          <w:i/>
          <w:lang w:eastAsia="ja-JP"/>
        </w:rPr>
        <w:t>maxNrofRS-IndexesToReport</w:t>
      </w:r>
      <w:r w:rsidRPr="00FA0946">
        <w:rPr>
          <w:rFonts w:eastAsia="Times New Roman"/>
          <w:lang w:eastAsia="ja-JP"/>
        </w:rPr>
        <w:t>:</w:t>
      </w:r>
    </w:p>
    <w:p w14:paraId="28B6D92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layer 3 filtered SINR per beam for the serving cell based on SS/PBCH block, as described in 5.5.3.3a;</w:t>
      </w:r>
    </w:p>
    <w:p w14:paraId="09B64E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serving cell SINR based on SS/PBCH block, as described in 5.5.3.3;</w:t>
      </w:r>
    </w:p>
    <w:p w14:paraId="31FE505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contains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csi-rs</w:t>
      </w:r>
      <w:r w:rsidRPr="00FA0946">
        <w:rPr>
          <w:rFonts w:eastAsia="Times New Roman"/>
          <w:lang w:eastAsia="ja-JP"/>
        </w:rPr>
        <w:t xml:space="preserve"> and </w:t>
      </w:r>
      <w:r w:rsidRPr="00FA0946">
        <w:rPr>
          <w:rFonts w:eastAsia="Times New Roman"/>
          <w:i/>
          <w:lang w:eastAsia="ja-JP"/>
        </w:rPr>
        <w:t>CSI-RS-ResourceConfigMobility</w:t>
      </w:r>
      <w:r w:rsidRPr="00FA0946">
        <w:rPr>
          <w:rFonts w:eastAsia="Times New Roman"/>
          <w:lang w:eastAsia="ja-JP"/>
        </w:rPr>
        <w:t xml:space="preserve"> is configured in the </w:t>
      </w:r>
      <w:r w:rsidRPr="00FA0946">
        <w:rPr>
          <w:rFonts w:eastAsia="Times New Roman"/>
          <w:i/>
          <w:lang w:eastAsia="ja-JP"/>
        </w:rPr>
        <w:t>servingCellMO</w:t>
      </w:r>
      <w:r w:rsidRPr="00FA0946">
        <w:rPr>
          <w:rFonts w:eastAsia="Times New Roman"/>
          <w:lang w:eastAsia="ja-JP"/>
        </w:rPr>
        <w:t>:</w:t>
      </w:r>
    </w:p>
    <w:p w14:paraId="045D9BB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contains a </w:t>
      </w:r>
      <w:r w:rsidRPr="00FA0946">
        <w:rPr>
          <w:rFonts w:eastAsia="Times New Roman"/>
          <w:i/>
          <w:lang w:eastAsia="ja-JP"/>
        </w:rPr>
        <w:t>reportQuantityRS-Indexes</w:t>
      </w:r>
      <w:r w:rsidRPr="00FA0946">
        <w:rPr>
          <w:rFonts w:eastAsia="Times New Roman"/>
          <w:lang w:eastAsia="ja-JP"/>
        </w:rPr>
        <w:t xml:space="preserve"> and </w:t>
      </w:r>
      <w:r w:rsidRPr="00FA0946">
        <w:rPr>
          <w:rFonts w:eastAsia="Times New Roman"/>
          <w:i/>
          <w:lang w:eastAsia="ja-JP"/>
        </w:rPr>
        <w:t>maxNrofRS-IndexesToReport</w:t>
      </w:r>
      <w:r w:rsidRPr="00FA0946">
        <w:rPr>
          <w:rFonts w:eastAsia="Times New Roman"/>
          <w:lang w:eastAsia="ja-JP"/>
        </w:rPr>
        <w:t>:</w:t>
      </w:r>
    </w:p>
    <w:p w14:paraId="162C4B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derive layer 3 filtered SINR per beam for the serving cell based on CSI-RS, as described in 5.5.3.3a;</w:t>
      </w:r>
    </w:p>
    <w:p w14:paraId="3C5DE1D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serving cell SINR based on CSI-RS, as described in 5.5.3.3;</w:t>
      </w:r>
    </w:p>
    <w:p w14:paraId="78ACB43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w:t>
      </w:r>
    </w:p>
    <w:p w14:paraId="148B738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set to </w:t>
      </w:r>
      <w:r w:rsidRPr="00FA0946">
        <w:rPr>
          <w:rFonts w:eastAsia="Times New Roman"/>
          <w:i/>
          <w:lang w:eastAsia="ja-JP"/>
        </w:rPr>
        <w:t>reportCGI</w:t>
      </w:r>
      <w:r w:rsidRPr="00FA0946">
        <w:rPr>
          <w:rFonts w:eastAsia="Times New Roman"/>
          <w:lang w:eastAsia="ja-JP"/>
        </w:rPr>
        <w:t xml:space="preserve"> and timer T321 is running:</w:t>
      </w:r>
    </w:p>
    <w:p w14:paraId="44DC0D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useAutonomousGaps</w:t>
      </w:r>
      <w:r w:rsidRPr="00FA0946">
        <w:rPr>
          <w:rFonts w:eastAsia="Times New Roman"/>
          <w:lang w:eastAsia="ja-JP"/>
        </w:rPr>
        <w:t xml:space="preserve"> is configured for the associated </w:t>
      </w:r>
      <w:r w:rsidRPr="00FA0946">
        <w:rPr>
          <w:rFonts w:eastAsia="Times New Roman"/>
          <w:i/>
          <w:noProof/>
          <w:lang w:eastAsia="ja-JP"/>
        </w:rPr>
        <w:t>reportConfig</w:t>
      </w:r>
      <w:r w:rsidRPr="00FA0946">
        <w:rPr>
          <w:rFonts w:eastAsia="Times New Roman"/>
          <w:lang w:eastAsia="ja-JP"/>
        </w:rPr>
        <w:t>:</w:t>
      </w:r>
    </w:p>
    <w:p w14:paraId="48FE292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perform the corresponding measurements on the frequency and RAT indicated in the associated </w:t>
      </w:r>
      <w:r w:rsidRPr="00FA0946">
        <w:rPr>
          <w:rFonts w:eastAsia="Times New Roman"/>
          <w:i/>
          <w:noProof/>
          <w:lang w:eastAsia="ja-JP"/>
        </w:rPr>
        <w:t>measObject</w:t>
      </w:r>
      <w:r w:rsidRPr="00FA0946">
        <w:rPr>
          <w:rFonts w:eastAsia="Times New Roman"/>
          <w:lang w:eastAsia="ja-JP"/>
        </w:rPr>
        <w:t xml:space="preserve"> using autonomous gaps as necessary;</w:t>
      </w:r>
    </w:p>
    <w:p w14:paraId="597DDEF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CDE7D3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perform the corresponding measurements on the frequency and RAT indicated in the associated </w:t>
      </w:r>
      <w:r w:rsidRPr="00FA0946">
        <w:rPr>
          <w:rFonts w:eastAsia="Times New Roman"/>
          <w:i/>
          <w:lang w:eastAsia="ja-JP"/>
        </w:rPr>
        <w:t>measObject</w:t>
      </w:r>
      <w:r w:rsidRPr="00FA0946">
        <w:rPr>
          <w:rFonts w:eastAsia="Times New Roman"/>
          <w:lang w:eastAsia="ja-JP"/>
        </w:rPr>
        <w:t xml:space="preserve"> using available idle periods;</w:t>
      </w:r>
    </w:p>
    <w:p w14:paraId="0E77AE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cell indicated by </w:t>
      </w:r>
      <w:r w:rsidRPr="00FA0946">
        <w:rPr>
          <w:rFonts w:eastAsia="Times New Roman"/>
          <w:i/>
          <w:lang w:eastAsia="ja-JP"/>
        </w:rPr>
        <w:t>reportCGI</w:t>
      </w:r>
      <w:r w:rsidRPr="00FA0946">
        <w:rPr>
          <w:rFonts w:eastAsia="Times New Roman"/>
          <w:lang w:eastAsia="ja-JP"/>
        </w:rPr>
        <w:t xml:space="preserve"> field for the associated </w:t>
      </w:r>
      <w:r w:rsidRPr="00FA0946">
        <w:rPr>
          <w:rFonts w:eastAsia="Times New Roman"/>
          <w:i/>
          <w:lang w:eastAsia="ja-JP"/>
        </w:rPr>
        <w:t>measObject</w:t>
      </w:r>
      <w:r w:rsidRPr="00FA0946">
        <w:rPr>
          <w:rFonts w:eastAsia="Times New Roman"/>
          <w:lang w:eastAsia="ja-JP"/>
        </w:rPr>
        <w:t xml:space="preserve"> is an NR cell and that indicated cell is broadcasting </w:t>
      </w:r>
      <w:r w:rsidRPr="00FA0946">
        <w:rPr>
          <w:rFonts w:eastAsia="Times New Roman"/>
          <w:i/>
          <w:lang w:eastAsia="ja-JP"/>
        </w:rPr>
        <w:t>SIB1</w:t>
      </w:r>
      <w:r w:rsidRPr="00FA0946">
        <w:rPr>
          <w:rFonts w:eastAsia="Times New Roman"/>
          <w:lang w:eastAsia="ja-JP"/>
        </w:rPr>
        <w:t xml:space="preserve"> (see TS 38.213 [13], clause 13):</w:t>
      </w:r>
    </w:p>
    <w:p w14:paraId="206D814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try to acquire </w:t>
      </w:r>
      <w:r w:rsidRPr="00FA0946">
        <w:rPr>
          <w:rFonts w:eastAsia="Times New Roman"/>
          <w:i/>
          <w:lang w:eastAsia="ja-JP"/>
        </w:rPr>
        <w:t>SIB1</w:t>
      </w:r>
      <w:r w:rsidRPr="00FA0946">
        <w:rPr>
          <w:rFonts w:eastAsia="Times New Roman"/>
          <w:lang w:eastAsia="ja-JP"/>
        </w:rPr>
        <w:t xml:space="preserve"> in the concerned cell;</w:t>
      </w:r>
    </w:p>
    <w:p w14:paraId="2406079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cell indicated by </w:t>
      </w:r>
      <w:r w:rsidRPr="00FA0946">
        <w:rPr>
          <w:rFonts w:eastAsia="Times New Roman"/>
          <w:i/>
          <w:lang w:eastAsia="ja-JP"/>
        </w:rPr>
        <w:t>reportCGI</w:t>
      </w:r>
      <w:r w:rsidRPr="00FA0946">
        <w:rPr>
          <w:rFonts w:eastAsia="Times New Roman"/>
          <w:lang w:eastAsia="ja-JP"/>
        </w:rPr>
        <w:t xml:space="preserve"> field is an E-UTRA cell:</w:t>
      </w:r>
    </w:p>
    <w:p w14:paraId="165D200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try to acquire </w:t>
      </w:r>
      <w:r w:rsidRPr="00FA0946">
        <w:rPr>
          <w:rFonts w:eastAsia="Times New Roman"/>
          <w:i/>
          <w:lang w:eastAsia="ja-JP"/>
        </w:rPr>
        <w:t>SystemInformationBlockType1</w:t>
      </w:r>
      <w:r w:rsidRPr="00FA0946">
        <w:rPr>
          <w:rFonts w:eastAsia="Times New Roman"/>
          <w:lang w:eastAsia="ja-JP"/>
        </w:rPr>
        <w:t xml:space="preserve"> in the concerned cell;</w:t>
      </w:r>
    </w:p>
    <w:p w14:paraId="0DA2FB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ja-JP"/>
        </w:rPr>
        <w:t>2&gt;</w:t>
      </w:r>
      <w:r w:rsidRPr="00FA0946">
        <w:rPr>
          <w:rFonts w:eastAsia="DengXian"/>
          <w:lang w:eastAsia="ja-JP"/>
        </w:rPr>
        <w:tab/>
        <w:t xml:space="preserve">if the </w:t>
      </w:r>
      <w:r w:rsidRPr="00FA0946">
        <w:rPr>
          <w:rFonts w:eastAsia="DengXian"/>
          <w:i/>
          <w:lang w:eastAsia="ja-JP"/>
        </w:rPr>
        <w:t>ul-DelayValueConfig</w:t>
      </w:r>
      <w:r w:rsidRPr="00FA0946">
        <w:rPr>
          <w:rFonts w:eastAsia="DengXian"/>
          <w:lang w:eastAsia="ja-JP"/>
        </w:rPr>
        <w:t xml:space="preserve"> is configured for the </w:t>
      </w:r>
      <w:r w:rsidRPr="00FA0946">
        <w:rPr>
          <w:rFonts w:eastAsia="Times New Roman"/>
          <w:lang w:eastAsia="ja-JP"/>
        </w:rPr>
        <w:t xml:space="preserve">associated </w:t>
      </w:r>
      <w:r w:rsidRPr="00FA0946">
        <w:rPr>
          <w:rFonts w:eastAsia="Times New Roman"/>
          <w:i/>
          <w:lang w:eastAsia="ja-JP"/>
        </w:rPr>
        <w:t>reportConfig</w:t>
      </w:r>
      <w:r w:rsidRPr="00FA0946">
        <w:rPr>
          <w:rFonts w:eastAsia="Times New Roman"/>
          <w:lang w:eastAsia="ja-JP"/>
        </w:rPr>
        <w:t>:</w:t>
      </w:r>
    </w:p>
    <w:p w14:paraId="409FA4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DengXian"/>
          <w:lang w:eastAsia="ja-JP"/>
        </w:rPr>
        <w:t>3&gt;</w:t>
      </w:r>
      <w:r w:rsidRPr="00FA0946">
        <w:rPr>
          <w:rFonts w:eastAsia="DengXian"/>
          <w:lang w:eastAsia="ja-JP"/>
        </w:rPr>
        <w:tab/>
        <w:t xml:space="preserve">ignore the </w:t>
      </w:r>
      <w:r w:rsidRPr="00FA0946">
        <w:rPr>
          <w:rFonts w:eastAsia="Times New Roman"/>
          <w:i/>
          <w:lang w:eastAsia="ja-JP"/>
        </w:rPr>
        <w:t>measObject;</w:t>
      </w:r>
    </w:p>
    <w:p w14:paraId="47802A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of the configured DRBs</w:t>
      </w:r>
      <w:r w:rsidRPr="00FA0946">
        <w:rPr>
          <w:rFonts w:eastAsia="Times New Roman"/>
          <w:i/>
          <w:lang w:eastAsia="ja-JP"/>
        </w:rPr>
        <w:t>,</w:t>
      </w:r>
      <w:r w:rsidRPr="00FA0946">
        <w:rPr>
          <w:rFonts w:eastAsia="Times New Roman"/>
          <w:lang w:eastAsia="ja-JP"/>
        </w:rPr>
        <w:t xml:space="preserve"> configure the PDCP layer to perform corresponding average UL PDCP packet delay measurement per DRB;</w:t>
      </w:r>
    </w:p>
    <w:p w14:paraId="1AEF090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ja-JP"/>
        </w:rPr>
        <w:t>2&gt;</w:t>
      </w:r>
      <w:r w:rsidRPr="00FA0946">
        <w:rPr>
          <w:rFonts w:eastAsia="DengXian"/>
          <w:lang w:eastAsia="ja-JP"/>
        </w:rPr>
        <w:tab/>
        <w:t xml:space="preserve">if the </w:t>
      </w:r>
      <w:r w:rsidRPr="00FA0946">
        <w:rPr>
          <w:rFonts w:eastAsia="DengXian"/>
          <w:i/>
          <w:lang w:eastAsia="ja-JP"/>
        </w:rPr>
        <w:t>ul-ExcessDelayConfig</w:t>
      </w:r>
      <w:r w:rsidRPr="00FA0946">
        <w:rPr>
          <w:rFonts w:eastAsia="DengXian"/>
          <w:lang w:eastAsia="ja-JP"/>
        </w:rPr>
        <w:t xml:space="preserve"> is configured for the </w:t>
      </w:r>
      <w:r w:rsidRPr="00FA0946">
        <w:rPr>
          <w:rFonts w:eastAsia="Times New Roman"/>
          <w:lang w:eastAsia="ja-JP"/>
        </w:rPr>
        <w:t xml:space="preserve">associated </w:t>
      </w:r>
      <w:r w:rsidRPr="00FA0946">
        <w:rPr>
          <w:rFonts w:eastAsia="Times New Roman"/>
          <w:i/>
          <w:lang w:eastAsia="ja-JP"/>
        </w:rPr>
        <w:t>reportConfig</w:t>
      </w:r>
      <w:r w:rsidRPr="00FA0946">
        <w:rPr>
          <w:rFonts w:eastAsia="Times New Roman"/>
          <w:lang w:eastAsia="ja-JP"/>
        </w:rPr>
        <w:t>:</w:t>
      </w:r>
    </w:p>
    <w:p w14:paraId="5F3AE68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lang w:eastAsia="ja-JP"/>
        </w:rPr>
      </w:pPr>
      <w:r w:rsidRPr="00FA0946">
        <w:rPr>
          <w:rFonts w:eastAsia="DengXian"/>
          <w:lang w:eastAsia="ja-JP"/>
        </w:rPr>
        <w:t>3&gt;</w:t>
      </w:r>
      <w:r w:rsidRPr="00FA0946">
        <w:rPr>
          <w:rFonts w:eastAsia="DengXian"/>
          <w:lang w:eastAsia="ja-JP"/>
        </w:rPr>
        <w:tab/>
        <w:t xml:space="preserve">ignore the </w:t>
      </w:r>
      <w:r w:rsidRPr="00FA0946">
        <w:rPr>
          <w:rFonts w:eastAsia="Times New Roman"/>
          <w:i/>
          <w:lang w:eastAsia="ja-JP"/>
        </w:rPr>
        <w:t>measObject;</w:t>
      </w:r>
    </w:p>
    <w:p w14:paraId="71AB9D3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of the configured DRBs</w:t>
      </w:r>
      <w:r w:rsidRPr="00FA0946">
        <w:rPr>
          <w:rFonts w:eastAsia="Times New Roman"/>
          <w:i/>
          <w:lang w:eastAsia="ja-JP"/>
        </w:rPr>
        <w:t>,</w:t>
      </w:r>
      <w:r w:rsidRPr="00FA0946">
        <w:rPr>
          <w:rFonts w:eastAsia="Times New Roman"/>
          <w:lang w:eastAsia="ja-JP"/>
        </w:rPr>
        <w:t xml:space="preserve"> configure the PDCP layer to perform corresponding UL PDCP Excess Packet Delay delay measurement according to the configured threshold per DRB;</w:t>
      </w:r>
    </w:p>
    <w:p w14:paraId="5FBB39B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periodical</w:t>
      </w:r>
      <w:r w:rsidRPr="00FA0946">
        <w:rPr>
          <w:rFonts w:eastAsia="Times New Roman"/>
          <w:iCs/>
          <w:lang w:eastAsia="ja-JP"/>
        </w:rPr>
        <w:t>,</w:t>
      </w:r>
      <w:r w:rsidRPr="00FA0946">
        <w:rPr>
          <w:rFonts w:eastAsia="Times New Roman"/>
          <w:lang w:eastAsia="ja-JP"/>
        </w:rPr>
        <w:t xml:space="preserve"> </w:t>
      </w:r>
      <w:r w:rsidRPr="00FA0946">
        <w:rPr>
          <w:rFonts w:eastAsia="Times New Roman"/>
          <w:i/>
          <w:lang w:eastAsia="ja-JP"/>
        </w:rPr>
        <w:t>eventTriggered</w:t>
      </w:r>
      <w:r w:rsidRPr="00FA0946">
        <w:rPr>
          <w:rFonts w:eastAsia="Times New Roman"/>
          <w:iCs/>
          <w:lang w:eastAsia="ja-JP"/>
        </w:rPr>
        <w:t>;</w:t>
      </w:r>
      <w:r w:rsidRPr="00FA0946">
        <w:rPr>
          <w:rFonts w:eastAsia="Times New Roman"/>
          <w:lang w:eastAsia="ja-JP"/>
        </w:rPr>
        <w:t xml:space="preserve"> or</w:t>
      </w:r>
    </w:p>
    <w:p w14:paraId="2CA13F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condTriggerConfig,</w:t>
      </w:r>
      <w:r w:rsidRPr="00FA0946">
        <w:rPr>
          <w:rFonts w:eastAsia="Times New Roman"/>
          <w:lang w:eastAsia="ja-JP"/>
        </w:rPr>
        <w:t xml:space="preserve"> the </w:t>
      </w:r>
      <w:r w:rsidRPr="00FA0946">
        <w:rPr>
          <w:rFonts w:eastAsia="Times New Roman"/>
          <w:i/>
          <w:lang w:eastAsia="ja-JP"/>
        </w:rPr>
        <w:t>measId</w:t>
      </w:r>
      <w:r w:rsidRPr="00FA0946">
        <w:rPr>
          <w:rFonts w:eastAsia="Times New Roman"/>
          <w:lang w:eastAsia="ja-JP"/>
        </w:rPr>
        <w:t xml:space="preserve"> is within the MCG </w:t>
      </w:r>
      <w:r w:rsidRPr="00FA0946">
        <w:rPr>
          <w:rFonts w:eastAsia="Times New Roman"/>
          <w:i/>
          <w:lang w:eastAsia="ja-JP"/>
        </w:rPr>
        <w:t xml:space="preserve">measConfig </w:t>
      </w:r>
      <w:r w:rsidRPr="00FA0946">
        <w:rPr>
          <w:rFonts w:eastAsia="Times New Roman"/>
          <w:lang w:eastAsia="ja-JP"/>
        </w:rPr>
        <w:t xml:space="preserve">and is indicated in the </w:t>
      </w:r>
      <w:r w:rsidRPr="00FA0946">
        <w:rPr>
          <w:rFonts w:eastAsia="Times New Roman"/>
          <w:i/>
          <w:lang w:eastAsia="ja-JP"/>
        </w:rPr>
        <w:t>condExecutionCond</w:t>
      </w:r>
      <w:r w:rsidRPr="00FA0946">
        <w:rPr>
          <w:rFonts w:eastAsia="Times New Roman"/>
          <w:lang w:eastAsia="ja-JP"/>
        </w:rPr>
        <w:t xml:space="preserve"> associated to a </w:t>
      </w:r>
      <w:r w:rsidRPr="00FA0946">
        <w:rPr>
          <w:rFonts w:eastAsia="Times New Roman"/>
          <w:i/>
          <w:lang w:eastAsia="ja-JP"/>
        </w:rPr>
        <w:t>condReconfigId</w:t>
      </w:r>
      <w:r w:rsidRPr="00FA0946">
        <w:rPr>
          <w:rFonts w:eastAsia="Times New Roman"/>
          <w:lang w:eastAsia="ja-JP"/>
        </w:rPr>
        <w:t xml:space="preserve"> in the MCG</w:t>
      </w:r>
      <w:r w:rsidRPr="00FA0946">
        <w:rPr>
          <w:rFonts w:eastAsia="Times New Roman"/>
          <w:i/>
          <w:lang w:eastAsia="ja-JP"/>
        </w:rPr>
        <w:t xml:space="preserve"> VarConditionalReconfig</w:t>
      </w:r>
      <w:r w:rsidRPr="00FA0946">
        <w:rPr>
          <w:rFonts w:eastAsia="Times New Roman"/>
          <w:lang w:eastAsia="ja-JP"/>
        </w:rPr>
        <w:t xml:space="preserve"> (for CHO, CPA or MN-initiated inter-SN CPC in NR-DC); or</w:t>
      </w:r>
    </w:p>
    <w:p w14:paraId="40FE8F5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condTriggerConfig</w:t>
      </w:r>
      <w:r w:rsidRPr="00FA0946">
        <w:rPr>
          <w:rFonts w:eastAsia="Times New Roman"/>
          <w:lang w:eastAsia="ja-JP"/>
        </w:rPr>
        <w:t xml:space="preserve">, the </w:t>
      </w:r>
      <w:r w:rsidRPr="00FA0946">
        <w:rPr>
          <w:rFonts w:eastAsia="Times New Roman"/>
          <w:i/>
          <w:lang w:eastAsia="ja-JP"/>
        </w:rPr>
        <w:t>measId</w:t>
      </w:r>
      <w:r w:rsidRPr="00FA0946">
        <w:rPr>
          <w:rFonts w:eastAsia="Times New Roman"/>
          <w:lang w:eastAsia="ja-JP"/>
        </w:rPr>
        <w:t xml:space="preserve"> is within the SCG </w:t>
      </w:r>
      <w:r w:rsidRPr="00FA0946">
        <w:rPr>
          <w:rFonts w:eastAsia="Times New Roman"/>
          <w:i/>
          <w:lang w:eastAsia="ja-JP"/>
        </w:rPr>
        <w:t>VarMeasConfig</w:t>
      </w:r>
      <w:r w:rsidRPr="00FA0946">
        <w:rPr>
          <w:rFonts w:eastAsia="Times New Roman"/>
          <w:lang w:eastAsia="ja-JP"/>
        </w:rPr>
        <w:t xml:space="preserve"> and is indicated in the </w:t>
      </w:r>
      <w:r w:rsidRPr="00FA0946">
        <w:rPr>
          <w:rFonts w:eastAsia="Times New Roman"/>
          <w:i/>
          <w:lang w:eastAsia="ja-JP"/>
        </w:rPr>
        <w:t>condExecutionCond</w:t>
      </w:r>
      <w:r w:rsidRPr="00FA0946">
        <w:rPr>
          <w:rFonts w:eastAsia="Times New Roman"/>
          <w:lang w:eastAsia="ja-JP"/>
        </w:rPr>
        <w:t xml:space="preserve"> associated to a </w:t>
      </w:r>
      <w:r w:rsidRPr="00FA0946">
        <w:rPr>
          <w:rFonts w:eastAsia="Times New Roman"/>
          <w:i/>
          <w:lang w:eastAsia="ja-JP"/>
        </w:rPr>
        <w:t>condReconfigId</w:t>
      </w:r>
      <w:r w:rsidRPr="00FA0946">
        <w:rPr>
          <w:rFonts w:eastAsia="Times New Roman"/>
          <w:lang w:eastAsia="ja-JP"/>
        </w:rPr>
        <w:t xml:space="preserve"> in the SCG </w:t>
      </w:r>
      <w:r w:rsidRPr="00FA0946">
        <w:rPr>
          <w:rFonts w:eastAsia="Times New Roman"/>
          <w:i/>
          <w:lang w:eastAsia="ja-JP"/>
        </w:rPr>
        <w:t>VarConditionalReconfig</w:t>
      </w:r>
      <w:r w:rsidRPr="00FA0946">
        <w:rPr>
          <w:rFonts w:eastAsia="Times New Roman"/>
          <w:lang w:eastAsia="ja-JP"/>
        </w:rPr>
        <w:t xml:space="preserve"> (for intra-SN CPC); or</w:t>
      </w:r>
    </w:p>
    <w:p w14:paraId="00CD5CE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condTriggerConfig</w:t>
      </w:r>
      <w:r w:rsidRPr="00FA0946">
        <w:rPr>
          <w:rFonts w:eastAsia="Times New Roman"/>
          <w:lang w:eastAsia="ja-JP"/>
        </w:rPr>
        <w:t xml:space="preserve">, the </w:t>
      </w:r>
      <w:r w:rsidRPr="00FA0946">
        <w:rPr>
          <w:rFonts w:eastAsia="Times New Roman"/>
          <w:i/>
          <w:lang w:eastAsia="ja-JP"/>
        </w:rPr>
        <w:t>measId</w:t>
      </w:r>
      <w:r w:rsidRPr="00FA0946">
        <w:rPr>
          <w:rFonts w:eastAsia="Times New Roman"/>
          <w:lang w:eastAsia="ja-JP"/>
        </w:rPr>
        <w:t xml:space="preserve"> is within the SCG </w:t>
      </w:r>
      <w:r w:rsidRPr="00FA0946">
        <w:rPr>
          <w:rFonts w:eastAsia="Times New Roman"/>
          <w:i/>
          <w:lang w:eastAsia="ja-JP"/>
        </w:rPr>
        <w:t>VarMeasConfig</w:t>
      </w:r>
      <w:r w:rsidRPr="00FA0946">
        <w:rPr>
          <w:rFonts w:eastAsia="Times New Roman"/>
          <w:lang w:eastAsia="ja-JP"/>
        </w:rPr>
        <w:t xml:space="preserve"> and is indicated in the </w:t>
      </w:r>
      <w:r w:rsidRPr="00FA0946">
        <w:rPr>
          <w:rFonts w:eastAsia="Times New Roman"/>
          <w:i/>
          <w:lang w:eastAsia="ja-JP"/>
        </w:rPr>
        <w:t>condExecutionCondSCG</w:t>
      </w:r>
      <w:r w:rsidRPr="00FA0946">
        <w:rPr>
          <w:rFonts w:eastAsia="Times New Roman"/>
          <w:lang w:eastAsia="ja-JP"/>
        </w:rPr>
        <w:t xml:space="preserve"> associated to a </w:t>
      </w:r>
      <w:r w:rsidRPr="00FA0946">
        <w:rPr>
          <w:rFonts w:eastAsia="Times New Roman"/>
          <w:i/>
          <w:lang w:eastAsia="ja-JP"/>
        </w:rPr>
        <w:t>condReconfigId</w:t>
      </w:r>
      <w:r w:rsidRPr="00FA0946">
        <w:rPr>
          <w:rFonts w:eastAsia="Times New Roman"/>
          <w:lang w:eastAsia="ja-JP"/>
        </w:rPr>
        <w:t xml:space="preserve"> in the MCG </w:t>
      </w:r>
      <w:r w:rsidRPr="00FA0946">
        <w:rPr>
          <w:rFonts w:eastAsia="Times New Roman"/>
          <w:i/>
          <w:lang w:eastAsia="ja-JP"/>
        </w:rPr>
        <w:t>VarConditionalReconfig</w:t>
      </w:r>
      <w:r w:rsidRPr="00FA0946">
        <w:rPr>
          <w:rFonts w:eastAsia="Times New Roman"/>
          <w:lang w:eastAsia="ja-JP"/>
        </w:rPr>
        <w:t xml:space="preserve"> (for SN-initiated inter-SN CPC in NR-DC); or</w:t>
      </w:r>
    </w:p>
    <w:p w14:paraId="617236D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condTriggerConfig</w:t>
      </w:r>
      <w:r w:rsidRPr="00FA0946">
        <w:rPr>
          <w:rFonts w:eastAsia="Times New Roman"/>
          <w:lang w:eastAsia="ja-JP"/>
        </w:rPr>
        <w:t xml:space="preserve">, the </w:t>
      </w:r>
      <w:r w:rsidRPr="00FA0946">
        <w:rPr>
          <w:rFonts w:eastAsia="Times New Roman"/>
          <w:i/>
          <w:lang w:eastAsia="ja-JP"/>
        </w:rPr>
        <w:t>measId</w:t>
      </w:r>
      <w:r w:rsidRPr="00FA0946">
        <w:rPr>
          <w:rFonts w:eastAsia="Times New Roman"/>
          <w:lang w:eastAsia="ja-JP"/>
        </w:rPr>
        <w:t xml:space="preserve"> is within the SCG </w:t>
      </w:r>
      <w:r w:rsidRPr="00FA0946">
        <w:rPr>
          <w:rFonts w:eastAsia="Times New Roman"/>
          <w:i/>
          <w:lang w:eastAsia="ja-JP"/>
        </w:rPr>
        <w:t>VarMeasConfig</w:t>
      </w:r>
      <w:r w:rsidRPr="00FA0946">
        <w:rPr>
          <w:rFonts w:eastAsia="Times New Roman"/>
          <w:lang w:eastAsia="ja-JP"/>
        </w:rPr>
        <w:t xml:space="preserve"> and is indicated in the </w:t>
      </w:r>
      <w:r w:rsidRPr="00FA0946">
        <w:rPr>
          <w:rFonts w:eastAsia="Times New Roman"/>
          <w:i/>
          <w:lang w:eastAsia="ja-JP"/>
        </w:rPr>
        <w:t>triggerConditionSN</w:t>
      </w:r>
      <w:r w:rsidRPr="00FA0946">
        <w:rPr>
          <w:rFonts w:eastAsia="Times New Roman"/>
          <w:lang w:eastAsia="ja-JP"/>
        </w:rPr>
        <w:t xml:space="preserve"> associated to a </w:t>
      </w:r>
      <w:r w:rsidRPr="00FA0946">
        <w:rPr>
          <w:rFonts w:eastAsia="Times New Roman"/>
          <w:i/>
          <w:lang w:eastAsia="ja-JP"/>
        </w:rPr>
        <w:t>condReconfigurationId</w:t>
      </w:r>
      <w:r w:rsidRPr="00FA0946">
        <w:rPr>
          <w:rFonts w:eastAsia="Times New Roman"/>
          <w:lang w:eastAsia="ja-JP"/>
        </w:rPr>
        <w:t xml:space="preserve"> in </w:t>
      </w:r>
      <w:r w:rsidRPr="00FA0946">
        <w:rPr>
          <w:rFonts w:eastAsia="Times New Roman"/>
          <w:i/>
          <w:lang w:eastAsia="ja-JP"/>
        </w:rPr>
        <w:t>VarConditionalReconfiguration</w:t>
      </w:r>
      <w:r w:rsidRPr="00FA0946">
        <w:rPr>
          <w:rFonts w:eastAsia="Times New Roman"/>
          <w:lang w:eastAsia="ja-JP"/>
        </w:rPr>
        <w:t xml:space="preserve"> as specified in TS 36.331 [10] (for SN-initiated inter-SN CPC in EN-DC):</w:t>
      </w:r>
    </w:p>
    <w:p w14:paraId="75AF2BB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a measurement gap configuration is setup, or</w:t>
      </w:r>
    </w:p>
    <w:p w14:paraId="5C2D5E6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does not require measurement gaps to perform the concerned measurements:</w:t>
      </w:r>
    </w:p>
    <w:p w14:paraId="538B7B8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s-MeasureConfig</w:t>
      </w:r>
      <w:r w:rsidRPr="00FA0946">
        <w:rPr>
          <w:rFonts w:eastAsia="Times New Roman"/>
          <w:lang w:eastAsia="ja-JP"/>
        </w:rPr>
        <w:t xml:space="preserve"> is not configured, or</w:t>
      </w:r>
    </w:p>
    <w:p w14:paraId="290F737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s-MeasureConfig</w:t>
      </w:r>
      <w:r w:rsidRPr="00FA0946">
        <w:rPr>
          <w:rFonts w:eastAsia="Times New Roman"/>
          <w:lang w:eastAsia="ja-JP"/>
        </w:rPr>
        <w:t xml:space="preserve"> is set to </w:t>
      </w:r>
      <w:r w:rsidRPr="00FA0946">
        <w:rPr>
          <w:rFonts w:eastAsia="Times New Roman"/>
          <w:i/>
          <w:lang w:eastAsia="ja-JP"/>
        </w:rPr>
        <w:t xml:space="preserve">ssb-RSRP </w:t>
      </w:r>
      <w:r w:rsidRPr="00FA0946">
        <w:rPr>
          <w:rFonts w:eastAsia="Times New Roman"/>
          <w:lang w:eastAsia="ja-JP"/>
        </w:rPr>
        <w:t xml:space="preserve">and the NR SpCell RSRP based on SS/PBCH block, after layer 3 filtering, is lower than </w:t>
      </w:r>
      <w:r w:rsidRPr="00FA0946">
        <w:rPr>
          <w:rFonts w:eastAsia="Times New Roman"/>
          <w:i/>
          <w:lang w:eastAsia="ja-JP"/>
        </w:rPr>
        <w:t xml:space="preserve">ssb-RSRP, </w:t>
      </w:r>
      <w:r w:rsidRPr="00FA0946">
        <w:rPr>
          <w:rFonts w:eastAsia="Times New Roman"/>
          <w:lang w:eastAsia="ja-JP"/>
        </w:rPr>
        <w:t>or</w:t>
      </w:r>
    </w:p>
    <w:p w14:paraId="50CC77C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 xml:space="preserve">s-MeasureConfig </w:t>
      </w:r>
      <w:r w:rsidRPr="00FA0946">
        <w:rPr>
          <w:rFonts w:eastAsia="Times New Roman"/>
          <w:lang w:eastAsia="ja-JP"/>
        </w:rPr>
        <w:t xml:space="preserve">is set to </w:t>
      </w:r>
      <w:r w:rsidRPr="00FA0946">
        <w:rPr>
          <w:rFonts w:eastAsia="Times New Roman"/>
          <w:i/>
          <w:lang w:eastAsia="ja-JP"/>
        </w:rPr>
        <w:t xml:space="preserve">csi-RSRP </w:t>
      </w:r>
      <w:r w:rsidRPr="00FA0946">
        <w:rPr>
          <w:rFonts w:eastAsia="Times New Roman"/>
          <w:lang w:eastAsia="ja-JP"/>
        </w:rPr>
        <w:t xml:space="preserve">and the NR SpCell RSRP based on CSI-RS, after layer 3 filtering, is lower than </w:t>
      </w:r>
      <w:r w:rsidRPr="00FA0946">
        <w:rPr>
          <w:rFonts w:eastAsia="Times New Roman"/>
          <w:i/>
          <w:lang w:eastAsia="ja-JP"/>
        </w:rPr>
        <w:t>csi-RSRP</w:t>
      </w:r>
      <w:r w:rsidRPr="00FA0946">
        <w:rPr>
          <w:rFonts w:eastAsia="Times New Roman"/>
          <w:lang w:eastAsia="ja-JP"/>
        </w:rPr>
        <w:t>:</w:t>
      </w:r>
    </w:p>
    <w:p w14:paraId="4F1B592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is associated to NR and the </w:t>
      </w:r>
      <w:r w:rsidRPr="00FA0946">
        <w:rPr>
          <w:rFonts w:eastAsia="Times New Roman"/>
          <w:i/>
          <w:lang w:eastAsia="ja-JP"/>
        </w:rPr>
        <w:t>rsType</w:t>
      </w:r>
      <w:r w:rsidRPr="00FA0946">
        <w:rPr>
          <w:rFonts w:eastAsia="Times New Roman"/>
          <w:lang w:eastAsia="ja-JP"/>
        </w:rPr>
        <w:t xml:space="preserve"> is set to </w:t>
      </w:r>
      <w:r w:rsidRPr="00FA0946">
        <w:rPr>
          <w:rFonts w:eastAsia="Times New Roman"/>
          <w:i/>
          <w:lang w:eastAsia="ja-JP"/>
        </w:rPr>
        <w:t>csi-rs</w:t>
      </w:r>
      <w:r w:rsidRPr="00FA0946">
        <w:rPr>
          <w:rFonts w:eastAsia="Times New Roman"/>
          <w:lang w:eastAsia="ja-JP"/>
        </w:rPr>
        <w:t>:</w:t>
      </w:r>
    </w:p>
    <w:p w14:paraId="6737AA1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reportQuantityRS-Indexes and maxNrofRS-IndexesToReport for the associated reportConfig are configured:</w:t>
      </w:r>
    </w:p>
    <w:p w14:paraId="5D8549C3"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derive layer 3 filtered beam measurements only based on CSI-RS for each measurement quantity indicated in </w:t>
      </w:r>
      <w:r w:rsidRPr="00FA0946">
        <w:rPr>
          <w:rFonts w:eastAsia="Times New Roman"/>
          <w:i/>
          <w:lang w:eastAsia="ja-JP"/>
        </w:rPr>
        <w:t>reportQuantityRS-Indexes</w:t>
      </w:r>
      <w:r w:rsidRPr="00FA0946">
        <w:rPr>
          <w:rFonts w:eastAsia="Times New Roman"/>
          <w:lang w:eastAsia="ja-JP"/>
        </w:rPr>
        <w:t>, as described in 5.5.3.3a;</w:t>
      </w:r>
    </w:p>
    <w:p w14:paraId="5D6B9F0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derive cell measurement results based on CSI-RS for the trigger quantity and each measurement quantity indicated in </w:t>
      </w:r>
      <w:r w:rsidRPr="00FA0946">
        <w:rPr>
          <w:rFonts w:eastAsia="Times New Roman"/>
          <w:i/>
          <w:lang w:eastAsia="ja-JP"/>
        </w:rPr>
        <w:t>reportQuantityCell</w:t>
      </w:r>
      <w:r w:rsidRPr="00FA0946">
        <w:rPr>
          <w:rFonts w:eastAsia="Times New Roman"/>
          <w:lang w:eastAsia="ja-JP"/>
        </w:rPr>
        <w:t xml:space="preserve"> using parameters from the associated </w:t>
      </w:r>
      <w:r w:rsidRPr="00FA0946">
        <w:rPr>
          <w:rFonts w:eastAsia="Times New Roman"/>
          <w:i/>
          <w:lang w:eastAsia="ja-JP"/>
        </w:rPr>
        <w:t>measObject</w:t>
      </w:r>
      <w:r w:rsidRPr="00FA0946">
        <w:rPr>
          <w:rFonts w:eastAsia="Times New Roman"/>
          <w:lang w:eastAsia="ja-JP"/>
        </w:rPr>
        <w:t>, as described in 5.5.3.3;</w:t>
      </w:r>
    </w:p>
    <w:p w14:paraId="04C0733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is associated to NR and the </w:t>
      </w:r>
      <w:r w:rsidRPr="00FA0946">
        <w:rPr>
          <w:rFonts w:eastAsia="Times New Roman"/>
          <w:i/>
          <w:lang w:eastAsia="ja-JP"/>
        </w:rPr>
        <w:t>rsType</w:t>
      </w:r>
      <w:r w:rsidRPr="00FA0946">
        <w:rPr>
          <w:rFonts w:eastAsia="Times New Roman"/>
          <w:lang w:eastAsia="ja-JP"/>
        </w:rPr>
        <w:t xml:space="preserve"> is set to </w:t>
      </w:r>
      <w:r w:rsidRPr="00FA0946">
        <w:rPr>
          <w:rFonts w:eastAsia="Times New Roman"/>
          <w:i/>
          <w:lang w:eastAsia="ja-JP"/>
        </w:rPr>
        <w:t>ssb</w:t>
      </w:r>
      <w:r w:rsidRPr="00FA0946">
        <w:rPr>
          <w:rFonts w:eastAsia="Times New Roman"/>
          <w:lang w:eastAsia="ja-JP"/>
        </w:rPr>
        <w:t>:</w:t>
      </w:r>
    </w:p>
    <w:p w14:paraId="6610A3C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reportQuantityRS-Indexes and maxNrofRS-IndexesToReport for the associated reportConfig are configured:</w:t>
      </w:r>
    </w:p>
    <w:p w14:paraId="2767D5DF"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derive layer 3 beam measurements only based on SS/PBCH block for each measurement quantity indicated in </w:t>
      </w:r>
      <w:r w:rsidRPr="00FA0946">
        <w:rPr>
          <w:rFonts w:eastAsia="Times New Roman"/>
          <w:i/>
          <w:lang w:eastAsia="ja-JP"/>
        </w:rPr>
        <w:t>reportQuantityRS-Indexes</w:t>
      </w:r>
      <w:r w:rsidRPr="00FA0946">
        <w:rPr>
          <w:rFonts w:eastAsia="Times New Roman"/>
          <w:lang w:eastAsia="ja-JP"/>
        </w:rPr>
        <w:t>, as described in 5.5.3.3a;</w:t>
      </w:r>
    </w:p>
    <w:p w14:paraId="558497E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derive cell measurement results based on SS/PBCH block for the trigger quantity and each measurement quantity indicated in </w:t>
      </w:r>
      <w:r w:rsidRPr="00FA0946">
        <w:rPr>
          <w:rFonts w:eastAsia="Times New Roman"/>
          <w:i/>
          <w:lang w:eastAsia="ja-JP"/>
        </w:rPr>
        <w:t>reportQuantityCell</w:t>
      </w:r>
      <w:r w:rsidRPr="00FA0946">
        <w:rPr>
          <w:rFonts w:eastAsia="Times New Roman"/>
          <w:lang w:eastAsia="ja-JP"/>
        </w:rPr>
        <w:t xml:space="preserve"> using parameters from the associated </w:t>
      </w:r>
      <w:r w:rsidRPr="00FA0946">
        <w:rPr>
          <w:rFonts w:eastAsia="Times New Roman"/>
          <w:i/>
          <w:lang w:eastAsia="ja-JP"/>
        </w:rPr>
        <w:t>measObject</w:t>
      </w:r>
      <w:r w:rsidRPr="00FA0946">
        <w:rPr>
          <w:rFonts w:eastAsia="Times New Roman"/>
          <w:lang w:eastAsia="ja-JP"/>
        </w:rPr>
        <w:t>, as described in 5.5.3.3;</w:t>
      </w:r>
    </w:p>
    <w:p w14:paraId="5AC4C5E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is associated to E-UTRA:</w:t>
      </w:r>
    </w:p>
    <w:p w14:paraId="49E9C76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the corresponding measurements associated to neighbouring cells on the frequencies indicated in the concerned </w:t>
      </w:r>
      <w:r w:rsidRPr="00FA0946">
        <w:rPr>
          <w:rFonts w:eastAsia="Times New Roman"/>
          <w:i/>
          <w:lang w:eastAsia="ja-JP"/>
        </w:rPr>
        <w:t>measObject</w:t>
      </w:r>
      <w:r w:rsidRPr="00FA0946">
        <w:rPr>
          <w:rFonts w:eastAsia="Times New Roman"/>
          <w:lang w:eastAsia="ja-JP"/>
        </w:rPr>
        <w:t>, as described in 5.5.3.</w:t>
      </w:r>
      <w:r w:rsidRPr="00FA0946">
        <w:rPr>
          <w:lang w:eastAsia="zh-CN"/>
        </w:rPr>
        <w:t>2</w:t>
      </w:r>
      <w:r w:rsidRPr="00FA0946">
        <w:rPr>
          <w:rFonts w:eastAsia="Times New Roman"/>
          <w:lang w:eastAsia="ja-JP"/>
        </w:rPr>
        <w:t>;</w:t>
      </w:r>
    </w:p>
    <w:p w14:paraId="2892832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measObject is associated to UTRA-FDD:</w:t>
      </w:r>
    </w:p>
    <w:p w14:paraId="17BDF10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the corresponding measurements associated to neighbouring cells on the frequencies indicated in the concerned </w:t>
      </w:r>
      <w:r w:rsidRPr="00FA0946">
        <w:rPr>
          <w:rFonts w:eastAsia="Times New Roman"/>
          <w:i/>
          <w:lang w:eastAsia="ja-JP"/>
        </w:rPr>
        <w:t>measObject</w:t>
      </w:r>
      <w:r w:rsidRPr="00FA0946">
        <w:rPr>
          <w:rFonts w:eastAsia="Times New Roman"/>
          <w:lang w:eastAsia="ja-JP"/>
        </w:rPr>
        <w:t>, as described in 5.5.3.</w:t>
      </w:r>
      <w:r w:rsidRPr="00FA0946">
        <w:rPr>
          <w:lang w:eastAsia="zh-CN"/>
        </w:rPr>
        <w:t>2</w:t>
      </w:r>
      <w:r w:rsidRPr="00FA0946">
        <w:rPr>
          <w:rFonts w:eastAsia="Times New Roman"/>
          <w:lang w:eastAsia="ja-JP"/>
        </w:rPr>
        <w:t>;</w:t>
      </w:r>
    </w:p>
    <w:p w14:paraId="6CD4FB3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measObject is associated to L2 U2N Relay UE:</w:t>
      </w:r>
    </w:p>
    <w:p w14:paraId="41B6BDC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the corresponding measurements associated to candidate Relay UEs on the frequencies indicated in the concerned </w:t>
      </w:r>
      <w:r w:rsidRPr="00FA0946">
        <w:rPr>
          <w:rFonts w:eastAsia="Times New Roman"/>
          <w:i/>
          <w:lang w:eastAsia="ja-JP"/>
        </w:rPr>
        <w:t>measObject</w:t>
      </w:r>
      <w:r w:rsidRPr="00FA0946">
        <w:rPr>
          <w:rFonts w:eastAsia="Times New Roman"/>
          <w:lang w:eastAsia="ja-JP"/>
        </w:rPr>
        <w:t xml:space="preserve">, as described in </w:t>
      </w:r>
      <w:r w:rsidRPr="00FA0946">
        <w:rPr>
          <w:rFonts w:eastAsia="Times New Roman"/>
          <w:lang w:eastAsia="zh-CN"/>
        </w:rPr>
        <w:t>5.5.3.4</w:t>
      </w:r>
      <w:r w:rsidRPr="00FA0946">
        <w:rPr>
          <w:rFonts w:eastAsia="Times New Roman"/>
          <w:lang w:eastAsia="ja-JP"/>
        </w:rPr>
        <w:t>;</w:t>
      </w:r>
    </w:p>
    <w:p w14:paraId="1A9C6AA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zh-CN"/>
        </w:rPr>
        <w:t>m</w:t>
      </w:r>
      <w:r w:rsidRPr="00FA0946">
        <w:rPr>
          <w:rFonts w:eastAsia="Times New Roman"/>
          <w:i/>
          <w:lang w:eastAsia="ja-JP"/>
        </w:rPr>
        <w:t>easRSSI-ReportConfig</w:t>
      </w:r>
      <w:r w:rsidRPr="00FA0946">
        <w:rPr>
          <w:rFonts w:eastAsia="Times New Roman"/>
          <w:lang w:eastAsia="ja-JP"/>
        </w:rPr>
        <w:t xml:space="preserve"> is configured in the associated </w:t>
      </w:r>
      <w:r w:rsidRPr="00FA0946">
        <w:rPr>
          <w:rFonts w:eastAsia="Times New Roman"/>
          <w:i/>
          <w:lang w:eastAsia="ja-JP"/>
        </w:rPr>
        <w:t>reportConfig</w:t>
      </w:r>
      <w:r w:rsidRPr="00FA0946">
        <w:rPr>
          <w:rFonts w:eastAsia="Times New Roman"/>
          <w:lang w:eastAsia="ja-JP"/>
        </w:rPr>
        <w:t>:</w:t>
      </w:r>
    </w:p>
    <w:p w14:paraId="7DB4EBF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perform the RSSI and channel occupancy measurements on the frequency indicated in the associated </w:t>
      </w:r>
      <w:r w:rsidRPr="00FA0946">
        <w:rPr>
          <w:rFonts w:eastAsia="Times New Roman"/>
          <w:i/>
          <w:noProof/>
          <w:lang w:eastAsia="ja-JP"/>
        </w:rPr>
        <w:t>measObject</w:t>
      </w:r>
      <w:r w:rsidRPr="00FA0946">
        <w:rPr>
          <w:rFonts w:eastAsia="Times New Roman"/>
          <w:lang w:eastAsia="ja-JP"/>
        </w:rPr>
        <w:t>;</w:t>
      </w:r>
    </w:p>
    <w:p w14:paraId="20CE999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0:</w:t>
      </w:r>
      <w:r w:rsidRPr="00FA0946">
        <w:rPr>
          <w:rFonts w:eastAsia="Times New Roman"/>
          <w:lang w:eastAsia="ja-JP"/>
        </w:rPr>
        <w:tab/>
        <w:t>The network avoids configuring UEs supporting only CHO and/or Rel-16 CPC with measurements not referred to by any execution condition.</w:t>
      </w:r>
    </w:p>
    <w:p w14:paraId="30E6E4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set to </w:t>
      </w:r>
      <w:r w:rsidRPr="00FA0946">
        <w:rPr>
          <w:rFonts w:eastAsia="Times New Roman"/>
          <w:i/>
          <w:lang w:eastAsia="ja-JP"/>
        </w:rPr>
        <w:t xml:space="preserve">reportSFTD </w:t>
      </w:r>
      <w:r w:rsidRPr="00FA0946">
        <w:rPr>
          <w:rFonts w:eastAsia="Times New Roman"/>
          <w:lang w:eastAsia="ja-JP"/>
        </w:rPr>
        <w:t xml:space="preserve">and the </w:t>
      </w:r>
      <w:r w:rsidRPr="00FA0946">
        <w:rPr>
          <w:rFonts w:eastAsia="Times New Roman"/>
          <w:i/>
          <w:lang w:eastAsia="ja-JP"/>
        </w:rPr>
        <w:t>numberOfReportsSent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is less than one:</w:t>
      </w:r>
    </w:p>
    <w:p w14:paraId="24D47C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reportSFTD-Meas</w:t>
      </w:r>
      <w:r w:rsidRPr="00FA0946">
        <w:rPr>
          <w:rFonts w:eastAsia="Times New Roman"/>
          <w:lang w:eastAsia="ja-JP"/>
        </w:rPr>
        <w:t xml:space="preserve"> is set to </w:t>
      </w:r>
      <w:r w:rsidRPr="00FA0946">
        <w:rPr>
          <w:rFonts w:eastAsia="Times New Roman"/>
          <w:i/>
          <w:lang w:eastAsia="ja-JP"/>
        </w:rPr>
        <w:t>true:</w:t>
      </w:r>
    </w:p>
    <w:p w14:paraId="06A934D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is associated to E-UTRA:</w:t>
      </w:r>
    </w:p>
    <w:p w14:paraId="245C84E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perform SFTD measurements between the PCell and the E-UTRA PSCell;</w:t>
      </w:r>
    </w:p>
    <w:p w14:paraId="0C6279B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reportRSRP</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38E524D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perform RSRP measurements for the E-UTRA PSCell;</w:t>
      </w:r>
    </w:p>
    <w:p w14:paraId="49C4575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else if the </w:t>
      </w:r>
      <w:r w:rsidRPr="00FA0946">
        <w:rPr>
          <w:rFonts w:eastAsia="Times New Roman"/>
          <w:i/>
          <w:lang w:eastAsia="ja-JP"/>
        </w:rPr>
        <w:t>measObject</w:t>
      </w:r>
      <w:r w:rsidRPr="00FA0946">
        <w:rPr>
          <w:rFonts w:eastAsia="Times New Roman"/>
          <w:lang w:eastAsia="ja-JP"/>
        </w:rPr>
        <w:t xml:space="preserve"> is associated to NR:</w:t>
      </w:r>
    </w:p>
    <w:p w14:paraId="0C57F77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perform SFTD measurements between the PCell and the NR PSCell;</w:t>
      </w:r>
    </w:p>
    <w:p w14:paraId="25BCFC3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reportRSRP</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5E2503C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perform RSRP measurements for the NR PSCell</w:t>
      </w:r>
      <w:r w:rsidRPr="00FA0946">
        <w:rPr>
          <w:rFonts w:eastAsia="Times New Roman"/>
          <w:lang w:eastAsia="zh-CN"/>
        </w:rPr>
        <w:t xml:space="preserve"> based on </w:t>
      </w:r>
      <w:r w:rsidRPr="00FA0946">
        <w:rPr>
          <w:rFonts w:eastAsia="SimSun"/>
          <w:lang w:eastAsia="zh-CN"/>
        </w:rPr>
        <w:t>SSB</w:t>
      </w:r>
      <w:r w:rsidRPr="00FA0946">
        <w:rPr>
          <w:rFonts w:eastAsia="Times New Roman"/>
          <w:lang w:eastAsia="ja-JP"/>
        </w:rPr>
        <w:t>;</w:t>
      </w:r>
    </w:p>
    <w:p w14:paraId="4D0FBB4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w:t>
      </w:r>
      <w:r w:rsidRPr="00FA0946">
        <w:rPr>
          <w:rFonts w:eastAsia="Times New Roman"/>
          <w:i/>
          <w:lang w:eastAsia="ja-JP"/>
        </w:rPr>
        <w:t>reportSFTD-NeighMeas</w:t>
      </w:r>
      <w:r w:rsidRPr="00FA0946">
        <w:rPr>
          <w:rFonts w:eastAsia="Times New Roman"/>
          <w:lang w:eastAsia="ja-JP"/>
        </w:rPr>
        <w:t xml:space="preserve"> is included</w:t>
      </w:r>
      <w:r w:rsidRPr="00FA0946">
        <w:rPr>
          <w:rFonts w:eastAsia="Times New Roman"/>
          <w:i/>
          <w:lang w:eastAsia="ja-JP"/>
        </w:rPr>
        <w:t>:</w:t>
      </w:r>
    </w:p>
    <w:p w14:paraId="6F9114B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is associated to NR:</w:t>
      </w:r>
    </w:p>
    <w:p w14:paraId="2BD3D27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drx-SFTD-NeighMeas</w:t>
      </w:r>
      <w:r w:rsidRPr="00FA0946">
        <w:rPr>
          <w:rFonts w:eastAsia="Times New Roman"/>
          <w:lang w:eastAsia="ja-JP"/>
        </w:rPr>
        <w:t xml:space="preserve"> is included:</w:t>
      </w:r>
    </w:p>
    <w:p w14:paraId="783D3AE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SFTD measurements between the PCell and the NR neighbouring cell(s) detected based on parameters in the associated </w:t>
      </w:r>
      <w:r w:rsidRPr="00FA0946">
        <w:rPr>
          <w:rFonts w:eastAsia="Times New Roman"/>
          <w:i/>
          <w:lang w:eastAsia="ja-JP"/>
        </w:rPr>
        <w:t xml:space="preserve">measObject </w:t>
      </w:r>
      <w:r w:rsidRPr="00FA0946">
        <w:rPr>
          <w:rFonts w:eastAsia="Times New Roman"/>
          <w:lang w:eastAsia="ja-JP"/>
        </w:rPr>
        <w:t>using available idle periods;</w:t>
      </w:r>
    </w:p>
    <w:p w14:paraId="6009817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67B7978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SFTD measurements between the PCell and the NR neighbouring cell(s) detected based on parameters in the associated </w:t>
      </w:r>
      <w:r w:rsidRPr="00FA0946">
        <w:rPr>
          <w:rFonts w:eastAsia="Times New Roman"/>
          <w:i/>
          <w:lang w:eastAsia="ja-JP"/>
        </w:rPr>
        <w:t>measObject</w:t>
      </w:r>
      <w:r w:rsidRPr="00FA0946">
        <w:rPr>
          <w:rFonts w:eastAsia="Times New Roman"/>
          <w:lang w:eastAsia="ja-JP"/>
        </w:rPr>
        <w:t>;</w:t>
      </w:r>
    </w:p>
    <w:p w14:paraId="093C065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reportRSRP</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5ECBB5E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perform RSRP measurements based on SSB for the NR neighbouring cell(s) detected based on parameters in the associated </w:t>
      </w:r>
      <w:r w:rsidRPr="00FA0946">
        <w:rPr>
          <w:rFonts w:eastAsia="Times New Roman"/>
          <w:i/>
          <w:lang w:eastAsia="ja-JP"/>
        </w:rPr>
        <w:t>measObject</w:t>
      </w:r>
      <w:r w:rsidRPr="00FA0946">
        <w:rPr>
          <w:rFonts w:eastAsia="Times New Roman"/>
          <w:lang w:eastAsia="ja-JP"/>
        </w:rPr>
        <w:t>;</w:t>
      </w:r>
    </w:p>
    <w:p w14:paraId="480D72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for the associated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cli-Periodical</w:t>
      </w:r>
      <w:r w:rsidRPr="00FA0946">
        <w:rPr>
          <w:rFonts w:eastAsia="Times New Roman"/>
          <w:lang w:eastAsia="ja-JP"/>
        </w:rPr>
        <w:t xml:space="preserve"> or </w:t>
      </w:r>
      <w:r w:rsidRPr="00FA0946">
        <w:rPr>
          <w:rFonts w:eastAsia="Times New Roman"/>
          <w:i/>
          <w:lang w:eastAsia="ja-JP"/>
        </w:rPr>
        <w:t>cli-EventTriggered</w:t>
      </w:r>
      <w:r w:rsidRPr="00FA0946">
        <w:rPr>
          <w:rFonts w:eastAsia="Times New Roman"/>
          <w:lang w:eastAsia="ja-JP"/>
        </w:rPr>
        <w:t>:</w:t>
      </w:r>
    </w:p>
    <w:p w14:paraId="46DFF2F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perform the corresponding measurements associated to CLI measurement resources indicated in the concerned </w:t>
      </w:r>
      <w:r w:rsidRPr="00FA0946">
        <w:rPr>
          <w:rFonts w:eastAsia="Times New Roman"/>
          <w:i/>
          <w:lang w:eastAsia="ja-JP"/>
        </w:rPr>
        <w:t>measObjectCLI</w:t>
      </w:r>
      <w:r w:rsidRPr="00FA0946">
        <w:rPr>
          <w:rFonts w:eastAsia="Times New Roman"/>
          <w:lang w:eastAsia="ja-JP"/>
        </w:rPr>
        <w:t>;</w:t>
      </w:r>
    </w:p>
    <w:p w14:paraId="1879CB0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perform the evaluation of reporting criteria as specified in 5.5.4, except if </w:t>
      </w:r>
      <w:r w:rsidRPr="00FA0946">
        <w:rPr>
          <w:rFonts w:eastAsia="Times New Roman"/>
          <w:i/>
          <w:lang w:eastAsia="ja-JP"/>
        </w:rPr>
        <w:t>reportConfig</w:t>
      </w:r>
      <w:r w:rsidRPr="00FA0946">
        <w:rPr>
          <w:rFonts w:eastAsia="Times New Roman"/>
          <w:lang w:eastAsia="ja-JP"/>
        </w:rPr>
        <w:t xml:space="preserve"> is </w:t>
      </w:r>
      <w:r w:rsidRPr="00FA0946">
        <w:rPr>
          <w:rFonts w:eastAsia="Times New Roman"/>
          <w:i/>
          <w:lang w:eastAsia="ja-JP"/>
        </w:rPr>
        <w:t>condTriggerConfig</w:t>
      </w:r>
      <w:r w:rsidRPr="00FA0946">
        <w:rPr>
          <w:rFonts w:eastAsia="Times New Roman"/>
          <w:lang w:eastAsia="ja-JP"/>
        </w:rPr>
        <w:t>.</w:t>
      </w:r>
    </w:p>
    <w:p w14:paraId="136F5DD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acting as a L2 U2N Remote UE whenever configured with </w:t>
      </w:r>
      <w:r w:rsidRPr="00FA0946">
        <w:rPr>
          <w:rFonts w:eastAsia="Times New Roman"/>
          <w:i/>
          <w:lang w:eastAsia="ja-JP"/>
        </w:rPr>
        <w:t>measConfig</w:t>
      </w:r>
      <w:r w:rsidRPr="00FA0946">
        <w:rPr>
          <w:rFonts w:eastAsia="Times New Roman"/>
          <w:lang w:eastAsia="ja-JP"/>
        </w:rPr>
        <w:t xml:space="preserve"> shall:</w:t>
      </w:r>
    </w:p>
    <w:p w14:paraId="327073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perform the corresponding measurements associated to the serving L2 U2N Relay UE, as described in </w:t>
      </w:r>
      <w:r w:rsidRPr="00FA0946">
        <w:rPr>
          <w:rFonts w:eastAsia="Times New Roman"/>
          <w:lang w:eastAsia="zh-CN"/>
        </w:rPr>
        <w:t>5.5.3.4</w:t>
      </w:r>
      <w:r w:rsidRPr="00FA0946">
        <w:rPr>
          <w:rFonts w:eastAsia="Times New Roman"/>
          <w:lang w:eastAsia="ja-JP"/>
        </w:rPr>
        <w:t>;</w:t>
      </w:r>
    </w:p>
    <w:p w14:paraId="1F1A1FA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evaluation of conditional reconfiguration execution criteria is specified in 5.3.5.13.</w:t>
      </w:r>
    </w:p>
    <w:p w14:paraId="483C59B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The UE capable of Rx-Tx time difference measurement when configured with </w:t>
      </w:r>
      <w:r w:rsidRPr="00FA0946">
        <w:rPr>
          <w:rFonts w:eastAsia="Times New Roman"/>
          <w:i/>
          <w:iCs/>
          <w:lang w:eastAsia="zh-CN"/>
        </w:rPr>
        <w:t xml:space="preserve">measObjectRxTxDiff </w:t>
      </w:r>
      <w:r w:rsidRPr="00FA0946">
        <w:rPr>
          <w:rFonts w:eastAsia="Times New Roman"/>
          <w:lang w:eastAsia="zh-CN"/>
        </w:rPr>
        <w:t>shall:</w:t>
      </w:r>
    </w:p>
    <w:p w14:paraId="4E4B00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r>
      <w:r w:rsidRPr="00FA0946">
        <w:rPr>
          <w:rFonts w:eastAsia="Times New Roman"/>
          <w:lang w:eastAsia="ja-JP"/>
        </w:rPr>
        <w:t xml:space="preserve">perform the corresponding Rx-Tx time difference measurements associated with downlink reference signals indicated in the concerned </w:t>
      </w:r>
      <w:r w:rsidRPr="00FA0946">
        <w:rPr>
          <w:rFonts w:eastAsia="Times New Roman"/>
          <w:i/>
          <w:iCs/>
          <w:lang w:eastAsia="ja-JP"/>
        </w:rPr>
        <w:t>measObjectRxTxDiff</w:t>
      </w:r>
      <w:r w:rsidRPr="00FA0946">
        <w:rPr>
          <w:rFonts w:eastAsia="Times New Roman"/>
          <w:lang w:eastAsia="ja-JP"/>
        </w:rPr>
        <w:t>.</w:t>
      </w:r>
    </w:p>
    <w:p w14:paraId="2E527C6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T</w:t>
      </w:r>
      <w:r w:rsidRPr="00FA0946">
        <w:rPr>
          <w:rFonts w:eastAsia="Times New Roman"/>
          <w:lang w:eastAsia="ja-JP"/>
        </w:rPr>
        <w:t>he UE</w:t>
      </w:r>
      <w:r w:rsidRPr="00FA0946">
        <w:rPr>
          <w:rFonts w:eastAsia="Times New Roman"/>
          <w:lang w:eastAsia="zh-CN"/>
        </w:rPr>
        <w:t xml:space="preserve"> capable of CBR measurement when configured to transmit NR sidelink communication/discovery </w:t>
      </w:r>
      <w:r w:rsidRPr="00FA0946">
        <w:rPr>
          <w:rFonts w:eastAsia="Times New Roman"/>
          <w:lang w:eastAsia="ja-JP"/>
        </w:rPr>
        <w:t>shall:</w:t>
      </w:r>
    </w:p>
    <w:p w14:paraId="2D7ACB1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frequency used for NR sidelink communication</w:t>
      </w:r>
      <w:r w:rsidRPr="00FA0946">
        <w:rPr>
          <w:rFonts w:eastAsia="Times New Roman"/>
          <w:lang w:eastAsia="zh-CN"/>
        </w:rPr>
        <w:t>/discovery</w:t>
      </w:r>
      <w:r w:rsidRPr="00FA0946">
        <w:rPr>
          <w:rFonts w:eastAsia="Times New Roman"/>
          <w:lang w:eastAsia="ja-JP"/>
        </w:rPr>
        <w:t xml:space="preserve">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sl-ConfigCommonNR</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w:t>
      </w:r>
    </w:p>
    <w:p w14:paraId="5ACE05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noProof/>
          <w:lang w:eastAsia="ja-JP"/>
        </w:rPr>
        <w:t>2&gt;</w:t>
      </w:r>
      <w:r w:rsidRPr="00FA0946">
        <w:rPr>
          <w:rFonts w:eastAsia="Times New Roman"/>
          <w:lang w:eastAsia="ja-JP"/>
        </w:rPr>
        <w:tab/>
      </w:r>
      <w:r w:rsidRPr="00FA0946">
        <w:rPr>
          <w:rFonts w:eastAsia="Times New Roman"/>
          <w:lang w:eastAsia="zh-CN"/>
        </w:rPr>
        <w:t>if the UE is in RRC_IDLE or in RRC_INACTIVE:</w:t>
      </w:r>
    </w:p>
    <w:p w14:paraId="2CA7795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noProof/>
          <w:lang w:eastAsia="ja-JP"/>
        </w:rPr>
        <w:t>3&gt;</w:t>
      </w:r>
      <w:r w:rsidRPr="00FA0946">
        <w:rPr>
          <w:rFonts w:eastAsia="Times New Roman"/>
          <w:noProof/>
          <w:lang w:eastAsia="ja-JP"/>
        </w:rPr>
        <w:tab/>
      </w:r>
      <w:r w:rsidRPr="00FA0946">
        <w:rPr>
          <w:rFonts w:eastAsia="Times New Roman"/>
          <w:noProof/>
          <w:lang w:eastAsia="zh-CN"/>
        </w:rPr>
        <w:t>if</w:t>
      </w:r>
      <w:r w:rsidRPr="00FA0946">
        <w:rPr>
          <w:rFonts w:eastAsia="Times New Roman"/>
          <w:iCs/>
          <w:lang w:eastAsia="ja-JP"/>
        </w:rPr>
        <w:t xml:space="preserve"> configured with NR sidelink communication and the cell chosen for NR sidelink communication provides </w:t>
      </w:r>
      <w:r w:rsidRPr="00FA0946">
        <w:rPr>
          <w:rFonts w:eastAsia="Times New Roman"/>
          <w:i/>
          <w:iCs/>
          <w:lang w:eastAsia="ja-JP"/>
        </w:rPr>
        <w:t>SIB12</w:t>
      </w:r>
      <w:r w:rsidRPr="00FA0946">
        <w:rPr>
          <w:rFonts w:eastAsia="Times New Roman"/>
          <w:iCs/>
          <w:lang w:eastAsia="ja-JP"/>
        </w:rPr>
        <w:t xml:space="preserve"> which includes</w:t>
      </w:r>
      <w:r w:rsidRPr="00FA0946">
        <w:rPr>
          <w:rFonts w:eastAsia="Times New Roman"/>
          <w:i/>
          <w:iCs/>
          <w:lang w:eastAsia="ja-JP"/>
        </w:rPr>
        <w:t xml:space="preserve"> </w:t>
      </w:r>
      <w:r w:rsidRPr="00FA0946">
        <w:rPr>
          <w:rFonts w:eastAsia="Times New Roman"/>
          <w:i/>
          <w:lang w:eastAsia="zh-CN"/>
        </w:rPr>
        <w:t>sl-TxPoolSelectedNormal</w:t>
      </w:r>
      <w:r w:rsidRPr="00FA0946">
        <w:rPr>
          <w:rFonts w:eastAsia="Times New Roman"/>
          <w:i/>
          <w:iCs/>
          <w:lang w:eastAsia="ja-JP"/>
        </w:rPr>
        <w:t xml:space="preserve"> </w:t>
      </w:r>
      <w:r w:rsidRPr="00FA0946">
        <w:rPr>
          <w:rFonts w:eastAsia="Times New Roman"/>
          <w:lang w:eastAsia="ja-JP"/>
        </w:rPr>
        <w:t xml:space="preserve">or </w:t>
      </w:r>
      <w:r w:rsidRPr="00FA0946">
        <w:rPr>
          <w:rFonts w:eastAsia="Times New Roman"/>
          <w:i/>
          <w:lang w:eastAsia="zh-CN"/>
        </w:rPr>
        <w:t>sl-TxPoolExceptional</w:t>
      </w:r>
      <w:r w:rsidRPr="00FA0946">
        <w:rPr>
          <w:rFonts w:eastAsia="Times New Roman"/>
          <w:lang w:eastAsia="zh-CN"/>
        </w:rPr>
        <w:t xml:space="preserve"> </w:t>
      </w:r>
      <w:r w:rsidRPr="00FA0946">
        <w:rPr>
          <w:rFonts w:eastAsia="Times New Roman"/>
          <w:lang w:eastAsia="ja-JP"/>
        </w:rPr>
        <w:t>for</w:t>
      </w:r>
      <w:r w:rsidRPr="00FA0946">
        <w:rPr>
          <w:rFonts w:eastAsia="Times New Roman"/>
          <w:i/>
          <w:iCs/>
          <w:lang w:eastAsia="ja-JP"/>
        </w:rPr>
        <w:t xml:space="preserve"> </w:t>
      </w:r>
      <w:r w:rsidRPr="00FA0946">
        <w:rPr>
          <w:rFonts w:eastAsia="Times New Roman"/>
          <w:lang w:eastAsia="zh-CN"/>
        </w:rPr>
        <w:t>the concerned frequency; or</w:t>
      </w:r>
    </w:p>
    <w:p w14:paraId="2FE5BF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if configured with NR sidelink discovery and the cell chosen for NR sidelink discovery provides </w:t>
      </w:r>
      <w:r w:rsidRPr="00FA0946">
        <w:rPr>
          <w:rFonts w:eastAsia="Times New Roman"/>
          <w:i/>
          <w:lang w:eastAsia="ja-JP"/>
        </w:rPr>
        <w:t>SIB12</w:t>
      </w:r>
      <w:r w:rsidRPr="00FA0946">
        <w:rPr>
          <w:rFonts w:eastAsia="Times New Roman"/>
          <w:lang w:eastAsia="ja-JP"/>
        </w:rPr>
        <w:t xml:space="preserve"> which includes</w:t>
      </w:r>
      <w:r w:rsidRPr="00FA0946">
        <w:rPr>
          <w:rFonts w:eastAsia="Times New Roman"/>
          <w:i/>
          <w:lang w:eastAsia="ja-JP"/>
        </w:rPr>
        <w:t xml:space="preserve"> </w:t>
      </w:r>
      <w:r w:rsidRPr="00FA0946">
        <w:rPr>
          <w:rFonts w:eastAsia="Times New Roman"/>
          <w:i/>
          <w:lang w:eastAsia="zh-CN"/>
        </w:rPr>
        <w:t>sl-TxPoolSelectedNormal</w:t>
      </w:r>
      <w:r w:rsidRPr="00FA0946">
        <w:rPr>
          <w:rFonts w:eastAsia="Times New Roman"/>
          <w:i/>
          <w:lang w:eastAsia="ja-JP"/>
        </w:rPr>
        <w:t xml:space="preserve"> </w:t>
      </w:r>
      <w:r w:rsidRPr="00FA0946">
        <w:rPr>
          <w:rFonts w:eastAsia="Times New Roman"/>
          <w:lang w:eastAsia="ja-JP"/>
        </w:rPr>
        <w:t xml:space="preserve">or </w:t>
      </w:r>
      <w:r w:rsidRPr="00FA0946">
        <w:rPr>
          <w:rFonts w:eastAsia="Times New Roman"/>
          <w:i/>
          <w:lang w:eastAsia="zh-CN"/>
        </w:rPr>
        <w:t>sl-TxPoolExceptional</w:t>
      </w:r>
      <w:r w:rsidRPr="00FA0946">
        <w:rPr>
          <w:rFonts w:eastAsia="Times New Roman"/>
          <w:lang w:eastAsia="ja-JP"/>
        </w:rPr>
        <w:t xml:space="preserve"> but does not include</w:t>
      </w:r>
      <w:r w:rsidRPr="00FA0946">
        <w:rPr>
          <w:rFonts w:eastAsia="Times New Roman"/>
          <w:i/>
          <w:lang w:eastAsia="ja-JP"/>
        </w:rPr>
        <w:t xml:space="preserve"> sl-DiscTxPoolSelected </w:t>
      </w:r>
      <w:r w:rsidRPr="00FA0946">
        <w:rPr>
          <w:rFonts w:eastAsia="Times New Roman"/>
          <w:lang w:eastAsia="ja-JP"/>
        </w:rPr>
        <w:t>for</w:t>
      </w:r>
      <w:r w:rsidRPr="00FA0946">
        <w:rPr>
          <w:rFonts w:eastAsia="Times New Roman"/>
          <w:i/>
          <w:lang w:eastAsia="ja-JP"/>
        </w:rPr>
        <w:t xml:space="preserve"> </w:t>
      </w:r>
      <w:r w:rsidRPr="00FA0946">
        <w:rPr>
          <w:rFonts w:eastAsia="Times New Roman"/>
          <w:lang w:eastAsia="zh-CN"/>
        </w:rPr>
        <w:t>the concerned frequency:</w:t>
      </w:r>
    </w:p>
    <w:p w14:paraId="1C0323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perform CBR measurement on pool(s) in </w:t>
      </w:r>
      <w:r w:rsidRPr="00FA0946">
        <w:rPr>
          <w:rFonts w:eastAsia="Times New Roman"/>
          <w:i/>
          <w:lang w:eastAsia="zh-CN"/>
        </w:rPr>
        <w:t>sl-TxPoolSelectedNormal</w:t>
      </w:r>
      <w:r w:rsidRPr="00FA0946">
        <w:rPr>
          <w:rFonts w:eastAsia="Times New Roman"/>
          <w:lang w:eastAsia="zh-CN"/>
        </w:rPr>
        <w:t xml:space="preserve"> or </w:t>
      </w:r>
      <w:r w:rsidRPr="00FA0946">
        <w:rPr>
          <w:rFonts w:eastAsia="Times New Roman"/>
          <w:i/>
          <w:lang w:eastAsia="zh-CN"/>
        </w:rPr>
        <w:t>sl-TxPoolExceptional</w:t>
      </w:r>
      <w:r w:rsidRPr="00FA0946">
        <w:rPr>
          <w:rFonts w:eastAsia="Times New Roman"/>
          <w:lang w:eastAsia="zh-CN"/>
        </w:rPr>
        <w:t xml:space="preserve"> for the concerned frequency in </w:t>
      </w:r>
      <w:r w:rsidRPr="00FA0946">
        <w:rPr>
          <w:rFonts w:eastAsia="Times New Roman"/>
          <w:i/>
          <w:lang w:eastAsia="ja-JP"/>
        </w:rPr>
        <w:t>SIB12</w:t>
      </w:r>
      <w:r w:rsidRPr="00FA0946">
        <w:rPr>
          <w:rFonts w:eastAsia="Times New Roman"/>
          <w:noProof/>
          <w:lang w:eastAsia="zh-CN"/>
        </w:rPr>
        <w:t>;</w:t>
      </w:r>
    </w:p>
    <w:p w14:paraId="3F686B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i</w:t>
      </w:r>
      <w:r w:rsidRPr="00FA0946">
        <w:rPr>
          <w:rFonts w:eastAsia="Times New Roman"/>
          <w:lang w:eastAsia="zh-CN"/>
        </w:rPr>
        <w:t>f</w:t>
      </w:r>
      <w:r w:rsidRPr="00FA0946">
        <w:rPr>
          <w:rFonts w:eastAsia="Times New Roman"/>
          <w:lang w:eastAsia="ja-JP"/>
        </w:rPr>
        <w:t xml:space="preserve"> configured with NR sidelink discovery and the cell chosen for NR sidelink discovery provides </w:t>
      </w:r>
      <w:r w:rsidRPr="00FA0946">
        <w:rPr>
          <w:rFonts w:eastAsia="Times New Roman"/>
          <w:i/>
          <w:lang w:eastAsia="ja-JP"/>
        </w:rPr>
        <w:t>SIB12</w:t>
      </w:r>
      <w:r w:rsidRPr="00FA0946">
        <w:rPr>
          <w:rFonts w:eastAsia="Times New Roman"/>
          <w:lang w:eastAsia="ja-JP"/>
        </w:rPr>
        <w:t xml:space="preserve"> which includes</w:t>
      </w:r>
      <w:r w:rsidRPr="00FA0946">
        <w:rPr>
          <w:rFonts w:eastAsia="Times New Roman"/>
          <w:i/>
          <w:lang w:eastAsia="ja-JP"/>
        </w:rPr>
        <w:t xml:space="preserve"> </w:t>
      </w:r>
      <w:r w:rsidRPr="00FA0946">
        <w:rPr>
          <w:rFonts w:eastAsia="Times New Roman"/>
          <w:i/>
          <w:lang w:eastAsia="zh-CN"/>
        </w:rPr>
        <w:t>sl-</w:t>
      </w:r>
      <w:r w:rsidRPr="00FA0946">
        <w:rPr>
          <w:rFonts w:eastAsia="Times New Roman"/>
          <w:i/>
          <w:lang w:eastAsia="ja-JP"/>
        </w:rPr>
        <w:t>DiscTxPoolSelected</w:t>
      </w:r>
      <w:r w:rsidRPr="00FA0946">
        <w:rPr>
          <w:rFonts w:eastAsia="Times New Roman"/>
          <w:lang w:eastAsia="zh-CN"/>
        </w:rPr>
        <w:t xml:space="preserve"> </w:t>
      </w:r>
      <w:r w:rsidRPr="00FA0946">
        <w:rPr>
          <w:rFonts w:eastAsia="Times New Roman"/>
          <w:lang w:eastAsia="ja-JP"/>
        </w:rPr>
        <w:t>for</w:t>
      </w:r>
      <w:r w:rsidRPr="00FA0946">
        <w:rPr>
          <w:rFonts w:eastAsia="Times New Roman"/>
          <w:i/>
          <w:lang w:eastAsia="ja-JP"/>
        </w:rPr>
        <w:t xml:space="preserve"> </w:t>
      </w:r>
      <w:r w:rsidRPr="00FA0946">
        <w:rPr>
          <w:rFonts w:eastAsia="Times New Roman"/>
          <w:lang w:eastAsia="zh-CN"/>
        </w:rPr>
        <w:t>the concerned frequency:</w:t>
      </w:r>
    </w:p>
    <w:p w14:paraId="23F5DEE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perform CBR measurement on pools in </w:t>
      </w:r>
      <w:r w:rsidRPr="00FA0946">
        <w:rPr>
          <w:rFonts w:eastAsia="Times New Roman"/>
          <w:i/>
          <w:lang w:eastAsia="zh-CN"/>
        </w:rPr>
        <w:t>sl-Disc</w:t>
      </w:r>
      <w:r w:rsidRPr="00FA0946">
        <w:rPr>
          <w:rFonts w:eastAsia="Times New Roman"/>
          <w:i/>
          <w:lang w:eastAsia="ja-JP"/>
        </w:rPr>
        <w:t>Tx</w:t>
      </w:r>
      <w:r w:rsidRPr="00FA0946">
        <w:rPr>
          <w:rFonts w:eastAsia="Times New Roman"/>
          <w:i/>
          <w:lang w:eastAsia="zh-CN"/>
        </w:rPr>
        <w:t>PoolSelected</w:t>
      </w:r>
      <w:r w:rsidRPr="00FA0946">
        <w:rPr>
          <w:rFonts w:eastAsia="Times New Roman"/>
          <w:lang w:eastAsia="zh-CN"/>
        </w:rPr>
        <w:t xml:space="preserve"> and </w:t>
      </w:r>
      <w:r w:rsidRPr="00FA0946">
        <w:rPr>
          <w:rFonts w:eastAsia="Times New Roman"/>
          <w:i/>
          <w:lang w:eastAsia="zh-CN"/>
        </w:rPr>
        <w:t>sl-TxPoolExceptional</w:t>
      </w:r>
      <w:r w:rsidRPr="00FA0946">
        <w:rPr>
          <w:rFonts w:eastAsia="Times New Roman"/>
          <w:lang w:eastAsia="zh-CN"/>
        </w:rPr>
        <w:t xml:space="preserve"> for the concerned frequency in </w:t>
      </w:r>
      <w:r w:rsidRPr="00FA0946">
        <w:rPr>
          <w:rFonts w:eastAsia="Times New Roman"/>
          <w:i/>
          <w:lang w:eastAsia="ja-JP"/>
        </w:rPr>
        <w:t>SIB12</w:t>
      </w:r>
      <w:r w:rsidRPr="00FA0946">
        <w:rPr>
          <w:rFonts w:eastAsia="Times New Roman"/>
          <w:lang w:eastAsia="zh-CN"/>
        </w:rPr>
        <w:t>;</w:t>
      </w:r>
    </w:p>
    <w:p w14:paraId="2A73F39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noProof/>
          <w:lang w:eastAsia="ja-JP"/>
        </w:rPr>
        <w:t>2&gt;</w:t>
      </w:r>
      <w:r w:rsidRPr="00FA0946">
        <w:rPr>
          <w:rFonts w:eastAsia="Times New Roman"/>
          <w:lang w:eastAsia="ja-JP"/>
        </w:rPr>
        <w:tab/>
      </w:r>
      <w:r w:rsidRPr="00FA0946">
        <w:rPr>
          <w:rFonts w:eastAsia="Times New Roman"/>
          <w:lang w:eastAsia="zh-CN"/>
        </w:rPr>
        <w:t>if the UE is in RRC_CONNECTED:</w:t>
      </w:r>
    </w:p>
    <w:p w14:paraId="3D55CFB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bCs/>
          <w:iCs/>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tx-PoolMeasToAddModList</w:t>
      </w:r>
      <w:r w:rsidRPr="00FA0946">
        <w:rPr>
          <w:rFonts w:eastAsia="Times New Roman"/>
          <w:lang w:eastAsia="ja-JP"/>
        </w:rPr>
        <w:t xml:space="preserve"> is included in </w:t>
      </w:r>
      <w:r w:rsidRPr="00FA0946">
        <w:rPr>
          <w:rFonts w:eastAsia="Times New Roman"/>
          <w:bCs/>
          <w:i/>
          <w:lang w:eastAsia="ja-JP"/>
        </w:rPr>
        <w:t>VarMeasConfig</w:t>
      </w:r>
      <w:r w:rsidRPr="00FA0946">
        <w:rPr>
          <w:rFonts w:eastAsia="Times New Roman"/>
          <w:bCs/>
          <w:iCs/>
          <w:lang w:eastAsia="ja-JP"/>
        </w:rPr>
        <w:t>:</w:t>
      </w:r>
    </w:p>
    <w:p w14:paraId="200F493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bCs/>
          <w:iCs/>
          <w:lang w:eastAsia="ja-JP"/>
        </w:rPr>
        <w:t>4&gt;</w:t>
      </w:r>
      <w:r w:rsidRPr="00FA0946">
        <w:rPr>
          <w:rFonts w:eastAsia="Times New Roman"/>
          <w:bCs/>
          <w:iCs/>
          <w:lang w:eastAsia="ja-JP"/>
        </w:rPr>
        <w:tab/>
      </w:r>
      <w:r w:rsidRPr="00FA0946">
        <w:rPr>
          <w:rFonts w:eastAsia="Times New Roman"/>
          <w:lang w:eastAsia="ja-JP"/>
        </w:rPr>
        <w:t xml:space="preserve">perform CBR measurements on each transmission resource pool indicated in the </w:t>
      </w:r>
      <w:r w:rsidRPr="00FA0946">
        <w:rPr>
          <w:rFonts w:eastAsia="Times New Roman"/>
          <w:i/>
          <w:lang w:eastAsia="ja-JP"/>
        </w:rPr>
        <w:t>tx-PoolMeasToAddModList</w:t>
      </w:r>
      <w:r w:rsidRPr="00FA0946">
        <w:rPr>
          <w:rFonts w:eastAsia="Times New Roman"/>
          <w:lang w:eastAsia="ja-JP"/>
        </w:rPr>
        <w:t>;</w:t>
      </w:r>
    </w:p>
    <w:p w14:paraId="0579C9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noProof/>
          <w:lang w:eastAsia="ja-JP"/>
        </w:rPr>
        <w:t>3&gt;</w:t>
      </w:r>
      <w:r w:rsidRPr="00FA0946">
        <w:rPr>
          <w:rFonts w:eastAsia="Times New Roman"/>
          <w:noProof/>
          <w:lang w:eastAsia="ja-JP"/>
        </w:rPr>
        <w:tab/>
      </w:r>
      <w:r w:rsidRPr="00FA0946">
        <w:rPr>
          <w:rFonts w:eastAsia="Times New Roman"/>
          <w:noProof/>
          <w:lang w:eastAsia="zh-CN"/>
        </w:rPr>
        <w:t>if</w:t>
      </w:r>
      <w:r w:rsidRPr="00FA0946">
        <w:rPr>
          <w:rFonts w:eastAsia="Times New Roman"/>
          <w:iCs/>
          <w:lang w:eastAsia="ja-JP"/>
        </w:rPr>
        <w:t xml:space="preserve"> </w:t>
      </w:r>
      <w:r w:rsidRPr="00FA0946">
        <w:rPr>
          <w:rFonts w:eastAsia="Times New Roman"/>
          <w:i/>
          <w:iCs/>
          <w:lang w:eastAsia="ja-JP"/>
        </w:rPr>
        <w:t>sl-DiscTxPoolSelected</w:t>
      </w:r>
      <w:r w:rsidRPr="00FA0946">
        <w:rPr>
          <w:rFonts w:eastAsia="Times New Roman"/>
          <w:iCs/>
          <w:lang w:eastAsia="ja-JP"/>
        </w:rPr>
        <w:t xml:space="preserve">, </w:t>
      </w:r>
      <w:r w:rsidRPr="00FA0946">
        <w:rPr>
          <w:rFonts w:eastAsia="Times New Roman"/>
          <w:i/>
          <w:lang w:eastAsia="ja-JP"/>
        </w:rPr>
        <w:t>sl-TxPoolSelectedNormal</w:t>
      </w:r>
      <w:r w:rsidRPr="00FA0946">
        <w:rPr>
          <w:rFonts w:eastAsia="Times New Roman"/>
          <w:iCs/>
          <w:lang w:eastAsia="ja-JP"/>
        </w:rPr>
        <w:t xml:space="preserve">, </w:t>
      </w:r>
      <w:r w:rsidRPr="00FA0946">
        <w:rPr>
          <w:rFonts w:eastAsia="Times New Roman"/>
          <w:i/>
          <w:lang w:eastAsia="ja-JP"/>
        </w:rPr>
        <w:t>sl-TxPoolScheduling</w:t>
      </w:r>
      <w:r w:rsidRPr="00FA0946">
        <w:rPr>
          <w:rFonts w:eastAsia="Times New Roman"/>
          <w:iCs/>
          <w:lang w:eastAsia="ja-JP"/>
        </w:rPr>
        <w:t xml:space="preserve"> </w:t>
      </w:r>
      <w:r w:rsidRPr="00FA0946">
        <w:rPr>
          <w:rFonts w:eastAsia="Times New Roman"/>
          <w:lang w:eastAsia="ja-JP"/>
        </w:rPr>
        <w:t xml:space="preserve">or </w:t>
      </w:r>
      <w:r w:rsidRPr="00FA0946">
        <w:rPr>
          <w:rFonts w:eastAsia="Times New Roman"/>
          <w:i/>
          <w:lang w:eastAsia="ja-JP"/>
        </w:rPr>
        <w:t>sl-TxPoolExceptional</w:t>
      </w:r>
      <w:r w:rsidRPr="00FA0946">
        <w:rPr>
          <w:rFonts w:eastAsia="Times New Roman"/>
          <w:lang w:eastAsia="zh-CN"/>
        </w:rPr>
        <w:t xml:space="preserve"> is included in </w:t>
      </w:r>
      <w:r w:rsidRPr="00FA0946">
        <w:rPr>
          <w:rFonts w:eastAsia="Times New Roman"/>
          <w:i/>
          <w:iCs/>
          <w:lang w:eastAsia="zh-CN"/>
        </w:rPr>
        <w:t>sl-ConfigDedicatedNR</w:t>
      </w:r>
      <w:r w:rsidRPr="00FA0946">
        <w:rPr>
          <w:rFonts w:eastAsia="Times New Roman"/>
          <w:lang w:eastAsia="zh-CN"/>
        </w:rPr>
        <w:t xml:space="preserve"> </w:t>
      </w:r>
      <w:r w:rsidRPr="00FA0946">
        <w:rPr>
          <w:rFonts w:eastAsia="Times New Roman"/>
          <w:lang w:eastAsia="ja-JP"/>
        </w:rPr>
        <w:t>for</w:t>
      </w:r>
      <w:r w:rsidRPr="00FA0946">
        <w:rPr>
          <w:rFonts w:eastAsia="Times New Roman"/>
          <w:iCs/>
          <w:lang w:eastAsia="ja-JP"/>
        </w:rPr>
        <w:t xml:space="preserve"> </w:t>
      </w:r>
      <w:r w:rsidRPr="00FA0946">
        <w:rPr>
          <w:rFonts w:eastAsia="Times New Roman"/>
          <w:lang w:eastAsia="zh-CN"/>
        </w:rPr>
        <w:t>the concerned frequency</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noProof/>
          <w:lang w:eastAsia="zh-CN"/>
        </w:rPr>
        <w:t>:</w:t>
      </w:r>
    </w:p>
    <w:p w14:paraId="2C372ED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perform CBR measurement on pool(s) in</w:t>
      </w:r>
      <w:r w:rsidRPr="00FA0946">
        <w:rPr>
          <w:rFonts w:eastAsia="Times New Roman"/>
          <w:iCs/>
          <w:lang w:eastAsia="ja-JP"/>
        </w:rPr>
        <w:t xml:space="preserve"> </w:t>
      </w:r>
      <w:r w:rsidRPr="00FA0946">
        <w:rPr>
          <w:rFonts w:eastAsia="Times New Roman"/>
          <w:i/>
          <w:iCs/>
          <w:lang w:eastAsia="ja-JP"/>
        </w:rPr>
        <w:t>sl-DiscTxPoolSelected</w:t>
      </w:r>
      <w:r w:rsidRPr="00FA0946">
        <w:rPr>
          <w:rFonts w:eastAsia="Times New Roman"/>
          <w:iCs/>
          <w:lang w:eastAsia="ja-JP"/>
        </w:rPr>
        <w:t xml:space="preserve">, </w:t>
      </w:r>
      <w:r w:rsidRPr="00FA0946">
        <w:rPr>
          <w:rFonts w:eastAsia="Times New Roman"/>
          <w:i/>
          <w:lang w:eastAsia="ja-JP"/>
        </w:rPr>
        <w:t>sl-TxPoolSelectedNormal</w:t>
      </w:r>
      <w:r w:rsidRPr="00FA0946">
        <w:rPr>
          <w:rFonts w:eastAsia="Times New Roman"/>
          <w:iCs/>
          <w:lang w:eastAsia="ja-JP"/>
        </w:rPr>
        <w:t xml:space="preserve">, </w:t>
      </w:r>
      <w:r w:rsidRPr="00FA0946">
        <w:rPr>
          <w:rFonts w:eastAsia="Times New Roman"/>
          <w:i/>
          <w:lang w:eastAsia="ja-JP"/>
        </w:rPr>
        <w:t>sl-TxPoolScheduling</w:t>
      </w:r>
      <w:r w:rsidRPr="00FA0946">
        <w:rPr>
          <w:rFonts w:eastAsia="Times New Roman"/>
          <w:iCs/>
          <w:lang w:eastAsia="ja-JP"/>
        </w:rPr>
        <w:t xml:space="preserve"> and</w:t>
      </w:r>
      <w:r w:rsidRPr="00FA0946">
        <w:rPr>
          <w:rFonts w:eastAsia="Times New Roman"/>
          <w:lang w:eastAsia="ja-JP"/>
        </w:rPr>
        <w:t xml:space="preserve"> </w:t>
      </w:r>
      <w:r w:rsidRPr="00FA0946">
        <w:rPr>
          <w:rFonts w:eastAsia="Times New Roman"/>
          <w:i/>
          <w:lang w:eastAsia="ja-JP"/>
        </w:rPr>
        <w:t>sl-TxPoolExceptional</w:t>
      </w:r>
      <w:r w:rsidRPr="00FA0946">
        <w:rPr>
          <w:rFonts w:eastAsia="Times New Roman"/>
          <w:lang w:eastAsia="zh-CN"/>
        </w:rPr>
        <w:t xml:space="preserve"> if included in </w:t>
      </w:r>
      <w:r w:rsidRPr="00FA0946">
        <w:rPr>
          <w:rFonts w:eastAsia="Times New Roman"/>
          <w:i/>
          <w:iCs/>
          <w:lang w:eastAsia="zh-CN"/>
        </w:rPr>
        <w:t>sl-ConfigDedicatedNR</w:t>
      </w:r>
      <w:r w:rsidRPr="00FA0946">
        <w:rPr>
          <w:rFonts w:eastAsia="Times New Roman"/>
          <w:lang w:eastAsia="zh-CN"/>
        </w:rPr>
        <w:t xml:space="preserve"> </w:t>
      </w:r>
      <w:r w:rsidRPr="00FA0946">
        <w:rPr>
          <w:rFonts w:eastAsia="Times New Roman"/>
          <w:lang w:eastAsia="ja-JP"/>
        </w:rPr>
        <w:t>for</w:t>
      </w:r>
      <w:r w:rsidRPr="00FA0946">
        <w:rPr>
          <w:rFonts w:eastAsia="Times New Roman"/>
          <w:iCs/>
          <w:lang w:eastAsia="ja-JP"/>
        </w:rPr>
        <w:t xml:space="preserve"> </w:t>
      </w:r>
      <w:r w:rsidRPr="00FA0946">
        <w:rPr>
          <w:rFonts w:eastAsia="Times New Roman"/>
          <w:lang w:eastAsia="zh-CN"/>
        </w:rPr>
        <w:t>the concerned frequency</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noProof/>
          <w:lang w:eastAsia="zh-CN"/>
        </w:rPr>
        <w:t>;</w:t>
      </w:r>
    </w:p>
    <w:p w14:paraId="5C0D0C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noProof/>
          <w:lang w:eastAsia="zh-CN"/>
        </w:rPr>
      </w:pPr>
      <w:r w:rsidRPr="00FA0946">
        <w:rPr>
          <w:rFonts w:eastAsia="Times New Roman"/>
          <w:noProof/>
          <w:lang w:eastAsia="ja-JP"/>
        </w:rPr>
        <w:t>3&gt;</w:t>
      </w:r>
      <w:r w:rsidRPr="00FA0946">
        <w:rPr>
          <w:rFonts w:eastAsia="Times New Roman"/>
          <w:noProof/>
          <w:lang w:eastAsia="ja-JP"/>
        </w:rPr>
        <w:tab/>
      </w:r>
      <w:r w:rsidRPr="00FA0946">
        <w:rPr>
          <w:rFonts w:eastAsia="Times New Roman"/>
          <w:noProof/>
          <w:lang w:eastAsia="zh-CN"/>
        </w:rPr>
        <w:t>else:</w:t>
      </w:r>
    </w:p>
    <w:p w14:paraId="7BB3E99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noProof/>
          <w:lang w:eastAsia="zh-CN"/>
        </w:rPr>
        <w:t>4&gt;</w:t>
      </w:r>
      <w:r w:rsidRPr="00FA0946">
        <w:rPr>
          <w:rFonts w:eastAsia="Times New Roman"/>
          <w:noProof/>
          <w:lang w:eastAsia="zh-CN"/>
        </w:rPr>
        <w:tab/>
        <w:t>if</w:t>
      </w:r>
      <w:r w:rsidRPr="00FA0946">
        <w:rPr>
          <w:rFonts w:eastAsia="Times New Roman"/>
          <w:iCs/>
          <w:lang w:eastAsia="ja-JP"/>
        </w:rPr>
        <w:t xml:space="preserve"> </w:t>
      </w:r>
      <w:r w:rsidRPr="00FA0946">
        <w:rPr>
          <w:rFonts w:eastAsia="Times New Roman"/>
          <w:lang w:eastAsia="ja-JP"/>
        </w:rPr>
        <w:t>configured with NR sidelink communication and</w:t>
      </w:r>
      <w:r w:rsidRPr="00FA0946">
        <w:rPr>
          <w:rFonts w:eastAsia="Times New Roman"/>
          <w:iCs/>
          <w:lang w:eastAsia="ja-JP"/>
        </w:rPr>
        <w:t xml:space="preserve"> the cell chosen for NR sidelink communication provides</w:t>
      </w:r>
      <w:r w:rsidRPr="00FA0946">
        <w:rPr>
          <w:rFonts w:eastAsia="Times New Roman"/>
          <w:i/>
          <w:iCs/>
          <w:lang w:eastAsia="ja-JP"/>
        </w:rPr>
        <w:t xml:space="preserve"> SIB12</w:t>
      </w:r>
      <w:r w:rsidRPr="00FA0946">
        <w:rPr>
          <w:rFonts w:eastAsia="Times New Roman"/>
          <w:iCs/>
          <w:lang w:eastAsia="ja-JP"/>
        </w:rPr>
        <w:t xml:space="preserve"> which includes</w:t>
      </w:r>
      <w:r w:rsidRPr="00FA0946">
        <w:rPr>
          <w:rFonts w:eastAsia="Times New Roman"/>
          <w:i/>
          <w:iCs/>
          <w:lang w:eastAsia="ja-JP"/>
        </w:rPr>
        <w:t xml:space="preserve"> </w:t>
      </w:r>
      <w:r w:rsidRPr="00FA0946">
        <w:rPr>
          <w:rFonts w:eastAsia="Times New Roman"/>
          <w:i/>
          <w:lang w:eastAsia="zh-CN"/>
        </w:rPr>
        <w:t>sl-TxPoolSelectedNormal</w:t>
      </w:r>
      <w:r w:rsidRPr="00FA0946">
        <w:rPr>
          <w:rFonts w:eastAsia="Times New Roman"/>
          <w:i/>
          <w:iCs/>
          <w:lang w:eastAsia="ja-JP"/>
        </w:rPr>
        <w:t xml:space="preserve"> </w:t>
      </w:r>
      <w:r w:rsidRPr="00FA0946">
        <w:rPr>
          <w:rFonts w:eastAsia="Times New Roman"/>
          <w:lang w:eastAsia="ja-JP"/>
        </w:rPr>
        <w:t xml:space="preserve">or </w:t>
      </w:r>
      <w:r w:rsidRPr="00FA0946">
        <w:rPr>
          <w:rFonts w:eastAsia="Times New Roman"/>
          <w:i/>
          <w:lang w:eastAsia="zh-CN"/>
        </w:rPr>
        <w:t>sl-TxPoolExceptional</w:t>
      </w:r>
      <w:r w:rsidRPr="00FA0946">
        <w:rPr>
          <w:rFonts w:eastAsia="Times New Roman"/>
          <w:lang w:eastAsia="zh-CN"/>
        </w:rPr>
        <w:t xml:space="preserve"> </w:t>
      </w:r>
      <w:r w:rsidRPr="00FA0946">
        <w:rPr>
          <w:rFonts w:eastAsia="Times New Roman"/>
          <w:lang w:eastAsia="ja-JP"/>
        </w:rPr>
        <w:t>for</w:t>
      </w:r>
      <w:r w:rsidRPr="00FA0946">
        <w:rPr>
          <w:rFonts w:eastAsia="Times New Roman"/>
          <w:i/>
          <w:iCs/>
          <w:lang w:eastAsia="ja-JP"/>
        </w:rPr>
        <w:t xml:space="preserve"> </w:t>
      </w:r>
      <w:r w:rsidRPr="00FA0946">
        <w:rPr>
          <w:rFonts w:eastAsia="Times New Roman"/>
          <w:lang w:eastAsia="zh-CN"/>
        </w:rPr>
        <w:t>the concerned frequency</w:t>
      </w:r>
      <w:r w:rsidRPr="00FA0946">
        <w:rPr>
          <w:rFonts w:eastAsia="Times New Roman"/>
          <w:noProof/>
          <w:lang w:eastAsia="zh-CN"/>
        </w:rPr>
        <w:t>; or</w:t>
      </w:r>
    </w:p>
    <w:p w14:paraId="4015BF4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if configured with NR sidelink discovery a</w:t>
      </w:r>
      <w:r w:rsidRPr="00FA0946">
        <w:rPr>
          <w:rFonts w:eastAsia="Times New Roman"/>
          <w:iCs/>
          <w:lang w:eastAsia="ja-JP"/>
        </w:rPr>
        <w:t>nd the cell chosen for NR sidelink discovery provides</w:t>
      </w:r>
      <w:r w:rsidRPr="00FA0946">
        <w:rPr>
          <w:rFonts w:eastAsia="Times New Roman"/>
          <w:i/>
          <w:iCs/>
          <w:lang w:eastAsia="ja-JP"/>
        </w:rPr>
        <w:t xml:space="preserve"> SIB12</w:t>
      </w:r>
      <w:r w:rsidRPr="00FA0946">
        <w:rPr>
          <w:rFonts w:eastAsia="Times New Roman"/>
          <w:iCs/>
          <w:lang w:eastAsia="ja-JP"/>
        </w:rPr>
        <w:t xml:space="preserve"> which includes</w:t>
      </w:r>
      <w:r w:rsidRPr="00FA0946">
        <w:rPr>
          <w:rFonts w:eastAsia="Times New Roman"/>
          <w:i/>
          <w:iCs/>
          <w:lang w:eastAsia="ja-JP"/>
        </w:rPr>
        <w:t xml:space="preserve"> </w:t>
      </w:r>
      <w:r w:rsidRPr="00FA0946">
        <w:rPr>
          <w:rFonts w:eastAsia="Times New Roman"/>
          <w:i/>
          <w:lang w:eastAsia="zh-CN"/>
        </w:rPr>
        <w:t>sl-TxPoolSelectedNormal</w:t>
      </w:r>
      <w:r w:rsidRPr="00FA0946">
        <w:rPr>
          <w:rFonts w:eastAsia="Times New Roman"/>
          <w:i/>
          <w:iCs/>
          <w:lang w:eastAsia="ja-JP"/>
        </w:rPr>
        <w:t xml:space="preserve"> </w:t>
      </w:r>
      <w:r w:rsidRPr="00FA0946">
        <w:rPr>
          <w:rFonts w:eastAsia="Times New Roman"/>
          <w:lang w:eastAsia="ja-JP"/>
        </w:rPr>
        <w:t xml:space="preserve">or </w:t>
      </w:r>
      <w:r w:rsidRPr="00FA0946">
        <w:rPr>
          <w:rFonts w:eastAsia="Times New Roman"/>
          <w:i/>
          <w:lang w:eastAsia="zh-CN"/>
        </w:rPr>
        <w:t>sl-TxPoolExceptional</w:t>
      </w:r>
      <w:r w:rsidRPr="00FA0946">
        <w:rPr>
          <w:rFonts w:eastAsia="Times New Roman"/>
          <w:lang w:eastAsia="zh-CN"/>
        </w:rPr>
        <w:t xml:space="preserve"> but does not provide </w:t>
      </w:r>
      <w:r w:rsidRPr="00FA0946">
        <w:rPr>
          <w:rFonts w:eastAsia="Times New Roman"/>
          <w:i/>
          <w:lang w:eastAsia="ja-JP"/>
        </w:rPr>
        <w:t>sl-DiscTxPoolSelected</w:t>
      </w:r>
      <w:r w:rsidRPr="00FA0946">
        <w:rPr>
          <w:rFonts w:eastAsia="Times New Roman"/>
          <w:lang w:eastAsia="ja-JP"/>
        </w:rPr>
        <w:t xml:space="preserve"> for</w:t>
      </w:r>
      <w:r w:rsidRPr="00FA0946">
        <w:rPr>
          <w:rFonts w:eastAsia="Times New Roman"/>
          <w:i/>
          <w:iCs/>
          <w:lang w:eastAsia="ja-JP"/>
        </w:rPr>
        <w:t xml:space="preserve"> </w:t>
      </w:r>
      <w:r w:rsidRPr="00FA0946">
        <w:rPr>
          <w:rFonts w:eastAsia="Times New Roman"/>
          <w:lang w:eastAsia="zh-CN"/>
        </w:rPr>
        <w:t>the concerned frequency:</w:t>
      </w:r>
    </w:p>
    <w:p w14:paraId="1D586DF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r>
      <w:r w:rsidRPr="00FA0946">
        <w:rPr>
          <w:rFonts w:eastAsia="Times New Roman"/>
          <w:lang w:eastAsia="zh-CN"/>
        </w:rPr>
        <w:t xml:space="preserve">perform CBR measurement on pool(s) in </w:t>
      </w:r>
      <w:r w:rsidRPr="00FA0946">
        <w:rPr>
          <w:rFonts w:eastAsia="Times New Roman"/>
          <w:i/>
          <w:lang w:eastAsia="zh-CN"/>
        </w:rPr>
        <w:t>sl-TxPoolSelectedNormal</w:t>
      </w:r>
      <w:r w:rsidRPr="00FA0946">
        <w:rPr>
          <w:rFonts w:eastAsia="Times New Roman"/>
          <w:lang w:eastAsia="zh-CN"/>
        </w:rPr>
        <w:t xml:space="preserve"> or </w:t>
      </w:r>
      <w:r w:rsidRPr="00FA0946">
        <w:rPr>
          <w:rFonts w:eastAsia="Times New Roman"/>
          <w:i/>
          <w:lang w:eastAsia="ja-JP"/>
        </w:rPr>
        <w:t>sl-TxPoolExceptional</w:t>
      </w:r>
      <w:r w:rsidRPr="00FA0946">
        <w:rPr>
          <w:rFonts w:eastAsia="Times New Roman"/>
          <w:lang w:eastAsia="zh-CN"/>
        </w:rPr>
        <w:t xml:space="preserve"> for the concerned frequency in </w:t>
      </w:r>
      <w:r w:rsidRPr="00FA0946">
        <w:rPr>
          <w:rFonts w:eastAsia="Times New Roman"/>
          <w:i/>
          <w:lang w:eastAsia="ja-JP"/>
        </w:rPr>
        <w:t>SIB12</w:t>
      </w:r>
      <w:r w:rsidRPr="00FA0946">
        <w:rPr>
          <w:rFonts w:eastAsia="Times New Roman"/>
          <w:noProof/>
          <w:lang w:eastAsia="zh-CN"/>
        </w:rPr>
        <w:t>;</w:t>
      </w:r>
    </w:p>
    <w:p w14:paraId="647EC49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if</w:t>
      </w:r>
      <w:r w:rsidRPr="00FA0946">
        <w:rPr>
          <w:rFonts w:eastAsia="Times New Roman"/>
          <w:lang w:eastAsia="ja-JP"/>
        </w:rPr>
        <w:t xml:space="preserve"> configured with NR sidelink discovery and the cell chosen for NR sidelink discovery provides </w:t>
      </w:r>
      <w:r w:rsidRPr="00FA0946">
        <w:rPr>
          <w:rFonts w:eastAsia="Times New Roman"/>
          <w:i/>
          <w:lang w:eastAsia="ja-JP"/>
        </w:rPr>
        <w:t>SIB12</w:t>
      </w:r>
      <w:r w:rsidRPr="00FA0946">
        <w:rPr>
          <w:rFonts w:eastAsia="Times New Roman"/>
          <w:lang w:eastAsia="ja-JP"/>
        </w:rPr>
        <w:t xml:space="preserve"> which includes</w:t>
      </w:r>
      <w:r w:rsidRPr="00FA0946">
        <w:rPr>
          <w:rFonts w:eastAsia="Times New Roman"/>
          <w:i/>
          <w:lang w:eastAsia="ja-JP"/>
        </w:rPr>
        <w:t xml:space="preserve"> sl-DiscTxPoolSelected </w:t>
      </w:r>
      <w:r w:rsidRPr="00FA0946">
        <w:rPr>
          <w:rFonts w:eastAsia="Times New Roman"/>
          <w:lang w:eastAsia="ja-JP"/>
        </w:rPr>
        <w:t>for</w:t>
      </w:r>
      <w:r w:rsidRPr="00FA0946">
        <w:rPr>
          <w:rFonts w:eastAsia="Times New Roman"/>
          <w:i/>
          <w:lang w:eastAsia="ja-JP"/>
        </w:rPr>
        <w:t xml:space="preserve"> </w:t>
      </w:r>
      <w:r w:rsidRPr="00FA0946">
        <w:rPr>
          <w:rFonts w:eastAsia="Times New Roman"/>
          <w:lang w:eastAsia="zh-CN"/>
        </w:rPr>
        <w:t>the concerned frequency:</w:t>
      </w:r>
    </w:p>
    <w:p w14:paraId="6E49A3D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r>
      <w:r w:rsidRPr="00FA0946">
        <w:rPr>
          <w:rFonts w:eastAsia="Times New Roman"/>
          <w:lang w:eastAsia="zh-CN"/>
        </w:rPr>
        <w:t xml:space="preserve">perform CBR measurement on pools in </w:t>
      </w:r>
      <w:r w:rsidRPr="00FA0946">
        <w:rPr>
          <w:rFonts w:eastAsia="Times New Roman"/>
          <w:i/>
          <w:lang w:eastAsia="zh-CN"/>
        </w:rPr>
        <w:t>sl-Disc</w:t>
      </w:r>
      <w:r w:rsidRPr="00FA0946">
        <w:rPr>
          <w:rFonts w:eastAsia="Times New Roman"/>
          <w:i/>
          <w:lang w:eastAsia="ja-JP"/>
        </w:rPr>
        <w:t>Tx</w:t>
      </w:r>
      <w:r w:rsidRPr="00FA0946">
        <w:rPr>
          <w:rFonts w:eastAsia="Times New Roman"/>
          <w:i/>
          <w:lang w:eastAsia="zh-CN"/>
        </w:rPr>
        <w:t>PoolSelected</w:t>
      </w:r>
      <w:r w:rsidRPr="00FA0946">
        <w:rPr>
          <w:rFonts w:eastAsia="Times New Roman"/>
          <w:lang w:eastAsia="zh-CN"/>
        </w:rPr>
        <w:t xml:space="preserve"> and </w:t>
      </w:r>
      <w:r w:rsidRPr="00FA0946">
        <w:rPr>
          <w:rFonts w:eastAsia="Times New Roman"/>
          <w:i/>
          <w:lang w:eastAsia="zh-CN"/>
        </w:rPr>
        <w:t>sl-TxPoolExceptional</w:t>
      </w:r>
      <w:r w:rsidRPr="00FA0946">
        <w:rPr>
          <w:rFonts w:eastAsia="Times New Roman"/>
          <w:lang w:eastAsia="zh-CN"/>
        </w:rPr>
        <w:t xml:space="preserve"> for the concerned frequency in </w:t>
      </w:r>
      <w:r w:rsidRPr="00FA0946">
        <w:rPr>
          <w:rFonts w:eastAsia="Times New Roman"/>
          <w:i/>
          <w:lang w:eastAsia="ja-JP"/>
        </w:rPr>
        <w:t>SIB12</w:t>
      </w:r>
      <w:r w:rsidRPr="00FA0946">
        <w:rPr>
          <w:rFonts w:eastAsia="Times New Roman"/>
          <w:lang w:eastAsia="zh-CN"/>
        </w:rPr>
        <w:t>;</w:t>
      </w:r>
    </w:p>
    <w:p w14:paraId="1A200D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5AA68B0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if</w:t>
      </w:r>
      <w:r w:rsidRPr="00FA0946">
        <w:rPr>
          <w:rFonts w:eastAsia="Times New Roman"/>
          <w:lang w:eastAsia="ja-JP"/>
        </w:rPr>
        <w:t xml:space="preserve"> configured with NR sidelink communication and </w:t>
      </w:r>
      <w:r w:rsidRPr="00FA0946">
        <w:rPr>
          <w:rFonts w:eastAsia="Times New Roman"/>
          <w:i/>
          <w:lang w:eastAsia="zh-CN"/>
        </w:rPr>
        <w:t>sl-TxPoolSelectedNormal</w:t>
      </w:r>
      <w:r w:rsidRPr="00FA0946">
        <w:rPr>
          <w:rFonts w:eastAsia="Times New Roman"/>
          <w:i/>
          <w:lang w:eastAsia="ja-JP"/>
        </w:rPr>
        <w:t xml:space="preserve"> </w:t>
      </w:r>
      <w:r w:rsidRPr="00FA0946">
        <w:rPr>
          <w:rFonts w:eastAsia="Times New Roman"/>
          <w:lang w:eastAsia="ja-JP"/>
        </w:rPr>
        <w:t xml:space="preserve">is included in </w:t>
      </w:r>
      <w:r w:rsidRPr="00FA0946">
        <w:rPr>
          <w:rFonts w:eastAsia="Times New Roman"/>
          <w:i/>
          <w:iCs/>
          <w:lang w:eastAsia="zh-CN"/>
        </w:rPr>
        <w:t>SidelinkPreconfigNR</w:t>
      </w:r>
      <w:r w:rsidRPr="00FA0946">
        <w:rPr>
          <w:rFonts w:eastAsia="Times New Roman"/>
          <w:i/>
          <w:lang w:eastAsia="zh-CN"/>
        </w:rPr>
        <w:t xml:space="preserve"> </w:t>
      </w:r>
      <w:r w:rsidRPr="00FA0946">
        <w:rPr>
          <w:rFonts w:eastAsia="Times New Roman"/>
          <w:lang w:eastAsia="zh-CN"/>
        </w:rPr>
        <w:t>for the concerned frequency; or</w:t>
      </w:r>
    </w:p>
    <w:p w14:paraId="42308C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if configured with NR sidelink discovery a</w:t>
      </w:r>
      <w:r w:rsidRPr="00FA0946">
        <w:rPr>
          <w:rFonts w:eastAsia="Times New Roman"/>
          <w:iCs/>
          <w:lang w:eastAsia="ja-JP"/>
        </w:rPr>
        <w:t xml:space="preserve">nd </w:t>
      </w:r>
      <w:r w:rsidRPr="00FA0946">
        <w:rPr>
          <w:rFonts w:eastAsia="Times New Roman"/>
          <w:i/>
          <w:lang w:eastAsia="zh-CN"/>
        </w:rPr>
        <w:t>sl-TxPoolSelectedNormal</w:t>
      </w:r>
      <w:r w:rsidRPr="00FA0946">
        <w:rPr>
          <w:rFonts w:eastAsia="Times New Roman"/>
          <w:i/>
          <w:lang w:eastAsia="ja-JP"/>
        </w:rPr>
        <w:t xml:space="preserve"> </w:t>
      </w:r>
      <w:r w:rsidRPr="00FA0946">
        <w:rPr>
          <w:rFonts w:eastAsia="Times New Roman"/>
          <w:lang w:eastAsia="ja-JP"/>
        </w:rPr>
        <w:t xml:space="preserve">is included in </w:t>
      </w:r>
      <w:r w:rsidRPr="00FA0946">
        <w:rPr>
          <w:rFonts w:eastAsia="Times New Roman"/>
          <w:i/>
          <w:iCs/>
          <w:lang w:eastAsia="zh-CN"/>
        </w:rPr>
        <w:t>SidelinkPreconfigNR</w:t>
      </w:r>
      <w:r w:rsidRPr="00FA0946">
        <w:rPr>
          <w:rFonts w:eastAsia="Times New Roman"/>
          <w:lang w:eastAsia="zh-CN"/>
        </w:rPr>
        <w:t xml:space="preserve"> but</w:t>
      </w:r>
      <w:r w:rsidRPr="00FA0946">
        <w:rPr>
          <w:rFonts w:eastAsia="Times New Roman"/>
          <w:i/>
          <w:lang w:eastAsia="zh-CN"/>
        </w:rPr>
        <w:t xml:space="preserve"> </w:t>
      </w:r>
      <w:r w:rsidRPr="00FA0946">
        <w:rPr>
          <w:rFonts w:eastAsia="Times New Roman"/>
          <w:i/>
          <w:lang w:eastAsia="ja-JP"/>
        </w:rPr>
        <w:t>sl-DiscTxPoolSelected</w:t>
      </w:r>
      <w:r w:rsidRPr="00FA0946">
        <w:rPr>
          <w:rFonts w:eastAsia="Times New Roman"/>
          <w:i/>
          <w:iCs/>
          <w:lang w:eastAsia="ja-JP"/>
        </w:rPr>
        <w:t xml:space="preserve"> </w:t>
      </w:r>
      <w:r w:rsidRPr="00FA0946">
        <w:rPr>
          <w:rFonts w:eastAsia="Times New Roman"/>
          <w:lang w:eastAsia="ja-JP"/>
        </w:rPr>
        <w:t xml:space="preserve">is not included in </w:t>
      </w:r>
      <w:r w:rsidRPr="00FA0946">
        <w:rPr>
          <w:rFonts w:eastAsia="Times New Roman"/>
          <w:i/>
          <w:iCs/>
          <w:lang w:eastAsia="zh-CN"/>
        </w:rPr>
        <w:t>SidelinkPreconfigNR</w:t>
      </w:r>
      <w:r w:rsidRPr="00FA0946">
        <w:rPr>
          <w:rFonts w:eastAsia="Times New Roman"/>
          <w:lang w:eastAsia="zh-CN"/>
        </w:rPr>
        <w:t xml:space="preserve"> for the concerned frequency:</w:t>
      </w:r>
    </w:p>
    <w:p w14:paraId="5B820F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noProof/>
          <w:lang w:eastAsia="ja-JP"/>
        </w:rPr>
        <w:t>3&gt;</w:t>
      </w:r>
      <w:r w:rsidRPr="00FA0946">
        <w:rPr>
          <w:rFonts w:eastAsia="Times New Roman"/>
          <w:lang w:eastAsia="ja-JP"/>
        </w:rPr>
        <w:tab/>
      </w:r>
      <w:r w:rsidRPr="00FA0946">
        <w:rPr>
          <w:rFonts w:eastAsia="Times New Roman"/>
          <w:lang w:eastAsia="zh-CN"/>
        </w:rPr>
        <w:t xml:space="preserve">perform CBR measurement on pool(s) in </w:t>
      </w:r>
      <w:r w:rsidRPr="00FA0946">
        <w:rPr>
          <w:rFonts w:eastAsia="Times New Roman"/>
          <w:i/>
          <w:lang w:eastAsia="zh-CN"/>
        </w:rPr>
        <w:t>sl-TxPoolSelectedNormal</w:t>
      </w:r>
      <w:r w:rsidRPr="00FA0946">
        <w:rPr>
          <w:rFonts w:eastAsia="Times New Roman"/>
          <w:lang w:eastAsia="zh-CN"/>
        </w:rPr>
        <w:t xml:space="preserve"> in </w:t>
      </w:r>
      <w:r w:rsidRPr="00FA0946">
        <w:rPr>
          <w:rFonts w:eastAsia="Times New Roman"/>
          <w:i/>
          <w:iCs/>
          <w:lang w:eastAsia="zh-CN"/>
        </w:rPr>
        <w:t>SidelinkPreconfigNR</w:t>
      </w:r>
      <w:r w:rsidRPr="00FA0946">
        <w:rPr>
          <w:rFonts w:eastAsia="Times New Roman"/>
          <w:i/>
          <w:lang w:eastAsia="zh-CN"/>
        </w:rPr>
        <w:t xml:space="preserve"> </w:t>
      </w:r>
      <w:r w:rsidRPr="00FA0946">
        <w:rPr>
          <w:rFonts w:eastAsia="Times New Roman"/>
          <w:lang w:eastAsia="zh-CN"/>
        </w:rPr>
        <w:t>for the concerned frequency.</w:t>
      </w:r>
    </w:p>
    <w:p w14:paraId="278C2E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lang w:eastAsia="zh-CN"/>
        </w:rPr>
        <w:t xml:space="preserve">configured with NR sidelink discovery </w:t>
      </w:r>
      <w:r w:rsidRPr="00FA0946">
        <w:rPr>
          <w:rFonts w:eastAsia="Times New Roman"/>
          <w:lang w:eastAsia="ja-JP"/>
        </w:rPr>
        <w:t>and</w:t>
      </w:r>
      <w:r w:rsidRPr="00FA0946">
        <w:rPr>
          <w:rFonts w:eastAsia="Times New Roman"/>
          <w:i/>
          <w:lang w:eastAsia="ja-JP"/>
        </w:rPr>
        <w:t xml:space="preserve"> sl-DiscTxPoolSelected</w:t>
      </w:r>
      <w:r w:rsidRPr="00FA0946">
        <w:rPr>
          <w:rFonts w:eastAsia="Times New Roman"/>
          <w:i/>
          <w:iCs/>
          <w:lang w:eastAsia="ja-JP"/>
        </w:rPr>
        <w:t xml:space="preserve"> </w:t>
      </w:r>
      <w:r w:rsidRPr="00FA0946">
        <w:rPr>
          <w:rFonts w:eastAsia="Times New Roman"/>
          <w:lang w:eastAsia="ja-JP"/>
        </w:rPr>
        <w:t xml:space="preserve">is included in </w:t>
      </w:r>
      <w:r w:rsidRPr="00FA0946">
        <w:rPr>
          <w:rFonts w:eastAsia="Times New Roman"/>
          <w:i/>
          <w:iCs/>
          <w:lang w:eastAsia="zh-CN"/>
        </w:rPr>
        <w:t>SidelinkPreconfigNR</w:t>
      </w:r>
      <w:r w:rsidRPr="00FA0946">
        <w:rPr>
          <w:rFonts w:eastAsia="Times New Roman"/>
          <w:i/>
          <w:lang w:eastAsia="zh-CN"/>
        </w:rPr>
        <w:t xml:space="preserve"> </w:t>
      </w:r>
      <w:r w:rsidRPr="00FA0946">
        <w:rPr>
          <w:rFonts w:eastAsia="Times New Roman"/>
          <w:lang w:eastAsia="zh-CN"/>
        </w:rPr>
        <w:t>for the concerned frequency</w:t>
      </w:r>
      <w:r w:rsidRPr="00FA0946">
        <w:rPr>
          <w:rFonts w:eastAsia="Times New Roman"/>
          <w:lang w:eastAsia="ja-JP"/>
        </w:rPr>
        <w:t>:</w:t>
      </w:r>
    </w:p>
    <w:p w14:paraId="47D05FC0" w14:textId="77777777" w:rsidR="00FA0946" w:rsidRPr="00FA0946" w:rsidRDefault="00FA0946" w:rsidP="00FA0946">
      <w:pPr>
        <w:overflowPunct w:val="0"/>
        <w:autoSpaceDE w:val="0"/>
        <w:autoSpaceDN w:val="0"/>
        <w:adjustRightInd w:val="0"/>
        <w:spacing w:line="240" w:lineRule="auto"/>
        <w:ind w:left="1134"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r>
      <w:r w:rsidRPr="00FA0946">
        <w:rPr>
          <w:rFonts w:eastAsia="Times New Roman"/>
          <w:lang w:eastAsia="zh-CN"/>
        </w:rPr>
        <w:t xml:space="preserve">perform CBR measurement on pools in </w:t>
      </w:r>
      <w:r w:rsidRPr="00FA0946">
        <w:rPr>
          <w:rFonts w:eastAsia="Times New Roman"/>
          <w:i/>
          <w:lang w:eastAsia="zh-CN"/>
        </w:rPr>
        <w:t>sl-DiscTxPoolSelected</w:t>
      </w:r>
      <w:r w:rsidRPr="00FA0946">
        <w:rPr>
          <w:rFonts w:eastAsia="Times New Roman"/>
          <w:lang w:eastAsia="zh-CN"/>
        </w:rPr>
        <w:t xml:space="preserve"> </w:t>
      </w:r>
      <w:r w:rsidRPr="00FA0946">
        <w:rPr>
          <w:rFonts w:eastAsia="Times New Roman"/>
          <w:lang w:eastAsia="ja-JP"/>
        </w:rPr>
        <w:t xml:space="preserve">if included in </w:t>
      </w:r>
      <w:r w:rsidRPr="00FA0946">
        <w:rPr>
          <w:rFonts w:eastAsia="Times New Roman"/>
          <w:i/>
          <w:iCs/>
          <w:lang w:eastAsia="zh-CN"/>
        </w:rPr>
        <w:t>SidelinkPreconfigNR</w:t>
      </w:r>
      <w:r w:rsidRPr="00FA0946">
        <w:rPr>
          <w:rFonts w:eastAsia="Times New Roman"/>
          <w:lang w:eastAsia="zh-CN"/>
        </w:rPr>
        <w:t>.</w:t>
      </w:r>
    </w:p>
    <w:p w14:paraId="1FF6223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In case the configurations for NR sidelink communication and CBR measurement are acquired via the E-UTRA, configurations for NR sidelink communication in </w:t>
      </w:r>
      <w:r w:rsidRPr="00FA0946">
        <w:rPr>
          <w:rFonts w:eastAsia="Times New Roman"/>
          <w:i/>
          <w:lang w:eastAsia="ja-JP"/>
        </w:rPr>
        <w:t>SIB12</w:t>
      </w:r>
      <w:r w:rsidRPr="00FA0946">
        <w:rPr>
          <w:rFonts w:eastAsia="Times New Roman"/>
          <w:lang w:eastAsia="ja-JP"/>
        </w:rPr>
        <w:t xml:space="preserve">, </w:t>
      </w:r>
      <w:r w:rsidRPr="00FA0946">
        <w:rPr>
          <w:rFonts w:eastAsia="Times New Roman"/>
          <w:i/>
          <w:lang w:eastAsia="ja-JP"/>
        </w:rPr>
        <w:t>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 xml:space="preserve"> used in this clause are provided by the configurations in </w:t>
      </w:r>
      <w:r w:rsidRPr="00FA0946">
        <w:rPr>
          <w:rFonts w:eastAsia="Times New Roman"/>
          <w:i/>
          <w:lang w:eastAsia="ja-JP"/>
        </w:rPr>
        <w:t>SystemInformationBlockType28</w:t>
      </w:r>
      <w:r w:rsidRPr="00FA0946">
        <w:rPr>
          <w:rFonts w:eastAsia="Times New Roman"/>
          <w:lang w:eastAsia="ja-JP"/>
        </w:rPr>
        <w:t xml:space="preserve">, </w:t>
      </w:r>
      <w:r w:rsidRPr="00FA0946">
        <w:rPr>
          <w:rFonts w:eastAsia="Times New Roman"/>
          <w:i/>
          <w:lang w:eastAsia="ja-JP"/>
        </w:rPr>
        <w:t>sl-ConfigDedicatedForNR</w:t>
      </w:r>
      <w:r w:rsidRPr="00FA0946">
        <w:rPr>
          <w:rFonts w:eastAsia="Times New Roman"/>
          <w:lang w:eastAsia="ja-JP"/>
        </w:rPr>
        <w:t xml:space="preserve"> within </w:t>
      </w:r>
      <w:r w:rsidRPr="00FA0946">
        <w:rPr>
          <w:rFonts w:eastAsia="Times New Roman"/>
          <w:i/>
          <w:lang w:eastAsia="ja-JP"/>
        </w:rPr>
        <w:t>RRCConnectionReconfiguration</w:t>
      </w:r>
      <w:r w:rsidRPr="00FA0946">
        <w:rPr>
          <w:rFonts w:eastAsia="Times New Roman"/>
          <w:lang w:eastAsia="ja-JP"/>
        </w:rPr>
        <w:t xml:space="preserve"> as specified in TS 36.331[10], respectively.</w:t>
      </w:r>
    </w:p>
    <w:p w14:paraId="408B6D2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 xml:space="preserve">If a UE that is configured by upper layers to transmit V2X </w:t>
      </w:r>
      <w:r w:rsidRPr="00FA0946">
        <w:rPr>
          <w:rFonts w:eastAsia="Times New Roman"/>
          <w:lang w:eastAsia="zh-CN"/>
        </w:rPr>
        <w:t>sidelink communication</w:t>
      </w:r>
      <w:r w:rsidRPr="00FA0946">
        <w:rPr>
          <w:rFonts w:eastAsia="Times New Roman"/>
          <w:lang w:eastAsia="ja-JP"/>
        </w:rPr>
        <w:t xml:space="preserve"> is configured by NR with transmission resource pool(s) and the measurement objects concerning V2X sidelink communication (i.e. </w:t>
      </w:r>
      <w:r w:rsidRPr="00FA0946">
        <w:rPr>
          <w:rFonts w:eastAsia="SimSun"/>
          <w:iCs/>
          <w:lang w:eastAsia="en-GB"/>
        </w:rPr>
        <w:t xml:space="preserve">by </w:t>
      </w:r>
      <w:r w:rsidRPr="00FA0946">
        <w:rPr>
          <w:rFonts w:eastAsia="SimSun"/>
          <w:i/>
          <w:iCs/>
          <w:lang w:eastAsia="en-GB"/>
        </w:rPr>
        <w:t>sl-ConfigDedicatedEUTRA-Info</w:t>
      </w:r>
      <w:r w:rsidRPr="00FA0946">
        <w:rPr>
          <w:rFonts w:eastAsia="Times New Roman"/>
          <w:lang w:eastAsia="ja-JP"/>
        </w:rPr>
        <w:t>), it shall perform CBR measurement as specified in clause 5.5.3 of TS 36.331 [10], based on the transmission resource pool(s) and the measurement object(s) concerning V2X sidelink communication configured by NR.</w:t>
      </w:r>
    </w:p>
    <w:p w14:paraId="3FE81EF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SimSun"/>
          <w:lang w:eastAsia="ja-JP"/>
        </w:rPr>
      </w:pPr>
      <w:r w:rsidRPr="00FA0946">
        <w:rPr>
          <w:rFonts w:eastAsia="SimSun"/>
          <w:lang w:eastAsia="ja-JP"/>
        </w:rPr>
        <w:t>NOTE 4:</w:t>
      </w:r>
      <w:r w:rsidRPr="00FA0946">
        <w:rPr>
          <w:rFonts w:eastAsia="SimSun"/>
          <w:lang w:eastAsia="ja-JP"/>
        </w:rPr>
        <w:tab/>
      </w:r>
      <w:r w:rsidRPr="00FA0946">
        <w:rPr>
          <w:rFonts w:eastAsia="SimSun"/>
          <w:lang w:eastAsia="zh-CN"/>
        </w:rPr>
        <w:t xml:space="preserve">For V2X sidelink communication, each of the CBR measurement results is associated with a resource pool, as indicated by the </w:t>
      </w:r>
      <w:r w:rsidRPr="00FA0946">
        <w:rPr>
          <w:rFonts w:eastAsia="SimSun"/>
          <w:i/>
          <w:lang w:eastAsia="zh-CN"/>
        </w:rPr>
        <w:t>poolReportId</w:t>
      </w:r>
      <w:r w:rsidRPr="00FA0946">
        <w:rPr>
          <w:rFonts w:eastAsia="SimSun"/>
          <w:lang w:eastAsia="zh-CN"/>
        </w:rPr>
        <w:t xml:space="preserve"> (see TS 36.331 [10]), that refers to a pool as included in </w:t>
      </w:r>
      <w:r w:rsidRPr="00FA0946">
        <w:rPr>
          <w:rFonts w:eastAsia="SimSun"/>
          <w:i/>
          <w:lang w:eastAsia="zh-CN"/>
        </w:rPr>
        <w:t>sl-ConfigDedicatedEUTRA-Info</w:t>
      </w:r>
      <w:r w:rsidRPr="00FA0946">
        <w:rPr>
          <w:rFonts w:eastAsia="SimSun"/>
          <w:lang w:eastAsia="zh-CN"/>
        </w:rPr>
        <w:t xml:space="preserve"> or </w:t>
      </w:r>
      <w:r w:rsidRPr="00FA0946">
        <w:rPr>
          <w:rFonts w:eastAsia="SimSun"/>
          <w:i/>
          <w:lang w:eastAsia="zh-CN"/>
        </w:rPr>
        <w:t>SIB13</w:t>
      </w:r>
      <w:r w:rsidRPr="00FA0946">
        <w:rPr>
          <w:rFonts w:eastAsia="SimSun"/>
          <w:lang w:eastAsia="zh-CN"/>
        </w:rPr>
        <w:t>.</w:t>
      </w:r>
    </w:p>
    <w:p w14:paraId="46F94F8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0" w:name="_Toc131064540"/>
      <w:r w:rsidRPr="00FA0946">
        <w:rPr>
          <w:rFonts w:ascii="Arial" w:eastAsia="Times New Roman" w:hAnsi="Arial"/>
          <w:sz w:val="24"/>
          <w:lang w:eastAsia="ja-JP"/>
        </w:rPr>
        <w:t>5.5.3.2</w:t>
      </w:r>
      <w:r w:rsidRPr="00FA0946">
        <w:rPr>
          <w:rFonts w:ascii="Arial" w:eastAsia="Times New Roman" w:hAnsi="Arial"/>
          <w:sz w:val="24"/>
          <w:lang w:eastAsia="ja-JP"/>
        </w:rPr>
        <w:tab/>
        <w:t>Layer 3 filtering</w:t>
      </w:r>
      <w:bookmarkEnd w:id="240"/>
    </w:p>
    <w:p w14:paraId="656D182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54390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cell measurement quantity, each beam measurement quantity, each sidelink measurement quantity as needed in clause 5.8.10, for each CLI measurement quantity that the UE performs measurements according to 5.5.3.1, and for each candidate L2 U2N Relay UE measurement quantity according to 5.5.3.4:</w:t>
      </w:r>
    </w:p>
    <w:p w14:paraId="2C0258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filter the measured result, before using for evaluation of reporting criteria or for measurement reporting, by the following formula:</w:t>
      </w:r>
    </w:p>
    <w:p w14:paraId="70FF3C2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b/>
          <w:noProof/>
          <w:lang w:eastAsia="ja-JP"/>
        </w:rPr>
      </w:pPr>
      <w:r w:rsidRPr="00FA0946">
        <w:rPr>
          <w:rFonts w:eastAsia="Times New Roman"/>
          <w:b/>
          <w:noProof/>
          <w:lang w:eastAsia="ja-JP"/>
        </w:rPr>
        <w:tab/>
      </w:r>
      <w:r w:rsidRPr="00FA0946">
        <w:rPr>
          <w:rFonts w:eastAsia="Times New Roman"/>
          <w:b/>
          <w:i/>
          <w:noProof/>
          <w:lang w:eastAsia="ja-JP"/>
        </w:rPr>
        <w:t>F</w:t>
      </w:r>
      <w:r w:rsidRPr="00FA0946">
        <w:rPr>
          <w:rFonts w:eastAsia="Times New Roman"/>
          <w:b/>
          <w:noProof/>
          <w:vertAlign w:val="subscript"/>
          <w:lang w:eastAsia="ja-JP"/>
        </w:rPr>
        <w:t>n</w:t>
      </w:r>
      <w:r w:rsidRPr="00FA0946">
        <w:rPr>
          <w:rFonts w:eastAsia="Times New Roman"/>
          <w:b/>
          <w:noProof/>
          <w:lang w:eastAsia="ja-JP"/>
        </w:rPr>
        <w:t xml:space="preserve"> = (1 – </w:t>
      </w:r>
      <w:r w:rsidRPr="00FA0946">
        <w:rPr>
          <w:rFonts w:eastAsia="Times New Roman"/>
          <w:b/>
          <w:i/>
          <w:noProof/>
          <w:lang w:eastAsia="ja-JP"/>
        </w:rPr>
        <w:t>a</w:t>
      </w:r>
      <w:r w:rsidRPr="00FA0946">
        <w:rPr>
          <w:rFonts w:eastAsia="Times New Roman"/>
          <w:b/>
          <w:noProof/>
          <w:lang w:eastAsia="ja-JP"/>
        </w:rPr>
        <w:t>)*</w:t>
      </w:r>
      <w:r w:rsidRPr="00FA0946">
        <w:rPr>
          <w:rFonts w:eastAsia="Times New Roman"/>
          <w:b/>
          <w:i/>
          <w:noProof/>
          <w:lang w:eastAsia="ja-JP"/>
        </w:rPr>
        <w:t>F</w:t>
      </w:r>
      <w:r w:rsidRPr="00FA0946">
        <w:rPr>
          <w:rFonts w:eastAsia="Times New Roman"/>
          <w:b/>
          <w:noProof/>
          <w:vertAlign w:val="subscript"/>
          <w:lang w:eastAsia="ja-JP"/>
        </w:rPr>
        <w:t>n-1</w:t>
      </w:r>
      <w:r w:rsidRPr="00FA0946">
        <w:rPr>
          <w:rFonts w:eastAsia="Times New Roman"/>
          <w:b/>
          <w:noProof/>
          <w:lang w:eastAsia="ja-JP"/>
        </w:rPr>
        <w:t xml:space="preserve"> + </w:t>
      </w:r>
      <w:r w:rsidRPr="00FA0946">
        <w:rPr>
          <w:rFonts w:eastAsia="Times New Roman"/>
          <w:b/>
          <w:i/>
          <w:noProof/>
          <w:lang w:eastAsia="ja-JP"/>
        </w:rPr>
        <w:t>a</w:t>
      </w:r>
      <w:r w:rsidRPr="00FA0946">
        <w:rPr>
          <w:rFonts w:eastAsia="Times New Roman"/>
          <w:b/>
          <w:noProof/>
          <w:lang w:eastAsia="ja-JP"/>
        </w:rPr>
        <w:t>*</w:t>
      </w:r>
      <w:r w:rsidRPr="00FA0946">
        <w:rPr>
          <w:rFonts w:eastAsia="Times New Roman"/>
          <w:b/>
          <w:i/>
          <w:noProof/>
          <w:lang w:eastAsia="ja-JP"/>
        </w:rPr>
        <w:t>M</w:t>
      </w:r>
      <w:r w:rsidRPr="00FA0946">
        <w:rPr>
          <w:rFonts w:eastAsia="Times New Roman"/>
          <w:b/>
          <w:noProof/>
          <w:vertAlign w:val="subscript"/>
          <w:lang w:eastAsia="ja-JP"/>
        </w:rPr>
        <w:t>n</w:t>
      </w:r>
    </w:p>
    <w:p w14:paraId="0AB470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ab/>
        <w:t>where</w:t>
      </w:r>
    </w:p>
    <w:p w14:paraId="4748E22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b/>
          <w:i/>
          <w:lang w:eastAsia="ja-JP"/>
        </w:rPr>
        <w:t>M</w:t>
      </w:r>
      <w:r w:rsidRPr="00FA0946">
        <w:rPr>
          <w:rFonts w:eastAsia="Times New Roman"/>
          <w:b/>
          <w:i/>
          <w:vertAlign w:val="subscript"/>
          <w:lang w:eastAsia="ja-JP"/>
        </w:rPr>
        <w:t>n</w:t>
      </w:r>
      <w:r w:rsidRPr="00FA0946">
        <w:rPr>
          <w:rFonts w:eastAsia="Times New Roman"/>
          <w:lang w:eastAsia="ja-JP"/>
        </w:rPr>
        <w:t xml:space="preserve"> is the latest received measurement result from the physical layer;</w:t>
      </w:r>
    </w:p>
    <w:p w14:paraId="5219D27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b/>
          <w:i/>
          <w:lang w:eastAsia="ja-JP"/>
        </w:rPr>
        <w:t>F</w:t>
      </w:r>
      <w:r w:rsidRPr="00FA0946">
        <w:rPr>
          <w:rFonts w:eastAsia="Times New Roman"/>
          <w:b/>
          <w:i/>
          <w:vertAlign w:val="subscript"/>
          <w:lang w:eastAsia="ja-JP"/>
        </w:rPr>
        <w:t>n</w:t>
      </w:r>
      <w:r w:rsidRPr="00FA0946">
        <w:rPr>
          <w:rFonts w:eastAsia="Times New Roman"/>
          <w:lang w:eastAsia="ja-JP"/>
        </w:rPr>
        <w:t xml:space="preserve"> is the updated filtered measurement result, that is used for evaluation of reporting criteria or for measurement reporting;</w:t>
      </w:r>
    </w:p>
    <w:p w14:paraId="43AC955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Cs/>
          <w:lang w:eastAsia="ja-JP"/>
        </w:rPr>
      </w:pPr>
      <w:r w:rsidRPr="00FA0946">
        <w:rPr>
          <w:rFonts w:eastAsia="Times New Roman"/>
          <w:b/>
          <w:i/>
          <w:lang w:eastAsia="ja-JP"/>
        </w:rPr>
        <w:t>F</w:t>
      </w:r>
      <w:r w:rsidRPr="00FA0946">
        <w:rPr>
          <w:rFonts w:eastAsia="Times New Roman"/>
          <w:b/>
          <w:i/>
          <w:vertAlign w:val="subscript"/>
          <w:lang w:eastAsia="ja-JP"/>
        </w:rPr>
        <w:t>n-1</w:t>
      </w:r>
      <w:r w:rsidRPr="00FA0946">
        <w:rPr>
          <w:rFonts w:eastAsia="Times New Roman"/>
          <w:lang w:eastAsia="ja-JP"/>
        </w:rPr>
        <w:t xml:space="preserve"> is the old filtered measurement result, where </w:t>
      </w:r>
      <w:r w:rsidRPr="00FA0946">
        <w:rPr>
          <w:rFonts w:eastAsia="Times New Roman"/>
          <w:b/>
          <w:i/>
          <w:lang w:eastAsia="ja-JP"/>
        </w:rPr>
        <w:t>F</w:t>
      </w:r>
      <w:r w:rsidRPr="00FA0946">
        <w:rPr>
          <w:rFonts w:eastAsia="Times New Roman"/>
          <w:b/>
          <w:i/>
          <w:vertAlign w:val="subscript"/>
          <w:lang w:eastAsia="ja-JP"/>
        </w:rPr>
        <w:t>0</w:t>
      </w:r>
      <w:r w:rsidRPr="00FA0946">
        <w:rPr>
          <w:rFonts w:eastAsia="Times New Roman"/>
          <w:b/>
          <w:lang w:eastAsia="ja-JP"/>
        </w:rPr>
        <w:t xml:space="preserve"> </w:t>
      </w:r>
      <w:r w:rsidRPr="00FA0946">
        <w:rPr>
          <w:rFonts w:eastAsia="Times New Roman"/>
          <w:lang w:eastAsia="ja-JP"/>
        </w:rPr>
        <w:t xml:space="preserve">is set to </w:t>
      </w:r>
      <w:r w:rsidRPr="00FA0946">
        <w:rPr>
          <w:rFonts w:eastAsia="Times New Roman"/>
          <w:b/>
          <w:i/>
          <w:lang w:eastAsia="ja-JP"/>
        </w:rPr>
        <w:t>M</w:t>
      </w:r>
      <w:r w:rsidRPr="00FA0946">
        <w:rPr>
          <w:rFonts w:eastAsia="Times New Roman"/>
          <w:b/>
          <w:i/>
          <w:vertAlign w:val="subscript"/>
          <w:lang w:eastAsia="ja-JP"/>
        </w:rPr>
        <w:t>1</w:t>
      </w:r>
      <w:r w:rsidRPr="00FA0946">
        <w:rPr>
          <w:rFonts w:eastAsia="Times New Roman"/>
          <w:lang w:eastAsia="ja-JP"/>
        </w:rPr>
        <w:t xml:space="preserve"> when the first measurement result from the physical layer is received; and </w:t>
      </w:r>
      <w:r w:rsidRPr="00FA0946">
        <w:rPr>
          <w:rFonts w:eastAsia="Times New Roman"/>
          <w:lang w:eastAsia="zh-CN"/>
        </w:rPr>
        <w:t xml:space="preserve">for </w:t>
      </w:r>
      <w:r w:rsidRPr="00FA0946">
        <w:rPr>
          <w:rFonts w:eastAsia="Times New Roman"/>
          <w:i/>
          <w:lang w:eastAsia="ja-JP"/>
        </w:rPr>
        <w:t>MeasObjectNR</w:t>
      </w:r>
      <w:r w:rsidRPr="00FA0946">
        <w:rPr>
          <w:rFonts w:eastAsia="Times New Roman"/>
          <w:lang w:eastAsia="zh-CN"/>
        </w:rPr>
        <w:t xml:space="preserve">, </w:t>
      </w:r>
      <w:r w:rsidRPr="00FA0946">
        <w:rPr>
          <w:rFonts w:eastAsia="Times New Roman"/>
          <w:b/>
          <w:i/>
          <w:lang w:eastAsia="ja-JP"/>
        </w:rPr>
        <w:t xml:space="preserve">a </w:t>
      </w:r>
      <w:r w:rsidRPr="00FA0946">
        <w:rPr>
          <w:rFonts w:eastAsia="Times New Roman"/>
          <w:lang w:eastAsia="ja-JP"/>
        </w:rPr>
        <w:t>= 1/2</w:t>
      </w:r>
      <w:r w:rsidRPr="00FA0946">
        <w:rPr>
          <w:rFonts w:eastAsia="Times New Roman"/>
          <w:vertAlign w:val="superscript"/>
          <w:lang w:eastAsia="ja-JP"/>
        </w:rPr>
        <w:t>(</w:t>
      </w:r>
      <w:r w:rsidRPr="00FA0946">
        <w:rPr>
          <w:rFonts w:eastAsia="Times New Roman"/>
          <w:b/>
          <w:bCs/>
          <w:i/>
          <w:iCs/>
          <w:vertAlign w:val="superscript"/>
          <w:lang w:eastAsia="ja-JP"/>
        </w:rPr>
        <w:t>ki</w:t>
      </w:r>
      <w:r w:rsidRPr="00FA0946">
        <w:rPr>
          <w:rFonts w:eastAsia="Times New Roman"/>
          <w:vertAlign w:val="superscript"/>
          <w:lang w:eastAsia="ja-JP"/>
        </w:rPr>
        <w:t>/4)</w:t>
      </w:r>
      <w:r w:rsidRPr="00FA0946">
        <w:rPr>
          <w:rFonts w:eastAsia="Times New Roman"/>
          <w:lang w:eastAsia="ja-JP"/>
        </w:rPr>
        <w:t xml:space="preserve">, where </w:t>
      </w:r>
      <w:r w:rsidRPr="00FA0946">
        <w:rPr>
          <w:rFonts w:eastAsia="Times New Roman"/>
          <w:b/>
          <w:bCs/>
          <w:i/>
          <w:iCs/>
          <w:lang w:eastAsia="ja-JP"/>
        </w:rPr>
        <w:t>k</w:t>
      </w:r>
      <w:r w:rsidRPr="00FA0946">
        <w:rPr>
          <w:rFonts w:eastAsia="Times New Roman"/>
          <w:b/>
          <w:bCs/>
          <w:i/>
          <w:iCs/>
          <w:vertAlign w:val="subscript"/>
          <w:lang w:eastAsia="ja-JP"/>
        </w:rPr>
        <w:t>i</w:t>
      </w:r>
      <w:r w:rsidRPr="00FA0946">
        <w:rPr>
          <w:rFonts w:eastAsia="Times New Roman"/>
          <w:lang w:eastAsia="ja-JP"/>
        </w:rPr>
        <w:t xml:space="preserve"> is the </w:t>
      </w:r>
      <w:r w:rsidRPr="00FA0946">
        <w:rPr>
          <w:rFonts w:eastAsia="Times New Roman"/>
          <w:i/>
          <w:lang w:eastAsia="ja-JP"/>
        </w:rPr>
        <w:t>filterCoefficient</w:t>
      </w:r>
      <w:r w:rsidRPr="00FA0946">
        <w:rPr>
          <w:rFonts w:eastAsia="Times New Roman"/>
          <w:lang w:eastAsia="ja-JP"/>
        </w:rPr>
        <w:t xml:space="preserve"> for the corresponding measurement quantity of the i:th </w:t>
      </w:r>
      <w:r w:rsidRPr="00FA0946">
        <w:rPr>
          <w:rFonts w:eastAsia="Times New Roman"/>
          <w:i/>
          <w:lang w:eastAsia="ja-JP"/>
        </w:rPr>
        <w:t>QuantityConfigNR</w:t>
      </w:r>
      <w:r w:rsidRPr="00FA0946">
        <w:rPr>
          <w:rFonts w:eastAsia="Times New Roman"/>
          <w:lang w:eastAsia="ja-JP"/>
        </w:rPr>
        <w:t xml:space="preserve"> in </w:t>
      </w:r>
      <w:r w:rsidRPr="00FA0946">
        <w:rPr>
          <w:rFonts w:eastAsia="Times New Roman"/>
          <w:i/>
          <w:lang w:eastAsia="ja-JP"/>
        </w:rPr>
        <w:t>quantityConfigNR-List</w:t>
      </w:r>
      <w:r w:rsidRPr="00FA0946">
        <w:rPr>
          <w:rFonts w:eastAsia="Times New Roman"/>
          <w:lang w:eastAsia="ja-JP"/>
        </w:rPr>
        <w:t xml:space="preserve">, and </w:t>
      </w:r>
      <w:r w:rsidRPr="00FA0946">
        <w:rPr>
          <w:rFonts w:eastAsia="Times New Roman"/>
          <w:i/>
          <w:lang w:eastAsia="ja-JP"/>
        </w:rPr>
        <w:t>i</w:t>
      </w:r>
      <w:r w:rsidRPr="00FA0946">
        <w:rPr>
          <w:rFonts w:eastAsia="Times New Roman"/>
          <w:lang w:eastAsia="ja-JP"/>
        </w:rPr>
        <w:t xml:space="preserve"> is indicated by </w:t>
      </w:r>
      <w:r w:rsidRPr="00FA0946">
        <w:rPr>
          <w:rFonts w:eastAsia="Times New Roman"/>
          <w:i/>
          <w:lang w:eastAsia="ja-JP"/>
        </w:rPr>
        <w:t>quantityConfigIndex</w:t>
      </w:r>
      <w:r w:rsidRPr="00FA0946">
        <w:rPr>
          <w:rFonts w:eastAsia="Times New Roman"/>
          <w:lang w:eastAsia="ja-JP"/>
        </w:rPr>
        <w:t xml:space="preserve"> in </w:t>
      </w:r>
      <w:r w:rsidRPr="00FA0946">
        <w:rPr>
          <w:rFonts w:eastAsia="Times New Roman"/>
          <w:i/>
          <w:lang w:eastAsia="ja-JP"/>
        </w:rPr>
        <w:t>MeasObjectNR</w:t>
      </w:r>
      <w:r w:rsidRPr="00FA0946">
        <w:rPr>
          <w:rFonts w:eastAsia="Times New Roman"/>
          <w:iCs/>
          <w:lang w:eastAsia="ja-JP"/>
        </w:rPr>
        <w:t>;</w:t>
      </w:r>
      <w:r w:rsidRPr="00FA0946">
        <w:rPr>
          <w:rFonts w:eastAsia="Times New Roman"/>
          <w:lang w:eastAsia="ja-JP"/>
        </w:rPr>
        <w:t xml:space="preserve"> </w:t>
      </w:r>
      <w:r w:rsidRPr="00FA0946">
        <w:rPr>
          <w:rFonts w:eastAsia="Times New Roman"/>
          <w:lang w:eastAsia="zh-CN"/>
        </w:rPr>
        <w:t xml:space="preserve">for </w:t>
      </w:r>
      <w:r w:rsidRPr="00FA0946">
        <w:rPr>
          <w:rFonts w:eastAsia="Times New Roman"/>
          <w:iCs/>
          <w:lang w:eastAsia="ja-JP"/>
        </w:rPr>
        <w:t>other measurements</w:t>
      </w:r>
      <w:r w:rsidRPr="00FA0946">
        <w:rPr>
          <w:rFonts w:eastAsia="Times New Roman"/>
          <w:lang w:eastAsia="zh-CN"/>
        </w:rPr>
        <w:t>,</w:t>
      </w:r>
      <w:r w:rsidRPr="00FA0946">
        <w:rPr>
          <w:rFonts w:eastAsia="Times New Roman"/>
          <w:b/>
          <w:i/>
          <w:lang w:eastAsia="ja-JP"/>
        </w:rPr>
        <w:t xml:space="preserve"> a </w:t>
      </w:r>
      <w:r w:rsidRPr="00FA0946">
        <w:rPr>
          <w:rFonts w:eastAsia="Times New Roman"/>
          <w:lang w:eastAsia="ja-JP"/>
        </w:rPr>
        <w:t>= 1/2</w:t>
      </w:r>
      <w:r w:rsidRPr="00FA0946">
        <w:rPr>
          <w:rFonts w:eastAsia="Times New Roman"/>
          <w:vertAlign w:val="superscript"/>
          <w:lang w:eastAsia="ja-JP"/>
        </w:rPr>
        <w:t>(</w:t>
      </w:r>
      <w:r w:rsidRPr="00FA0946">
        <w:rPr>
          <w:rFonts w:eastAsia="Times New Roman"/>
          <w:b/>
          <w:bCs/>
          <w:i/>
          <w:iCs/>
          <w:vertAlign w:val="superscript"/>
          <w:lang w:eastAsia="ja-JP"/>
        </w:rPr>
        <w:t>k</w:t>
      </w:r>
      <w:r w:rsidRPr="00FA0946">
        <w:rPr>
          <w:rFonts w:eastAsia="Times New Roman"/>
          <w:vertAlign w:val="superscript"/>
          <w:lang w:eastAsia="ja-JP"/>
        </w:rPr>
        <w:t>/4)</w:t>
      </w:r>
      <w:r w:rsidRPr="00FA0946">
        <w:rPr>
          <w:rFonts w:eastAsia="Times New Roman"/>
          <w:lang w:eastAsia="zh-CN"/>
        </w:rPr>
        <w:t xml:space="preserve">, </w:t>
      </w:r>
      <w:r w:rsidRPr="00FA0946">
        <w:rPr>
          <w:rFonts w:eastAsia="Times New Roman"/>
          <w:lang w:eastAsia="ja-JP"/>
        </w:rPr>
        <w:t xml:space="preserve">where </w:t>
      </w:r>
      <w:r w:rsidRPr="00FA0946">
        <w:rPr>
          <w:rFonts w:eastAsia="Times New Roman"/>
          <w:b/>
          <w:bCs/>
          <w:i/>
          <w:iCs/>
          <w:lang w:eastAsia="ja-JP"/>
        </w:rPr>
        <w:t>k</w:t>
      </w:r>
      <w:r w:rsidRPr="00FA0946">
        <w:rPr>
          <w:rFonts w:eastAsia="Times New Roman"/>
          <w:lang w:eastAsia="ja-JP"/>
        </w:rPr>
        <w:t xml:space="preserve"> is the </w:t>
      </w:r>
      <w:r w:rsidRPr="00FA0946">
        <w:rPr>
          <w:rFonts w:ascii="Times New Roman Italic" w:eastAsia="Times New Roman" w:hAnsi="Times New Roman Italic" w:cs="Times New Roman Italic"/>
          <w:i/>
          <w:lang w:eastAsia="ja-JP"/>
        </w:rPr>
        <w:t>filterCoefficient</w:t>
      </w:r>
      <w:r w:rsidRPr="00FA0946">
        <w:rPr>
          <w:rFonts w:eastAsia="Times New Roman"/>
          <w:lang w:eastAsia="ja-JP"/>
        </w:rPr>
        <w:t xml:space="preserve"> for the corresponding measurement quantity received by the </w:t>
      </w:r>
      <w:r w:rsidRPr="00FA0946">
        <w:rPr>
          <w:rFonts w:eastAsia="Times New Roman"/>
          <w:i/>
          <w:noProof/>
          <w:lang w:eastAsia="ja-JP"/>
        </w:rPr>
        <w:t>quantityConfig</w:t>
      </w:r>
      <w:r w:rsidRPr="00FA0946">
        <w:rPr>
          <w:rFonts w:eastAsia="Times New Roman"/>
          <w:iCs/>
          <w:noProof/>
          <w:lang w:eastAsia="ja-JP"/>
        </w:rPr>
        <w:t>; for UTRA-FDD, a = 1/2</w:t>
      </w:r>
      <w:r w:rsidRPr="00FA0946">
        <w:rPr>
          <w:rFonts w:eastAsia="Times New Roman"/>
          <w:iCs/>
          <w:noProof/>
          <w:vertAlign w:val="superscript"/>
          <w:lang w:eastAsia="ja-JP"/>
        </w:rPr>
        <w:t>(k/4),</w:t>
      </w:r>
      <w:r w:rsidRPr="00FA0946">
        <w:rPr>
          <w:rFonts w:eastAsia="Times New Roman"/>
          <w:iCs/>
          <w:noProof/>
          <w:lang w:eastAsia="ja-JP"/>
        </w:rPr>
        <w:t xml:space="preserve"> where k is the filterCoefficient for the corresponding measurement quantity received by </w:t>
      </w:r>
      <w:r w:rsidRPr="00FA0946">
        <w:rPr>
          <w:rFonts w:eastAsia="Times New Roman"/>
          <w:i/>
          <w:iCs/>
          <w:noProof/>
          <w:lang w:eastAsia="ja-JP"/>
        </w:rPr>
        <w:t>quantityConfigUTRA-FDD</w:t>
      </w:r>
      <w:r w:rsidRPr="00FA0946">
        <w:rPr>
          <w:rFonts w:eastAsia="Times New Roman"/>
          <w:iCs/>
          <w:noProof/>
          <w:lang w:eastAsia="ja-JP"/>
        </w:rPr>
        <w:t xml:space="preserve"> in the </w:t>
      </w:r>
      <w:r w:rsidRPr="00FA0946">
        <w:rPr>
          <w:rFonts w:eastAsia="Times New Roman"/>
          <w:i/>
          <w:iCs/>
          <w:noProof/>
          <w:lang w:eastAsia="ja-JP"/>
        </w:rPr>
        <w:t>QuantityConfig</w:t>
      </w:r>
      <w:r w:rsidRPr="00FA0946">
        <w:rPr>
          <w:rFonts w:eastAsia="Times New Roman"/>
          <w:iCs/>
          <w:noProof/>
          <w:lang w:eastAsia="ja-JP"/>
        </w:rPr>
        <w:t>;</w:t>
      </w:r>
    </w:p>
    <w:p w14:paraId="4EEB2B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adapt the filter such that the time characteristics of the filter are preserved at different input rates, observing that the </w:t>
      </w:r>
      <w:r w:rsidRPr="00FA0946">
        <w:rPr>
          <w:rFonts w:eastAsia="Times New Roman"/>
          <w:i/>
          <w:lang w:eastAsia="ja-JP"/>
        </w:rPr>
        <w:t>filterCoefficient k</w:t>
      </w:r>
      <w:r w:rsidRPr="00FA0946">
        <w:rPr>
          <w:rFonts w:eastAsia="Times New Roman"/>
          <w:lang w:eastAsia="ja-JP"/>
        </w:rPr>
        <w:t xml:space="preserve"> assumes a sample rate equal to X ms; The value of X is equivalent to one intra-frequency L1 measurement period as defined in TS 38.133 [14] assuming non-DRX operation, and depends on frequency range.</w:t>
      </w:r>
    </w:p>
    <w:p w14:paraId="2EEE3DE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If </w:t>
      </w:r>
      <w:r w:rsidRPr="00FA0946">
        <w:rPr>
          <w:rFonts w:eastAsia="Times New Roman"/>
          <w:b/>
          <w:i/>
          <w:lang w:eastAsia="ja-JP"/>
        </w:rPr>
        <w:t>k</w:t>
      </w:r>
      <w:r w:rsidRPr="00FA0946">
        <w:rPr>
          <w:rFonts w:eastAsia="Times New Roman"/>
          <w:lang w:eastAsia="ja-JP"/>
        </w:rPr>
        <w:t xml:space="preserve"> is set to 0, no layer 3 filtering is applicable.</w:t>
      </w:r>
    </w:p>
    <w:p w14:paraId="04CAAFE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The filtering is performed in the same domain as used for evaluation of reporting criteria or for measurement reporting, i.e., logarithmic filtering for logarithmic measurements.</w:t>
      </w:r>
    </w:p>
    <w:p w14:paraId="6ECBD01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The filter input rate is implementation dependent, to fulfil the performance requirements set in TS 38.133 [14]. For further details about the physical layer measurements, see TS 38.133 [14].</w:t>
      </w:r>
    </w:p>
    <w:p w14:paraId="1BFBF18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For CLI-RSSI measurement, it is up to UE implementation whether to reset filtering upon BWP switch.</w:t>
      </w:r>
    </w:p>
    <w:p w14:paraId="2B6CBD3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1" w:name="_Toc131064541"/>
      <w:r w:rsidRPr="00FA0946">
        <w:rPr>
          <w:rFonts w:ascii="Arial" w:eastAsia="Times New Roman" w:hAnsi="Arial"/>
          <w:sz w:val="24"/>
          <w:lang w:eastAsia="ja-JP"/>
        </w:rPr>
        <w:t>5.5.3.3</w:t>
      </w:r>
      <w:r w:rsidRPr="00FA0946">
        <w:rPr>
          <w:rFonts w:ascii="Arial" w:eastAsia="Times New Roman" w:hAnsi="Arial"/>
          <w:sz w:val="24"/>
          <w:lang w:eastAsia="ja-JP"/>
        </w:rPr>
        <w:tab/>
        <w:t>Derivation of cell measurement results</w:t>
      </w:r>
      <w:bookmarkEnd w:id="241"/>
    </w:p>
    <w:p w14:paraId="05A3377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may configure the UE in RRC_CONNECTED to derive RSRP, RSRQ and SINR measurement results per cell associated to NR measurement objects based on parameters configured in the </w:t>
      </w:r>
      <w:r w:rsidRPr="00FA0946">
        <w:rPr>
          <w:rFonts w:eastAsia="Times New Roman"/>
          <w:i/>
          <w:lang w:eastAsia="ja-JP"/>
        </w:rPr>
        <w:t>measObject</w:t>
      </w:r>
      <w:r w:rsidRPr="00FA0946">
        <w:rPr>
          <w:rFonts w:eastAsia="Times New Roman"/>
          <w:lang w:eastAsia="ja-JP"/>
        </w:rPr>
        <w:t xml:space="preserve"> (e.g. maximum number of beams to be averaged and beam consolidation thresholds) and in the </w:t>
      </w:r>
      <w:r w:rsidRPr="00FA0946">
        <w:rPr>
          <w:rFonts w:eastAsia="Times New Roman"/>
          <w:i/>
          <w:lang w:eastAsia="ja-JP"/>
        </w:rPr>
        <w:t>reportConfig</w:t>
      </w:r>
      <w:r w:rsidRPr="00FA0946">
        <w:rPr>
          <w:rFonts w:eastAsia="Times New Roman"/>
          <w:lang w:eastAsia="ja-JP"/>
        </w:rPr>
        <w:t xml:space="preserve"> (</w:t>
      </w:r>
      <w:r w:rsidRPr="00FA0946">
        <w:rPr>
          <w:rFonts w:eastAsia="Times New Roman"/>
          <w:i/>
          <w:lang w:eastAsia="ja-JP"/>
        </w:rPr>
        <w:t>rsType</w:t>
      </w:r>
      <w:r w:rsidRPr="00FA0946">
        <w:rPr>
          <w:rFonts w:eastAsia="Times New Roman"/>
          <w:lang w:eastAsia="ja-JP"/>
        </w:rPr>
        <w:t xml:space="preserve"> to be measured, SS/PBCH block or CSI-RS).</w:t>
      </w:r>
    </w:p>
    <w:p w14:paraId="6194170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may configure the UE in RRC_IDLE or in RRC_INACTIVE to derive RSRP and RSRQ measurement results per cell associated to NR carriers based on parameters configured in </w:t>
      </w:r>
      <w:r w:rsidRPr="00FA0946">
        <w:rPr>
          <w:rFonts w:eastAsia="Times New Roman"/>
          <w:i/>
          <w:lang w:eastAsia="ja-JP"/>
        </w:rPr>
        <w:t>measIdleCarrierListNR</w:t>
      </w:r>
      <w:r w:rsidRPr="00FA0946">
        <w:rPr>
          <w:rFonts w:eastAsia="Times New Roman"/>
          <w:lang w:eastAsia="ja-JP"/>
        </w:rPr>
        <w:t xml:space="preserve"> within </w:t>
      </w:r>
      <w:r w:rsidRPr="00FA0946">
        <w:rPr>
          <w:rFonts w:eastAsia="Times New Roman"/>
          <w:i/>
          <w:lang w:eastAsia="ja-JP"/>
        </w:rPr>
        <w:t>VarMeasIdleConfig</w:t>
      </w:r>
      <w:r w:rsidRPr="00FA0946">
        <w:rPr>
          <w:rFonts w:eastAsia="Times New Roman"/>
          <w:iCs/>
          <w:lang w:eastAsia="ja-JP"/>
        </w:rPr>
        <w:t xml:space="preserve"> </w:t>
      </w:r>
      <w:r w:rsidRPr="00FA0946">
        <w:rPr>
          <w:rFonts w:eastAsia="Times New Roman"/>
          <w:lang w:eastAsia="ja-JP"/>
        </w:rPr>
        <w:t>for measurements performed according to 5.7.8.2a.</w:t>
      </w:r>
    </w:p>
    <w:p w14:paraId="0943CA2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8AFCC0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cell measurement quantity to be derived based on SS/PBCH block:</w:t>
      </w:r>
    </w:p>
    <w:p w14:paraId="5B3324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nrofSS-BlocksToAverage</w:t>
      </w:r>
      <w:r w:rsidRPr="00FA0946">
        <w:rPr>
          <w:rFonts w:eastAsia="Times New Roman"/>
          <w:lang w:eastAsia="ja-JP"/>
        </w:rPr>
        <w:t xml:space="preserve"> is not configured in the associated </w:t>
      </w:r>
      <w:r w:rsidRPr="00FA0946">
        <w:rPr>
          <w:rFonts w:eastAsia="Times New Roman"/>
          <w:i/>
          <w:lang w:eastAsia="ja-JP"/>
        </w:rPr>
        <w:t>measObject</w:t>
      </w:r>
      <w:r w:rsidRPr="00FA0946">
        <w:rPr>
          <w:rFonts w:eastAsia="Times New Roman"/>
          <w:lang w:eastAsia="ja-JP"/>
        </w:rPr>
        <w:t xml:space="preserve"> in RRC_CONNECTED or in the associated entry in </w:t>
      </w:r>
      <w:r w:rsidRPr="00FA0946">
        <w:rPr>
          <w:rFonts w:eastAsia="Times New Roman"/>
          <w:i/>
          <w:lang w:eastAsia="ja-JP"/>
        </w:rPr>
        <w:t>measIdleCarrierListNR</w:t>
      </w:r>
      <w:r w:rsidRPr="00FA0946">
        <w:rPr>
          <w:rFonts w:eastAsia="Times New Roman"/>
          <w:iCs/>
          <w:lang w:eastAsia="ja-JP"/>
        </w:rPr>
        <w:t xml:space="preserve"> within </w:t>
      </w:r>
      <w:r w:rsidRPr="00FA0946">
        <w:rPr>
          <w:rFonts w:eastAsia="Times New Roman"/>
          <w:i/>
          <w:iCs/>
          <w:lang w:eastAsia="ja-JP"/>
        </w:rPr>
        <w:t>VarMeasIdleConfig</w:t>
      </w:r>
      <w:r w:rsidRPr="00FA0946">
        <w:rPr>
          <w:rFonts w:eastAsia="Times New Roman"/>
          <w:lang w:eastAsia="ja-JP"/>
        </w:rPr>
        <w:t xml:space="preserve"> in RRC_IDLE/RRC_INACTIVE; or</w:t>
      </w:r>
    </w:p>
    <w:p w14:paraId="54169F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absThreshSS-BlocksConsolidation</w:t>
      </w:r>
      <w:r w:rsidRPr="00FA0946">
        <w:rPr>
          <w:rFonts w:eastAsia="Times New Roman"/>
          <w:lang w:eastAsia="ja-JP"/>
        </w:rPr>
        <w:t xml:space="preserve"> is not configured in the associated </w:t>
      </w:r>
      <w:r w:rsidRPr="00FA0946">
        <w:rPr>
          <w:rFonts w:eastAsia="Times New Roman"/>
          <w:i/>
          <w:lang w:eastAsia="ja-JP"/>
        </w:rPr>
        <w:t>measObject</w:t>
      </w:r>
      <w:r w:rsidRPr="00FA0946">
        <w:rPr>
          <w:rFonts w:eastAsia="Times New Roman"/>
          <w:lang w:eastAsia="ja-JP"/>
        </w:rPr>
        <w:t xml:space="preserve"> in RRC_CONNECTED or in the associated entry in </w:t>
      </w:r>
      <w:r w:rsidRPr="00FA0946">
        <w:rPr>
          <w:rFonts w:eastAsia="Times New Roman"/>
          <w:i/>
          <w:lang w:eastAsia="ja-JP"/>
        </w:rPr>
        <w:t>measIdleCarrierListNR</w:t>
      </w:r>
      <w:r w:rsidRPr="00FA0946">
        <w:rPr>
          <w:rFonts w:eastAsia="Times New Roman"/>
          <w:iCs/>
          <w:lang w:eastAsia="ja-JP"/>
        </w:rPr>
        <w:t xml:space="preserve"> within </w:t>
      </w:r>
      <w:r w:rsidRPr="00FA0946">
        <w:rPr>
          <w:rFonts w:eastAsia="Times New Roman"/>
          <w:i/>
          <w:iCs/>
          <w:lang w:eastAsia="ja-JP"/>
        </w:rPr>
        <w:t>VarMeasIdleConfig</w:t>
      </w:r>
      <w:r w:rsidRPr="00FA0946">
        <w:rPr>
          <w:rFonts w:eastAsia="Times New Roman"/>
          <w:lang w:eastAsia="ja-JP"/>
        </w:rPr>
        <w:t xml:space="preserve"> in RRC_IDLE/RRC_INACTIVE; or</w:t>
      </w:r>
    </w:p>
    <w:p w14:paraId="0301A1A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highest beam measurement quantity value is below or equal to </w:t>
      </w:r>
      <w:r w:rsidRPr="00FA0946">
        <w:rPr>
          <w:rFonts w:eastAsia="Times New Roman"/>
          <w:i/>
          <w:lang w:eastAsia="ja-JP"/>
        </w:rPr>
        <w:t>absThreshSS-BlocksConsolidation</w:t>
      </w:r>
      <w:r w:rsidRPr="00FA0946">
        <w:rPr>
          <w:rFonts w:eastAsia="Times New Roman"/>
          <w:lang w:eastAsia="ja-JP"/>
        </w:rPr>
        <w:t>:</w:t>
      </w:r>
    </w:p>
    <w:p w14:paraId="70A2A49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each cell measurement quantity based on SS/PBCH block as the highest beam measurement quantity value, where each beam measurement quantity is described in TS 38.215 [9];</w:t>
      </w:r>
    </w:p>
    <w:p w14:paraId="2A90D5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14B2E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derive each cell measurement quantity based on SS/PBCH block as the linear power scale average of the highest beam measurement quantity values above </w:t>
      </w:r>
      <w:r w:rsidRPr="00FA0946">
        <w:rPr>
          <w:rFonts w:eastAsia="Times New Roman"/>
          <w:i/>
          <w:lang w:eastAsia="ja-JP"/>
        </w:rPr>
        <w:t>absThreshSS-BlocksConsolidation</w:t>
      </w:r>
      <w:r w:rsidRPr="00FA0946">
        <w:rPr>
          <w:rFonts w:eastAsia="Times New Roman"/>
          <w:lang w:eastAsia="ja-JP"/>
        </w:rPr>
        <w:t xml:space="preserve"> where the total number of averaged beams shall not exceed </w:t>
      </w:r>
      <w:r w:rsidRPr="00FA0946">
        <w:rPr>
          <w:rFonts w:eastAsia="Times New Roman"/>
          <w:i/>
          <w:lang w:eastAsia="ja-JP"/>
        </w:rPr>
        <w:t>nrofSS-BlocksToAverage</w:t>
      </w:r>
      <w:r w:rsidRPr="00FA0946">
        <w:rPr>
          <w:rFonts w:eastAsia="Times New Roman"/>
          <w:iCs/>
          <w:lang w:eastAsia="ja-JP"/>
        </w:rPr>
        <w:t xml:space="preserve">, and </w:t>
      </w:r>
      <w:r w:rsidRPr="00FA0946">
        <w:rPr>
          <w:rFonts w:eastAsia="Times New Roman"/>
          <w:lang w:eastAsia="ja-JP"/>
        </w:rPr>
        <w:t>where each beam measurement quantity is described in TS 38.215 [9];</w:t>
      </w:r>
    </w:p>
    <w:p w14:paraId="0C51C2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in RRC_CONNECTED, apply layer 3 cell filtering as described in 5.5.3.2;</w:t>
      </w:r>
    </w:p>
    <w:p w14:paraId="37AE0F7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cell measurement quantity to be derived based on CSI-RS:</w:t>
      </w:r>
    </w:p>
    <w:p w14:paraId="2B9477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consider a CSI-RS resource to be applicable for deriving cell measurements when the concerned CSI-RS resource is included in the </w:t>
      </w:r>
      <w:r w:rsidRPr="00FA0946">
        <w:rPr>
          <w:rFonts w:eastAsia="Times New Roman"/>
          <w:i/>
          <w:lang w:eastAsia="ja-JP"/>
        </w:rPr>
        <w:t>csi-rs-CellMobility</w:t>
      </w:r>
      <w:r w:rsidRPr="00FA0946">
        <w:rPr>
          <w:rFonts w:eastAsia="Times New Roman"/>
          <w:lang w:eastAsia="ja-JP"/>
        </w:rPr>
        <w:t xml:space="preserve"> including the </w:t>
      </w:r>
      <w:r w:rsidRPr="00FA0946">
        <w:rPr>
          <w:rFonts w:eastAsia="Times New Roman"/>
          <w:i/>
          <w:lang w:eastAsia="ja-JP"/>
        </w:rPr>
        <w:t xml:space="preserve">physCellId </w:t>
      </w:r>
      <w:r w:rsidRPr="00FA0946">
        <w:rPr>
          <w:rFonts w:eastAsia="Times New Roman"/>
          <w:lang w:eastAsia="ja-JP"/>
        </w:rPr>
        <w:t>of the cell in the</w:t>
      </w:r>
      <w:r w:rsidRPr="00FA0946">
        <w:rPr>
          <w:rFonts w:eastAsia="Times New Roman"/>
          <w:i/>
          <w:lang w:eastAsia="ja-JP"/>
        </w:rPr>
        <w:t>CSI-RS-ResourceConfigMobility</w:t>
      </w:r>
      <w:r w:rsidRPr="00FA0946">
        <w:rPr>
          <w:rFonts w:eastAsia="Times New Roman"/>
          <w:lang w:eastAsia="ja-JP"/>
        </w:rPr>
        <w:t xml:space="preserve"> in the associated</w:t>
      </w:r>
      <w:r w:rsidRPr="00FA0946">
        <w:rPr>
          <w:rFonts w:eastAsia="Times New Roman"/>
          <w:i/>
          <w:lang w:eastAsia="ja-JP"/>
        </w:rPr>
        <w:t xml:space="preserve"> measObject</w:t>
      </w:r>
      <w:r w:rsidRPr="00FA0946">
        <w:rPr>
          <w:rFonts w:eastAsia="Times New Roman"/>
          <w:lang w:eastAsia="ja-JP"/>
        </w:rPr>
        <w:t>;</w:t>
      </w:r>
    </w:p>
    <w:p w14:paraId="79C16A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nrofCSI-RS-ResourcesToAverage </w:t>
      </w:r>
      <w:r w:rsidRPr="00FA0946">
        <w:rPr>
          <w:rFonts w:eastAsia="Times New Roman"/>
          <w:lang w:eastAsia="ja-JP"/>
        </w:rPr>
        <w:t xml:space="preserve">in the associated </w:t>
      </w:r>
      <w:r w:rsidRPr="00FA0946">
        <w:rPr>
          <w:rFonts w:eastAsia="Times New Roman"/>
          <w:i/>
          <w:lang w:eastAsia="ja-JP"/>
        </w:rPr>
        <w:t>measObject</w:t>
      </w:r>
      <w:r w:rsidRPr="00FA0946">
        <w:rPr>
          <w:rFonts w:eastAsia="Times New Roman"/>
          <w:lang w:eastAsia="ja-JP"/>
        </w:rPr>
        <w:t xml:space="preserve"> is not configured; or</w:t>
      </w:r>
    </w:p>
    <w:p w14:paraId="0C1B60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absThreshCSI-RS-Consolidation </w:t>
      </w:r>
      <w:r w:rsidRPr="00FA0946">
        <w:rPr>
          <w:rFonts w:eastAsia="Times New Roman"/>
          <w:lang w:eastAsia="ja-JP"/>
        </w:rPr>
        <w:t xml:space="preserve">in the associated </w:t>
      </w:r>
      <w:r w:rsidRPr="00FA0946">
        <w:rPr>
          <w:rFonts w:eastAsia="Times New Roman"/>
          <w:i/>
          <w:lang w:eastAsia="ja-JP"/>
        </w:rPr>
        <w:t>measObject</w:t>
      </w:r>
      <w:r w:rsidRPr="00FA0946">
        <w:rPr>
          <w:rFonts w:eastAsia="Times New Roman"/>
          <w:lang w:eastAsia="ja-JP"/>
        </w:rPr>
        <w:t xml:space="preserve"> is not configured; or</w:t>
      </w:r>
    </w:p>
    <w:p w14:paraId="11400D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highest beam measurement quantity value is below or equal to </w:t>
      </w:r>
      <w:r w:rsidRPr="00FA0946">
        <w:rPr>
          <w:rFonts w:eastAsia="Times New Roman"/>
          <w:i/>
          <w:lang w:eastAsia="ja-JP"/>
        </w:rPr>
        <w:t>absThreshCSI-RS-Consolidation</w:t>
      </w:r>
      <w:r w:rsidRPr="00FA0946">
        <w:rPr>
          <w:rFonts w:eastAsia="Times New Roman"/>
          <w:lang w:eastAsia="ja-JP"/>
        </w:rPr>
        <w:t>:</w:t>
      </w:r>
    </w:p>
    <w:p w14:paraId="615AF4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derive each cell measurement quantity based on applicable CSI-RS resources for the cell as the highest beam measurement quantity value, where each beam measurement quantity is described in TS 38.215 [9];</w:t>
      </w:r>
    </w:p>
    <w:p w14:paraId="795571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DF8EC8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derive each cell measurement quantity based on CSI-RS as the linear power scale average of the highest beam measurement quantity values above </w:t>
      </w:r>
      <w:r w:rsidRPr="00FA0946">
        <w:rPr>
          <w:rFonts w:eastAsia="Times New Roman"/>
          <w:i/>
          <w:lang w:eastAsia="ja-JP"/>
        </w:rPr>
        <w:t>absThreshCSI-RS-Consolidation</w:t>
      </w:r>
      <w:r w:rsidRPr="00FA0946">
        <w:rPr>
          <w:rFonts w:eastAsia="Times New Roman"/>
          <w:lang w:eastAsia="ja-JP"/>
        </w:rPr>
        <w:t xml:space="preserve"> where the total number of averaged beams shall not exceed </w:t>
      </w:r>
      <w:r w:rsidRPr="00FA0946">
        <w:rPr>
          <w:rFonts w:eastAsia="Times New Roman"/>
          <w:i/>
          <w:lang w:eastAsia="ja-JP"/>
        </w:rPr>
        <w:t>nrofCSI-RS-ResourcesToAverage</w:t>
      </w:r>
      <w:r w:rsidRPr="00FA0946">
        <w:rPr>
          <w:rFonts w:eastAsia="Times New Roman"/>
          <w:lang w:eastAsia="ja-JP"/>
        </w:rPr>
        <w:t>;</w:t>
      </w:r>
    </w:p>
    <w:p w14:paraId="319799F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layer 3 cell filtering as described in 5.5.3.2.</w:t>
      </w:r>
    </w:p>
    <w:p w14:paraId="1FFB64A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2" w:name="_Toc131064542"/>
      <w:r w:rsidRPr="00FA0946">
        <w:rPr>
          <w:rFonts w:ascii="Arial" w:eastAsia="Times New Roman" w:hAnsi="Arial"/>
          <w:sz w:val="24"/>
          <w:lang w:eastAsia="ja-JP"/>
        </w:rPr>
        <w:t>5.5.3.3a</w:t>
      </w:r>
      <w:r w:rsidRPr="00FA0946">
        <w:rPr>
          <w:rFonts w:ascii="Arial" w:eastAsia="Times New Roman" w:hAnsi="Arial"/>
          <w:sz w:val="24"/>
          <w:lang w:eastAsia="ja-JP"/>
        </w:rPr>
        <w:tab/>
        <w:t>Derivation of layer 3 beam filtered measurement</w:t>
      </w:r>
      <w:bookmarkEnd w:id="242"/>
    </w:p>
    <w:p w14:paraId="0A519AD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7AEC0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layer 3 beam filtered measurement quantity to be derived based on SS/PBCH block;</w:t>
      </w:r>
    </w:p>
    <w:p w14:paraId="0611C79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each configured beam measurement quantity based on SS/PBCH block as described in TS 38.215[9], and apply layer 3 beam filtering as described in 5.5.3.2;</w:t>
      </w:r>
    </w:p>
    <w:p w14:paraId="7322C7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layer 3 beam filtered measurement quantity to be derived based on CSI-RS;</w:t>
      </w:r>
    </w:p>
    <w:p w14:paraId="18408CC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each configured beam measurement quantity based on CSI-RS as described in TS 38.215 [9], and apply layer 3 beam filtering as described in 5.5.3.2.</w:t>
      </w:r>
    </w:p>
    <w:p w14:paraId="7F64759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243" w:name="_Toc131064543"/>
      <w:r w:rsidRPr="00FA0946">
        <w:rPr>
          <w:rFonts w:ascii="Arial" w:eastAsia="Times New Roman" w:hAnsi="Arial"/>
          <w:sz w:val="24"/>
          <w:lang w:eastAsia="x-none"/>
        </w:rPr>
        <w:t>5.5.3.4</w:t>
      </w:r>
      <w:r w:rsidRPr="00FA0946">
        <w:rPr>
          <w:rFonts w:ascii="Arial" w:eastAsia="Times New Roman" w:hAnsi="Arial"/>
          <w:sz w:val="24"/>
          <w:lang w:eastAsia="x-none"/>
        </w:rPr>
        <w:tab/>
      </w:r>
      <w:r w:rsidRPr="00FA0946">
        <w:rPr>
          <w:rFonts w:ascii="Arial" w:eastAsia="Times New Roman" w:hAnsi="Arial"/>
          <w:sz w:val="24"/>
          <w:lang w:eastAsia="zh-CN"/>
        </w:rPr>
        <w:t>Derivation of L2 U2N Relay UE measurement results</w:t>
      </w:r>
      <w:bookmarkEnd w:id="243"/>
    </w:p>
    <w:p w14:paraId="4C002BD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may be configured by network to derive NR sidelink measurement results of serving L2 U2N Relay UE or candidate L2 U2N Relay UEs associated to the measurement objects configured in the </w:t>
      </w:r>
      <w:r w:rsidRPr="00FA0946">
        <w:rPr>
          <w:rFonts w:eastAsia="Times New Roman"/>
          <w:i/>
          <w:lang w:eastAsia="ja-JP"/>
        </w:rPr>
        <w:t>measObjectRelay</w:t>
      </w:r>
      <w:r w:rsidRPr="00FA0946">
        <w:rPr>
          <w:rFonts w:eastAsia="Times New Roman"/>
          <w:lang w:eastAsia="ja-JP"/>
        </w:rPr>
        <w:t>.</w:t>
      </w:r>
    </w:p>
    <w:p w14:paraId="3D9FFA5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w:t>
      </w:r>
    </w:p>
    <w:p w14:paraId="3D534D1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L2 U2N Relay UE measurement quantity to be derived:</w:t>
      </w:r>
    </w:p>
    <w:p w14:paraId="3FC07C3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derive the corresponding measurement quantity based on DMRS as described in TS 38.215 [9];</w:t>
      </w:r>
    </w:p>
    <w:p w14:paraId="566AFB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layer 3 filtering as described in 5.5.3.2;</w:t>
      </w:r>
    </w:p>
    <w:p w14:paraId="61466C5F"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44" w:name="_Toc131064544"/>
      <w:r w:rsidRPr="00FA0946">
        <w:rPr>
          <w:rFonts w:ascii="Arial" w:eastAsia="Times New Roman" w:hAnsi="Arial"/>
          <w:sz w:val="28"/>
          <w:lang w:eastAsia="ja-JP"/>
        </w:rPr>
        <w:t>5.5.4</w:t>
      </w:r>
      <w:r w:rsidRPr="00FA0946">
        <w:rPr>
          <w:rFonts w:ascii="Arial" w:eastAsia="Times New Roman" w:hAnsi="Arial"/>
          <w:sz w:val="28"/>
          <w:lang w:eastAsia="ja-JP"/>
        </w:rPr>
        <w:tab/>
        <w:t>Measurement report triggering</w:t>
      </w:r>
      <w:bookmarkEnd w:id="244"/>
    </w:p>
    <w:p w14:paraId="65B865C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5" w:name="_Toc131064545"/>
      <w:r w:rsidRPr="00FA0946">
        <w:rPr>
          <w:rFonts w:ascii="Arial" w:eastAsia="Times New Roman" w:hAnsi="Arial"/>
          <w:sz w:val="24"/>
          <w:lang w:eastAsia="ja-JP"/>
        </w:rPr>
        <w:t>5.5.4.1</w:t>
      </w:r>
      <w:r w:rsidRPr="00FA0946">
        <w:rPr>
          <w:rFonts w:ascii="Arial" w:eastAsia="Times New Roman" w:hAnsi="Arial"/>
          <w:sz w:val="24"/>
          <w:lang w:eastAsia="ja-JP"/>
        </w:rPr>
        <w:tab/>
        <w:t>General</w:t>
      </w:r>
      <w:bookmarkEnd w:id="245"/>
    </w:p>
    <w:p w14:paraId="6E2496D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AS security has been activated successfully, the UE shall:</w:t>
      </w:r>
    </w:p>
    <w:p w14:paraId="0CBCC93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measId</w:t>
      </w:r>
      <w:r w:rsidRPr="00FA0946">
        <w:rPr>
          <w:rFonts w:eastAsia="Times New Roman"/>
          <w:lang w:eastAsia="ja-JP"/>
        </w:rPr>
        <w:t xml:space="preserve"> included in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w:t>
      </w:r>
    </w:p>
    <w:p w14:paraId="41804BE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corresponding </w:t>
      </w:r>
      <w:r w:rsidRPr="00FA0946">
        <w:rPr>
          <w:rFonts w:eastAsia="Times New Roman"/>
          <w:i/>
          <w:lang w:eastAsia="ja-JP"/>
        </w:rPr>
        <w:t>reportConfig</w:t>
      </w:r>
      <w:r w:rsidRPr="00FA0946">
        <w:rPr>
          <w:rFonts w:eastAsia="Times New Roman"/>
          <w:lang w:eastAsia="ja-JP"/>
        </w:rPr>
        <w:t xml:space="preserve"> includes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eventTriggered</w:t>
      </w:r>
      <w:r w:rsidRPr="00FA0946">
        <w:rPr>
          <w:rFonts w:eastAsia="Times New Roman"/>
          <w:lang w:eastAsia="ja-JP"/>
        </w:rPr>
        <w:t xml:space="preserve"> or </w:t>
      </w:r>
      <w:r w:rsidRPr="00FA0946">
        <w:rPr>
          <w:rFonts w:eastAsia="Times New Roman"/>
          <w:i/>
          <w:lang w:eastAsia="ja-JP"/>
        </w:rPr>
        <w:t>periodical</w:t>
      </w:r>
      <w:r w:rsidRPr="00FA0946">
        <w:rPr>
          <w:rFonts w:eastAsia="Times New Roman"/>
          <w:lang w:eastAsia="ja-JP"/>
        </w:rPr>
        <w:t>:</w:t>
      </w:r>
    </w:p>
    <w:p w14:paraId="71EBA4B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corresponding </w:t>
      </w:r>
      <w:r w:rsidRPr="00FA0946">
        <w:rPr>
          <w:rFonts w:eastAsia="Times New Roman"/>
          <w:i/>
          <w:lang w:eastAsia="ja-JP"/>
        </w:rPr>
        <w:t>measObject</w:t>
      </w:r>
      <w:r w:rsidRPr="00FA0946">
        <w:rPr>
          <w:rFonts w:eastAsia="Times New Roman"/>
          <w:lang w:eastAsia="ja-JP"/>
        </w:rPr>
        <w:t xml:space="preserve"> concerns NR:</w:t>
      </w:r>
    </w:p>
    <w:p w14:paraId="781BFB1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Malgun Gothic"/>
          <w:lang w:eastAsia="ko-KR"/>
        </w:rPr>
      </w:pPr>
      <w:r w:rsidRPr="00FA0946">
        <w:rPr>
          <w:rFonts w:eastAsia="Malgun Gothic"/>
          <w:lang w:eastAsia="ko-KR"/>
        </w:rPr>
        <w:t>4&gt;</w:t>
      </w:r>
      <w:r w:rsidRPr="00FA0946">
        <w:rPr>
          <w:rFonts w:eastAsia="Malgun Gothic"/>
          <w:lang w:eastAsia="ko-KR"/>
        </w:rPr>
        <w:tab/>
        <w:t xml:space="preserve">if the corresponding </w:t>
      </w:r>
      <w:r w:rsidRPr="00FA0946">
        <w:rPr>
          <w:rFonts w:eastAsia="Malgun Gothic"/>
          <w:i/>
          <w:lang w:eastAsia="ko-KR"/>
        </w:rPr>
        <w:t>reportConfig</w:t>
      </w:r>
      <w:r w:rsidRPr="00FA0946">
        <w:rPr>
          <w:rFonts w:eastAsia="Malgun Gothic"/>
          <w:lang w:eastAsia="ko-KR"/>
        </w:rPr>
        <w:t xml:space="preserve"> includes </w:t>
      </w:r>
      <w:r w:rsidRPr="00FA0946">
        <w:rPr>
          <w:rFonts w:eastAsia="Malgun Gothic"/>
          <w:i/>
          <w:lang w:eastAsia="ko-KR"/>
        </w:rPr>
        <w:t>measRSSI-ReportConfig</w:t>
      </w:r>
      <w:r w:rsidRPr="00FA0946">
        <w:rPr>
          <w:rFonts w:eastAsia="Malgun Gothic"/>
          <w:lang w:eastAsia="ko-KR"/>
        </w:rPr>
        <w:t>:</w:t>
      </w:r>
    </w:p>
    <w:p w14:paraId="647C9B1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Malgun Gothic"/>
          <w:lang w:eastAsia="ko-KR"/>
        </w:rPr>
      </w:pPr>
      <w:r w:rsidRPr="00FA0946">
        <w:rPr>
          <w:rFonts w:eastAsia="Malgun Gothic"/>
          <w:lang w:eastAsia="ko-KR"/>
        </w:rPr>
        <w:t>5&gt;</w:t>
      </w:r>
      <w:r w:rsidRPr="00FA0946">
        <w:rPr>
          <w:rFonts w:eastAsia="Malgun Gothic"/>
          <w:lang w:eastAsia="ko-KR"/>
        </w:rPr>
        <w:tab/>
        <w:t>consider the resource indicated by the</w:t>
      </w:r>
      <w:r w:rsidRPr="00FA0946">
        <w:rPr>
          <w:rFonts w:eastAsia="Malgun Gothic"/>
          <w:i/>
          <w:lang w:eastAsia="ko-KR"/>
        </w:rPr>
        <w:t xml:space="preserve"> rmtc-Config</w:t>
      </w:r>
      <w:r w:rsidRPr="00FA0946">
        <w:rPr>
          <w:rFonts w:eastAsia="Malgun Gothic"/>
          <w:lang w:eastAsia="ko-KR"/>
        </w:rPr>
        <w:t xml:space="preserve"> on the associated frequency to be applicable;</w:t>
      </w:r>
    </w:p>
    <w:p w14:paraId="1B5787D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iCs/>
          <w:lang w:eastAsia="ja-JP"/>
        </w:rPr>
        <w:t>eventA1</w:t>
      </w:r>
      <w:r w:rsidRPr="00FA0946">
        <w:rPr>
          <w:rFonts w:eastAsia="Times New Roman"/>
          <w:lang w:eastAsia="ja-JP"/>
        </w:rPr>
        <w:t xml:space="preserve"> or </w:t>
      </w:r>
      <w:r w:rsidRPr="00FA0946">
        <w:rPr>
          <w:rFonts w:eastAsia="Times New Roman"/>
          <w:i/>
          <w:iCs/>
          <w:lang w:eastAsia="ja-JP"/>
        </w:rPr>
        <w:t>eventA2</w:t>
      </w:r>
      <w:r w:rsidRPr="00FA0946">
        <w:rPr>
          <w:rFonts w:eastAsia="Times New Roman"/>
          <w:lang w:eastAsia="ja-JP"/>
        </w:rPr>
        <w:t xml:space="preserve"> is configured in the corresponding </w:t>
      </w:r>
      <w:r w:rsidRPr="00FA0946">
        <w:rPr>
          <w:rFonts w:eastAsia="Times New Roman"/>
          <w:i/>
          <w:lang w:eastAsia="ja-JP"/>
        </w:rPr>
        <w:t>reportConfig</w:t>
      </w:r>
      <w:r w:rsidRPr="00FA0946">
        <w:rPr>
          <w:rFonts w:eastAsia="Times New Roman"/>
          <w:lang w:eastAsia="ja-JP"/>
        </w:rPr>
        <w:t>:</w:t>
      </w:r>
    </w:p>
    <w:p w14:paraId="0802466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only the serving cell to be applicable;</w:t>
      </w:r>
    </w:p>
    <w:p w14:paraId="5A5493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eventA3</w:t>
      </w:r>
      <w:r w:rsidRPr="00FA0946">
        <w:rPr>
          <w:rFonts w:eastAsia="Times New Roman"/>
          <w:lang w:eastAsia="ja-JP"/>
        </w:rPr>
        <w:t xml:space="preserve"> or </w:t>
      </w:r>
      <w:r w:rsidRPr="00FA0946">
        <w:rPr>
          <w:rFonts w:eastAsia="Times New Roman"/>
          <w:i/>
          <w:lang w:eastAsia="ja-JP"/>
        </w:rPr>
        <w:t>eventA5</w:t>
      </w:r>
      <w:r w:rsidRPr="00FA0946">
        <w:rPr>
          <w:rFonts w:eastAsia="Times New Roman"/>
          <w:lang w:eastAsia="ja-JP"/>
        </w:rPr>
        <w:t xml:space="preserve"> is configured in the corresponding </w:t>
      </w:r>
      <w:r w:rsidRPr="00FA0946">
        <w:rPr>
          <w:rFonts w:eastAsia="Times New Roman"/>
          <w:i/>
          <w:lang w:eastAsia="ja-JP"/>
        </w:rPr>
        <w:t>reportConfig</w:t>
      </w:r>
      <w:r w:rsidRPr="00FA0946">
        <w:rPr>
          <w:rFonts w:eastAsia="Times New Roman"/>
          <w:lang w:eastAsia="ja-JP"/>
        </w:rPr>
        <w:t>:</w:t>
      </w:r>
    </w:p>
    <w:p w14:paraId="79B8B3E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a serving cell is associated with a </w:t>
      </w:r>
      <w:r w:rsidRPr="00FA0946">
        <w:rPr>
          <w:rFonts w:eastAsia="Times New Roman"/>
          <w:i/>
          <w:lang w:eastAsia="ja-JP"/>
        </w:rPr>
        <w:t>measObjectNR</w:t>
      </w:r>
      <w:r w:rsidRPr="00FA0946">
        <w:rPr>
          <w:rFonts w:eastAsia="Times New Roman"/>
          <w:lang w:eastAsia="ja-JP"/>
        </w:rPr>
        <w:t xml:space="preserve"> and neighbours are associated with another </w:t>
      </w:r>
      <w:r w:rsidRPr="00FA0946">
        <w:rPr>
          <w:rFonts w:eastAsia="Times New Roman"/>
          <w:i/>
          <w:lang w:eastAsia="ja-JP"/>
        </w:rPr>
        <w:t>measObjectNR</w:t>
      </w:r>
      <w:r w:rsidRPr="00FA0946">
        <w:rPr>
          <w:rFonts w:eastAsia="Times New Roman"/>
          <w:lang w:eastAsia="ja-JP"/>
        </w:rPr>
        <w:t xml:space="preserve">, consider any serving cell associated with the other </w:t>
      </w:r>
      <w:r w:rsidRPr="00FA0946">
        <w:rPr>
          <w:rFonts w:eastAsia="Times New Roman"/>
          <w:i/>
          <w:lang w:eastAsia="ja-JP"/>
        </w:rPr>
        <w:t>measObjectNR</w:t>
      </w:r>
      <w:r w:rsidRPr="00FA0946">
        <w:rPr>
          <w:rFonts w:eastAsia="Times New Roman"/>
          <w:lang w:eastAsia="ja-JP"/>
        </w:rPr>
        <w:t xml:space="preserve"> to be a neighbouring cell as well;</w:t>
      </w:r>
    </w:p>
    <w:p w14:paraId="3DDAE7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ko-KR"/>
        </w:rPr>
        <w:t>4&gt;</w:t>
      </w:r>
      <w:r w:rsidRPr="00FA0946">
        <w:rPr>
          <w:rFonts w:eastAsia="Times New Roman"/>
          <w:lang w:eastAsia="ko-KR"/>
        </w:rPr>
        <w:tab/>
        <w:t xml:space="preserve">if the </w:t>
      </w:r>
      <w:r w:rsidRPr="00FA0946">
        <w:rPr>
          <w:rFonts w:eastAsia="Times New Roman"/>
          <w:i/>
          <w:lang w:eastAsia="ko-KR"/>
        </w:rPr>
        <w:t>eventX2</w:t>
      </w:r>
      <w:r w:rsidRPr="00FA0946">
        <w:rPr>
          <w:rFonts w:eastAsia="Times New Roman"/>
          <w:lang w:eastAsia="ko-KR"/>
        </w:rPr>
        <w:t xml:space="preserve"> is configured in the corresponding </w:t>
      </w:r>
      <w:r w:rsidRPr="00FA0946">
        <w:rPr>
          <w:rFonts w:eastAsia="Times New Roman"/>
          <w:i/>
          <w:lang w:eastAsia="ko-KR"/>
        </w:rPr>
        <w:t>reportConfig</w:t>
      </w:r>
      <w:r w:rsidRPr="00FA0946">
        <w:rPr>
          <w:rFonts w:eastAsia="Times New Roman"/>
          <w:lang w:eastAsia="ko-KR"/>
        </w:rPr>
        <w:t>:</w:t>
      </w:r>
    </w:p>
    <w:p w14:paraId="11FBB4E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ko-KR"/>
        </w:rPr>
      </w:pPr>
      <w:r w:rsidRPr="00FA0946">
        <w:rPr>
          <w:rFonts w:eastAsia="Times New Roman"/>
          <w:lang w:eastAsia="ko-KR"/>
        </w:rPr>
        <w:t>5&gt;</w:t>
      </w:r>
      <w:r w:rsidRPr="00FA0946">
        <w:rPr>
          <w:rFonts w:eastAsia="Times New Roman"/>
          <w:lang w:eastAsia="ko-KR"/>
        </w:rPr>
        <w:tab/>
        <w:t>consider only the serving L2 U2N Relay UE to be applicable;</w:t>
      </w:r>
    </w:p>
    <w:p w14:paraId="005817C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corresponding </w:t>
      </w:r>
      <w:r w:rsidRPr="00FA0946">
        <w:rPr>
          <w:rFonts w:eastAsia="Times New Roman"/>
          <w:i/>
          <w:lang w:eastAsia="ja-JP"/>
        </w:rPr>
        <w:t>reportConfig</w:t>
      </w:r>
      <w:r w:rsidRPr="00FA0946">
        <w:rPr>
          <w:rFonts w:eastAsia="Times New Roman"/>
          <w:lang w:eastAsia="ja-JP"/>
        </w:rPr>
        <w:t xml:space="preserve"> includes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periodical</w:t>
      </w:r>
      <w:r w:rsidRPr="00FA0946">
        <w:rPr>
          <w:rFonts w:eastAsia="Times New Roman"/>
          <w:lang w:eastAsia="ja-JP"/>
        </w:rPr>
        <w:t>; or</w:t>
      </w:r>
    </w:p>
    <w:p w14:paraId="4E94EB8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measurement events other than </w:t>
      </w:r>
      <w:r w:rsidRPr="00FA0946">
        <w:rPr>
          <w:rFonts w:eastAsia="Times New Roman"/>
          <w:i/>
          <w:lang w:eastAsia="ja-JP"/>
        </w:rPr>
        <w:t>eventA1,</w:t>
      </w:r>
      <w:r w:rsidRPr="00FA0946">
        <w:rPr>
          <w:rFonts w:eastAsia="Times New Roman"/>
          <w:lang w:eastAsia="ja-JP"/>
        </w:rPr>
        <w:t xml:space="preserve"> </w:t>
      </w:r>
      <w:r w:rsidRPr="00FA0946">
        <w:rPr>
          <w:rFonts w:eastAsia="Times New Roman"/>
          <w:i/>
          <w:lang w:eastAsia="ja-JP"/>
        </w:rPr>
        <w:t xml:space="preserve">eventA2, eventD1 </w:t>
      </w:r>
      <w:r w:rsidRPr="00FA0946">
        <w:rPr>
          <w:rFonts w:eastAsia="Times New Roman"/>
          <w:lang w:eastAsia="ja-JP"/>
        </w:rPr>
        <w:t>or</w:t>
      </w:r>
      <w:r w:rsidRPr="00FA0946">
        <w:rPr>
          <w:rFonts w:eastAsia="Times New Roman"/>
          <w:i/>
          <w:lang w:eastAsia="ja-JP"/>
        </w:rPr>
        <w:t xml:space="preserve"> eventX2</w:t>
      </w:r>
      <w:r w:rsidRPr="00FA0946">
        <w:rPr>
          <w:rFonts w:eastAsia="Times New Roman"/>
          <w:lang w:eastAsia="ja-JP"/>
        </w:rPr>
        <w:t>:</w:t>
      </w:r>
    </w:p>
    <w:p w14:paraId="421DA49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lang w:eastAsia="ja-JP"/>
        </w:rPr>
        <w:t>useAllowedCellList</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w:t>
      </w:r>
    </w:p>
    <w:p w14:paraId="0641173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any neighbouring cell detected based on parameters in the associated </w:t>
      </w:r>
      <w:r w:rsidRPr="00FA0946">
        <w:rPr>
          <w:rFonts w:eastAsia="Times New Roman"/>
          <w:i/>
          <w:lang w:eastAsia="ja-JP"/>
        </w:rPr>
        <w:t>measObjectNR</w:t>
      </w:r>
      <w:r w:rsidRPr="00FA0946">
        <w:rPr>
          <w:rFonts w:eastAsia="Times New Roman"/>
          <w:lang w:eastAsia="ja-JP"/>
        </w:rPr>
        <w:t xml:space="preserve"> to be applicable when the concerned cell is included in the </w:t>
      </w:r>
      <w:r w:rsidRPr="00FA0946">
        <w:rPr>
          <w:rFonts w:eastAsia="Times New Roman"/>
          <w:i/>
          <w:lang w:eastAsia="ja-JP"/>
        </w:rPr>
        <w:t>allowedCellsToAddModList</w:t>
      </w:r>
      <w:r w:rsidRPr="00FA0946">
        <w:rPr>
          <w:rFonts w:eastAsia="Times New Roman"/>
          <w:lang w:eastAsia="ja-JP"/>
        </w:rPr>
        <w:t xml:space="preserve"> defined within the </w:t>
      </w:r>
      <w:r w:rsidRPr="00FA0946">
        <w:rPr>
          <w:rFonts w:eastAsia="Times New Roman"/>
          <w:i/>
          <w:lang w:eastAsia="ja-JP"/>
        </w:rPr>
        <w:t>VarMeasConfig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A238BD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10B7A2A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any neighbouring cell detected based on parameters in the associated </w:t>
      </w:r>
      <w:r w:rsidRPr="00FA0946">
        <w:rPr>
          <w:rFonts w:eastAsia="Times New Roman"/>
          <w:i/>
          <w:lang w:eastAsia="ja-JP"/>
        </w:rPr>
        <w:t>measObjectNR</w:t>
      </w:r>
      <w:r w:rsidRPr="00FA0946">
        <w:rPr>
          <w:rFonts w:eastAsia="Times New Roman"/>
          <w:lang w:eastAsia="ja-JP"/>
        </w:rPr>
        <w:t xml:space="preserve"> to be applicable when the concerned cell is not included in the </w:t>
      </w:r>
      <w:r w:rsidRPr="00FA0946">
        <w:rPr>
          <w:rFonts w:eastAsia="Times New Roman"/>
          <w:i/>
          <w:lang w:eastAsia="ja-JP"/>
        </w:rPr>
        <w:t>excludedCellsToAddModList</w:t>
      </w:r>
      <w:r w:rsidRPr="00FA0946">
        <w:rPr>
          <w:rFonts w:eastAsia="Times New Roman"/>
          <w:lang w:eastAsia="ja-JP"/>
        </w:rPr>
        <w:t xml:space="preserve"> defined within the </w:t>
      </w:r>
      <w:r w:rsidRPr="00FA0946">
        <w:rPr>
          <w:rFonts w:eastAsia="Times New Roman"/>
          <w:i/>
          <w:lang w:eastAsia="ja-JP"/>
        </w:rPr>
        <w:t>VarMeasConfig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6FE880D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corresponding </w:t>
      </w:r>
      <w:r w:rsidRPr="00FA0946">
        <w:rPr>
          <w:rFonts w:eastAsia="Times New Roman"/>
          <w:i/>
          <w:lang w:eastAsia="ja-JP"/>
        </w:rPr>
        <w:t>measObject</w:t>
      </w:r>
      <w:r w:rsidRPr="00FA0946">
        <w:rPr>
          <w:rFonts w:eastAsia="Times New Roman"/>
          <w:lang w:eastAsia="ja-JP"/>
        </w:rPr>
        <w:t xml:space="preserve"> concerns E-UTRA:</w:t>
      </w:r>
    </w:p>
    <w:p w14:paraId="45A3A89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eventB1</w:t>
      </w:r>
      <w:r w:rsidRPr="00FA0946">
        <w:rPr>
          <w:rFonts w:eastAsia="Times New Roman"/>
          <w:lang w:eastAsia="ja-JP"/>
        </w:rPr>
        <w:t xml:space="preserve"> or </w:t>
      </w:r>
      <w:r w:rsidRPr="00FA0946">
        <w:rPr>
          <w:rFonts w:eastAsia="Times New Roman"/>
          <w:i/>
          <w:lang w:eastAsia="ja-JP"/>
        </w:rPr>
        <w:t>eventB2</w:t>
      </w:r>
      <w:r w:rsidRPr="00FA0946">
        <w:rPr>
          <w:rFonts w:eastAsia="Times New Roman"/>
          <w:lang w:eastAsia="ja-JP"/>
        </w:rPr>
        <w:t xml:space="preserve"> is configured in the corresponding </w:t>
      </w:r>
      <w:r w:rsidRPr="00FA0946">
        <w:rPr>
          <w:rFonts w:eastAsia="Times New Roman"/>
          <w:i/>
          <w:lang w:eastAsia="ja-JP"/>
        </w:rPr>
        <w:t>reportConfig</w:t>
      </w:r>
      <w:r w:rsidRPr="00FA0946">
        <w:rPr>
          <w:rFonts w:eastAsia="Times New Roman"/>
          <w:lang w:eastAsia="ja-JP"/>
        </w:rPr>
        <w:t>:</w:t>
      </w:r>
    </w:p>
    <w:p w14:paraId="3286DB9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a serving cell, if any, on the associated E-UTRA frequency as neighbour cell;</w:t>
      </w:r>
    </w:p>
    <w:p w14:paraId="7AA398B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any neighbouring cell detected on the associated frequency to be applicable when the concerned cell is not included in the </w:t>
      </w:r>
      <w:r w:rsidRPr="00FA0946">
        <w:rPr>
          <w:rFonts w:eastAsia="Times New Roman"/>
          <w:i/>
          <w:lang w:eastAsia="ja-JP"/>
        </w:rPr>
        <w:t>excludedCellsToAddModListEUTRAN</w:t>
      </w:r>
      <w:r w:rsidRPr="00FA0946">
        <w:rPr>
          <w:rFonts w:eastAsia="Times New Roman"/>
          <w:lang w:eastAsia="ja-JP"/>
        </w:rPr>
        <w:t xml:space="preserve"> defined within the </w:t>
      </w:r>
      <w:r w:rsidRPr="00FA0946">
        <w:rPr>
          <w:rFonts w:eastAsia="Times New Roman"/>
          <w:i/>
          <w:lang w:eastAsia="ja-JP"/>
        </w:rPr>
        <w:t>VarMeasConfig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1272C7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corresponding </w:t>
      </w:r>
      <w:r w:rsidRPr="00FA0946">
        <w:rPr>
          <w:rFonts w:eastAsia="Times New Roman"/>
          <w:i/>
          <w:lang w:eastAsia="ja-JP"/>
        </w:rPr>
        <w:t>measObject</w:t>
      </w:r>
      <w:r w:rsidRPr="00FA0946">
        <w:rPr>
          <w:rFonts w:eastAsia="Times New Roman"/>
          <w:lang w:eastAsia="ja-JP"/>
        </w:rPr>
        <w:t xml:space="preserve"> concerns UTRA-FDD:</w:t>
      </w:r>
    </w:p>
    <w:p w14:paraId="06E134F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eventB1-UTRA-FDD</w:t>
      </w:r>
      <w:r w:rsidRPr="00FA0946">
        <w:rPr>
          <w:rFonts w:eastAsia="Times New Roman"/>
          <w:lang w:eastAsia="ja-JP"/>
        </w:rPr>
        <w:t xml:space="preserve"> or </w:t>
      </w:r>
      <w:r w:rsidRPr="00FA0946">
        <w:rPr>
          <w:rFonts w:eastAsia="Times New Roman"/>
          <w:i/>
          <w:lang w:eastAsia="ja-JP"/>
        </w:rPr>
        <w:t>eventB2-UTRA-FDD</w:t>
      </w:r>
      <w:r w:rsidRPr="00FA0946">
        <w:rPr>
          <w:rFonts w:eastAsia="Times New Roman"/>
          <w:lang w:eastAsia="ja-JP"/>
        </w:rPr>
        <w:t xml:space="preserve"> is configured in the corresponding </w:t>
      </w:r>
      <w:r w:rsidRPr="00FA0946">
        <w:rPr>
          <w:rFonts w:eastAsia="Times New Roman"/>
          <w:i/>
          <w:lang w:eastAsia="ja-JP"/>
        </w:rPr>
        <w:t>reportConfig</w:t>
      </w:r>
      <w:r w:rsidRPr="00FA0946">
        <w:rPr>
          <w:rFonts w:eastAsia="Times New Roman"/>
          <w:lang w:eastAsia="ja-JP"/>
        </w:rPr>
        <w:t>; or</w:t>
      </w:r>
    </w:p>
    <w:p w14:paraId="08BA6F1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corresponding </w:t>
      </w:r>
      <w:r w:rsidRPr="00FA0946">
        <w:rPr>
          <w:rFonts w:eastAsia="Times New Roman"/>
          <w:i/>
          <w:lang w:eastAsia="ja-JP"/>
        </w:rPr>
        <w:t>reportConfig</w:t>
      </w:r>
      <w:r w:rsidRPr="00FA0946">
        <w:rPr>
          <w:rFonts w:eastAsia="Times New Roman"/>
          <w:lang w:eastAsia="ja-JP"/>
        </w:rPr>
        <w:t xml:space="preserve"> includes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periodical</w:t>
      </w:r>
      <w:r w:rsidRPr="00FA0946">
        <w:rPr>
          <w:rFonts w:eastAsia="Times New Roman"/>
          <w:lang w:eastAsia="ja-JP"/>
        </w:rPr>
        <w:t>:</w:t>
      </w:r>
    </w:p>
    <w:p w14:paraId="7345243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consider a neighbouring cell on the associated frequency to be applicable when the concerned cell is included in the </w:t>
      </w:r>
      <w:r w:rsidRPr="00FA0946">
        <w:rPr>
          <w:rFonts w:eastAsia="Times New Roman"/>
          <w:i/>
          <w:lang w:eastAsia="ja-JP"/>
        </w:rPr>
        <w:t>cellsToAddModList</w:t>
      </w:r>
      <w:r w:rsidRPr="00FA0946">
        <w:rPr>
          <w:rFonts w:eastAsia="Times New Roman"/>
          <w:lang w:eastAsia="ja-JP"/>
        </w:rPr>
        <w:t xml:space="preserve"> defined within the </w:t>
      </w:r>
      <w:r w:rsidRPr="00FA0946">
        <w:rPr>
          <w:rFonts w:eastAsia="Times New Roman"/>
          <w:i/>
          <w:lang w:eastAsia="ja-JP"/>
        </w:rPr>
        <w:t>VarMeasConfig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E8A4D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corresponding </w:t>
      </w:r>
      <w:r w:rsidRPr="00FA0946">
        <w:rPr>
          <w:rFonts w:eastAsia="Times New Roman"/>
          <w:i/>
          <w:lang w:eastAsia="ja-JP"/>
        </w:rPr>
        <w:t>measObject</w:t>
      </w:r>
      <w:r w:rsidRPr="00FA0946">
        <w:rPr>
          <w:rFonts w:eastAsia="Times New Roman"/>
          <w:lang w:eastAsia="ja-JP"/>
        </w:rPr>
        <w:t xml:space="preserve"> concerns L2 U2N Relay UE:</w:t>
      </w:r>
    </w:p>
    <w:p w14:paraId="5AC3A92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eventY1-Relay</w:t>
      </w:r>
      <w:r w:rsidRPr="00FA0946">
        <w:rPr>
          <w:rFonts w:eastAsia="Times New Roman"/>
          <w:lang w:eastAsia="ja-JP"/>
        </w:rPr>
        <w:t xml:space="preserve"> or </w:t>
      </w:r>
      <w:r w:rsidRPr="00FA0946">
        <w:rPr>
          <w:rFonts w:eastAsia="Times New Roman"/>
          <w:i/>
          <w:lang w:eastAsia="ja-JP"/>
        </w:rPr>
        <w:t>eventY2-Relay</w:t>
      </w:r>
      <w:r w:rsidRPr="00FA0946">
        <w:rPr>
          <w:rFonts w:eastAsia="Times New Roman"/>
          <w:lang w:eastAsia="ja-JP"/>
        </w:rPr>
        <w:t xml:space="preserve"> is configured in the corresponding </w:t>
      </w:r>
      <w:r w:rsidRPr="00FA0946">
        <w:rPr>
          <w:rFonts w:eastAsia="Times New Roman"/>
          <w:i/>
          <w:lang w:eastAsia="ja-JP"/>
        </w:rPr>
        <w:t>reportConfig</w:t>
      </w:r>
      <w:r w:rsidRPr="00FA0946">
        <w:rPr>
          <w:rFonts w:eastAsia="Times New Roman"/>
          <w:lang w:eastAsia="ja-JP"/>
        </w:rPr>
        <w:t>; or</w:t>
      </w:r>
    </w:p>
    <w:p w14:paraId="1F3C5F5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corresponding </w:t>
      </w:r>
      <w:r w:rsidRPr="00FA0946">
        <w:rPr>
          <w:rFonts w:eastAsia="Times New Roman"/>
          <w:i/>
          <w:lang w:eastAsia="ja-JP"/>
        </w:rPr>
        <w:t>reportConfig</w:t>
      </w:r>
      <w:r w:rsidRPr="00FA0946">
        <w:rPr>
          <w:rFonts w:eastAsia="Times New Roman"/>
          <w:lang w:eastAsia="ja-JP"/>
        </w:rPr>
        <w:t xml:space="preserve"> includes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periodical</w:t>
      </w:r>
      <w:r w:rsidRPr="00FA0946">
        <w:rPr>
          <w:rFonts w:eastAsia="Times New Roman"/>
          <w:lang w:eastAsia="ja-JP"/>
        </w:rPr>
        <w:t>:</w:t>
      </w:r>
    </w:p>
    <w:p w14:paraId="6A23166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consider any L2 U2N Relay UE fulfilling upper layer criteria detected on the associated frequency to be applicable for this </w:t>
      </w:r>
      <w:r w:rsidRPr="00FA0946">
        <w:rPr>
          <w:rFonts w:eastAsia="Times New Roman"/>
          <w:i/>
          <w:lang w:eastAsia="ja-JP"/>
        </w:rPr>
        <w:t>measId</w:t>
      </w:r>
      <w:r w:rsidRPr="00FA0946">
        <w:rPr>
          <w:rFonts w:eastAsia="Times New Roman"/>
          <w:lang w:eastAsia="ja-JP"/>
        </w:rPr>
        <w:t>;</w:t>
      </w:r>
    </w:p>
    <w:p w14:paraId="5F1E45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corresponding </w:t>
      </w:r>
      <w:r w:rsidRPr="00FA0946">
        <w:rPr>
          <w:rFonts w:eastAsia="Times New Roman"/>
          <w:i/>
          <w:lang w:eastAsia="ja-JP"/>
        </w:rPr>
        <w:t xml:space="preserve">reportConfig </w:t>
      </w:r>
      <w:r w:rsidRPr="00FA0946">
        <w:rPr>
          <w:rFonts w:eastAsia="Times New Roman"/>
          <w:lang w:eastAsia="ja-JP"/>
        </w:rPr>
        <w:t xml:space="preserve">includes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reportCGI</w:t>
      </w:r>
      <w:r w:rsidRPr="00FA0946">
        <w:rPr>
          <w:rFonts w:eastAsia="Times New Roman"/>
          <w:lang w:eastAsia="ja-JP"/>
        </w:rPr>
        <w:t>:</w:t>
      </w:r>
    </w:p>
    <w:p w14:paraId="275A5DA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the cell detected on the associated </w:t>
      </w:r>
      <w:r w:rsidRPr="00FA0946">
        <w:rPr>
          <w:rFonts w:eastAsia="Times New Roman"/>
          <w:i/>
          <w:lang w:eastAsia="ja-JP"/>
        </w:rPr>
        <w:t>measObject</w:t>
      </w:r>
      <w:r w:rsidRPr="00FA0946">
        <w:rPr>
          <w:rFonts w:eastAsia="Times New Roman"/>
          <w:lang w:eastAsia="ja-JP"/>
        </w:rPr>
        <w:t xml:space="preserve"> which has a physical cell identity matching the value of the </w:t>
      </w:r>
      <w:r w:rsidRPr="00FA0946">
        <w:rPr>
          <w:rFonts w:eastAsia="Times New Roman"/>
          <w:i/>
          <w:lang w:eastAsia="ja-JP"/>
        </w:rPr>
        <w:t>cellForWhichToReportCGI</w:t>
      </w:r>
      <w:r w:rsidRPr="00FA0946">
        <w:rPr>
          <w:rFonts w:eastAsia="Times New Roman"/>
          <w:lang w:eastAsia="ja-JP"/>
        </w:rPr>
        <w:t xml:space="preserve"> included in the corresponding </w:t>
      </w:r>
      <w:r w:rsidRPr="00FA0946">
        <w:rPr>
          <w:rFonts w:eastAsia="Times New Roman"/>
          <w:i/>
          <w:lang w:eastAsia="ja-JP"/>
        </w:rPr>
        <w:t>reportConfig</w:t>
      </w:r>
      <w:r w:rsidRPr="00FA0946">
        <w:rPr>
          <w:rFonts w:eastAsia="Times New Roman"/>
          <w:lang w:eastAsia="ja-JP"/>
        </w:rPr>
        <w:t xml:space="preserve"> within the </w:t>
      </w:r>
      <w:r w:rsidRPr="00FA0946">
        <w:rPr>
          <w:rFonts w:eastAsia="Times New Roman"/>
          <w:i/>
          <w:lang w:eastAsia="ja-JP"/>
        </w:rPr>
        <w:t>VarMeasConfig</w:t>
      </w:r>
      <w:r w:rsidRPr="00FA0946">
        <w:rPr>
          <w:rFonts w:eastAsia="Times New Roman"/>
          <w:lang w:eastAsia="ja-JP"/>
        </w:rPr>
        <w:t xml:space="preserve"> to be applicable;</w:t>
      </w:r>
    </w:p>
    <w:p w14:paraId="50C7E7E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corresponding </w:t>
      </w:r>
      <w:r w:rsidRPr="00FA0946">
        <w:rPr>
          <w:rFonts w:eastAsia="Times New Roman"/>
          <w:i/>
          <w:lang w:eastAsia="ja-JP"/>
        </w:rPr>
        <w:t xml:space="preserve">reportConfig </w:t>
      </w:r>
      <w:r w:rsidRPr="00FA0946">
        <w:rPr>
          <w:rFonts w:eastAsia="Times New Roman"/>
          <w:lang w:eastAsia="ja-JP"/>
        </w:rPr>
        <w:t xml:space="preserve">includes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reportSFTD</w:t>
      </w:r>
      <w:r w:rsidRPr="00FA0946">
        <w:rPr>
          <w:rFonts w:eastAsia="Times New Roman"/>
          <w:lang w:eastAsia="ja-JP"/>
        </w:rPr>
        <w:t>:</w:t>
      </w:r>
    </w:p>
    <w:p w14:paraId="2019262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corresponding </w:t>
      </w:r>
      <w:r w:rsidRPr="00FA0946">
        <w:rPr>
          <w:rFonts w:eastAsia="Times New Roman"/>
          <w:i/>
          <w:lang w:eastAsia="ja-JP"/>
        </w:rPr>
        <w:t>measObject</w:t>
      </w:r>
      <w:r w:rsidRPr="00FA0946">
        <w:rPr>
          <w:rFonts w:eastAsia="Times New Roman"/>
          <w:lang w:eastAsia="ja-JP"/>
        </w:rPr>
        <w:t xml:space="preserve"> concerns NR:</w:t>
      </w:r>
    </w:p>
    <w:p w14:paraId="7FDA2CD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reportSFTD-Meas</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6FF8140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the NR PSCell to be applicable;</w:t>
      </w:r>
    </w:p>
    <w:p w14:paraId="1B25CA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else if the </w:t>
      </w:r>
      <w:r w:rsidRPr="00FA0946">
        <w:rPr>
          <w:rFonts w:eastAsia="Times New Roman"/>
          <w:i/>
          <w:lang w:eastAsia="ja-JP"/>
        </w:rPr>
        <w:t>reportSFTD-NeighMeas</w:t>
      </w:r>
      <w:r w:rsidRPr="00FA0946">
        <w:rPr>
          <w:rFonts w:eastAsia="Times New Roman"/>
          <w:lang w:eastAsia="ja-JP"/>
        </w:rPr>
        <w:t xml:space="preserve"> is included:</w:t>
      </w:r>
    </w:p>
    <w:p w14:paraId="13CDEF5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lang w:eastAsia="ja-JP"/>
        </w:rPr>
        <w:t>cellsForWhichToReportSFTD</w:t>
      </w:r>
      <w:r w:rsidRPr="00FA0946">
        <w:rPr>
          <w:rFonts w:eastAsia="Times New Roman"/>
          <w:lang w:eastAsia="ja-JP"/>
        </w:rPr>
        <w:t xml:space="preserve"> is configured in the corresponding </w:t>
      </w:r>
      <w:r w:rsidRPr="00FA0946">
        <w:rPr>
          <w:rFonts w:eastAsia="Times New Roman"/>
          <w:i/>
          <w:lang w:eastAsia="ja-JP"/>
        </w:rPr>
        <w:t>reportConfig</w:t>
      </w:r>
      <w:r w:rsidRPr="00FA0946">
        <w:rPr>
          <w:rFonts w:eastAsia="Times New Roman"/>
          <w:lang w:eastAsia="ja-JP"/>
        </w:rPr>
        <w:t>:</w:t>
      </w:r>
    </w:p>
    <w:p w14:paraId="5E64C05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any NR neighbouring cell detected on the associated </w:t>
      </w:r>
      <w:r w:rsidRPr="00FA0946">
        <w:rPr>
          <w:rFonts w:eastAsia="Times New Roman"/>
          <w:i/>
          <w:lang w:eastAsia="ja-JP"/>
        </w:rPr>
        <w:t>measObjectNR</w:t>
      </w:r>
      <w:r w:rsidRPr="00FA0946">
        <w:rPr>
          <w:rFonts w:eastAsia="Times New Roman"/>
          <w:lang w:eastAsia="ja-JP"/>
        </w:rPr>
        <w:t xml:space="preserve"> which has a physical cell identity that is included in the </w:t>
      </w:r>
      <w:r w:rsidRPr="00FA0946">
        <w:rPr>
          <w:rFonts w:eastAsia="Times New Roman"/>
          <w:i/>
          <w:lang w:eastAsia="ja-JP"/>
        </w:rPr>
        <w:t>cellsForWhichToReportSFTD</w:t>
      </w:r>
      <w:r w:rsidRPr="00FA0946">
        <w:rPr>
          <w:rFonts w:eastAsia="Times New Roman"/>
          <w:lang w:eastAsia="ja-JP"/>
        </w:rPr>
        <w:t xml:space="preserve"> to be applicable;</w:t>
      </w:r>
    </w:p>
    <w:p w14:paraId="5A349A1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2F08F45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up to 3 strongest NR neighbouring cells detected based on parameters in the associated </w:t>
      </w:r>
      <w:r w:rsidRPr="00FA0946">
        <w:rPr>
          <w:rFonts w:eastAsia="Times New Roman"/>
          <w:i/>
          <w:lang w:eastAsia="ja-JP"/>
        </w:rPr>
        <w:t>measObjectNR</w:t>
      </w:r>
      <w:r w:rsidRPr="00FA0946">
        <w:rPr>
          <w:rFonts w:eastAsia="Times New Roman"/>
          <w:lang w:eastAsia="ja-JP"/>
        </w:rPr>
        <w:t xml:space="preserve"> to be applicable when the concerned cells are not included in the </w:t>
      </w:r>
      <w:r w:rsidRPr="00FA0946">
        <w:rPr>
          <w:rFonts w:eastAsia="Times New Roman"/>
          <w:i/>
          <w:lang w:eastAsia="ja-JP"/>
        </w:rPr>
        <w:t>excludedCellsToAddModList</w:t>
      </w:r>
      <w:r w:rsidRPr="00FA0946">
        <w:rPr>
          <w:rFonts w:eastAsia="Times New Roman"/>
          <w:lang w:eastAsia="ja-JP"/>
        </w:rPr>
        <w:t xml:space="preserve"> defined within the </w:t>
      </w:r>
      <w:r w:rsidRPr="00FA0946">
        <w:rPr>
          <w:rFonts w:eastAsia="Times New Roman"/>
          <w:i/>
          <w:lang w:eastAsia="ja-JP"/>
        </w:rPr>
        <w:t>VarMeasConfig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592BB7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corresponding </w:t>
      </w:r>
      <w:r w:rsidRPr="00FA0946">
        <w:rPr>
          <w:rFonts w:eastAsia="Times New Roman"/>
          <w:i/>
          <w:lang w:eastAsia="ja-JP"/>
        </w:rPr>
        <w:t>measObject</w:t>
      </w:r>
      <w:r w:rsidRPr="00FA0946">
        <w:rPr>
          <w:rFonts w:eastAsia="Times New Roman"/>
          <w:lang w:eastAsia="ja-JP"/>
        </w:rPr>
        <w:t xml:space="preserve"> concerns E-UTRA:</w:t>
      </w:r>
    </w:p>
    <w:p w14:paraId="692DD8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reportSFTD-Meas</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1ED11F8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the E-UTRA PSCell to be applicable;</w:t>
      </w:r>
    </w:p>
    <w:p w14:paraId="57B25D8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corresponding </w:t>
      </w:r>
      <w:r w:rsidRPr="00FA0946">
        <w:rPr>
          <w:rFonts w:eastAsia="Times New Roman"/>
          <w:i/>
          <w:lang w:eastAsia="ja-JP"/>
        </w:rPr>
        <w:t xml:space="preserve">reportConfig </w:t>
      </w:r>
      <w:r w:rsidRPr="00FA0946">
        <w:rPr>
          <w:rFonts w:eastAsia="Times New Roman"/>
          <w:lang w:eastAsia="ja-JP"/>
        </w:rPr>
        <w:t xml:space="preserve">includes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lang w:eastAsia="ja-JP"/>
        </w:rPr>
        <w:t>cli-Periodical or cli-EventTriggered</w:t>
      </w:r>
      <w:r w:rsidRPr="00FA0946">
        <w:rPr>
          <w:rFonts w:eastAsia="Times New Roman"/>
          <w:lang w:eastAsia="ja-JP"/>
        </w:rPr>
        <w:t>:</w:t>
      </w:r>
    </w:p>
    <w:p w14:paraId="70BB9AD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all CLI measurement resources included in the corresponding </w:t>
      </w:r>
      <w:r w:rsidRPr="00FA0946">
        <w:rPr>
          <w:rFonts w:eastAsia="Times New Roman"/>
          <w:i/>
          <w:lang w:eastAsia="ja-JP"/>
        </w:rPr>
        <w:t>measObject</w:t>
      </w:r>
      <w:r w:rsidRPr="00FA0946">
        <w:rPr>
          <w:rFonts w:eastAsia="Times New Roman"/>
          <w:lang w:eastAsia="ja-JP"/>
        </w:rPr>
        <w:t xml:space="preserve"> to be applicable;</w:t>
      </w:r>
    </w:p>
    <w:p w14:paraId="683072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corresponding </w:t>
      </w:r>
      <w:r w:rsidRPr="00FA0946">
        <w:rPr>
          <w:rFonts w:eastAsia="Times New Roman"/>
          <w:i/>
          <w:lang w:eastAsia="ja-JP"/>
        </w:rPr>
        <w:t xml:space="preserve">reportConfig </w:t>
      </w:r>
      <w:r w:rsidRPr="00FA0946">
        <w:rPr>
          <w:rFonts w:eastAsia="Times New Roman"/>
          <w:lang w:eastAsia="ja-JP"/>
        </w:rPr>
        <w:t xml:space="preserve">includes a </w:t>
      </w:r>
      <w:r w:rsidRPr="00FA0946">
        <w:rPr>
          <w:rFonts w:eastAsia="Times New Roman"/>
          <w:i/>
          <w:lang w:eastAsia="ja-JP"/>
        </w:rPr>
        <w:t>reportType</w:t>
      </w:r>
      <w:r w:rsidRPr="00FA0946">
        <w:rPr>
          <w:rFonts w:eastAsia="Times New Roman"/>
          <w:lang w:eastAsia="ja-JP"/>
        </w:rPr>
        <w:t xml:space="preserve"> set to </w:t>
      </w:r>
      <w:r w:rsidRPr="00FA0946">
        <w:rPr>
          <w:rFonts w:eastAsia="Times New Roman"/>
          <w:i/>
          <w:iCs/>
          <w:lang w:eastAsia="ja-JP"/>
        </w:rPr>
        <w:t>rxTx</w:t>
      </w:r>
      <w:r w:rsidRPr="00FA0946">
        <w:rPr>
          <w:rFonts w:eastAsia="Times New Roman"/>
          <w:i/>
          <w:lang w:eastAsia="ja-JP"/>
        </w:rPr>
        <w:t>Periodical</w:t>
      </w:r>
      <w:r w:rsidRPr="00FA0946">
        <w:rPr>
          <w:rFonts w:eastAsia="Times New Roman"/>
          <w:lang w:eastAsia="ja-JP"/>
        </w:rPr>
        <w:t>:</w:t>
      </w:r>
    </w:p>
    <w:p w14:paraId="25A9CD9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consider all Rx-Tx time difference measurement resources included in the corresponding </w:t>
      </w:r>
      <w:r w:rsidRPr="00FA0946">
        <w:rPr>
          <w:rFonts w:eastAsia="Times New Roman"/>
          <w:i/>
          <w:lang w:eastAsia="ja-JP"/>
        </w:rPr>
        <w:t>measObject</w:t>
      </w:r>
      <w:r w:rsidRPr="00FA0946">
        <w:rPr>
          <w:rFonts w:eastAsia="Times New Roman"/>
          <w:lang w:eastAsia="ja-JP"/>
        </w:rPr>
        <w:t xml:space="preserve"> to be applicable;</w:t>
      </w:r>
    </w:p>
    <w:p w14:paraId="7E4040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corresponding </w:t>
      </w:r>
      <w:r w:rsidRPr="00FA0946">
        <w:rPr>
          <w:rFonts w:eastAsia="Times New Roman"/>
          <w:i/>
          <w:lang w:eastAsia="ja-JP"/>
        </w:rPr>
        <w:t>reportConfig</w:t>
      </w:r>
      <w:r w:rsidRPr="00FA0946">
        <w:rPr>
          <w:rFonts w:eastAsia="Times New Roman"/>
          <w:lang w:eastAsia="ja-JP"/>
        </w:rPr>
        <w:t xml:space="preserve"> concerns the reporting for NR sidelink communication/discovery (i.e.</w:t>
      </w:r>
      <w:r w:rsidRPr="00FA0946">
        <w:rPr>
          <w:rFonts w:eastAsia="Times New Roman"/>
          <w:i/>
          <w:lang w:eastAsia="ja-JP"/>
        </w:rPr>
        <w:t xml:space="preserve"> reportConfigNR-SL</w:t>
      </w:r>
      <w:r w:rsidRPr="00FA0946">
        <w:rPr>
          <w:rFonts w:eastAsia="Times New Roman"/>
          <w:lang w:eastAsia="ja-JP"/>
        </w:rPr>
        <w:t>):</w:t>
      </w:r>
    </w:p>
    <w:p w14:paraId="01F31A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ja-JP"/>
        </w:rPr>
        <w:t>3&gt;</w:t>
      </w:r>
      <w:r w:rsidRPr="00FA0946">
        <w:rPr>
          <w:rFonts w:eastAsia="Times New Roman"/>
          <w:lang w:eastAsia="ja-JP"/>
        </w:rPr>
        <w:tab/>
        <w:t xml:space="preserve">consider the transmission resource pools </w:t>
      </w:r>
      <w:r w:rsidRPr="00FA0946">
        <w:rPr>
          <w:rFonts w:eastAsia="Times New Roman"/>
          <w:lang w:eastAsia="x-none"/>
        </w:rPr>
        <w:t>indicated</w:t>
      </w:r>
      <w:r w:rsidRPr="00FA0946">
        <w:rPr>
          <w:rFonts w:eastAsia="Times New Roman"/>
          <w:lang w:eastAsia="ja-JP"/>
        </w:rPr>
        <w:t xml:space="preserve"> by the </w:t>
      </w:r>
      <w:r w:rsidRPr="00FA0946">
        <w:rPr>
          <w:rFonts w:eastAsia="Times New Roman"/>
          <w:i/>
          <w:lang w:eastAsia="ja-JP"/>
        </w:rPr>
        <w:t>tx-PoolMeasToAddModList</w:t>
      </w:r>
      <w:r w:rsidRPr="00FA0946">
        <w:rPr>
          <w:rFonts w:eastAsia="Times New Roman"/>
          <w:lang w:eastAsia="ja-JP"/>
        </w:rPr>
        <w:t xml:space="preserve"> defined within the </w:t>
      </w:r>
      <w:r w:rsidRPr="00FA0946">
        <w:rPr>
          <w:rFonts w:eastAsia="Times New Roman"/>
          <w:i/>
          <w:lang w:eastAsia="ja-JP"/>
        </w:rPr>
        <w:t>VarMeasConfig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be applicable;</w:t>
      </w:r>
    </w:p>
    <w:p w14:paraId="665879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eventTriggered</w:t>
      </w:r>
      <w:r w:rsidRPr="00FA0946">
        <w:rPr>
          <w:rFonts w:eastAsia="Times New Roman"/>
          <w:lang w:eastAsia="ja-JP"/>
        </w:rPr>
        <w:t xml:space="preserve"> 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applicable cells for all measurements after layer 3 filtering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while the </w:t>
      </w:r>
      <w:r w:rsidRPr="00FA0946">
        <w:rPr>
          <w:rFonts w:eastAsia="Times New Roman"/>
          <w:i/>
          <w:lang w:eastAsia="ja-JP"/>
        </w:rPr>
        <w:t>VarMeasReportList</w:t>
      </w:r>
      <w:r w:rsidRPr="00FA0946">
        <w:rPr>
          <w:rFonts w:eastAsia="Times New Roman"/>
          <w:lang w:eastAsia="ja-JP"/>
        </w:rPr>
        <w:t xml:space="preserve"> does not include a measurement reporting entry for this </w:t>
      </w:r>
      <w:r w:rsidRPr="00FA0946">
        <w:rPr>
          <w:rFonts w:eastAsia="Times New Roman"/>
          <w:i/>
          <w:lang w:eastAsia="ja-JP"/>
        </w:rPr>
        <w:t xml:space="preserve">measId </w:t>
      </w:r>
      <w:r w:rsidRPr="00FA0946">
        <w:rPr>
          <w:rFonts w:eastAsia="Times New Roman"/>
          <w:lang w:eastAsia="ja-JP"/>
        </w:rPr>
        <w:t>(a first cell triggers the event):</w:t>
      </w:r>
    </w:p>
    <w:p w14:paraId="6B3438B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4D712FE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0A47A65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cell(s) in the </w:t>
      </w:r>
      <w:r w:rsidRPr="00FA0946">
        <w:rPr>
          <w:rFonts w:eastAsia="Times New Roman"/>
          <w:i/>
          <w:lang w:eastAsia="ja-JP"/>
        </w:rPr>
        <w:t>cellsTriggeredList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9C4D68E" w14:textId="77777777" w:rsidR="00FA0946" w:rsidRPr="00FA0946" w:rsidRDefault="00FA0946" w:rsidP="00FA0946">
      <w:pPr>
        <w:overflowPunct w:val="0"/>
        <w:autoSpaceDE w:val="0"/>
        <w:autoSpaceDN w:val="0"/>
        <w:adjustRightInd w:val="0"/>
        <w:spacing w:line="240" w:lineRule="auto"/>
        <w:ind w:left="567" w:firstLine="284"/>
        <w:textAlignment w:val="baseline"/>
        <w:rPr>
          <w:rFonts w:eastAsia="Times New Roman"/>
          <w:lang w:eastAsia="ja-JP"/>
        </w:rPr>
      </w:pPr>
      <w:r w:rsidRPr="00FA0946">
        <w:rPr>
          <w:rFonts w:eastAsia="Times New Roman"/>
          <w:lang w:eastAsia="ja-JP"/>
        </w:rPr>
        <w:t>3&gt;</w:t>
      </w:r>
      <w:r w:rsidRPr="00FA0946">
        <w:rPr>
          <w:rFonts w:eastAsia="Malgun Gothic"/>
          <w:lang w:eastAsia="ko-KR"/>
        </w:rPr>
        <w:tab/>
      </w:r>
      <w:r w:rsidRPr="00FA0946">
        <w:rPr>
          <w:rFonts w:eastAsia="Times New Roman"/>
          <w:lang w:eastAsia="ja-JP"/>
        </w:rPr>
        <w:t xml:space="preserve">if </w:t>
      </w:r>
      <w:r w:rsidRPr="00FA0946">
        <w:rPr>
          <w:rFonts w:eastAsia="Times New Roman"/>
          <w:i/>
          <w:lang w:eastAsia="ja-JP"/>
        </w:rPr>
        <w:t>useT312</w:t>
      </w:r>
      <w:r w:rsidRPr="00FA0946">
        <w:rPr>
          <w:rFonts w:eastAsia="Times New Roman"/>
          <w:lang w:eastAsia="ja-JP"/>
        </w:rPr>
        <w:t xml:space="preserve"> is set to </w:t>
      </w:r>
      <w:r w:rsidRPr="00FA0946">
        <w:rPr>
          <w:rFonts w:eastAsia="Times New Roman"/>
          <w:i/>
          <w:iCs/>
          <w:lang w:eastAsia="ja-JP"/>
        </w:rPr>
        <w:t>true</w:t>
      </w:r>
      <w:r w:rsidRPr="00FA0946">
        <w:rPr>
          <w:rFonts w:eastAsia="Times New Roman"/>
          <w:lang w:eastAsia="ja-JP"/>
        </w:rPr>
        <w:t xml:space="preserve"> in </w:t>
      </w:r>
      <w:r w:rsidRPr="00FA0946">
        <w:rPr>
          <w:rFonts w:eastAsia="Times New Roman"/>
          <w:i/>
          <w:lang w:eastAsia="ja-JP"/>
        </w:rPr>
        <w:t>reportConfig</w:t>
      </w:r>
      <w:r w:rsidRPr="00FA0946">
        <w:rPr>
          <w:rFonts w:eastAsia="Times New Roman"/>
          <w:lang w:eastAsia="ja-JP"/>
        </w:rPr>
        <w:t xml:space="preserve"> for this event:</w:t>
      </w:r>
    </w:p>
    <w:p w14:paraId="0F67F0F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T310 for the corresponding SpCell is running; and</w:t>
      </w:r>
    </w:p>
    <w:p w14:paraId="2193CC1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T312 is not running for corresponding SpCell:</w:t>
      </w:r>
    </w:p>
    <w:p w14:paraId="3E091CB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start timer T312 for the corresponding SpCell with the value of T312 configured in the corresponding </w:t>
      </w:r>
      <w:r w:rsidRPr="00FA0946">
        <w:rPr>
          <w:rFonts w:eastAsia="Times New Roman"/>
          <w:i/>
          <w:lang w:eastAsia="ja-JP"/>
        </w:rPr>
        <w:t>measObjectNR</w:t>
      </w:r>
      <w:r w:rsidRPr="00FA0946">
        <w:rPr>
          <w:rFonts w:eastAsia="Times New Roman"/>
          <w:lang w:eastAsia="ja-JP"/>
        </w:rPr>
        <w:t>;</w:t>
      </w:r>
    </w:p>
    <w:p w14:paraId="7EA07A1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6D77BE3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eventTriggered </w:t>
      </w:r>
      <w:r w:rsidRPr="00FA0946">
        <w:rPr>
          <w:rFonts w:eastAsia="Times New Roman"/>
          <w:lang w:eastAsia="ja-JP"/>
        </w:rPr>
        <w:t xml:space="preserve">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applicable cells not included in the </w:t>
      </w:r>
      <w:r w:rsidRPr="00FA0946">
        <w:rPr>
          <w:rFonts w:eastAsia="Times New Roman"/>
          <w:i/>
          <w:lang w:eastAsia="ja-JP"/>
        </w:rPr>
        <w:t>cellsTriggeredList</w:t>
      </w:r>
      <w:r w:rsidRPr="00FA0946">
        <w:rPr>
          <w:rFonts w:eastAsia="Times New Roman"/>
          <w:lang w:eastAsia="ja-JP"/>
        </w:rPr>
        <w:t xml:space="preserve"> for all measurements after layer 3 filtering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(a subsequent cell triggers the event):</w:t>
      </w:r>
    </w:p>
    <w:p w14:paraId="25C9D8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4B8510C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cell(s) in the </w:t>
      </w:r>
      <w:r w:rsidRPr="00FA0946">
        <w:rPr>
          <w:rFonts w:eastAsia="Times New Roman"/>
          <w:i/>
          <w:lang w:eastAsia="ja-JP"/>
        </w:rPr>
        <w:t>cellsTriggeredList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4AE0A829" w14:textId="77777777" w:rsidR="00FA0946" w:rsidRPr="00FA0946" w:rsidRDefault="00FA0946" w:rsidP="00FA0946">
      <w:pPr>
        <w:overflowPunct w:val="0"/>
        <w:autoSpaceDE w:val="0"/>
        <w:autoSpaceDN w:val="0"/>
        <w:adjustRightInd w:val="0"/>
        <w:spacing w:line="240" w:lineRule="auto"/>
        <w:ind w:left="567" w:firstLine="284"/>
        <w:textAlignment w:val="baseline"/>
        <w:rPr>
          <w:rFonts w:eastAsia="Times New Roman"/>
          <w:lang w:eastAsia="ja-JP"/>
        </w:rPr>
      </w:pPr>
      <w:r w:rsidRPr="00FA0946">
        <w:rPr>
          <w:rFonts w:eastAsia="Times New Roman"/>
          <w:lang w:eastAsia="ja-JP"/>
        </w:rPr>
        <w:t>3&gt;</w:t>
      </w:r>
      <w:r w:rsidRPr="00FA0946">
        <w:rPr>
          <w:rFonts w:eastAsia="Malgun Gothic"/>
          <w:lang w:eastAsia="ko-KR"/>
        </w:rPr>
        <w:tab/>
      </w:r>
      <w:r w:rsidRPr="00FA0946">
        <w:rPr>
          <w:rFonts w:eastAsia="Times New Roman"/>
          <w:lang w:eastAsia="ja-JP"/>
        </w:rPr>
        <w:t xml:space="preserve">if </w:t>
      </w:r>
      <w:r w:rsidRPr="00FA0946">
        <w:rPr>
          <w:rFonts w:eastAsia="Times New Roman"/>
          <w:i/>
          <w:lang w:eastAsia="ja-JP"/>
        </w:rPr>
        <w:t>useT312</w:t>
      </w:r>
      <w:r w:rsidRPr="00FA0946">
        <w:rPr>
          <w:rFonts w:eastAsia="Times New Roman"/>
          <w:lang w:eastAsia="ja-JP"/>
        </w:rPr>
        <w:t xml:space="preserve"> is set to </w:t>
      </w:r>
      <w:r w:rsidRPr="00FA0946">
        <w:rPr>
          <w:rFonts w:eastAsia="Times New Roman"/>
          <w:i/>
          <w:iCs/>
          <w:lang w:eastAsia="ja-JP"/>
        </w:rPr>
        <w:t>true</w:t>
      </w:r>
      <w:r w:rsidRPr="00FA0946">
        <w:rPr>
          <w:rFonts w:eastAsia="Times New Roman"/>
          <w:lang w:eastAsia="ja-JP"/>
        </w:rPr>
        <w:t xml:space="preserve"> in </w:t>
      </w:r>
      <w:r w:rsidRPr="00FA0946">
        <w:rPr>
          <w:rFonts w:eastAsia="Times New Roman"/>
          <w:i/>
          <w:lang w:eastAsia="ja-JP"/>
        </w:rPr>
        <w:t>reportConfig</w:t>
      </w:r>
      <w:r w:rsidRPr="00FA0946">
        <w:rPr>
          <w:rFonts w:eastAsia="Times New Roman"/>
          <w:lang w:eastAsia="ja-JP"/>
        </w:rPr>
        <w:t xml:space="preserve"> for this event:</w:t>
      </w:r>
    </w:p>
    <w:p w14:paraId="27A003E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T310 for the corresponding SpCell is running; and</w:t>
      </w:r>
    </w:p>
    <w:p w14:paraId="40C1F0E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T312 is not running for corresponding SpCell:</w:t>
      </w:r>
    </w:p>
    <w:p w14:paraId="6B42EAA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start timer T312 for the corresponding SpCell with the value of T312 configured in the corresponding </w:t>
      </w:r>
      <w:r w:rsidRPr="00FA0946">
        <w:rPr>
          <w:rFonts w:eastAsia="Times New Roman"/>
          <w:i/>
          <w:lang w:eastAsia="ja-JP"/>
        </w:rPr>
        <w:t>measObjectNR</w:t>
      </w:r>
      <w:r w:rsidRPr="00FA0946">
        <w:rPr>
          <w:rFonts w:eastAsia="Times New Roman"/>
          <w:lang w:eastAsia="ja-JP"/>
        </w:rPr>
        <w:t>;</w:t>
      </w:r>
    </w:p>
    <w:p w14:paraId="0130559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364F7A5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eventTriggered </w:t>
      </w:r>
      <w:r w:rsidRPr="00FA0946">
        <w:rPr>
          <w:rFonts w:eastAsia="Times New Roman"/>
          <w:lang w:eastAsia="ja-JP"/>
        </w:rPr>
        <w:t xml:space="preserve">and if the leaving condition applicable for this event is fulfilled for one or more of the cells included in the </w:t>
      </w:r>
      <w:r w:rsidRPr="00FA0946">
        <w:rPr>
          <w:rFonts w:eastAsia="Times New Roman"/>
          <w:i/>
          <w:lang w:eastAsia="ja-JP"/>
        </w:rPr>
        <w:t>cellsTriggeredList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for all measurements after layer 3 filtering taken during </w:t>
      </w:r>
      <w:r w:rsidRPr="00FA0946">
        <w:rPr>
          <w:rFonts w:eastAsia="Times New Roman"/>
          <w:i/>
          <w:lang w:eastAsia="ja-JP"/>
        </w:rPr>
        <w:t xml:space="preserve">timeToTrigger </w:t>
      </w:r>
      <w:r w:rsidRPr="00FA0946">
        <w:rPr>
          <w:rFonts w:eastAsia="Times New Roman"/>
          <w:lang w:eastAsia="ja-JP"/>
        </w:rPr>
        <w:t xml:space="preserve">defined within the </w:t>
      </w:r>
      <w:r w:rsidRPr="00FA0946">
        <w:rPr>
          <w:rFonts w:eastAsia="Times New Roman"/>
          <w:i/>
          <w:lang w:eastAsia="ja-JP"/>
        </w:rPr>
        <w:t xml:space="preserve">VarMeasConfig </w:t>
      </w:r>
      <w:r w:rsidRPr="00FA0946">
        <w:rPr>
          <w:rFonts w:eastAsia="Times New Roman"/>
          <w:lang w:eastAsia="ja-JP"/>
        </w:rPr>
        <w:t>for this event:</w:t>
      </w:r>
    </w:p>
    <w:p w14:paraId="2214125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concerned cell(s) in the </w:t>
      </w:r>
      <w:r w:rsidRPr="00FA0946">
        <w:rPr>
          <w:rFonts w:eastAsia="Times New Roman"/>
          <w:i/>
          <w:lang w:eastAsia="ja-JP"/>
        </w:rPr>
        <w:t>cellsTriggeredList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710C9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reportOnLeave</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 xml:space="preserve"> for the corresponding reporting configuration:</w:t>
      </w:r>
    </w:p>
    <w:p w14:paraId="5A21805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w:t>
      </w:r>
    </w:p>
    <w:p w14:paraId="52467C6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cellsTriggeredList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 xml:space="preserve">measId </w:t>
      </w:r>
      <w:r w:rsidRPr="00FA0946">
        <w:rPr>
          <w:rFonts w:eastAsia="Times New Roman"/>
          <w:lang w:eastAsia="ja-JP"/>
        </w:rPr>
        <w:t>is empty:</w:t>
      </w:r>
    </w:p>
    <w:p w14:paraId="7520391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03BED5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for this </w:t>
      </w:r>
      <w:r w:rsidRPr="00FA0946">
        <w:rPr>
          <w:rFonts w:eastAsia="Times New Roman"/>
          <w:i/>
          <w:lang w:eastAsia="ja-JP"/>
        </w:rPr>
        <w:t>measId</w:t>
      </w:r>
      <w:r w:rsidRPr="00FA0946">
        <w:rPr>
          <w:rFonts w:eastAsia="Times New Roman"/>
          <w:lang w:eastAsia="ja-JP"/>
        </w:rPr>
        <w:t>, if running;</w:t>
      </w:r>
    </w:p>
    <w:p w14:paraId="460E15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eventTriggered</w:t>
      </w:r>
      <w:r w:rsidRPr="00FA0946">
        <w:rPr>
          <w:rFonts w:eastAsia="Times New Roman"/>
          <w:lang w:eastAsia="ja-JP"/>
        </w:rPr>
        <w:t xml:space="preserve"> 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applicable L2 U2N Relay UEs for all measurements after layer 3 filtering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while the </w:t>
      </w:r>
      <w:r w:rsidRPr="00FA0946">
        <w:rPr>
          <w:rFonts w:eastAsia="Times New Roman"/>
          <w:i/>
          <w:lang w:eastAsia="ja-JP"/>
        </w:rPr>
        <w:t>VarMeasReportList</w:t>
      </w:r>
      <w:r w:rsidRPr="00FA0946">
        <w:rPr>
          <w:rFonts w:eastAsia="Times New Roman"/>
          <w:lang w:eastAsia="ja-JP"/>
        </w:rPr>
        <w:t xml:space="preserve"> does not include a measurement reporting entry for this </w:t>
      </w:r>
      <w:r w:rsidRPr="00FA0946">
        <w:rPr>
          <w:rFonts w:eastAsia="Times New Roman"/>
          <w:i/>
          <w:lang w:eastAsia="ja-JP"/>
        </w:rPr>
        <w:t xml:space="preserve">measId </w:t>
      </w:r>
      <w:r w:rsidRPr="00FA0946">
        <w:rPr>
          <w:rFonts w:eastAsia="Times New Roman"/>
          <w:lang w:eastAsia="ja-JP"/>
        </w:rPr>
        <w:t>(a first L2 U2N Relay UE triggers the event):</w:t>
      </w:r>
    </w:p>
    <w:p w14:paraId="25530E7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E5E1A7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7B29DBA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L2 U2N Relay UE(s) in the </w:t>
      </w:r>
      <w:r w:rsidRPr="00FA0946">
        <w:rPr>
          <w:rFonts w:eastAsia="Times New Roman"/>
          <w:i/>
          <w:lang w:eastAsia="ja-JP"/>
        </w:rPr>
        <w:t>relaysTriggeredList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FDDB90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4810A73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eventTriggered </w:t>
      </w:r>
      <w:r w:rsidRPr="00FA0946">
        <w:rPr>
          <w:rFonts w:eastAsia="Times New Roman"/>
          <w:lang w:eastAsia="ja-JP"/>
        </w:rPr>
        <w:t xml:space="preserve">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applicable L2 U2N Relay UEs not included in the </w:t>
      </w:r>
      <w:r w:rsidRPr="00FA0946">
        <w:rPr>
          <w:rFonts w:eastAsia="Times New Roman"/>
          <w:i/>
          <w:lang w:eastAsia="ja-JP"/>
        </w:rPr>
        <w:t>relaysTriggeredList</w:t>
      </w:r>
      <w:r w:rsidRPr="00FA0946">
        <w:rPr>
          <w:rFonts w:eastAsia="Times New Roman"/>
          <w:lang w:eastAsia="ja-JP"/>
        </w:rPr>
        <w:t xml:space="preserve"> for all measurements after layer 3 filtering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(a subsequent L2 U2N Relay UE triggers the event):</w:t>
      </w:r>
    </w:p>
    <w:p w14:paraId="41EB1EF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740F3E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L2 U2N Relay UE(s) in the </w:t>
      </w:r>
      <w:r w:rsidRPr="00FA0946">
        <w:rPr>
          <w:rFonts w:eastAsia="Times New Roman"/>
          <w:i/>
          <w:lang w:eastAsia="ja-JP"/>
        </w:rPr>
        <w:t>relaysTriggeredList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7E8EEE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0E20EE6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eventTriggered </w:t>
      </w:r>
      <w:r w:rsidRPr="00FA0946">
        <w:rPr>
          <w:rFonts w:eastAsia="Times New Roman"/>
          <w:lang w:eastAsia="ja-JP"/>
        </w:rPr>
        <w:t xml:space="preserve">and if the leaving condition applicable for this event is fulfilled for one or more of the L2 U2N Relay UEs included in the </w:t>
      </w:r>
      <w:r w:rsidRPr="00FA0946">
        <w:rPr>
          <w:rFonts w:eastAsia="Times New Roman"/>
          <w:i/>
          <w:lang w:eastAsia="ja-JP"/>
        </w:rPr>
        <w:t>relaysTriggeredList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for all measurements after layer 3 filtering taken during </w:t>
      </w:r>
      <w:r w:rsidRPr="00FA0946">
        <w:rPr>
          <w:rFonts w:eastAsia="Times New Roman"/>
          <w:i/>
          <w:lang w:eastAsia="ja-JP"/>
        </w:rPr>
        <w:t xml:space="preserve">timeToTrigger </w:t>
      </w:r>
      <w:r w:rsidRPr="00FA0946">
        <w:rPr>
          <w:rFonts w:eastAsia="Times New Roman"/>
          <w:lang w:eastAsia="ja-JP"/>
        </w:rPr>
        <w:t xml:space="preserve">defined within the </w:t>
      </w:r>
      <w:r w:rsidRPr="00FA0946">
        <w:rPr>
          <w:rFonts w:eastAsia="Times New Roman"/>
          <w:i/>
          <w:lang w:eastAsia="ja-JP"/>
        </w:rPr>
        <w:t xml:space="preserve">VarMeasConfig </w:t>
      </w:r>
      <w:r w:rsidRPr="00FA0946">
        <w:rPr>
          <w:rFonts w:eastAsia="Times New Roman"/>
          <w:lang w:eastAsia="ja-JP"/>
        </w:rPr>
        <w:t>for this event:</w:t>
      </w:r>
    </w:p>
    <w:p w14:paraId="2066B5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concerned L2 U2N Relay UE(s) in the </w:t>
      </w:r>
      <w:r w:rsidRPr="00FA0946">
        <w:rPr>
          <w:rFonts w:eastAsia="Times New Roman"/>
          <w:i/>
          <w:lang w:eastAsia="ja-JP"/>
        </w:rPr>
        <w:t>relaysTriggeredList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1F5CC8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reportOnLeave</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 xml:space="preserve"> for the corresponding reporting configuration:</w:t>
      </w:r>
    </w:p>
    <w:p w14:paraId="4590BD5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w:t>
      </w:r>
    </w:p>
    <w:p w14:paraId="5CBD5E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relaysTriggeredList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 xml:space="preserve">measId </w:t>
      </w:r>
      <w:r w:rsidRPr="00FA0946">
        <w:rPr>
          <w:rFonts w:eastAsia="Times New Roman"/>
          <w:lang w:eastAsia="ja-JP"/>
        </w:rPr>
        <w:t>is empty:</w:t>
      </w:r>
    </w:p>
    <w:p w14:paraId="67E0D87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7DCD1C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for this </w:t>
      </w:r>
      <w:r w:rsidRPr="00FA0946">
        <w:rPr>
          <w:rFonts w:eastAsia="Times New Roman"/>
          <w:i/>
          <w:lang w:eastAsia="ja-JP"/>
        </w:rPr>
        <w:t>measId</w:t>
      </w:r>
      <w:r w:rsidRPr="00FA0946">
        <w:rPr>
          <w:rFonts w:eastAsia="Times New Roman"/>
          <w:lang w:eastAsia="ja-JP"/>
        </w:rPr>
        <w:t>, if running;</w:t>
      </w:r>
    </w:p>
    <w:p w14:paraId="2D69826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x-none"/>
        </w:rPr>
        <w:t>reportType</w:t>
      </w:r>
      <w:r w:rsidRPr="00FA0946">
        <w:rPr>
          <w:rFonts w:eastAsia="Times New Roman"/>
          <w:lang w:eastAsia="ja-JP"/>
        </w:rPr>
        <w:t xml:space="preserve"> is set to </w:t>
      </w:r>
      <w:r w:rsidRPr="00FA0946">
        <w:rPr>
          <w:rFonts w:eastAsia="Times New Roman"/>
          <w:i/>
          <w:lang w:eastAsia="x-none"/>
        </w:rPr>
        <w:t>eventTriggered</w:t>
      </w:r>
      <w:r w:rsidRPr="00FA0946">
        <w:rPr>
          <w:rFonts w:eastAsia="Times New Roman"/>
          <w:lang w:eastAsia="ja-JP"/>
        </w:rPr>
        <w:t xml:space="preserve"> 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w:t>
      </w:r>
      <w:r w:rsidRPr="00FA0946">
        <w:rPr>
          <w:rFonts w:eastAsia="Times New Roman"/>
          <w:lang w:eastAsia="zh-CN"/>
        </w:rPr>
        <w:t xml:space="preserve">applicable </w:t>
      </w:r>
      <w:r w:rsidRPr="00FA0946">
        <w:rPr>
          <w:rFonts w:eastAsia="Times New Roman"/>
          <w:lang w:eastAsia="ja-JP"/>
        </w:rPr>
        <w:t xml:space="preserve">transmission resource pools for all measurements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while the </w:t>
      </w:r>
      <w:r w:rsidRPr="00FA0946">
        <w:rPr>
          <w:rFonts w:eastAsia="Times New Roman"/>
          <w:i/>
          <w:lang w:eastAsia="ja-JP"/>
        </w:rPr>
        <w:t>VarMeasReportList</w:t>
      </w:r>
      <w:r w:rsidRPr="00FA0946">
        <w:rPr>
          <w:rFonts w:eastAsia="Times New Roman"/>
          <w:lang w:eastAsia="ja-JP"/>
        </w:rPr>
        <w:t xml:space="preserve"> does not include an measurement reporting entry for this </w:t>
      </w:r>
      <w:r w:rsidRPr="00FA0946">
        <w:rPr>
          <w:rFonts w:eastAsia="Times New Roman"/>
          <w:i/>
          <w:lang w:eastAsia="ja-JP"/>
        </w:rPr>
        <w:t xml:space="preserve">measId </w:t>
      </w:r>
      <w:r w:rsidRPr="00FA0946">
        <w:rPr>
          <w:rFonts w:eastAsia="Times New Roman"/>
          <w:lang w:eastAsia="ja-JP"/>
        </w:rPr>
        <w:t xml:space="preserve">(a first </w:t>
      </w:r>
      <w:r w:rsidRPr="00FA0946">
        <w:rPr>
          <w:rFonts w:eastAsia="Times New Roman"/>
          <w:lang w:eastAsia="zh-CN"/>
        </w:rPr>
        <w:t xml:space="preserve">transmission resource pool </w:t>
      </w:r>
      <w:r w:rsidRPr="00FA0946">
        <w:rPr>
          <w:rFonts w:eastAsia="Times New Roman"/>
          <w:lang w:eastAsia="ja-JP"/>
        </w:rPr>
        <w:t>triggers the event):</w:t>
      </w:r>
    </w:p>
    <w:p w14:paraId="43BBCC6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169E883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5ADC10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lang w:eastAsia="zh-CN"/>
        </w:rPr>
        <w:t>the concerned transmission resource pool(s)</w:t>
      </w:r>
      <w:r w:rsidRPr="00FA0946">
        <w:rPr>
          <w:rFonts w:eastAsia="Times New Roman"/>
          <w:lang w:eastAsia="ja-JP"/>
        </w:rPr>
        <w:t xml:space="preserve"> in the </w:t>
      </w:r>
      <w:r w:rsidRPr="00FA0946">
        <w:rPr>
          <w:rFonts w:eastAsia="Times New Roman" w:cs="Courier New"/>
          <w:i/>
          <w:szCs w:val="16"/>
          <w:lang w:eastAsia="zh-CN"/>
        </w:rPr>
        <w:t>poolsTriggeredList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4770ED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5246493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x-none"/>
        </w:rPr>
        <w:t>reportType</w:t>
      </w:r>
      <w:r w:rsidRPr="00FA0946">
        <w:rPr>
          <w:rFonts w:eastAsia="Times New Roman"/>
          <w:lang w:eastAsia="ja-JP"/>
        </w:rPr>
        <w:t xml:space="preserve"> is set to </w:t>
      </w:r>
      <w:r w:rsidRPr="00FA0946">
        <w:rPr>
          <w:rFonts w:eastAsia="Times New Roman"/>
          <w:i/>
          <w:lang w:eastAsia="x-none"/>
        </w:rPr>
        <w:t>eventTriggered</w:t>
      </w:r>
      <w:r w:rsidRPr="00FA0946">
        <w:rPr>
          <w:rFonts w:eastAsia="Times New Roman"/>
          <w:lang w:eastAsia="ja-JP"/>
        </w:rPr>
        <w:t xml:space="preserve"> 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is fulfilled for one or more</w:t>
      </w:r>
      <w:r w:rsidRPr="00FA0946">
        <w:rPr>
          <w:rFonts w:eastAsia="Times New Roman"/>
          <w:lang w:eastAsia="zh-CN"/>
        </w:rPr>
        <w:t xml:space="preserve"> applicable</w:t>
      </w:r>
      <w:r w:rsidRPr="00FA0946">
        <w:rPr>
          <w:rFonts w:eastAsia="Times New Roman"/>
          <w:lang w:eastAsia="ja-JP"/>
        </w:rPr>
        <w:t xml:space="preserve"> transmission resource pools not included in the </w:t>
      </w:r>
      <w:r w:rsidRPr="00FA0946">
        <w:rPr>
          <w:rFonts w:eastAsia="Times New Roman" w:cs="Courier New"/>
          <w:i/>
          <w:szCs w:val="16"/>
          <w:lang w:eastAsia="zh-CN"/>
        </w:rPr>
        <w:t>poolsTriggeredList</w:t>
      </w:r>
      <w:r w:rsidRPr="00FA0946">
        <w:rPr>
          <w:rFonts w:eastAsia="Times New Roman"/>
          <w:lang w:eastAsia="ja-JP"/>
        </w:rPr>
        <w:t xml:space="preserve"> for all measurements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(a subsequent </w:t>
      </w:r>
      <w:r w:rsidRPr="00FA0946">
        <w:rPr>
          <w:rFonts w:eastAsia="Times New Roman"/>
          <w:lang w:eastAsia="zh-CN"/>
        </w:rPr>
        <w:t>transmission resource pool</w:t>
      </w:r>
      <w:r w:rsidRPr="00FA0946">
        <w:rPr>
          <w:rFonts w:eastAsia="Times New Roman"/>
          <w:lang w:eastAsia="ja-JP"/>
        </w:rPr>
        <w:t xml:space="preserve"> triggers the event):</w:t>
      </w:r>
    </w:p>
    <w:p w14:paraId="6D743D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1F6400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w:t>
      </w:r>
      <w:r w:rsidRPr="00FA0946">
        <w:rPr>
          <w:rFonts w:eastAsia="Times New Roman"/>
          <w:lang w:eastAsia="zh-CN"/>
        </w:rPr>
        <w:t>transmission resource pool(s)</w:t>
      </w:r>
      <w:r w:rsidRPr="00FA0946">
        <w:rPr>
          <w:rFonts w:eastAsia="Times New Roman"/>
          <w:lang w:eastAsia="ja-JP"/>
        </w:rPr>
        <w:t xml:space="preserve"> in the </w:t>
      </w:r>
      <w:r w:rsidRPr="00FA0946">
        <w:rPr>
          <w:rFonts w:eastAsia="Times New Roman" w:cs="Courier New"/>
          <w:i/>
          <w:szCs w:val="16"/>
          <w:lang w:eastAsia="zh-CN"/>
        </w:rPr>
        <w:t>poolsTriggeredList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5A8023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00DF9E1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x-none"/>
        </w:rPr>
        <w:t>reportType</w:t>
      </w:r>
      <w:r w:rsidRPr="00FA0946">
        <w:rPr>
          <w:rFonts w:eastAsia="Times New Roman"/>
          <w:lang w:eastAsia="ja-JP"/>
        </w:rPr>
        <w:t xml:space="preserve"> is set to </w:t>
      </w:r>
      <w:r w:rsidRPr="00FA0946">
        <w:rPr>
          <w:rFonts w:eastAsia="Times New Roman"/>
          <w:i/>
          <w:lang w:eastAsia="x-none"/>
        </w:rPr>
        <w:t>eventTriggered</w:t>
      </w:r>
      <w:r w:rsidRPr="00FA0946">
        <w:rPr>
          <w:rFonts w:eastAsia="Times New Roman"/>
          <w:lang w:eastAsia="ja-JP"/>
        </w:rPr>
        <w:t xml:space="preserve"> and if the leaving condition applicable for this event is fulfilled for one or more </w:t>
      </w:r>
      <w:r w:rsidRPr="00FA0946">
        <w:rPr>
          <w:rFonts w:eastAsia="Times New Roman"/>
          <w:lang w:eastAsia="zh-CN"/>
        </w:rPr>
        <w:t xml:space="preserve">applicable </w:t>
      </w:r>
      <w:r w:rsidRPr="00FA0946">
        <w:rPr>
          <w:rFonts w:eastAsia="Times New Roman"/>
          <w:lang w:eastAsia="ja-JP"/>
        </w:rPr>
        <w:t xml:space="preserve">transmission resource pools included in the </w:t>
      </w:r>
      <w:r w:rsidRPr="00FA0946">
        <w:rPr>
          <w:rFonts w:eastAsia="Times New Roman" w:cs="Courier New"/>
          <w:i/>
          <w:szCs w:val="16"/>
          <w:lang w:eastAsia="zh-CN"/>
        </w:rPr>
        <w:t>poolsTriggeredList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for all measurements taken during </w:t>
      </w:r>
      <w:r w:rsidRPr="00FA0946">
        <w:rPr>
          <w:rFonts w:eastAsia="Times New Roman"/>
          <w:i/>
          <w:lang w:eastAsia="ja-JP"/>
        </w:rPr>
        <w:t xml:space="preserve">timeToTrigger </w:t>
      </w:r>
      <w:r w:rsidRPr="00FA0946">
        <w:rPr>
          <w:rFonts w:eastAsia="Times New Roman"/>
          <w:lang w:eastAsia="ja-JP"/>
        </w:rPr>
        <w:t xml:space="preserve">defined within the </w:t>
      </w:r>
      <w:r w:rsidRPr="00FA0946">
        <w:rPr>
          <w:rFonts w:eastAsia="Times New Roman"/>
          <w:i/>
          <w:noProof/>
          <w:lang w:eastAsia="ja-JP"/>
        </w:rPr>
        <w:t xml:space="preserve">VarMeasConfig </w:t>
      </w:r>
      <w:r w:rsidRPr="00FA0946">
        <w:rPr>
          <w:rFonts w:eastAsia="Times New Roman"/>
          <w:lang w:eastAsia="ja-JP"/>
        </w:rPr>
        <w:t>for this event:</w:t>
      </w:r>
    </w:p>
    <w:p w14:paraId="1DC11D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w:t>
      </w:r>
      <w:r w:rsidRPr="00FA0946">
        <w:rPr>
          <w:rFonts w:eastAsia="Times New Roman"/>
          <w:lang w:eastAsia="zh-CN"/>
        </w:rPr>
        <w:t>the concerned transmission resource pool(s)</w:t>
      </w:r>
      <w:r w:rsidRPr="00FA0946">
        <w:rPr>
          <w:rFonts w:eastAsia="Times New Roman"/>
          <w:lang w:eastAsia="ja-JP"/>
        </w:rPr>
        <w:t xml:space="preserve"> in the </w:t>
      </w:r>
      <w:r w:rsidRPr="00FA0946">
        <w:rPr>
          <w:rFonts w:eastAsia="Times New Roman" w:cs="Courier New"/>
          <w:i/>
          <w:szCs w:val="16"/>
          <w:lang w:eastAsia="zh-CN"/>
        </w:rPr>
        <w:t>poolsTriggeredList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14A0C02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cs="Courier New"/>
          <w:i/>
          <w:szCs w:val="16"/>
          <w:lang w:eastAsia="zh-CN"/>
        </w:rPr>
        <w:t>poolsTriggeredList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 xml:space="preserve">measId </w:t>
      </w:r>
      <w:r w:rsidRPr="00FA0946">
        <w:rPr>
          <w:rFonts w:eastAsia="Times New Roman"/>
          <w:lang w:eastAsia="ja-JP"/>
        </w:rPr>
        <w:t>is empty:</w:t>
      </w:r>
    </w:p>
    <w:p w14:paraId="75F766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F28E5E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for this </w:t>
      </w:r>
      <w:r w:rsidRPr="00FA0946">
        <w:rPr>
          <w:rFonts w:eastAsia="Times New Roman"/>
          <w:i/>
          <w:lang w:eastAsia="ja-JP"/>
        </w:rPr>
        <w:t>measId</w:t>
      </w:r>
      <w:r w:rsidRPr="00FA0946">
        <w:rPr>
          <w:rFonts w:eastAsia="Times New Roman"/>
          <w:lang w:eastAsia="ja-JP"/>
        </w:rPr>
        <w:t>, if running</w:t>
      </w:r>
    </w:p>
    <w:p w14:paraId="4F087B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eventTriggered</w:t>
      </w:r>
      <w:r w:rsidRPr="00FA0946">
        <w:rPr>
          <w:rFonts w:eastAsia="Times New Roman"/>
          <w:lang w:eastAsia="ja-JP"/>
        </w:rPr>
        <w:t xml:space="preserve"> and if the </w:t>
      </w:r>
      <w:r w:rsidRPr="00FA0946">
        <w:rPr>
          <w:rFonts w:eastAsia="Times New Roman"/>
          <w:i/>
          <w:lang w:eastAsia="ja-JP"/>
        </w:rPr>
        <w:t>eventId</w:t>
      </w:r>
      <w:r w:rsidRPr="00FA0946">
        <w:rPr>
          <w:rFonts w:eastAsia="Times New Roman"/>
          <w:lang w:eastAsia="ja-JP"/>
        </w:rPr>
        <w:t xml:space="preserve"> is set to </w:t>
      </w:r>
      <w:r w:rsidRPr="00FA0946">
        <w:rPr>
          <w:rFonts w:eastAsia="Times New Roman"/>
          <w:i/>
          <w:lang w:eastAsia="ja-JP"/>
        </w:rPr>
        <w:t>eventD1</w:t>
      </w:r>
      <w:r w:rsidRPr="00FA0946">
        <w:rPr>
          <w:rFonts w:eastAsia="Times New Roman"/>
          <w:lang w:eastAsia="ja-JP"/>
        </w:rPr>
        <w:t xml:space="preserve"> and if the</w:t>
      </w:r>
      <w:r w:rsidRPr="00FA0946">
        <w:rPr>
          <w:rFonts w:eastAsia="Malgun Gothic"/>
          <w:lang w:eastAsia="ko-KR"/>
        </w:rPr>
        <w:t xml:space="preserve"> entering condition applicable for </w:t>
      </w:r>
      <w:r w:rsidRPr="00FA0946">
        <w:rPr>
          <w:rFonts w:eastAsia="Times New Roman"/>
          <w:lang w:eastAsia="ja-JP"/>
        </w:rPr>
        <w:t xml:space="preserve">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during </w:t>
      </w:r>
      <w:r w:rsidRPr="00FA0946">
        <w:rPr>
          <w:rFonts w:eastAsia="Times New Roman"/>
          <w:i/>
          <w:lang w:eastAsia="ja-JP"/>
        </w:rPr>
        <w:t xml:space="preserve">timeToTrigger </w:t>
      </w:r>
      <w:r w:rsidRPr="00FA0946">
        <w:rPr>
          <w:rFonts w:eastAsia="Times New Roman"/>
          <w:lang w:eastAsia="ja-JP"/>
        </w:rPr>
        <w:t xml:space="preserve">defined for this event within the </w:t>
      </w:r>
      <w:r w:rsidRPr="00FA0946">
        <w:rPr>
          <w:rFonts w:eastAsia="Times New Roman"/>
          <w:i/>
          <w:lang w:eastAsia="ja-JP"/>
        </w:rPr>
        <w:t>VarMeasConfig</w:t>
      </w:r>
      <w:r w:rsidRPr="00FA0946">
        <w:rPr>
          <w:rFonts w:eastAsia="Times New Roman"/>
          <w:lang w:eastAsia="ja-JP"/>
        </w:rPr>
        <w:t xml:space="preserve">, while the </w:t>
      </w:r>
      <w:r w:rsidRPr="00FA0946">
        <w:rPr>
          <w:rFonts w:eastAsia="Times New Roman"/>
          <w:i/>
          <w:lang w:eastAsia="ja-JP"/>
        </w:rPr>
        <w:t>VarMeasReportList</w:t>
      </w:r>
      <w:r w:rsidRPr="00FA0946">
        <w:rPr>
          <w:rFonts w:eastAsia="Times New Roman"/>
          <w:lang w:eastAsia="ja-JP"/>
        </w:rPr>
        <w:t xml:space="preserve"> does not include a measurement reporting entry for this </w:t>
      </w:r>
      <w:r w:rsidRPr="00FA0946">
        <w:rPr>
          <w:rFonts w:eastAsia="Times New Roman"/>
          <w:i/>
          <w:lang w:eastAsia="ja-JP"/>
        </w:rPr>
        <w:t>measId</w:t>
      </w:r>
      <w:r w:rsidRPr="00FA0946">
        <w:rPr>
          <w:rFonts w:eastAsia="Times New Roman"/>
          <w:lang w:eastAsia="ja-JP"/>
        </w:rPr>
        <w:t>:</w:t>
      </w:r>
    </w:p>
    <w:p w14:paraId="137C7A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961450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13A17D5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3551AE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eventTriggered</w:t>
      </w:r>
      <w:r w:rsidRPr="00FA0946">
        <w:rPr>
          <w:rFonts w:eastAsia="Times New Roman"/>
          <w:lang w:eastAsia="ja-JP"/>
        </w:rPr>
        <w:t xml:space="preserve"> and if the </w:t>
      </w:r>
      <w:r w:rsidRPr="00FA0946">
        <w:rPr>
          <w:rFonts w:eastAsia="Times New Roman"/>
          <w:i/>
          <w:lang w:eastAsia="ja-JP"/>
        </w:rPr>
        <w:t>eventId</w:t>
      </w:r>
      <w:r w:rsidRPr="00FA0946">
        <w:rPr>
          <w:rFonts w:eastAsia="Times New Roman"/>
          <w:lang w:eastAsia="ja-JP"/>
        </w:rPr>
        <w:t xml:space="preserve"> is set to </w:t>
      </w:r>
      <w:r w:rsidRPr="00FA0946">
        <w:rPr>
          <w:rFonts w:eastAsia="Times New Roman"/>
          <w:i/>
          <w:lang w:eastAsia="ja-JP"/>
        </w:rPr>
        <w:t>eventD1</w:t>
      </w:r>
      <w:r w:rsidRPr="00FA0946">
        <w:rPr>
          <w:rFonts w:eastAsia="Times New Roman"/>
          <w:lang w:eastAsia="ja-JP"/>
        </w:rPr>
        <w:t xml:space="preserve"> and if the</w:t>
      </w:r>
      <w:r w:rsidRPr="00FA0946">
        <w:rPr>
          <w:rFonts w:eastAsia="Malgun Gothic"/>
          <w:lang w:eastAsia="ko-KR"/>
        </w:rPr>
        <w:t xml:space="preserve"> leaving condition applicable for </w:t>
      </w:r>
      <w:r w:rsidRPr="00FA0946">
        <w:rPr>
          <w:rFonts w:eastAsia="Times New Roman"/>
          <w:lang w:eastAsia="ja-JP"/>
        </w:rPr>
        <w:t xml:space="preserve">this event is fulfilled for the associated </w:t>
      </w:r>
      <w:r w:rsidRPr="00FA0946">
        <w:rPr>
          <w:rFonts w:eastAsia="Times New Roman"/>
          <w:i/>
          <w:lang w:eastAsia="ja-JP"/>
        </w:rPr>
        <w:t>VarMeasReport</w:t>
      </w:r>
      <w:r w:rsidRPr="00FA0946">
        <w:rPr>
          <w:rFonts w:eastAsia="Times New Roman"/>
          <w:lang w:eastAsia="ja-JP"/>
        </w:rPr>
        <w:t xml:space="preserve"> within the</w:t>
      </w:r>
      <w:r w:rsidRPr="00FA0946">
        <w:rPr>
          <w:rFonts w:eastAsia="Times New Roman"/>
          <w:i/>
          <w:lang w:eastAsia="ja-JP"/>
        </w:rPr>
        <w:t xml:space="preserve"> VarMeasReportList </w:t>
      </w:r>
      <w:r w:rsidRPr="00FA0946">
        <w:rPr>
          <w:rFonts w:eastAsia="Times New Roman"/>
          <w:lang w:eastAsia="ja-JP"/>
        </w:rPr>
        <w:t xml:space="preserve">for this </w:t>
      </w:r>
      <w:r w:rsidRPr="00FA0946">
        <w:rPr>
          <w:rFonts w:eastAsia="Times New Roman"/>
          <w:i/>
          <w:lang w:eastAsia="ja-JP"/>
        </w:rPr>
        <w:t>measId</w:t>
      </w:r>
      <w:r w:rsidRPr="00FA0946">
        <w:rPr>
          <w:rFonts w:eastAsia="Times New Roman"/>
          <w:lang w:eastAsia="ja-JP"/>
        </w:rPr>
        <w:t xml:space="preserve"> during </w:t>
      </w:r>
      <w:r w:rsidRPr="00FA0946">
        <w:rPr>
          <w:rFonts w:eastAsia="Times New Roman"/>
          <w:i/>
          <w:lang w:eastAsia="ja-JP"/>
        </w:rPr>
        <w:t xml:space="preserve">timeToTrigger </w:t>
      </w:r>
      <w:r w:rsidRPr="00FA0946">
        <w:rPr>
          <w:rFonts w:eastAsia="Times New Roman"/>
          <w:lang w:eastAsia="ja-JP"/>
        </w:rPr>
        <w:t xml:space="preserve">defined within the </w:t>
      </w:r>
      <w:r w:rsidRPr="00FA0946">
        <w:rPr>
          <w:rFonts w:eastAsia="Times New Roman"/>
          <w:i/>
          <w:lang w:eastAsia="ja-JP"/>
        </w:rPr>
        <w:t xml:space="preserve">VarMeasConfig </w:t>
      </w:r>
      <w:r w:rsidRPr="00FA0946">
        <w:rPr>
          <w:rFonts w:eastAsia="Times New Roman"/>
          <w:lang w:eastAsia="ja-JP"/>
        </w:rPr>
        <w:t>for this event:</w:t>
      </w:r>
    </w:p>
    <w:p w14:paraId="19B152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reportOnLeave</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 xml:space="preserve"> for the corresponding reporting configuration:</w:t>
      </w:r>
    </w:p>
    <w:p w14:paraId="42C7463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w:t>
      </w:r>
    </w:p>
    <w:p w14:paraId="71DD3F9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4FDE34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stop the periodical reporting timer for this </w:t>
      </w:r>
      <w:r w:rsidRPr="00FA0946">
        <w:rPr>
          <w:rFonts w:eastAsia="Times New Roman"/>
          <w:i/>
          <w:lang w:eastAsia="ja-JP"/>
        </w:rPr>
        <w:t>measId</w:t>
      </w:r>
      <w:r w:rsidRPr="00FA0946">
        <w:rPr>
          <w:rFonts w:eastAsia="Times New Roman"/>
          <w:lang w:eastAsia="ja-JP"/>
        </w:rPr>
        <w:t>, if running;</w:t>
      </w:r>
    </w:p>
    <w:p w14:paraId="1A83154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x-none"/>
        </w:rPr>
      </w:pPr>
      <w:r w:rsidRPr="00FA0946">
        <w:rPr>
          <w:rFonts w:eastAsia="Times New Roman"/>
          <w:lang w:eastAsia="ja-JP"/>
        </w:rPr>
        <w:t>NOTE 1:</w:t>
      </w:r>
      <w:r w:rsidRPr="00FA0946">
        <w:rPr>
          <w:rFonts w:eastAsia="Times New Roman"/>
          <w:lang w:eastAsia="ja-JP"/>
        </w:rPr>
        <w:tab/>
        <w:t>Void.</w:t>
      </w:r>
    </w:p>
    <w:p w14:paraId="31D43A9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periodical </w:t>
      </w:r>
      <w:r w:rsidRPr="00FA0946">
        <w:rPr>
          <w:rFonts w:eastAsia="Times New Roman"/>
          <w:lang w:eastAsia="ja-JP"/>
        </w:rPr>
        <w:t>and if a (first) measurement result is available:</w:t>
      </w:r>
    </w:p>
    <w:p w14:paraId="35D82E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41747D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2CF7406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ja-JP"/>
        </w:rPr>
        <w:t>3&gt;</w:t>
      </w:r>
      <w:r w:rsidRPr="00FA0946">
        <w:rPr>
          <w:rFonts w:eastAsia="Times New Roman"/>
          <w:lang w:eastAsia="ja-JP"/>
        </w:rPr>
        <w:tab/>
        <w:t xml:space="preserve">if the corresponding </w:t>
      </w:r>
      <w:r w:rsidRPr="00FA0946">
        <w:rPr>
          <w:rFonts w:eastAsia="Times New Roman"/>
          <w:i/>
          <w:lang w:eastAsia="ja-JP"/>
        </w:rPr>
        <w:t xml:space="preserve">reportConfig </w:t>
      </w:r>
      <w:r w:rsidRPr="00FA0946">
        <w:rPr>
          <w:rFonts w:eastAsia="Times New Roman"/>
          <w:lang w:eastAsia="ja-JP"/>
        </w:rPr>
        <w:t xml:space="preserve">includes </w:t>
      </w:r>
      <w:r w:rsidRPr="00FA0946">
        <w:rPr>
          <w:rFonts w:eastAsia="Times New Roman"/>
          <w:i/>
          <w:lang w:eastAsia="zh-CN"/>
        </w:rPr>
        <w:t>m</w:t>
      </w:r>
      <w:r w:rsidRPr="00FA0946">
        <w:rPr>
          <w:rFonts w:eastAsia="Times New Roman"/>
          <w:i/>
          <w:lang w:eastAsia="ja-JP"/>
        </w:rPr>
        <w:t>easRSSI-ReportConfig</w:t>
      </w:r>
      <w:r w:rsidRPr="00FA0946">
        <w:rPr>
          <w:rFonts w:eastAsia="Times New Roman"/>
          <w:iCs/>
          <w:lang w:eastAsia="ja-JP"/>
        </w:rPr>
        <w:t>:</w:t>
      </w:r>
    </w:p>
    <w:p w14:paraId="246E4B9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 immediately when RSSI sample values are reported by the physical layer after the first L1 measurement duration;</w:t>
      </w:r>
    </w:p>
    <w:p w14:paraId="3656C51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corresponding </w:t>
      </w:r>
      <w:r w:rsidRPr="00FA0946">
        <w:rPr>
          <w:rFonts w:eastAsia="Times New Roman"/>
          <w:i/>
          <w:lang w:eastAsia="ja-JP"/>
        </w:rPr>
        <w:t>reportConfig</w:t>
      </w:r>
      <w:r w:rsidRPr="00FA0946">
        <w:rPr>
          <w:rFonts w:eastAsia="Times New Roman"/>
          <w:lang w:eastAsia="ja-JP"/>
        </w:rPr>
        <w:t xml:space="preserve"> includes the </w:t>
      </w:r>
      <w:r w:rsidRPr="00FA0946">
        <w:rPr>
          <w:rFonts w:eastAsia="DengXian"/>
          <w:i/>
          <w:lang w:eastAsia="ja-JP"/>
        </w:rPr>
        <w:t>ul-DelayValueConfig</w:t>
      </w:r>
      <w:r w:rsidRPr="00FA0946">
        <w:rPr>
          <w:rFonts w:eastAsia="Times New Roman"/>
          <w:lang w:eastAsia="ja-JP"/>
        </w:rPr>
        <w:t>:</w:t>
      </w:r>
    </w:p>
    <w:p w14:paraId="39D39FA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 immediately after a first measurement result is provided from lower layers of the associated DRB identity;</w:t>
      </w:r>
    </w:p>
    <w:p w14:paraId="06A1A30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corresponding </w:t>
      </w:r>
      <w:r w:rsidRPr="00FA0946">
        <w:rPr>
          <w:rFonts w:eastAsia="Times New Roman"/>
          <w:i/>
          <w:lang w:eastAsia="ja-JP"/>
        </w:rPr>
        <w:t>reportConfig</w:t>
      </w:r>
      <w:r w:rsidRPr="00FA0946">
        <w:rPr>
          <w:rFonts w:eastAsia="Times New Roman"/>
          <w:lang w:eastAsia="ja-JP"/>
        </w:rPr>
        <w:t xml:space="preserve"> includes the </w:t>
      </w:r>
      <w:r w:rsidRPr="00FA0946">
        <w:rPr>
          <w:rFonts w:eastAsia="DengXian"/>
          <w:i/>
          <w:lang w:eastAsia="ja-JP"/>
        </w:rPr>
        <w:t>ul-ExcessDelayConfig</w:t>
      </w:r>
      <w:r w:rsidRPr="00FA0946">
        <w:rPr>
          <w:rFonts w:eastAsia="Times New Roman"/>
          <w:lang w:eastAsia="ja-JP"/>
        </w:rPr>
        <w:t>:</w:t>
      </w:r>
    </w:p>
    <w:p w14:paraId="01F78AE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 immediately after a first measurement result is provided from lower layers of the associated DRB identity(ies) according to the configured threshold per DRB identity(ies);</w:t>
      </w:r>
    </w:p>
    <w:p w14:paraId="109867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w:t>
      </w:r>
      <w:r w:rsidRPr="00FA0946">
        <w:rPr>
          <w:rFonts w:eastAsia="Times New Roman"/>
          <w:i/>
          <w:lang w:eastAsia="ja-JP"/>
        </w:rPr>
        <w:t>reportAmount</w:t>
      </w:r>
      <w:r w:rsidRPr="00FA0946">
        <w:rPr>
          <w:rFonts w:eastAsia="Times New Roman"/>
          <w:lang w:eastAsia="ja-JP"/>
        </w:rPr>
        <w:t xml:space="preserve"> exceeds 1:</w:t>
      </w:r>
    </w:p>
    <w:p w14:paraId="41B8509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 immediately after the quantity to be reported becomes available for the NR SpCell or for the serving L2 U2N Relay UE (if the UE is a L2 U2N Remote UE);</w:t>
      </w:r>
    </w:p>
    <w:p w14:paraId="56F7F9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(i.e. the </w:t>
      </w:r>
      <w:r w:rsidRPr="00FA0946">
        <w:rPr>
          <w:rFonts w:eastAsia="Times New Roman"/>
          <w:i/>
          <w:lang w:eastAsia="ja-JP"/>
        </w:rPr>
        <w:t>reportAmount</w:t>
      </w:r>
      <w:r w:rsidRPr="00FA0946">
        <w:rPr>
          <w:rFonts w:eastAsia="Times New Roman"/>
          <w:lang w:eastAsia="ja-JP"/>
        </w:rPr>
        <w:t xml:space="preserve"> is equal to 1):</w:t>
      </w:r>
    </w:p>
    <w:p w14:paraId="021C7B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 immediately after the quantity to be reported becomes available for the NR SpCell and for the strongest cell among the applicable cells,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 (if the UE is a L2 U2N Remote UE);</w:t>
      </w:r>
    </w:p>
    <w:p w14:paraId="19BF2B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in case the corresponding </w:t>
      </w:r>
      <w:r w:rsidRPr="00FA0946">
        <w:rPr>
          <w:rFonts w:eastAsia="Times New Roman"/>
          <w:i/>
          <w:lang w:eastAsia="ja-JP"/>
        </w:rPr>
        <w:t>reportConfig</w:t>
      </w:r>
      <w:r w:rsidRPr="00FA0946">
        <w:rPr>
          <w:rFonts w:eastAsia="Times New Roman"/>
          <w:lang w:eastAsia="ja-JP"/>
        </w:rPr>
        <w:t xml:space="preserve"> concerns the reporting for NR sidelink communication/discovery,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periodical </w:t>
      </w:r>
      <w:r w:rsidRPr="00FA0946">
        <w:rPr>
          <w:rFonts w:eastAsia="Times New Roman"/>
          <w:lang w:eastAsia="ja-JP"/>
        </w:rPr>
        <w:t>and if a (first) measurement result is available:</w:t>
      </w:r>
    </w:p>
    <w:p w14:paraId="55E4471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188A11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6197BCE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 immediately after the quantity to be reported becomes available for the NR SpCell and CBR measurement results become available;</w:t>
      </w:r>
    </w:p>
    <w:p w14:paraId="1535C3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cli-EventTriggered</w:t>
      </w:r>
      <w:r w:rsidRPr="00FA0946">
        <w:rPr>
          <w:rFonts w:eastAsia="Times New Roman"/>
          <w:lang w:eastAsia="ja-JP"/>
        </w:rPr>
        <w:t xml:space="preserve"> 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applicable CLI measurement resources for all measurements after layer 3 filtering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while the </w:t>
      </w:r>
      <w:r w:rsidRPr="00FA0946">
        <w:rPr>
          <w:rFonts w:eastAsia="Times New Roman"/>
          <w:i/>
          <w:lang w:eastAsia="ja-JP"/>
        </w:rPr>
        <w:t>VarMeasReportList</w:t>
      </w:r>
      <w:r w:rsidRPr="00FA0946">
        <w:rPr>
          <w:rFonts w:eastAsia="Times New Roman"/>
          <w:lang w:eastAsia="ja-JP"/>
        </w:rPr>
        <w:t xml:space="preserve"> does not include a measurement reporting entry for this </w:t>
      </w:r>
      <w:r w:rsidRPr="00FA0946">
        <w:rPr>
          <w:rFonts w:eastAsia="Times New Roman"/>
          <w:i/>
          <w:lang w:eastAsia="ja-JP"/>
        </w:rPr>
        <w:t xml:space="preserve">measId </w:t>
      </w:r>
      <w:r w:rsidRPr="00FA0946">
        <w:rPr>
          <w:rFonts w:eastAsia="Times New Roman"/>
          <w:lang w:eastAsia="ja-JP"/>
        </w:rPr>
        <w:t>(a first CLI measurement resource triggers the event):</w:t>
      </w:r>
    </w:p>
    <w:p w14:paraId="4AAB34A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510537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7E5F0A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CLI measurement resource(s) in the </w:t>
      </w:r>
      <w:r w:rsidRPr="00FA0946">
        <w:rPr>
          <w:rFonts w:eastAsia="Times New Roman"/>
          <w:i/>
          <w:lang w:eastAsia="ja-JP"/>
        </w:rPr>
        <w:t>cli-TriggeredList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1F15085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04ED65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cli-EventTriggered </w:t>
      </w:r>
      <w:r w:rsidRPr="00FA0946">
        <w:rPr>
          <w:rFonts w:eastAsia="Times New Roman"/>
          <w:lang w:eastAsia="ja-JP"/>
        </w:rPr>
        <w:t xml:space="preserve">and if the entry condition applicable for this event, i.e. the event corresponding with the </w:t>
      </w:r>
      <w:r w:rsidRPr="00FA0946">
        <w:rPr>
          <w:rFonts w:eastAsia="Times New Roman"/>
          <w:i/>
          <w:lang w:eastAsia="ja-JP"/>
        </w:rPr>
        <w:t>eventId</w:t>
      </w:r>
      <w:r w:rsidRPr="00FA0946">
        <w:rPr>
          <w:rFonts w:eastAsia="Times New Roman"/>
          <w:lang w:eastAsia="ja-JP"/>
        </w:rPr>
        <w:t xml:space="preserve"> of the corresponding </w:t>
      </w:r>
      <w:r w:rsidRPr="00FA0946">
        <w:rPr>
          <w:rFonts w:eastAsia="Times New Roman"/>
          <w:i/>
          <w:lang w:eastAsia="ja-JP"/>
        </w:rPr>
        <w:t>reportConfig</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 xml:space="preserve">, is fulfilled for one or more CLI measurement resources not included in the </w:t>
      </w:r>
      <w:r w:rsidRPr="00FA0946">
        <w:rPr>
          <w:rFonts w:eastAsia="Times New Roman"/>
          <w:i/>
          <w:lang w:eastAsia="ja-JP"/>
        </w:rPr>
        <w:t>cli-TriggeredList</w:t>
      </w:r>
      <w:r w:rsidRPr="00FA0946">
        <w:rPr>
          <w:rFonts w:eastAsia="Times New Roman"/>
          <w:lang w:eastAsia="ja-JP"/>
        </w:rPr>
        <w:t xml:space="preserve"> for all measurements after layer 3 filtering taken during </w:t>
      </w:r>
      <w:r w:rsidRPr="00FA0946">
        <w:rPr>
          <w:rFonts w:eastAsia="Times New Roman"/>
          <w:i/>
          <w:lang w:eastAsia="ja-JP"/>
        </w:rPr>
        <w:t>timeToTrigger</w:t>
      </w:r>
      <w:r w:rsidRPr="00FA0946">
        <w:rPr>
          <w:rFonts w:eastAsia="Times New Roman"/>
          <w:lang w:eastAsia="ja-JP"/>
        </w:rPr>
        <w:t xml:space="preserve"> defined for this event within the </w:t>
      </w:r>
      <w:r w:rsidRPr="00FA0946">
        <w:rPr>
          <w:rFonts w:eastAsia="Times New Roman"/>
          <w:i/>
          <w:lang w:eastAsia="ja-JP"/>
        </w:rPr>
        <w:t>VarMeasConfig</w:t>
      </w:r>
      <w:r w:rsidRPr="00FA0946">
        <w:rPr>
          <w:rFonts w:eastAsia="Times New Roman"/>
          <w:lang w:eastAsia="ja-JP"/>
        </w:rPr>
        <w:t xml:space="preserve"> (a subsequent CLI measurement resource triggers the event):</w:t>
      </w:r>
    </w:p>
    <w:p w14:paraId="224C16B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5C116CB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CLI measurement resource(s) in the </w:t>
      </w:r>
      <w:r w:rsidRPr="00FA0946">
        <w:rPr>
          <w:rFonts w:eastAsia="Times New Roman"/>
          <w:i/>
          <w:lang w:eastAsia="ja-JP"/>
        </w:rPr>
        <w:t>cli-TriggeredList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3854FD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4C5512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 xml:space="preserve">cli-EventTriggered </w:t>
      </w:r>
      <w:r w:rsidRPr="00FA0946">
        <w:rPr>
          <w:rFonts w:eastAsia="Times New Roman"/>
          <w:lang w:eastAsia="ja-JP"/>
        </w:rPr>
        <w:t xml:space="preserve">and if the leaving condition applicable for this event is fulfilled for one or more of the CLI measurement resources included in the </w:t>
      </w:r>
      <w:r w:rsidRPr="00FA0946">
        <w:rPr>
          <w:rFonts w:eastAsia="Times New Roman"/>
          <w:i/>
          <w:lang w:eastAsia="ja-JP"/>
        </w:rPr>
        <w:t>cli-TriggeredList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for all measurements after layer 3 filtering taken during </w:t>
      </w:r>
      <w:r w:rsidRPr="00FA0946">
        <w:rPr>
          <w:rFonts w:eastAsia="Times New Roman"/>
          <w:i/>
          <w:lang w:eastAsia="ja-JP"/>
        </w:rPr>
        <w:t xml:space="preserve">timeToTrigger </w:t>
      </w:r>
      <w:r w:rsidRPr="00FA0946">
        <w:rPr>
          <w:rFonts w:eastAsia="Times New Roman"/>
          <w:lang w:eastAsia="ja-JP"/>
        </w:rPr>
        <w:t xml:space="preserve">defined within the </w:t>
      </w:r>
      <w:r w:rsidRPr="00FA0946">
        <w:rPr>
          <w:rFonts w:eastAsia="Times New Roman"/>
          <w:i/>
          <w:lang w:eastAsia="ja-JP"/>
        </w:rPr>
        <w:t xml:space="preserve">VarMeasConfig </w:t>
      </w:r>
      <w:r w:rsidRPr="00FA0946">
        <w:rPr>
          <w:rFonts w:eastAsia="Times New Roman"/>
          <w:lang w:eastAsia="ja-JP"/>
        </w:rPr>
        <w:t>for this event:</w:t>
      </w:r>
    </w:p>
    <w:p w14:paraId="76BC03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concerned CLI measurement resource(s) in the </w:t>
      </w:r>
      <w:r w:rsidRPr="00FA0946">
        <w:rPr>
          <w:rFonts w:eastAsia="Times New Roman"/>
          <w:i/>
          <w:lang w:eastAsia="ja-JP"/>
        </w:rPr>
        <w:t>cli-TriggeredList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5D9336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reportOnLeave</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 xml:space="preserve"> for the corresponding reporting configuration:</w:t>
      </w:r>
    </w:p>
    <w:p w14:paraId="189556E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w:t>
      </w:r>
    </w:p>
    <w:p w14:paraId="343297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cli-TriggeredList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 xml:space="preserve">measId </w:t>
      </w:r>
      <w:r w:rsidRPr="00FA0946">
        <w:rPr>
          <w:rFonts w:eastAsia="Times New Roman"/>
          <w:lang w:eastAsia="ja-JP"/>
        </w:rPr>
        <w:t>is empty:</w:t>
      </w:r>
    </w:p>
    <w:p w14:paraId="13DDB3D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B48546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the periodical reporting timer for this measId, if running;</w:t>
      </w:r>
    </w:p>
    <w:p w14:paraId="60DB00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lang w:eastAsia="ja-JP"/>
        </w:rPr>
        <w:t>cli-Periodical</w:t>
      </w:r>
      <w:r w:rsidRPr="00FA0946">
        <w:rPr>
          <w:rFonts w:eastAsia="Times New Roman"/>
          <w:lang w:eastAsia="ja-JP"/>
        </w:rPr>
        <w:t xml:space="preserve"> and if a (first) measurement result is available:</w:t>
      </w:r>
    </w:p>
    <w:p w14:paraId="4CBAD5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6A4047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4D4C596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 immediately after the quantity to be reported becomes available for at least one CLI measurement resource;</w:t>
      </w:r>
    </w:p>
    <w:p w14:paraId="050E3D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reportType </w:t>
      </w:r>
      <w:r w:rsidRPr="00FA0946">
        <w:rPr>
          <w:rFonts w:eastAsia="Times New Roman"/>
          <w:lang w:eastAsia="ja-JP"/>
        </w:rPr>
        <w:t xml:space="preserve">is set to </w:t>
      </w:r>
      <w:r w:rsidRPr="00FA0946">
        <w:rPr>
          <w:rFonts w:eastAsia="Times New Roman"/>
          <w:i/>
          <w:iCs/>
          <w:lang w:eastAsia="ja-JP"/>
        </w:rPr>
        <w:t>rxTxPeriodical</w:t>
      </w:r>
      <w:r w:rsidRPr="00FA0946">
        <w:rPr>
          <w:rFonts w:eastAsia="Times New Roman"/>
          <w:i/>
          <w:lang w:eastAsia="ja-JP"/>
        </w:rPr>
        <w:t xml:space="preserve"> </w:t>
      </w:r>
      <w:r w:rsidRPr="00FA0946">
        <w:rPr>
          <w:rFonts w:eastAsia="Times New Roman"/>
          <w:lang w:eastAsia="ja-JP"/>
        </w:rPr>
        <w:t>and if a (first) measurement result is available:</w:t>
      </w:r>
    </w:p>
    <w:p w14:paraId="0E5842B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6B051DF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3E5B1CE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48711F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upon expiry of the periodical reporting timer for this </w:t>
      </w:r>
      <w:r w:rsidRPr="00FA0946">
        <w:rPr>
          <w:rFonts w:eastAsia="Times New Roman"/>
          <w:i/>
          <w:iCs/>
          <w:lang w:eastAsia="ja-JP"/>
        </w:rPr>
        <w:t>measId</w:t>
      </w:r>
      <w:r w:rsidRPr="00FA0946">
        <w:rPr>
          <w:rFonts w:eastAsia="Times New Roman"/>
          <w:lang w:eastAsia="ja-JP"/>
        </w:rPr>
        <w:t>:</w:t>
      </w:r>
    </w:p>
    <w:p w14:paraId="36DF44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2E6655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corresponding </w:t>
      </w:r>
      <w:r w:rsidRPr="00FA0946">
        <w:rPr>
          <w:rFonts w:eastAsia="Times New Roman"/>
          <w:i/>
          <w:lang w:eastAsia="ja-JP"/>
        </w:rPr>
        <w:t xml:space="preserve">reportConfig </w:t>
      </w:r>
      <w:r w:rsidRPr="00FA0946">
        <w:rPr>
          <w:rFonts w:eastAsia="Times New Roman"/>
          <w:lang w:eastAsia="ja-JP"/>
        </w:rPr>
        <w:t>includes a</w:t>
      </w:r>
      <w:r w:rsidRPr="00FA0946">
        <w:rPr>
          <w:rFonts w:eastAsia="Times New Roman"/>
          <w:i/>
          <w:lang w:eastAsia="ja-JP"/>
        </w:rPr>
        <w:t xml:space="preserve"> reportType</w:t>
      </w:r>
      <w:r w:rsidRPr="00FA0946">
        <w:rPr>
          <w:rFonts w:eastAsia="Times New Roman"/>
          <w:lang w:eastAsia="ja-JP"/>
        </w:rPr>
        <w:t xml:space="preserve"> is set to </w:t>
      </w:r>
      <w:r w:rsidRPr="00FA0946">
        <w:rPr>
          <w:rFonts w:eastAsia="Times New Roman"/>
          <w:i/>
          <w:lang w:eastAsia="ja-JP"/>
        </w:rPr>
        <w:t>reportSFTD</w:t>
      </w:r>
      <w:r w:rsidRPr="00FA0946">
        <w:rPr>
          <w:rFonts w:eastAsia="Times New Roman"/>
          <w:lang w:eastAsia="ja-JP"/>
        </w:rPr>
        <w:t>:</w:t>
      </w:r>
    </w:p>
    <w:p w14:paraId="26DCCE2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corresponding </w:t>
      </w:r>
      <w:r w:rsidRPr="00FA0946">
        <w:rPr>
          <w:rFonts w:eastAsia="Times New Roman"/>
          <w:i/>
          <w:lang w:eastAsia="ja-JP"/>
        </w:rPr>
        <w:t>measObject</w:t>
      </w:r>
      <w:r w:rsidRPr="00FA0946">
        <w:rPr>
          <w:rFonts w:eastAsia="Times New Roman"/>
          <w:lang w:eastAsia="ja-JP"/>
        </w:rPr>
        <w:t xml:space="preserve"> concerns NR:</w:t>
      </w:r>
    </w:p>
    <w:p w14:paraId="7FDE392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drx-SFTD-NeighMeas</w:t>
      </w:r>
      <w:r w:rsidRPr="00FA0946">
        <w:rPr>
          <w:rFonts w:eastAsia="Times New Roman"/>
          <w:lang w:eastAsia="ja-JP"/>
        </w:rPr>
        <w:t xml:space="preserve"> is included:</w:t>
      </w:r>
    </w:p>
    <w:p w14:paraId="0B42D4A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quantity to be reported becomes available for each requested pair of PCell and NR cell:</w:t>
      </w:r>
    </w:p>
    <w:p w14:paraId="1DE5A62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stop timer T322;</w:t>
      </w:r>
    </w:p>
    <w:p w14:paraId="0E22D2B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initiate the measurement reporting procedure, as specified in 5.5.5;</w:t>
      </w:r>
    </w:p>
    <w:p w14:paraId="68FAC66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779ACE1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initiate the measurement reporting procedure, as specified in 5.5.5, immediately after the quantity to be reported becomes available for each requested pair of PCell and NR cell or the maximal measurement reporting delay as specified in TS 38.133 [14];</w:t>
      </w:r>
    </w:p>
    <w:p w14:paraId="08E10C5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corresponding</w:t>
      </w:r>
      <w:r w:rsidRPr="00FA0946">
        <w:rPr>
          <w:rFonts w:eastAsia="Times New Roman"/>
          <w:i/>
          <w:lang w:eastAsia="ja-JP"/>
        </w:rPr>
        <w:t xml:space="preserve"> measObject</w:t>
      </w:r>
      <w:r w:rsidRPr="00FA0946">
        <w:rPr>
          <w:rFonts w:eastAsia="Times New Roman"/>
          <w:lang w:eastAsia="ja-JP"/>
        </w:rPr>
        <w:t xml:space="preserve"> concerns E-UTRA:</w:t>
      </w:r>
    </w:p>
    <w:p w14:paraId="3CA24FA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 immediately after the quantity to be reported becomes available for the pair of PCell and E-UTRA PSCell or the maximal measurement reporting delay as specified in TS 38.133 [14];</w:t>
      </w:r>
    </w:p>
    <w:p w14:paraId="39D767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reportCGI</w:t>
      </w:r>
      <w:r w:rsidRPr="00FA0946">
        <w:rPr>
          <w:rFonts w:eastAsia="Times New Roman"/>
          <w:lang w:eastAsia="ja-JP"/>
        </w:rPr>
        <w:t>:</w:t>
      </w:r>
    </w:p>
    <w:p w14:paraId="17BAE54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acquired the </w:t>
      </w:r>
      <w:r w:rsidRPr="00FA0946">
        <w:rPr>
          <w:rFonts w:eastAsia="Times New Roman"/>
          <w:i/>
          <w:lang w:eastAsia="ja-JP"/>
        </w:rPr>
        <w:t>SIB1</w:t>
      </w:r>
      <w:r w:rsidRPr="00FA0946">
        <w:rPr>
          <w:rFonts w:eastAsia="Times New Roman"/>
          <w:lang w:eastAsia="ja-JP"/>
        </w:rPr>
        <w:t xml:space="preserve"> or </w:t>
      </w:r>
      <w:r w:rsidRPr="00FA0946">
        <w:rPr>
          <w:rFonts w:eastAsia="Times New Roman"/>
          <w:i/>
          <w:lang w:eastAsia="ja-JP"/>
        </w:rPr>
        <w:t>SystemInformationBlockType1</w:t>
      </w:r>
      <w:r w:rsidRPr="00FA0946">
        <w:rPr>
          <w:rFonts w:eastAsia="Times New Roman"/>
          <w:lang w:eastAsia="ja-JP"/>
        </w:rPr>
        <w:t xml:space="preserve"> for the requested cell; or</w:t>
      </w:r>
    </w:p>
    <w:p w14:paraId="77F9FFF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detects that the requested NR cell is not transmitting </w:t>
      </w:r>
      <w:r w:rsidRPr="00FA0946">
        <w:rPr>
          <w:rFonts w:eastAsia="Times New Roman"/>
          <w:i/>
          <w:lang w:eastAsia="ja-JP"/>
        </w:rPr>
        <w:t xml:space="preserve">SIB1 </w:t>
      </w:r>
      <w:r w:rsidRPr="00FA0946">
        <w:rPr>
          <w:rFonts w:eastAsia="Times New Roman"/>
          <w:lang w:eastAsia="ja-JP"/>
        </w:rPr>
        <w:t>(see TS 38.213 [13], clause 13):</w:t>
      </w:r>
    </w:p>
    <w:p w14:paraId="4CDDDBF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stop timer T321;</w:t>
      </w:r>
    </w:p>
    <w:p w14:paraId="764D150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62BCBF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593D6FD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measurement reporting procedure, as specified in 5.5.5;</w:t>
      </w:r>
    </w:p>
    <w:p w14:paraId="24F972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upon the expiry of T321 for this </w:t>
      </w:r>
      <w:r w:rsidRPr="00FA0946">
        <w:rPr>
          <w:rFonts w:eastAsia="Times New Roman"/>
          <w:i/>
          <w:lang w:eastAsia="ja-JP"/>
        </w:rPr>
        <w:t>measId</w:t>
      </w:r>
      <w:r w:rsidRPr="00FA0946">
        <w:rPr>
          <w:rFonts w:eastAsia="Times New Roman"/>
          <w:lang w:eastAsia="ja-JP"/>
        </w:rPr>
        <w:t>:</w:t>
      </w:r>
    </w:p>
    <w:p w14:paraId="1097B92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measurement reporting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27A7D6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numberOfReportsSent</w:t>
      </w:r>
      <w:r w:rsidRPr="00FA0946">
        <w:rPr>
          <w:rFonts w:eastAsia="Times New Roman"/>
          <w:lang w:eastAsia="ja-JP"/>
        </w:rPr>
        <w:t xml:space="preserve">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to 0;</w:t>
      </w:r>
    </w:p>
    <w:p w14:paraId="6CD34C7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012924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upon the expiry of T322 for this </w:t>
      </w:r>
      <w:r w:rsidRPr="00FA0946">
        <w:rPr>
          <w:rFonts w:eastAsia="Times New Roman"/>
          <w:i/>
          <w:lang w:eastAsia="ja-JP"/>
        </w:rPr>
        <w:t>measId</w:t>
      </w:r>
      <w:r w:rsidRPr="00FA0946">
        <w:rPr>
          <w:rFonts w:eastAsia="Times New Roman"/>
          <w:lang w:eastAsia="ja-JP"/>
        </w:rPr>
        <w:t>:</w:t>
      </w:r>
    </w:p>
    <w:p w14:paraId="2263A6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measurement reporting procedure, as specified in 5.5.5.</w:t>
      </w:r>
    </w:p>
    <w:p w14:paraId="63ECAE4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6" w:name="_Toc131064546"/>
      <w:r w:rsidRPr="00FA0946">
        <w:rPr>
          <w:rFonts w:ascii="Arial" w:eastAsia="Times New Roman" w:hAnsi="Arial"/>
          <w:sz w:val="24"/>
          <w:lang w:eastAsia="ja-JP"/>
        </w:rPr>
        <w:t>5.5.4.2</w:t>
      </w:r>
      <w:r w:rsidRPr="00FA0946">
        <w:rPr>
          <w:rFonts w:ascii="Arial" w:eastAsia="Times New Roman" w:hAnsi="Arial"/>
          <w:sz w:val="24"/>
          <w:lang w:eastAsia="ja-JP"/>
        </w:rPr>
        <w:tab/>
        <w:t>Event A1 (Serving becomes better than threshold)</w:t>
      </w:r>
      <w:bookmarkEnd w:id="246"/>
    </w:p>
    <w:p w14:paraId="09E6A96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0FDC1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A1-1, as specified below, is fulfilled;</w:t>
      </w:r>
    </w:p>
    <w:p w14:paraId="51EA2A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A1-2, as specified below, is fulfilled;</w:t>
      </w:r>
    </w:p>
    <w:p w14:paraId="1F7DBF1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this measurement, consider the NR serving cell corresponding to the associated </w:t>
      </w:r>
      <w:r w:rsidRPr="00FA0946">
        <w:rPr>
          <w:rFonts w:eastAsia="Times New Roman"/>
          <w:i/>
          <w:lang w:eastAsia="ja-JP"/>
        </w:rPr>
        <w:t>measObjectNR</w:t>
      </w:r>
      <w:r w:rsidRPr="00FA0946">
        <w:rPr>
          <w:rFonts w:eastAsia="Times New Roman"/>
          <w:lang w:eastAsia="ja-JP"/>
        </w:rPr>
        <w:t xml:space="preserve"> associated with this event.</w:t>
      </w:r>
    </w:p>
    <w:p w14:paraId="3619561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A1-1 (Entering condition)</w:t>
      </w:r>
    </w:p>
    <w:p w14:paraId="050762D5"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noProof/>
          <w:lang w:eastAsia="ja-JP"/>
        </w:rPr>
      </w:pPr>
      <w:r w:rsidRPr="00FA0946">
        <w:rPr>
          <w:rFonts w:eastAsia="Times New Roman"/>
          <w:i/>
          <w:noProof/>
          <w:lang w:eastAsia="ja-JP"/>
        </w:rPr>
        <w:t>Ms – Hys &gt; Thresh</w:t>
      </w:r>
    </w:p>
    <w:p w14:paraId="07672FA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A1-2 (Leaving condition)</w:t>
      </w:r>
    </w:p>
    <w:p w14:paraId="1C9B6B24"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noProof/>
          <w:lang w:eastAsia="ja-JP"/>
        </w:rPr>
      </w:pPr>
      <w:r w:rsidRPr="00FA0946">
        <w:rPr>
          <w:rFonts w:eastAsia="Times New Roman"/>
          <w:i/>
          <w:noProof/>
          <w:lang w:eastAsia="ja-JP"/>
        </w:rPr>
        <w:t>Ms + Hys &lt; Thresh</w:t>
      </w:r>
    </w:p>
    <w:p w14:paraId="1169FF4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2A72E6F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the measurement result of the serving cell, not taking into account any offsets.</w:t>
      </w:r>
    </w:p>
    <w:p w14:paraId="15125C1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 xml:space="preserve">hysteresis </w:t>
      </w:r>
      <w:r w:rsidRPr="00FA0946">
        <w:rPr>
          <w:rFonts w:eastAsia="Times New Roman"/>
          <w:lang w:eastAsia="ja-JP"/>
        </w:rPr>
        <w:t xml:space="preserve">as defined within </w:t>
      </w:r>
      <w:r w:rsidRPr="00FA0946">
        <w:rPr>
          <w:rFonts w:eastAsia="Times New Roman"/>
          <w:i/>
          <w:lang w:eastAsia="ja-JP"/>
        </w:rPr>
        <w:t xml:space="preserve">reportConfigNR </w:t>
      </w:r>
      <w:r w:rsidRPr="00FA0946">
        <w:rPr>
          <w:rFonts w:eastAsia="Times New Roman"/>
          <w:lang w:eastAsia="ja-JP"/>
        </w:rPr>
        <w:t>for this event).</w:t>
      </w:r>
    </w:p>
    <w:p w14:paraId="7C6446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ja-JP"/>
        </w:rPr>
        <w:t xml:space="preserve">a1-Threshold </w:t>
      </w:r>
      <w:r w:rsidRPr="00FA0946">
        <w:rPr>
          <w:rFonts w:eastAsia="Times New Roman"/>
          <w:lang w:eastAsia="ja-JP"/>
        </w:rPr>
        <w:t xml:space="preserve">as defined within </w:t>
      </w:r>
      <w:r w:rsidRPr="00FA0946">
        <w:rPr>
          <w:rFonts w:eastAsia="Times New Roman"/>
          <w:i/>
          <w:lang w:eastAsia="ja-JP"/>
        </w:rPr>
        <w:t xml:space="preserve">reportConfigNR </w:t>
      </w:r>
      <w:r w:rsidRPr="00FA0946">
        <w:rPr>
          <w:rFonts w:eastAsia="Times New Roman"/>
          <w:lang w:eastAsia="ja-JP"/>
        </w:rPr>
        <w:t>for this event).</w:t>
      </w:r>
    </w:p>
    <w:p w14:paraId="2DE832A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 xml:space="preserve">is expressed in dBm </w:t>
      </w:r>
      <w:r w:rsidRPr="00FA0946">
        <w:rPr>
          <w:rFonts w:eastAsia="Times New Roman"/>
          <w:lang w:eastAsia="ko-KR"/>
        </w:rPr>
        <w:t>in case of RSRP, or in dB in case of RSRQ</w:t>
      </w:r>
      <w:r w:rsidRPr="00FA0946">
        <w:rPr>
          <w:rFonts w:eastAsia="Times New Roman"/>
          <w:lang w:eastAsia="ja-JP"/>
        </w:rPr>
        <w:t xml:space="preserve"> and RS-SINR.</w:t>
      </w:r>
    </w:p>
    <w:p w14:paraId="3FEB56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Hys </w:t>
      </w:r>
      <w:r w:rsidRPr="00FA0946">
        <w:rPr>
          <w:rFonts w:eastAsia="Times New Roman"/>
          <w:lang w:eastAsia="ja-JP"/>
        </w:rPr>
        <w:t>is expressed in dB.</w:t>
      </w:r>
    </w:p>
    <w:p w14:paraId="4274A4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ja-JP"/>
        </w:rPr>
        <w:t>Thres</w:t>
      </w:r>
      <w:r w:rsidRPr="00FA0946">
        <w:rPr>
          <w:rFonts w:eastAsia="Times New Roman"/>
          <w:b/>
          <w:i/>
          <w:lang w:eastAsia="ko-KR"/>
        </w:rPr>
        <w:t xml:space="preserve">h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Ms</w:t>
      </w:r>
      <w:r w:rsidRPr="00FA0946">
        <w:rPr>
          <w:rFonts w:eastAsia="Times New Roman"/>
          <w:lang w:eastAsia="ja-JP"/>
        </w:rPr>
        <w:t>.</w:t>
      </w:r>
    </w:p>
    <w:p w14:paraId="0FE1B4E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7" w:name="_Toc131064547"/>
      <w:r w:rsidRPr="00FA0946">
        <w:rPr>
          <w:rFonts w:ascii="Arial" w:eastAsia="Times New Roman" w:hAnsi="Arial"/>
          <w:sz w:val="24"/>
          <w:lang w:eastAsia="ja-JP"/>
        </w:rPr>
        <w:t>5.5.4.3</w:t>
      </w:r>
      <w:r w:rsidRPr="00FA0946">
        <w:rPr>
          <w:rFonts w:ascii="Arial" w:eastAsia="Times New Roman" w:hAnsi="Arial"/>
          <w:sz w:val="24"/>
          <w:lang w:eastAsia="ja-JP"/>
        </w:rPr>
        <w:tab/>
        <w:t>Event A2 (Serving becomes worse than threshold)</w:t>
      </w:r>
      <w:bookmarkEnd w:id="247"/>
    </w:p>
    <w:p w14:paraId="60E65A4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02378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A2-1, as specified below, is fulfilled;</w:t>
      </w:r>
    </w:p>
    <w:p w14:paraId="6BDAF3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A2-2, as specified below, is fulfilled;</w:t>
      </w:r>
    </w:p>
    <w:p w14:paraId="49BD3CD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this measurement, consider the serving cell indicated by the </w:t>
      </w:r>
      <w:r w:rsidRPr="00FA0946">
        <w:rPr>
          <w:rFonts w:eastAsia="Times New Roman"/>
          <w:i/>
          <w:lang w:eastAsia="ja-JP"/>
        </w:rPr>
        <w:t xml:space="preserve">measObjectNR </w:t>
      </w:r>
      <w:r w:rsidRPr="00FA0946">
        <w:rPr>
          <w:rFonts w:eastAsia="Times New Roman"/>
          <w:lang w:eastAsia="ja-JP"/>
        </w:rPr>
        <w:t>associated to this event.</w:t>
      </w:r>
    </w:p>
    <w:p w14:paraId="7BD4C2C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A2-1 (Entering condition)</w:t>
      </w:r>
    </w:p>
    <w:p w14:paraId="2C4113A0"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noProof/>
          <w:lang w:eastAsia="ja-JP"/>
        </w:rPr>
      </w:pPr>
      <w:r w:rsidRPr="00FA0946">
        <w:rPr>
          <w:rFonts w:eastAsia="Times New Roman"/>
          <w:i/>
          <w:noProof/>
          <w:lang w:eastAsia="ja-JP"/>
        </w:rPr>
        <w:t>Ms + Hys &lt; Thresh</w:t>
      </w:r>
    </w:p>
    <w:p w14:paraId="579AB7F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A2-2 (Leaving condition)</w:t>
      </w:r>
    </w:p>
    <w:p w14:paraId="65906C93"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noProof/>
          <w:lang w:eastAsia="ja-JP"/>
        </w:rPr>
      </w:pPr>
      <w:r w:rsidRPr="00FA0946">
        <w:rPr>
          <w:rFonts w:eastAsia="Times New Roman"/>
          <w:i/>
          <w:noProof/>
          <w:lang w:eastAsia="ja-JP"/>
        </w:rPr>
        <w:t>Ms – Hys &gt; Thresh</w:t>
      </w:r>
    </w:p>
    <w:p w14:paraId="70A2282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17EC525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the measurement result of the serving cell, not taking into account any offsets.</w:t>
      </w:r>
    </w:p>
    <w:p w14:paraId="601EAC9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 xml:space="preserve">reportConfigNR </w:t>
      </w:r>
      <w:r w:rsidRPr="00FA0946">
        <w:rPr>
          <w:rFonts w:eastAsia="Times New Roman"/>
          <w:lang w:eastAsia="ja-JP"/>
        </w:rPr>
        <w:t>for this event).</w:t>
      </w:r>
    </w:p>
    <w:p w14:paraId="13CFFB6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ja-JP"/>
        </w:rPr>
        <w:t xml:space="preserve">a2-Threshold </w:t>
      </w:r>
      <w:r w:rsidRPr="00FA0946">
        <w:rPr>
          <w:rFonts w:eastAsia="Times New Roman"/>
          <w:lang w:eastAsia="ja-JP"/>
        </w:rPr>
        <w:t xml:space="preserve">as defined within </w:t>
      </w:r>
      <w:r w:rsidRPr="00FA0946">
        <w:rPr>
          <w:rFonts w:eastAsia="Times New Roman"/>
          <w:i/>
          <w:lang w:eastAsia="ja-JP"/>
        </w:rPr>
        <w:t xml:space="preserve">reportConfigNR </w:t>
      </w:r>
      <w:r w:rsidRPr="00FA0946">
        <w:rPr>
          <w:rFonts w:eastAsia="Times New Roman"/>
          <w:lang w:eastAsia="ja-JP"/>
        </w:rPr>
        <w:t>for this event).</w:t>
      </w:r>
    </w:p>
    <w:p w14:paraId="2CECF4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expressed in dBm</w:t>
      </w:r>
      <w:r w:rsidRPr="00FA0946">
        <w:rPr>
          <w:rFonts w:eastAsia="Times New Roman"/>
          <w:lang w:eastAsia="ko-KR"/>
        </w:rPr>
        <w:t xml:space="preserve"> in case of RSRP, or in dB in case of RSRQ</w:t>
      </w:r>
      <w:r w:rsidRPr="00FA0946">
        <w:rPr>
          <w:rFonts w:eastAsia="Times New Roman"/>
          <w:lang w:eastAsia="ja-JP"/>
        </w:rPr>
        <w:t xml:space="preserve"> and RS-SINR.</w:t>
      </w:r>
    </w:p>
    <w:p w14:paraId="1960B7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Hys </w:t>
      </w:r>
      <w:r w:rsidRPr="00FA0946">
        <w:rPr>
          <w:rFonts w:eastAsia="Times New Roman"/>
          <w:lang w:eastAsia="ja-JP"/>
        </w:rPr>
        <w:t>is expressed in dB.</w:t>
      </w:r>
    </w:p>
    <w:p w14:paraId="2E75D9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ja-JP"/>
        </w:rPr>
        <w:t>Thres</w:t>
      </w:r>
      <w:r w:rsidRPr="00FA0946">
        <w:rPr>
          <w:rFonts w:eastAsia="Times New Roman"/>
          <w:b/>
          <w:i/>
          <w:lang w:eastAsia="ko-KR"/>
        </w:rPr>
        <w:t xml:space="preserve">h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Ms</w:t>
      </w:r>
      <w:r w:rsidRPr="00FA0946">
        <w:rPr>
          <w:rFonts w:eastAsia="Times New Roman"/>
          <w:lang w:eastAsia="ja-JP"/>
        </w:rPr>
        <w:t>.</w:t>
      </w:r>
    </w:p>
    <w:p w14:paraId="7A33544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8" w:name="_Toc131064548"/>
      <w:r w:rsidRPr="00FA0946">
        <w:rPr>
          <w:rFonts w:ascii="Arial" w:eastAsia="Times New Roman" w:hAnsi="Arial"/>
          <w:sz w:val="24"/>
          <w:lang w:eastAsia="ja-JP"/>
        </w:rPr>
        <w:t>5.5.4.4</w:t>
      </w:r>
      <w:r w:rsidRPr="00FA0946">
        <w:rPr>
          <w:rFonts w:ascii="Arial" w:eastAsia="Times New Roman" w:hAnsi="Arial"/>
          <w:sz w:val="24"/>
          <w:lang w:eastAsia="ja-JP"/>
        </w:rPr>
        <w:tab/>
        <w:t>Event A3 (Neighbour becomes offset better than SpCell)</w:t>
      </w:r>
      <w:bookmarkEnd w:id="248"/>
    </w:p>
    <w:p w14:paraId="1E3486E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028096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A3-1, as specified below, is fulfilled;</w:t>
      </w:r>
    </w:p>
    <w:p w14:paraId="7AFEC6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A3-2, as specified below, is fulfilled;</w:t>
      </w:r>
    </w:p>
    <w:p w14:paraId="1B0011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use the SpCell for </w:t>
      </w:r>
      <w:r w:rsidRPr="00FA0946">
        <w:rPr>
          <w:rFonts w:eastAsia="Times New Roman"/>
          <w:i/>
          <w:lang w:eastAsia="ja-JP"/>
        </w:rPr>
        <w:t>Mp</w:t>
      </w:r>
      <w:r w:rsidRPr="00FA0946">
        <w:rPr>
          <w:rFonts w:eastAsia="Times New Roman"/>
          <w:lang w:eastAsia="ja-JP"/>
        </w:rPr>
        <w:t xml:space="preserve">, </w:t>
      </w:r>
      <w:r w:rsidRPr="00FA0946">
        <w:rPr>
          <w:rFonts w:eastAsia="Times New Roman"/>
          <w:i/>
          <w:lang w:eastAsia="ja-JP"/>
        </w:rPr>
        <w:t>Ofp and Ocp</w:t>
      </w:r>
      <w:r w:rsidRPr="00FA0946">
        <w:rPr>
          <w:rFonts w:eastAsia="Times New Roman"/>
          <w:lang w:eastAsia="ja-JP"/>
        </w:rPr>
        <w:t>.</w:t>
      </w:r>
    </w:p>
    <w:p w14:paraId="6CAD1BD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ko-KR"/>
        </w:rPr>
        <w:t>NOTE 1:</w:t>
      </w:r>
      <w:r w:rsidRPr="00FA0946">
        <w:rPr>
          <w:rFonts w:eastAsia="Times New Roman"/>
          <w:lang w:eastAsia="ko-KR"/>
        </w:rPr>
        <w:tab/>
        <w:t xml:space="preserve">The cell(s) that triggers the event has reference signals indicated in the </w:t>
      </w:r>
      <w:r w:rsidRPr="00FA0946">
        <w:rPr>
          <w:rFonts w:eastAsia="Times New Roman"/>
          <w:i/>
          <w:lang w:eastAsia="ko-KR"/>
        </w:rPr>
        <w:t xml:space="preserve">measObjectNR </w:t>
      </w:r>
      <w:r w:rsidRPr="00FA0946">
        <w:rPr>
          <w:rFonts w:eastAsia="Times New Roman"/>
          <w:lang w:eastAsia="ko-KR"/>
        </w:rPr>
        <w:t xml:space="preserve">associated to this event which may be different from the NR SpCell </w:t>
      </w:r>
      <w:r w:rsidRPr="00FA0946">
        <w:rPr>
          <w:rFonts w:eastAsia="Times New Roman"/>
          <w:i/>
          <w:lang w:eastAsia="ko-KR"/>
        </w:rPr>
        <w:t>measObjectNR</w:t>
      </w:r>
      <w:r w:rsidRPr="00FA0946">
        <w:rPr>
          <w:rFonts w:eastAsia="Times New Roman"/>
          <w:lang w:eastAsia="ko-KR"/>
        </w:rPr>
        <w:t>.</w:t>
      </w:r>
    </w:p>
    <w:p w14:paraId="48110E7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A3-1 (Entering condition)</w:t>
      </w:r>
    </w:p>
    <w:p w14:paraId="51650103"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&gt; Mp + Ofp + Ocp + Off</w:t>
      </w:r>
    </w:p>
    <w:p w14:paraId="2AE4ADC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A3-2 (Leaving condition)</w:t>
      </w:r>
    </w:p>
    <w:p w14:paraId="21EA7A8A"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&lt; Mp + Ofp + Ocp + Off</w:t>
      </w:r>
    </w:p>
    <w:p w14:paraId="3B6BC72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30C4779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w:t>
      </w:r>
      <w:r w:rsidRPr="00FA0946">
        <w:rPr>
          <w:rFonts w:eastAsia="Times New Roman"/>
          <w:lang w:eastAsia="ja-JP"/>
        </w:rPr>
        <w:t>is the measurement result of the neighbouring cell, not taking into account any offsets.</w:t>
      </w:r>
    </w:p>
    <w:p w14:paraId="7C2CB3D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Ofn </w:t>
      </w:r>
      <w:r w:rsidRPr="00FA0946">
        <w:rPr>
          <w:rFonts w:eastAsia="Times New Roman"/>
          <w:lang w:eastAsia="ja-JP"/>
        </w:rPr>
        <w:t xml:space="preserve">is the measurement object specific offset of the reference signal of the neighbour cell (i.e. </w:t>
      </w:r>
      <w:r w:rsidRPr="00FA0946">
        <w:rPr>
          <w:rFonts w:eastAsia="Times New Roman"/>
          <w:i/>
          <w:lang w:eastAsia="ja-JP"/>
        </w:rPr>
        <w:t>offsetMO</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neighbour cell).</w:t>
      </w:r>
    </w:p>
    <w:p w14:paraId="59FB62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Ocn </w:t>
      </w:r>
      <w:r w:rsidRPr="00FA0946">
        <w:rPr>
          <w:rFonts w:eastAsia="Times New Roman"/>
          <w:lang w:eastAsia="ja-JP"/>
        </w:rPr>
        <w:t xml:space="preserve">is the cell specific offset of the neighbour cell (i.e. </w:t>
      </w:r>
      <w:r w:rsidRPr="00FA0946">
        <w:rPr>
          <w:rFonts w:eastAsia="Times New Roman"/>
          <w:i/>
          <w:lang w:eastAsia="ja-JP"/>
        </w:rPr>
        <w:t>cellIndividualOffset</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frequency of the neighbour cell), and set to zero if not configured for the neighbour cell.</w:t>
      </w:r>
    </w:p>
    <w:p w14:paraId="1C0148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Mp </w:t>
      </w:r>
      <w:r w:rsidRPr="00FA0946">
        <w:rPr>
          <w:rFonts w:eastAsia="Times New Roman"/>
          <w:lang w:eastAsia="ja-JP"/>
        </w:rPr>
        <w:t>is the measurement result of the SpCell, not taking into account any offsets.</w:t>
      </w:r>
    </w:p>
    <w:p w14:paraId="7844E2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Ofp </w:t>
      </w:r>
      <w:r w:rsidRPr="00FA0946">
        <w:rPr>
          <w:rFonts w:eastAsia="Times New Roman"/>
          <w:lang w:eastAsia="ja-JP"/>
        </w:rPr>
        <w:t xml:space="preserve">is the measurement object specific offset of the SpCell (i.e. </w:t>
      </w:r>
      <w:r w:rsidRPr="00FA0946">
        <w:rPr>
          <w:rFonts w:eastAsia="Times New Roman"/>
          <w:i/>
          <w:lang w:eastAsia="ja-JP"/>
        </w:rPr>
        <w:t>offsetMO</w:t>
      </w:r>
      <w:r w:rsidRPr="00FA0946">
        <w:rPr>
          <w:rFonts w:eastAsia="Times New Roman"/>
          <w:lang w:eastAsia="ja-JP"/>
        </w:rPr>
        <w:t xml:space="preserve"> as defined within </w:t>
      </w:r>
      <w:r w:rsidRPr="00FA0946">
        <w:rPr>
          <w:rFonts w:eastAsia="Times New Roman"/>
          <w:i/>
          <w:lang w:eastAsia="ja-JP"/>
        </w:rPr>
        <w:t xml:space="preserve">measObjectNR </w:t>
      </w:r>
      <w:r w:rsidRPr="00FA0946">
        <w:rPr>
          <w:rFonts w:eastAsia="Times New Roman"/>
          <w:lang w:eastAsia="ja-JP"/>
        </w:rPr>
        <w:t>corresponding to the SpCell).</w:t>
      </w:r>
    </w:p>
    <w:p w14:paraId="05C0A4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Ocp </w:t>
      </w:r>
      <w:r w:rsidRPr="00FA0946">
        <w:rPr>
          <w:rFonts w:eastAsia="Times New Roman"/>
          <w:lang w:eastAsia="ja-JP"/>
        </w:rPr>
        <w:t xml:space="preserve">is the cell specific offset of the SpCell (i.e. </w:t>
      </w:r>
      <w:r w:rsidRPr="00FA0946">
        <w:rPr>
          <w:rFonts w:eastAsia="Times New Roman"/>
          <w:i/>
          <w:lang w:eastAsia="ja-JP"/>
        </w:rPr>
        <w:t>cellIndividualOffset</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SpCell), and is set to zero if not configured for the SpCell.</w:t>
      </w:r>
    </w:p>
    <w:p w14:paraId="4A7AAA6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 xml:space="preserve">reportConfigNR </w:t>
      </w:r>
      <w:r w:rsidRPr="00FA0946">
        <w:rPr>
          <w:rFonts w:eastAsia="Times New Roman"/>
          <w:lang w:eastAsia="ja-JP"/>
        </w:rPr>
        <w:t>for this event).</w:t>
      </w:r>
    </w:p>
    <w:p w14:paraId="5EE85A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Off</w:t>
      </w:r>
      <w:r w:rsidRPr="00FA0946">
        <w:rPr>
          <w:rFonts w:eastAsia="Times New Roman"/>
          <w:lang w:eastAsia="ja-JP"/>
        </w:rPr>
        <w:t xml:space="preserve"> is the offset parameter for this event (i.e. </w:t>
      </w:r>
      <w:r w:rsidRPr="00FA0946">
        <w:rPr>
          <w:rFonts w:eastAsia="Times New Roman"/>
          <w:i/>
          <w:lang w:eastAsia="ja-JP"/>
        </w:rPr>
        <w:t xml:space="preserve">a3-Offset </w:t>
      </w:r>
      <w:r w:rsidRPr="00FA0946">
        <w:rPr>
          <w:rFonts w:eastAsia="Times New Roman"/>
          <w:lang w:eastAsia="ja-JP"/>
        </w:rPr>
        <w:t xml:space="preserve">as defined within </w:t>
      </w:r>
      <w:r w:rsidRPr="00FA0946">
        <w:rPr>
          <w:rFonts w:eastAsia="Times New Roman"/>
          <w:i/>
          <w:lang w:eastAsia="ja-JP"/>
        </w:rPr>
        <w:t xml:space="preserve">reportConfigNR </w:t>
      </w:r>
      <w:r w:rsidRPr="00FA0946">
        <w:rPr>
          <w:rFonts w:eastAsia="Times New Roman"/>
          <w:lang w:eastAsia="ja-JP"/>
        </w:rPr>
        <w:t>for this event).</w:t>
      </w:r>
    </w:p>
    <w:p w14:paraId="12D1CCB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Mp </w:t>
      </w:r>
      <w:r w:rsidRPr="00FA0946">
        <w:rPr>
          <w:rFonts w:eastAsia="Times New Roman"/>
          <w:lang w:eastAsia="ja-JP"/>
        </w:rPr>
        <w:t>are expressed in dBm</w:t>
      </w:r>
      <w:r w:rsidRPr="00FA0946">
        <w:rPr>
          <w:rFonts w:eastAsia="Times New Roman"/>
          <w:lang w:eastAsia="ko-KR"/>
        </w:rPr>
        <w:t xml:space="preserve"> in case of RSRP, or in dB in case of RSRQ</w:t>
      </w:r>
      <w:r w:rsidRPr="00FA0946">
        <w:rPr>
          <w:rFonts w:eastAsia="Times New Roman"/>
          <w:lang w:eastAsia="ja-JP"/>
        </w:rPr>
        <w:t xml:space="preserve"> and RS-SINR.</w:t>
      </w:r>
    </w:p>
    <w:p w14:paraId="15A7D8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Ofn</w:t>
      </w:r>
      <w:r w:rsidRPr="00FA0946">
        <w:rPr>
          <w:rFonts w:eastAsia="Times New Roman"/>
          <w:lang w:eastAsia="ja-JP"/>
        </w:rPr>
        <w:t xml:space="preserve">, </w:t>
      </w:r>
      <w:r w:rsidRPr="00FA0946">
        <w:rPr>
          <w:rFonts w:eastAsia="Times New Roman"/>
          <w:b/>
          <w:i/>
          <w:lang w:eastAsia="ja-JP"/>
        </w:rPr>
        <w:t>Ocn</w:t>
      </w:r>
      <w:r w:rsidRPr="00FA0946">
        <w:rPr>
          <w:rFonts w:eastAsia="Times New Roman"/>
          <w:lang w:eastAsia="ja-JP"/>
        </w:rPr>
        <w:t xml:space="preserve">, </w:t>
      </w:r>
      <w:r w:rsidRPr="00FA0946">
        <w:rPr>
          <w:rFonts w:eastAsia="Times New Roman"/>
          <w:b/>
          <w:i/>
          <w:lang w:eastAsia="ja-JP"/>
        </w:rPr>
        <w:t>Ofp</w:t>
      </w:r>
      <w:r w:rsidRPr="00FA0946">
        <w:rPr>
          <w:rFonts w:eastAsia="Times New Roman"/>
          <w:lang w:eastAsia="ja-JP"/>
        </w:rPr>
        <w:t xml:space="preserve">, </w:t>
      </w:r>
      <w:r w:rsidRPr="00FA0946">
        <w:rPr>
          <w:rFonts w:eastAsia="Times New Roman"/>
          <w:b/>
          <w:i/>
          <w:lang w:eastAsia="ja-JP"/>
        </w:rPr>
        <w:t>Ocp</w:t>
      </w:r>
      <w:r w:rsidRPr="00FA0946">
        <w:rPr>
          <w:rFonts w:eastAsia="Times New Roman"/>
          <w:lang w:eastAsia="ja-JP"/>
        </w:rPr>
        <w:t xml:space="preserve">, </w:t>
      </w:r>
      <w:r w:rsidRPr="00FA0946">
        <w:rPr>
          <w:rFonts w:eastAsia="Times New Roman"/>
          <w:b/>
          <w:i/>
          <w:lang w:eastAsia="ja-JP"/>
        </w:rPr>
        <w:t>Hys</w:t>
      </w:r>
      <w:r w:rsidRPr="00FA0946">
        <w:rPr>
          <w:rFonts w:eastAsia="Times New Roman"/>
          <w:lang w:eastAsia="ja-JP"/>
        </w:rPr>
        <w:t xml:space="preserve">, </w:t>
      </w:r>
      <w:r w:rsidRPr="00FA0946">
        <w:rPr>
          <w:rFonts w:eastAsia="Times New Roman"/>
          <w:b/>
          <w:i/>
          <w:lang w:eastAsia="ja-JP"/>
        </w:rPr>
        <w:t>Off</w:t>
      </w:r>
      <w:r w:rsidRPr="00FA0946">
        <w:rPr>
          <w:rFonts w:eastAsia="Times New Roman"/>
          <w:lang w:eastAsia="ja-JP"/>
        </w:rPr>
        <w:t xml:space="preserve"> are expressed in dB.</w:t>
      </w:r>
    </w:p>
    <w:p w14:paraId="633448F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ko-KR"/>
        </w:rPr>
        <w:t>NOTE 2:</w:t>
      </w:r>
      <w:r w:rsidRPr="00FA0946">
        <w:rPr>
          <w:rFonts w:eastAsia="Times New Roman"/>
          <w:lang w:eastAsia="ko-KR"/>
        </w:rPr>
        <w:tab/>
        <w:t>The definition of Event A3 also applies to CondEvent A3.</w:t>
      </w:r>
    </w:p>
    <w:p w14:paraId="67E13E6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49" w:name="_Toc131064549"/>
      <w:r w:rsidRPr="00FA0946">
        <w:rPr>
          <w:rFonts w:ascii="Arial" w:eastAsia="Times New Roman" w:hAnsi="Arial"/>
          <w:sz w:val="24"/>
          <w:lang w:eastAsia="ja-JP"/>
        </w:rPr>
        <w:t>5.5.4.5</w:t>
      </w:r>
      <w:r w:rsidRPr="00FA0946">
        <w:rPr>
          <w:rFonts w:ascii="Arial" w:eastAsia="Times New Roman" w:hAnsi="Arial"/>
          <w:sz w:val="24"/>
          <w:lang w:eastAsia="ja-JP"/>
        </w:rPr>
        <w:tab/>
        <w:t>Event A4 (Neighbour becomes better than threshold)</w:t>
      </w:r>
      <w:bookmarkEnd w:id="249"/>
    </w:p>
    <w:p w14:paraId="472387C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91CA4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A4-1, as specified below, is fulfilled;</w:t>
      </w:r>
    </w:p>
    <w:p w14:paraId="1ACD66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A4-2, as specified below, is fulfilled.</w:t>
      </w:r>
    </w:p>
    <w:p w14:paraId="54CEF67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A4-1 (Entering condition)</w:t>
      </w:r>
    </w:p>
    <w:p w14:paraId="22D17B90"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&gt; Thresh</w:t>
      </w:r>
    </w:p>
    <w:p w14:paraId="597DF85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A4-2 (Leaving condition)</w:t>
      </w:r>
    </w:p>
    <w:p w14:paraId="50ADD257"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&lt; Thresh</w:t>
      </w:r>
    </w:p>
    <w:p w14:paraId="376B232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243171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w:t>
      </w:r>
      <w:r w:rsidRPr="00FA0946">
        <w:rPr>
          <w:rFonts w:eastAsia="Times New Roman"/>
          <w:lang w:eastAsia="ja-JP"/>
        </w:rPr>
        <w:t>is the measurement result of the neighbouring cell, not taking into account any offsets.</w:t>
      </w:r>
    </w:p>
    <w:p w14:paraId="17E7BA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b/>
          <w:i/>
          <w:lang w:eastAsia="ja-JP"/>
        </w:rPr>
        <w:t xml:space="preserve">Ofn </w:t>
      </w:r>
      <w:r w:rsidRPr="00FA0946">
        <w:rPr>
          <w:rFonts w:eastAsia="Times New Roman"/>
          <w:lang w:eastAsia="ja-JP"/>
        </w:rPr>
        <w:t xml:space="preserve">is the measurement object specific offset of the neighbour cell (i.e. </w:t>
      </w:r>
      <w:r w:rsidRPr="00FA0946">
        <w:rPr>
          <w:rFonts w:eastAsia="Times New Roman"/>
          <w:i/>
          <w:lang w:eastAsia="ja-JP"/>
        </w:rPr>
        <w:t>offsetMO</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neighbour cell).</w:t>
      </w:r>
    </w:p>
    <w:p w14:paraId="2FE543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Ocn </w:t>
      </w:r>
      <w:r w:rsidRPr="00FA0946">
        <w:rPr>
          <w:rFonts w:eastAsia="Times New Roman"/>
          <w:lang w:eastAsia="ja-JP"/>
        </w:rPr>
        <w:t xml:space="preserve">is the measurement object specific offset of the neighbour cell (i.e. </w:t>
      </w:r>
      <w:r w:rsidRPr="00FA0946">
        <w:rPr>
          <w:rFonts w:eastAsia="Times New Roman"/>
          <w:i/>
          <w:lang w:eastAsia="ja-JP"/>
        </w:rPr>
        <w:t>cellIndividualOffset</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neighbour cell), and set to zero if not configured for the neighbour cell.</w:t>
      </w:r>
    </w:p>
    <w:p w14:paraId="094A05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w:t>
      </w:r>
      <w:r w:rsidRPr="00FA0946">
        <w:rPr>
          <w:rFonts w:eastAsia="Times New Roman"/>
          <w:i/>
          <w:lang w:eastAsia="ja-JP"/>
        </w:rPr>
        <w:t xml:space="preserve"> reportConfigNR </w:t>
      </w:r>
      <w:r w:rsidRPr="00FA0946">
        <w:rPr>
          <w:rFonts w:eastAsia="Times New Roman"/>
          <w:lang w:eastAsia="ja-JP"/>
        </w:rPr>
        <w:t>for this event).</w:t>
      </w:r>
    </w:p>
    <w:p w14:paraId="77B6F15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ja-JP"/>
        </w:rPr>
        <w:t xml:space="preserve">a4-Threshold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p>
    <w:p w14:paraId="405643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w:t>
      </w:r>
      <w:r w:rsidRPr="00FA0946">
        <w:rPr>
          <w:rFonts w:eastAsia="Times New Roman"/>
          <w:lang w:eastAsia="ja-JP"/>
        </w:rPr>
        <w:t>is expressed in dBm</w:t>
      </w:r>
      <w:r w:rsidRPr="00FA0946">
        <w:rPr>
          <w:rFonts w:eastAsia="Times New Roman"/>
          <w:lang w:eastAsia="ko-KR"/>
        </w:rPr>
        <w:t xml:space="preserve"> in case of RSRP, or in dB in case of RSRQ</w:t>
      </w:r>
      <w:r w:rsidRPr="00FA0946">
        <w:rPr>
          <w:rFonts w:eastAsia="Times New Roman"/>
          <w:lang w:eastAsia="ja-JP"/>
        </w:rPr>
        <w:t xml:space="preserve"> and RS-SINR.</w:t>
      </w:r>
    </w:p>
    <w:p w14:paraId="485D8B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Ofn, Ocn, Hys </w:t>
      </w:r>
      <w:r w:rsidRPr="00FA0946">
        <w:rPr>
          <w:rFonts w:eastAsia="Times New Roman"/>
          <w:lang w:eastAsia="ja-JP"/>
        </w:rPr>
        <w:t>are expressed in dB.</w:t>
      </w:r>
    </w:p>
    <w:p w14:paraId="47B58ED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w:t>
      </w:r>
      <w:r w:rsidRPr="00FA0946">
        <w:rPr>
          <w:rFonts w:eastAsia="Times New Roman"/>
          <w:b/>
          <w:i/>
          <w:lang w:eastAsia="ko-KR"/>
        </w:rPr>
        <w:t xml:space="preserve">h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Mn</w:t>
      </w:r>
      <w:r w:rsidRPr="00FA0946">
        <w:rPr>
          <w:rFonts w:eastAsia="Times New Roman"/>
          <w:lang w:eastAsia="ja-JP"/>
        </w:rPr>
        <w:t>.</w:t>
      </w:r>
    </w:p>
    <w:p w14:paraId="1B34C83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ko-KR"/>
        </w:rPr>
      </w:pPr>
      <w:r w:rsidRPr="00FA0946">
        <w:rPr>
          <w:rFonts w:eastAsia="Times New Roman"/>
          <w:lang w:eastAsia="ko-KR"/>
        </w:rPr>
        <w:t>NOTE:</w:t>
      </w:r>
      <w:r w:rsidRPr="00FA0946">
        <w:rPr>
          <w:rFonts w:eastAsia="Times New Roman"/>
          <w:lang w:eastAsia="ko-KR"/>
        </w:rPr>
        <w:tab/>
        <w:t>The definition of Event A4 also applies to CondEvent A4.</w:t>
      </w:r>
    </w:p>
    <w:p w14:paraId="52F182C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0" w:name="_Toc131064550"/>
      <w:r w:rsidRPr="00FA0946">
        <w:rPr>
          <w:rFonts w:ascii="Arial" w:eastAsia="Times New Roman" w:hAnsi="Arial"/>
          <w:sz w:val="24"/>
          <w:lang w:eastAsia="ja-JP"/>
        </w:rPr>
        <w:t>5.5.4.6</w:t>
      </w:r>
      <w:r w:rsidRPr="00FA0946">
        <w:rPr>
          <w:rFonts w:ascii="Arial" w:eastAsia="Times New Roman" w:hAnsi="Arial"/>
          <w:sz w:val="24"/>
          <w:lang w:eastAsia="ja-JP"/>
        </w:rPr>
        <w:tab/>
        <w:t>Event A5 (SpCell becomes worse than threshold1 and neighbour becomes better than threshold2)</w:t>
      </w:r>
      <w:bookmarkEnd w:id="250"/>
    </w:p>
    <w:p w14:paraId="1631F65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5C515D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both condition A5-1 and condition A5-2, as specified below, are fulfilled;</w:t>
      </w:r>
    </w:p>
    <w:p w14:paraId="44E4B5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A5-3 or condition A5-4, i.e. at least one of the two, as specified below, is fulfilled;</w:t>
      </w:r>
    </w:p>
    <w:p w14:paraId="1511C1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use the SpCell for </w:t>
      </w:r>
      <w:r w:rsidRPr="00FA0946">
        <w:rPr>
          <w:rFonts w:eastAsia="Times New Roman"/>
          <w:i/>
          <w:lang w:eastAsia="ja-JP"/>
        </w:rPr>
        <w:t>Mp</w:t>
      </w:r>
      <w:r w:rsidRPr="00FA0946">
        <w:rPr>
          <w:rFonts w:eastAsia="Times New Roman"/>
          <w:lang w:eastAsia="ja-JP"/>
        </w:rPr>
        <w:t>.</w:t>
      </w:r>
    </w:p>
    <w:p w14:paraId="6535C1A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ko-KR"/>
        </w:rPr>
        <w:t>NOTE 1:</w:t>
      </w:r>
      <w:r w:rsidRPr="00FA0946">
        <w:rPr>
          <w:rFonts w:eastAsia="Times New Roman"/>
          <w:lang w:eastAsia="ko-KR"/>
        </w:rPr>
        <w:tab/>
        <w:t xml:space="preserve">The parameters of the reference signal(s) of the cell(s) that triggers the event are indicated in the </w:t>
      </w:r>
      <w:r w:rsidRPr="00FA0946">
        <w:rPr>
          <w:rFonts w:eastAsia="Times New Roman"/>
          <w:i/>
          <w:lang w:eastAsia="ko-KR"/>
        </w:rPr>
        <w:t xml:space="preserve">measObjectNR </w:t>
      </w:r>
      <w:r w:rsidRPr="00FA0946">
        <w:rPr>
          <w:rFonts w:eastAsia="Times New Roman"/>
          <w:lang w:eastAsia="ko-KR"/>
        </w:rPr>
        <w:t xml:space="preserve">associated to the event which may be different from the </w:t>
      </w:r>
      <w:r w:rsidRPr="00FA0946">
        <w:rPr>
          <w:rFonts w:eastAsia="Times New Roman"/>
          <w:i/>
          <w:lang w:eastAsia="ko-KR"/>
        </w:rPr>
        <w:t>measObjectNR</w:t>
      </w:r>
      <w:r w:rsidRPr="00FA0946">
        <w:rPr>
          <w:rFonts w:eastAsia="Times New Roman"/>
          <w:lang w:eastAsia="ko-KR"/>
        </w:rPr>
        <w:t xml:space="preserve"> of the NR SpCell.</w:t>
      </w:r>
    </w:p>
    <w:p w14:paraId="5A53A5D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A5-1 (Entering condition 1)</w:t>
      </w:r>
    </w:p>
    <w:p w14:paraId="560F334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Mp + Hys &lt; Thresh1</w:t>
      </w:r>
    </w:p>
    <w:p w14:paraId="2030024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A5-2 (Entering condition 2)</w:t>
      </w:r>
    </w:p>
    <w:p w14:paraId="6CD3B6C1"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&gt; Thresh2</w:t>
      </w:r>
    </w:p>
    <w:p w14:paraId="1116F1F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A5-3 (Leaving condition 1)</w:t>
      </w:r>
    </w:p>
    <w:p w14:paraId="384D6147"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Mp – Hys &gt; Thresh1</w:t>
      </w:r>
    </w:p>
    <w:p w14:paraId="0B99C4C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A5-4 (Leaving condition 2)</w:t>
      </w:r>
    </w:p>
    <w:p w14:paraId="251DB911"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&lt; Thresh2</w:t>
      </w:r>
    </w:p>
    <w:p w14:paraId="0051875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52C0BC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Mp </w:t>
      </w:r>
      <w:r w:rsidRPr="00FA0946">
        <w:rPr>
          <w:rFonts w:eastAsia="Times New Roman"/>
          <w:lang w:eastAsia="ja-JP"/>
        </w:rPr>
        <w:t>is the measurement result of the NR SpCell, not taking into account any offsets.</w:t>
      </w:r>
    </w:p>
    <w:p w14:paraId="46FE6D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w:t>
      </w:r>
      <w:r w:rsidRPr="00FA0946">
        <w:rPr>
          <w:rFonts w:eastAsia="Times New Roman"/>
          <w:lang w:eastAsia="ja-JP"/>
        </w:rPr>
        <w:t>is the measurement result of the neighbouring cell, not taking into account any offsets.</w:t>
      </w:r>
    </w:p>
    <w:p w14:paraId="29C60B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b/>
          <w:i/>
          <w:lang w:eastAsia="ja-JP"/>
        </w:rPr>
        <w:t xml:space="preserve">Ofn </w:t>
      </w:r>
      <w:r w:rsidRPr="00FA0946">
        <w:rPr>
          <w:rFonts w:eastAsia="Times New Roman"/>
          <w:lang w:eastAsia="ja-JP"/>
        </w:rPr>
        <w:t xml:space="preserve">is the measurement object specific offset of the neighbour cell (i.e. </w:t>
      </w:r>
      <w:r w:rsidRPr="00FA0946">
        <w:rPr>
          <w:rFonts w:eastAsia="Times New Roman"/>
          <w:i/>
          <w:lang w:eastAsia="ja-JP"/>
        </w:rPr>
        <w:t>offsetMO</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neighbour cell).</w:t>
      </w:r>
    </w:p>
    <w:p w14:paraId="2DBD1E1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Ocn </w:t>
      </w:r>
      <w:r w:rsidRPr="00FA0946">
        <w:rPr>
          <w:rFonts w:eastAsia="Times New Roman"/>
          <w:lang w:eastAsia="ja-JP"/>
        </w:rPr>
        <w:t xml:space="preserve">is the cell specific offset of the neighbour cell (i.e. </w:t>
      </w:r>
      <w:r w:rsidRPr="00FA0946">
        <w:rPr>
          <w:rFonts w:eastAsia="Times New Roman"/>
          <w:i/>
          <w:lang w:eastAsia="ja-JP"/>
        </w:rPr>
        <w:t>cellIndividualOffset</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neighbour cell), and set to zero if not configured for the neighbour cell.</w:t>
      </w:r>
    </w:p>
    <w:p w14:paraId="4B3816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 xml:space="preserve">reportConfigNR </w:t>
      </w:r>
      <w:r w:rsidRPr="00FA0946">
        <w:rPr>
          <w:rFonts w:eastAsia="Times New Roman"/>
          <w:lang w:eastAsia="ja-JP"/>
        </w:rPr>
        <w:t>for this event).</w:t>
      </w:r>
    </w:p>
    <w:p w14:paraId="41BD29F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Thresh1</w:t>
      </w:r>
      <w:r w:rsidRPr="00FA0946">
        <w:rPr>
          <w:rFonts w:eastAsia="Times New Roman"/>
          <w:lang w:eastAsia="ja-JP"/>
        </w:rPr>
        <w:t xml:space="preserve"> is the threshold parameter for this event (i.e. </w:t>
      </w:r>
      <w:r w:rsidRPr="00FA0946">
        <w:rPr>
          <w:rFonts w:eastAsia="Times New Roman"/>
          <w:i/>
          <w:lang w:eastAsia="ja-JP"/>
        </w:rPr>
        <w:t xml:space="preserve">a5-Threshold1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p>
    <w:p w14:paraId="10FF00C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Thresh2</w:t>
      </w:r>
      <w:r w:rsidRPr="00FA0946">
        <w:rPr>
          <w:rFonts w:eastAsia="Times New Roman"/>
          <w:lang w:eastAsia="ja-JP"/>
        </w:rPr>
        <w:t xml:space="preserve"> is the threshold parameter for this event (i.e. </w:t>
      </w:r>
      <w:r w:rsidRPr="00FA0946">
        <w:rPr>
          <w:rFonts w:eastAsia="Times New Roman"/>
          <w:i/>
          <w:lang w:eastAsia="ja-JP"/>
        </w:rPr>
        <w:t xml:space="preserve">a5-Threshold2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p>
    <w:p w14:paraId="21CEBB2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Mp </w:t>
      </w:r>
      <w:r w:rsidRPr="00FA0946">
        <w:rPr>
          <w:rFonts w:eastAsia="Times New Roman"/>
          <w:lang w:eastAsia="ja-JP"/>
        </w:rPr>
        <w:t>are expressed in dBm</w:t>
      </w:r>
      <w:r w:rsidRPr="00FA0946">
        <w:rPr>
          <w:rFonts w:eastAsia="Times New Roman"/>
          <w:lang w:eastAsia="ko-KR"/>
        </w:rPr>
        <w:t xml:space="preserve"> in case of RSRP, or in dB in case of RSRQ</w:t>
      </w:r>
      <w:r w:rsidRPr="00FA0946">
        <w:rPr>
          <w:rFonts w:eastAsia="Times New Roman"/>
          <w:lang w:eastAsia="ja-JP"/>
        </w:rPr>
        <w:t xml:space="preserve"> and RS-SINR.</w:t>
      </w:r>
    </w:p>
    <w:p w14:paraId="12EE72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Ofn, Ocn, Hys </w:t>
      </w:r>
      <w:r w:rsidRPr="00FA0946">
        <w:rPr>
          <w:rFonts w:eastAsia="Times New Roman"/>
          <w:lang w:eastAsia="ja-JP"/>
        </w:rPr>
        <w:t>are expressed in dB.</w:t>
      </w:r>
    </w:p>
    <w:p w14:paraId="60A1EC1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ko-KR"/>
        </w:rPr>
        <w:t>Thresh1</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Mp</w:t>
      </w:r>
      <w:r w:rsidRPr="00FA0946">
        <w:rPr>
          <w:rFonts w:eastAsia="Times New Roman"/>
          <w:lang w:eastAsia="ja-JP"/>
        </w:rPr>
        <w:t>.</w:t>
      </w:r>
    </w:p>
    <w:p w14:paraId="3EEB55A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ko-KR"/>
        </w:rPr>
        <w:t xml:space="preserve">Thresh2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Mn</w:t>
      </w:r>
      <w:r w:rsidRPr="00FA0946">
        <w:rPr>
          <w:rFonts w:eastAsia="Times New Roman"/>
          <w:lang w:eastAsia="ja-JP"/>
        </w:rPr>
        <w:t>.</w:t>
      </w:r>
    </w:p>
    <w:p w14:paraId="6542721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ko-KR"/>
        </w:rPr>
        <w:t>NOTE 2:</w:t>
      </w:r>
      <w:r w:rsidRPr="00FA0946">
        <w:rPr>
          <w:rFonts w:eastAsia="Times New Roman"/>
          <w:lang w:eastAsia="ko-KR"/>
        </w:rPr>
        <w:tab/>
        <w:t>The definition of Event A5 also applies to CondEvent A5.</w:t>
      </w:r>
    </w:p>
    <w:p w14:paraId="4120991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1" w:name="_Toc131064551"/>
      <w:r w:rsidRPr="00FA0946">
        <w:rPr>
          <w:rFonts w:ascii="Arial" w:eastAsia="Times New Roman" w:hAnsi="Arial"/>
          <w:sz w:val="24"/>
          <w:lang w:eastAsia="ja-JP"/>
        </w:rPr>
        <w:t>5.5.4.7</w:t>
      </w:r>
      <w:r w:rsidRPr="00FA0946">
        <w:rPr>
          <w:rFonts w:ascii="Arial" w:eastAsia="Times New Roman" w:hAnsi="Arial"/>
          <w:sz w:val="24"/>
          <w:lang w:eastAsia="ja-JP"/>
        </w:rPr>
        <w:tab/>
        <w:t>Event A6 (Neighbour becomes offset better than SCell)</w:t>
      </w:r>
      <w:bookmarkEnd w:id="251"/>
    </w:p>
    <w:p w14:paraId="1A9D663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36801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A6-1, as specified below, is fulfilled;</w:t>
      </w:r>
    </w:p>
    <w:p w14:paraId="67FD808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A6-2, as specified below, is fulfilled;</w:t>
      </w:r>
    </w:p>
    <w:p w14:paraId="033994D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this measurement, consider the (secondary) cell corresponding to the </w:t>
      </w:r>
      <w:r w:rsidRPr="00FA0946">
        <w:rPr>
          <w:rFonts w:eastAsia="Times New Roman"/>
          <w:i/>
          <w:lang w:eastAsia="ja-JP"/>
        </w:rPr>
        <w:t xml:space="preserve">measObjectNR </w:t>
      </w:r>
      <w:r w:rsidRPr="00FA0946">
        <w:rPr>
          <w:rFonts w:eastAsia="Times New Roman"/>
          <w:lang w:eastAsia="ja-JP"/>
        </w:rPr>
        <w:t>associated to this event to be the serving cell.</w:t>
      </w:r>
    </w:p>
    <w:p w14:paraId="530FB9F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ko-KR"/>
        </w:rPr>
        <w:t>NOTE:</w:t>
      </w:r>
      <w:r w:rsidRPr="00FA0946">
        <w:rPr>
          <w:rFonts w:eastAsia="Times New Roman"/>
          <w:lang w:eastAsia="ko-KR"/>
        </w:rPr>
        <w:tab/>
        <w:t xml:space="preserve">The reference signal(s) of the neighbour(s) and the reference signal(s) of the SCell are both indicated in the associated </w:t>
      </w:r>
      <w:r w:rsidRPr="00FA0946">
        <w:rPr>
          <w:rFonts w:eastAsia="Times New Roman"/>
          <w:i/>
          <w:lang w:eastAsia="ko-KR"/>
        </w:rPr>
        <w:t>measObjectNR</w:t>
      </w:r>
      <w:r w:rsidRPr="00FA0946">
        <w:rPr>
          <w:rFonts w:eastAsia="Times New Roman"/>
          <w:lang w:eastAsia="ko-KR"/>
        </w:rPr>
        <w:t>.</w:t>
      </w:r>
    </w:p>
    <w:p w14:paraId="1D5F46D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A6-1 (Entering condition)</w:t>
      </w:r>
    </w:p>
    <w:p w14:paraId="6B2CFFAA"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Ocn – Hys &gt; Ms + Ocs + Off</w:t>
      </w:r>
    </w:p>
    <w:p w14:paraId="385915F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A6-2 (Leaving condition)</w:t>
      </w:r>
    </w:p>
    <w:p w14:paraId="4CAD8737"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Ocn + Hys &lt; Ms + Ocs + Off</w:t>
      </w:r>
    </w:p>
    <w:p w14:paraId="38292FE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1F20AD5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w:t>
      </w:r>
      <w:r w:rsidRPr="00FA0946">
        <w:rPr>
          <w:rFonts w:eastAsia="Times New Roman"/>
          <w:lang w:eastAsia="ja-JP"/>
        </w:rPr>
        <w:t>is the measurement result of the neighbouring cell, not taking into account any offsets.</w:t>
      </w:r>
    </w:p>
    <w:p w14:paraId="43A6509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Ocn </w:t>
      </w:r>
      <w:r w:rsidRPr="00FA0946">
        <w:rPr>
          <w:rFonts w:eastAsia="Times New Roman"/>
          <w:lang w:eastAsia="ja-JP"/>
        </w:rPr>
        <w:t xml:space="preserve">is the cell specific offset of the neighbour cell (i.e. </w:t>
      </w:r>
      <w:r w:rsidRPr="00FA0946">
        <w:rPr>
          <w:rFonts w:eastAsia="Times New Roman"/>
          <w:i/>
          <w:lang w:eastAsia="ja-JP"/>
        </w:rPr>
        <w:t>cellIndividualOffset</w:t>
      </w:r>
      <w:r w:rsidRPr="00FA0946">
        <w:rPr>
          <w:rFonts w:eastAsia="Times New Roman"/>
          <w:lang w:eastAsia="ja-JP"/>
        </w:rPr>
        <w:t xml:space="preserve"> as defined within the associated </w:t>
      </w:r>
      <w:r w:rsidRPr="00FA0946">
        <w:rPr>
          <w:rFonts w:eastAsia="Times New Roman"/>
          <w:i/>
          <w:lang w:eastAsia="ja-JP"/>
        </w:rPr>
        <w:t>measObjectNR</w:t>
      </w:r>
      <w:r w:rsidRPr="00FA0946">
        <w:rPr>
          <w:rFonts w:eastAsia="Times New Roman"/>
          <w:lang w:eastAsia="ja-JP"/>
        </w:rPr>
        <w:t>), and set to zero if not configured for the neighbour cell.</w:t>
      </w:r>
    </w:p>
    <w:p w14:paraId="5E6FCD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the measurement result of the serving cell, not taking into account any offsets.</w:t>
      </w:r>
    </w:p>
    <w:p w14:paraId="021F73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Ocs </w:t>
      </w:r>
      <w:r w:rsidRPr="00FA0946">
        <w:rPr>
          <w:rFonts w:eastAsia="Times New Roman"/>
          <w:lang w:eastAsia="ja-JP"/>
        </w:rPr>
        <w:t xml:space="preserve">is the cell specific offset of the serving cell (i.e. </w:t>
      </w:r>
      <w:r w:rsidRPr="00FA0946">
        <w:rPr>
          <w:rFonts w:eastAsia="Times New Roman"/>
          <w:i/>
          <w:lang w:eastAsia="ja-JP"/>
        </w:rPr>
        <w:t>cellIndividualOffset</w:t>
      </w:r>
      <w:r w:rsidRPr="00FA0946">
        <w:rPr>
          <w:rFonts w:eastAsia="Times New Roman"/>
          <w:lang w:eastAsia="ja-JP"/>
        </w:rPr>
        <w:t xml:space="preserve"> as defined within the associated </w:t>
      </w:r>
      <w:r w:rsidRPr="00FA0946">
        <w:rPr>
          <w:rFonts w:eastAsia="Times New Roman"/>
          <w:i/>
          <w:lang w:eastAsia="ja-JP"/>
        </w:rPr>
        <w:t>measObjectNR</w:t>
      </w:r>
      <w:r w:rsidRPr="00FA0946">
        <w:rPr>
          <w:rFonts w:eastAsia="Times New Roman"/>
          <w:lang w:eastAsia="ja-JP"/>
        </w:rPr>
        <w:t>), and is set to zero if not configured for the serving cell.</w:t>
      </w:r>
    </w:p>
    <w:p w14:paraId="0BA726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 xml:space="preserve">reportConfigNR </w:t>
      </w:r>
      <w:r w:rsidRPr="00FA0946">
        <w:rPr>
          <w:rFonts w:eastAsia="Times New Roman"/>
          <w:lang w:eastAsia="ja-JP"/>
        </w:rPr>
        <w:t>for this event).</w:t>
      </w:r>
    </w:p>
    <w:p w14:paraId="266B69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Off</w:t>
      </w:r>
      <w:r w:rsidRPr="00FA0946">
        <w:rPr>
          <w:rFonts w:eastAsia="Times New Roman"/>
          <w:lang w:eastAsia="ja-JP"/>
        </w:rPr>
        <w:t xml:space="preserve"> is the offset parameter for this event (i.e. </w:t>
      </w:r>
      <w:r w:rsidRPr="00FA0946">
        <w:rPr>
          <w:rFonts w:eastAsia="Times New Roman"/>
          <w:i/>
          <w:lang w:eastAsia="ja-JP"/>
        </w:rPr>
        <w:t xml:space="preserve">a6-Offset </w:t>
      </w:r>
      <w:r w:rsidRPr="00FA0946">
        <w:rPr>
          <w:rFonts w:eastAsia="Times New Roman"/>
          <w:lang w:eastAsia="ja-JP"/>
        </w:rPr>
        <w:t xml:space="preserve">as defined within </w:t>
      </w:r>
      <w:r w:rsidRPr="00FA0946">
        <w:rPr>
          <w:rFonts w:eastAsia="Times New Roman"/>
          <w:i/>
          <w:lang w:eastAsia="ja-JP"/>
        </w:rPr>
        <w:t xml:space="preserve">reportConfigNR </w:t>
      </w:r>
      <w:r w:rsidRPr="00FA0946">
        <w:rPr>
          <w:rFonts w:eastAsia="Times New Roman"/>
          <w:lang w:eastAsia="ja-JP"/>
        </w:rPr>
        <w:t>for this event).</w:t>
      </w:r>
    </w:p>
    <w:p w14:paraId="01C623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Mn, Ms </w:t>
      </w:r>
      <w:r w:rsidRPr="00FA0946">
        <w:rPr>
          <w:rFonts w:eastAsia="Times New Roman"/>
          <w:lang w:eastAsia="ja-JP"/>
        </w:rPr>
        <w:t>are expressed in dBm</w:t>
      </w:r>
      <w:r w:rsidRPr="00FA0946">
        <w:rPr>
          <w:rFonts w:eastAsia="Times New Roman"/>
          <w:lang w:eastAsia="ko-KR"/>
        </w:rPr>
        <w:t xml:space="preserve"> in case of RSRP, or in dB in case of RSRQ</w:t>
      </w:r>
      <w:r w:rsidRPr="00FA0946">
        <w:rPr>
          <w:rFonts w:eastAsia="Times New Roman"/>
          <w:lang w:eastAsia="ja-JP"/>
        </w:rPr>
        <w:t xml:space="preserve"> and RS-SINR.</w:t>
      </w:r>
    </w:p>
    <w:p w14:paraId="29400D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Ocn, Ocs, Hys, Off</w:t>
      </w:r>
      <w:r w:rsidRPr="00FA0946">
        <w:rPr>
          <w:rFonts w:eastAsia="Times New Roman"/>
          <w:lang w:eastAsia="ja-JP"/>
        </w:rPr>
        <w:t xml:space="preserve"> are expressed in dB.</w:t>
      </w:r>
    </w:p>
    <w:p w14:paraId="1950579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2" w:name="_Toc131064552"/>
      <w:r w:rsidRPr="00FA0946">
        <w:rPr>
          <w:rFonts w:ascii="Arial" w:eastAsia="Times New Roman" w:hAnsi="Arial"/>
          <w:sz w:val="24"/>
          <w:lang w:eastAsia="ja-JP"/>
        </w:rPr>
        <w:t>5.5.4.8</w:t>
      </w:r>
      <w:r w:rsidRPr="00FA0946">
        <w:rPr>
          <w:rFonts w:ascii="Arial" w:eastAsia="Times New Roman" w:hAnsi="Arial"/>
          <w:sz w:val="24"/>
          <w:lang w:eastAsia="ja-JP"/>
        </w:rPr>
        <w:tab/>
        <w:t>Event B1 (Inter RAT neighbour becomes better than threshold)</w:t>
      </w:r>
      <w:bookmarkEnd w:id="252"/>
    </w:p>
    <w:p w14:paraId="3A3D498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C39D5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entering condition for this event to be satisfied when condition B1-1, as specified below, is fulfilled;</w:t>
      </w:r>
    </w:p>
    <w:p w14:paraId="31D006F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leaving condition for this event to be satisfied when condition B1-2, as specified below, is fulfilled.</w:t>
      </w:r>
    </w:p>
    <w:p w14:paraId="14A8EC5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B1-1 (Entering condition)</w:t>
      </w:r>
    </w:p>
    <w:p w14:paraId="2F802DBC"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&gt; Thresh</w:t>
      </w:r>
    </w:p>
    <w:p w14:paraId="6367547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B1-2 (Leaving condition)</w:t>
      </w:r>
    </w:p>
    <w:p w14:paraId="0E2165C1"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&lt; Thresh</w:t>
      </w:r>
    </w:p>
    <w:p w14:paraId="324959E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4309F27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Mn</w:t>
      </w:r>
      <w:r w:rsidRPr="00FA0946">
        <w:rPr>
          <w:rFonts w:eastAsia="Times New Roman"/>
          <w:b/>
          <w:lang w:eastAsia="zh-CN"/>
        </w:rPr>
        <w:t xml:space="preserve"> </w:t>
      </w:r>
      <w:r w:rsidRPr="00FA0946">
        <w:rPr>
          <w:rFonts w:eastAsia="Times New Roman"/>
          <w:lang w:eastAsia="zh-CN"/>
        </w:rPr>
        <w:t>is the measurement result of the inter-RAT neighbour cell, not taking into account any offsets.</w:t>
      </w:r>
    </w:p>
    <w:p w14:paraId="6FA898D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 xml:space="preserve">Ofn </w:t>
      </w:r>
      <w:r w:rsidRPr="00FA0946">
        <w:rPr>
          <w:rFonts w:eastAsia="Times New Roman"/>
          <w:lang w:eastAsia="zh-CN"/>
        </w:rPr>
        <w:t xml:space="preserve">is the measurement object specific offset of the frequency of the inter-RAT neighbour cell (i.e. </w:t>
      </w:r>
      <w:r w:rsidRPr="00FA0946">
        <w:rPr>
          <w:rFonts w:eastAsia="Times New Roman"/>
          <w:i/>
          <w:lang w:eastAsia="zh-CN"/>
        </w:rPr>
        <w:t>eutra-Q-OffsetRange</w:t>
      </w:r>
      <w:r w:rsidRPr="00FA0946">
        <w:rPr>
          <w:rFonts w:eastAsia="Times New Roman"/>
          <w:lang w:eastAsia="zh-CN"/>
        </w:rPr>
        <w:t xml:space="preserve"> as defined within the </w:t>
      </w:r>
      <w:r w:rsidRPr="00FA0946">
        <w:rPr>
          <w:rFonts w:eastAsia="Times New Roman"/>
          <w:i/>
          <w:lang w:eastAsia="zh-CN"/>
        </w:rPr>
        <w:t>measObjectEUTRA</w:t>
      </w:r>
      <w:r w:rsidRPr="00FA0946">
        <w:rPr>
          <w:rFonts w:eastAsia="Times New Roman"/>
          <w:lang w:eastAsia="zh-CN"/>
        </w:rPr>
        <w:t xml:space="preserve"> corresponding to the frequency of the neighbour inter-RAT cell, </w:t>
      </w:r>
      <w:r w:rsidRPr="00FA0946">
        <w:rPr>
          <w:rFonts w:eastAsia="Times New Roman"/>
          <w:i/>
          <w:lang w:eastAsia="zh-CN"/>
        </w:rPr>
        <w:t>utra-FDD-Q-OffsetRange</w:t>
      </w:r>
      <w:r w:rsidRPr="00FA0946">
        <w:rPr>
          <w:rFonts w:eastAsia="Times New Roman"/>
          <w:lang w:eastAsia="ja-JP"/>
        </w:rPr>
        <w:t xml:space="preserve"> as defined within the </w:t>
      </w:r>
      <w:r w:rsidRPr="00FA0946">
        <w:rPr>
          <w:rFonts w:eastAsia="Times New Roman"/>
          <w:i/>
          <w:lang w:eastAsia="ja-JP"/>
        </w:rPr>
        <w:t xml:space="preserve">measObjectUTRA-FDD </w:t>
      </w:r>
      <w:r w:rsidRPr="00FA0946">
        <w:rPr>
          <w:rFonts w:eastAsia="Times New Roman"/>
          <w:lang w:eastAsia="zh-CN"/>
        </w:rPr>
        <w:t>corresponding to the frequency of the neighbour inter-RAT cell).</w:t>
      </w:r>
    </w:p>
    <w:p w14:paraId="31FD9F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i/>
          <w:lang w:eastAsia="ja-JP"/>
        </w:rPr>
      </w:pPr>
      <w:r w:rsidRPr="00FA0946">
        <w:rPr>
          <w:rFonts w:eastAsia="Times New Roman"/>
          <w:b/>
          <w:i/>
          <w:lang w:eastAsia="zh-CN"/>
        </w:rPr>
        <w:t xml:space="preserve">Ocn </w:t>
      </w:r>
      <w:r w:rsidRPr="00FA0946">
        <w:rPr>
          <w:rFonts w:eastAsia="Times New Roman"/>
          <w:lang w:eastAsia="zh-CN"/>
        </w:rPr>
        <w:t xml:space="preserve">is the cell specific offset of the inter-RAT neighbour cell (i.e. </w:t>
      </w:r>
      <w:r w:rsidRPr="00FA0946">
        <w:rPr>
          <w:rFonts w:eastAsia="Times New Roman"/>
          <w:i/>
          <w:lang w:eastAsia="zh-CN"/>
        </w:rPr>
        <w:t>cellIndividualOffset</w:t>
      </w:r>
      <w:r w:rsidRPr="00FA0946">
        <w:rPr>
          <w:rFonts w:eastAsia="Times New Roman"/>
          <w:lang w:eastAsia="zh-CN"/>
        </w:rPr>
        <w:t xml:space="preserve"> as defined within the </w:t>
      </w:r>
      <w:r w:rsidRPr="00FA0946">
        <w:rPr>
          <w:rFonts w:eastAsia="Times New Roman"/>
          <w:i/>
          <w:lang w:eastAsia="zh-CN"/>
        </w:rPr>
        <w:t>measObjectEUTRA</w:t>
      </w:r>
      <w:r w:rsidRPr="00FA0946">
        <w:rPr>
          <w:rFonts w:eastAsia="Times New Roman"/>
          <w:lang w:eastAsia="zh-CN"/>
        </w:rPr>
        <w:t xml:space="preserve"> corresponding to the neighbour inter-RAT cell), and set to zero if not configured for the neighbour cell.</w:t>
      </w:r>
    </w:p>
    <w:p w14:paraId="69E42C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Hys</w:t>
      </w:r>
      <w:r w:rsidRPr="00FA0946">
        <w:rPr>
          <w:rFonts w:eastAsia="Times New Roman"/>
          <w:lang w:eastAsia="zh-CN"/>
        </w:rPr>
        <w:t xml:space="preserve"> is the hysteresis parameter for this event (i.e. </w:t>
      </w:r>
      <w:r w:rsidRPr="00FA0946">
        <w:rPr>
          <w:rFonts w:eastAsia="Times New Roman"/>
          <w:i/>
          <w:lang w:eastAsia="zh-CN"/>
        </w:rPr>
        <w:t>hysteresis</w:t>
      </w:r>
      <w:r w:rsidRPr="00FA0946">
        <w:rPr>
          <w:rFonts w:eastAsia="Times New Roman"/>
          <w:lang w:eastAsia="zh-CN"/>
        </w:rPr>
        <w:t xml:space="preserve"> as defined within</w:t>
      </w:r>
      <w:r w:rsidRPr="00FA0946">
        <w:rPr>
          <w:rFonts w:eastAsia="Times New Roman"/>
          <w:i/>
          <w:lang w:eastAsia="zh-CN"/>
        </w:rPr>
        <w:t xml:space="preserve"> reportConfigInterRAT </w:t>
      </w:r>
      <w:r w:rsidRPr="00FA0946">
        <w:rPr>
          <w:rFonts w:eastAsia="Times New Roman"/>
          <w:lang w:eastAsia="zh-CN"/>
        </w:rPr>
        <w:t>for this event).</w:t>
      </w:r>
    </w:p>
    <w:p w14:paraId="7194DD3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Thresh</w:t>
      </w:r>
      <w:r w:rsidRPr="00FA0946">
        <w:rPr>
          <w:rFonts w:eastAsia="Times New Roman"/>
          <w:lang w:eastAsia="zh-CN"/>
        </w:rPr>
        <w:t xml:space="preserve"> is the threshold parameter for this event (i.e. </w:t>
      </w:r>
      <w:r w:rsidRPr="00FA0946">
        <w:rPr>
          <w:rFonts w:eastAsia="Times New Roman"/>
          <w:i/>
          <w:lang w:eastAsia="zh-CN"/>
        </w:rPr>
        <w:t xml:space="preserve">b1-ThresholdEUTRA </w:t>
      </w:r>
      <w:r w:rsidRPr="00FA0946">
        <w:rPr>
          <w:rFonts w:eastAsia="Times New Roman"/>
          <w:lang w:eastAsia="zh-CN"/>
        </w:rPr>
        <w:t>as defined within</w:t>
      </w:r>
      <w:r w:rsidRPr="00FA0946">
        <w:rPr>
          <w:rFonts w:eastAsia="Times New Roman"/>
          <w:i/>
          <w:lang w:eastAsia="zh-CN"/>
        </w:rPr>
        <w:t xml:space="preserve"> reportConfigInterRAT </w:t>
      </w:r>
      <w:r w:rsidRPr="00FA0946">
        <w:rPr>
          <w:rFonts w:eastAsia="Times New Roman"/>
          <w:lang w:eastAsia="zh-CN"/>
        </w:rPr>
        <w:t xml:space="preserve">for this event, </w:t>
      </w:r>
      <w:r w:rsidRPr="00FA0946">
        <w:rPr>
          <w:rFonts w:eastAsia="Times New Roman"/>
          <w:i/>
          <w:lang w:eastAsia="ja-JP"/>
        </w:rPr>
        <w:t xml:space="preserve">b1-ThresholdUTRA-FDD </w:t>
      </w:r>
      <w:r w:rsidRPr="00FA0946">
        <w:rPr>
          <w:rFonts w:eastAsia="Times New Roman"/>
          <w:lang w:eastAsia="ja-JP"/>
        </w:rPr>
        <w:t>as defined for UTRA-FDD within</w:t>
      </w:r>
      <w:r w:rsidRPr="00FA0946">
        <w:rPr>
          <w:rFonts w:eastAsia="Times New Roman"/>
          <w:i/>
          <w:lang w:eastAsia="ja-JP"/>
        </w:rPr>
        <w:t xml:space="preserve"> reportConfigInterRAT</w:t>
      </w:r>
      <w:r w:rsidRPr="00FA0946">
        <w:rPr>
          <w:rFonts w:eastAsia="Times New Roman"/>
          <w:i/>
          <w:noProof/>
          <w:lang w:eastAsia="ja-JP"/>
        </w:rPr>
        <w:t xml:space="preserve"> </w:t>
      </w:r>
      <w:r w:rsidRPr="00FA0946">
        <w:rPr>
          <w:rFonts w:eastAsia="Times New Roman"/>
          <w:lang w:eastAsia="ja-JP"/>
        </w:rPr>
        <w:t>for this event</w:t>
      </w:r>
      <w:r w:rsidRPr="00FA0946">
        <w:rPr>
          <w:rFonts w:eastAsia="Times New Roman"/>
          <w:lang w:eastAsia="zh-CN"/>
        </w:rPr>
        <w:t>).</w:t>
      </w:r>
    </w:p>
    <w:p w14:paraId="76F6AA2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Mn </w:t>
      </w:r>
      <w:r w:rsidRPr="00FA0946">
        <w:rPr>
          <w:rFonts w:eastAsia="Times New Roman"/>
          <w:lang w:eastAsia="zh-CN"/>
        </w:rPr>
        <w:t xml:space="preserve">is expressed in dBm </w:t>
      </w:r>
      <w:r w:rsidRPr="00FA0946">
        <w:rPr>
          <w:rFonts w:eastAsia="Times New Roman"/>
          <w:lang w:eastAsia="ko-KR"/>
        </w:rPr>
        <w:t>or in dB</w:t>
      </w:r>
      <w:r w:rsidRPr="00FA0946">
        <w:rPr>
          <w:rFonts w:eastAsia="Times New Roman"/>
          <w:lang w:eastAsia="zh-CN"/>
        </w:rPr>
        <w:t>, depending on the measurement quantity of the inter-RAT neighbour cell.</w:t>
      </w:r>
    </w:p>
    <w:p w14:paraId="6FEA255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Ofn, Ocn, Hys </w:t>
      </w:r>
      <w:r w:rsidRPr="00FA0946">
        <w:rPr>
          <w:rFonts w:eastAsia="Times New Roman"/>
          <w:lang w:eastAsia="zh-CN"/>
        </w:rPr>
        <w:t>are expressed in dB.</w:t>
      </w:r>
    </w:p>
    <w:p w14:paraId="04A70A4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ja-JP"/>
        </w:rPr>
        <w:t>Thres</w:t>
      </w:r>
      <w:r w:rsidRPr="00FA0946">
        <w:rPr>
          <w:rFonts w:eastAsia="Times New Roman"/>
          <w:b/>
          <w:i/>
          <w:lang w:eastAsia="ko-KR"/>
        </w:rPr>
        <w:t>h</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Mn</w:t>
      </w:r>
      <w:r w:rsidRPr="00FA0946">
        <w:rPr>
          <w:rFonts w:eastAsia="Times New Roman"/>
          <w:lang w:eastAsia="ja-JP"/>
        </w:rPr>
        <w:t>.</w:t>
      </w:r>
    </w:p>
    <w:p w14:paraId="1741AB3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3" w:name="_Toc131064553"/>
      <w:r w:rsidRPr="00FA0946">
        <w:rPr>
          <w:rFonts w:ascii="Arial" w:eastAsia="Times New Roman" w:hAnsi="Arial"/>
          <w:sz w:val="24"/>
          <w:lang w:eastAsia="ja-JP"/>
        </w:rPr>
        <w:t>5.5.4.9</w:t>
      </w:r>
      <w:r w:rsidRPr="00FA0946">
        <w:rPr>
          <w:rFonts w:ascii="Arial" w:eastAsia="Times New Roman" w:hAnsi="Arial"/>
          <w:sz w:val="24"/>
          <w:lang w:eastAsia="ja-JP"/>
        </w:rPr>
        <w:tab/>
        <w:t>Event B2 (PCell becomes worse than threshold1 and inter RAT neighbour becomes better than threshold2)</w:t>
      </w:r>
      <w:bookmarkEnd w:id="253"/>
    </w:p>
    <w:p w14:paraId="4D51647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68932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consider the entering condition for this event to be satisfied when both condition B2-1 and </w:t>
      </w:r>
      <w:r w:rsidRPr="00FA0946">
        <w:rPr>
          <w:rFonts w:eastAsia="Times New Roman"/>
          <w:lang w:eastAsia="ko-KR"/>
        </w:rPr>
        <w:t>condition</w:t>
      </w:r>
      <w:r w:rsidRPr="00FA0946">
        <w:rPr>
          <w:rFonts w:eastAsia="Times New Roman"/>
          <w:lang w:eastAsia="zh-CN"/>
        </w:rPr>
        <w:t xml:space="preserve"> B2-2, as specified below, are fulfilled;</w:t>
      </w:r>
    </w:p>
    <w:p w14:paraId="18758EA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leaving condition for this event to be satisfied when condition B2-3 or condition B2-4, i.e. at least one of the two, as specified below, is fulfilled;</w:t>
      </w:r>
    </w:p>
    <w:p w14:paraId="70EEF48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B2-1 (Entering condition 1)</w:t>
      </w:r>
    </w:p>
    <w:p w14:paraId="1A281160"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Mp + Hys &lt; Thresh1</w:t>
      </w:r>
    </w:p>
    <w:p w14:paraId="0E2F4F0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B2-2 (Entering condition 2)</w:t>
      </w:r>
    </w:p>
    <w:p w14:paraId="47F81131"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&gt; Thresh2</w:t>
      </w:r>
    </w:p>
    <w:p w14:paraId="12B8677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B2-3 (Leaving condition 1)</w:t>
      </w:r>
    </w:p>
    <w:p w14:paraId="4766BBF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Mp – Hys &gt; Thresh1</w:t>
      </w:r>
    </w:p>
    <w:p w14:paraId="4B46BEB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B2-4 (Leaving condition 2)</w:t>
      </w:r>
    </w:p>
    <w:p w14:paraId="74102CBA" w14:textId="77777777" w:rsidR="00FA0946" w:rsidRPr="00FA0946" w:rsidRDefault="00FA0946" w:rsidP="00FA0946">
      <w:pPr>
        <w:overflowPunct w:val="0"/>
        <w:autoSpaceDE w:val="0"/>
        <w:autoSpaceDN w:val="0"/>
        <w:adjustRightInd w:val="0"/>
        <w:spacing w:line="240" w:lineRule="auto"/>
        <w:textAlignment w:val="baseline"/>
        <w:rPr>
          <w:rFonts w:eastAsia="Times New Roman"/>
          <w:i/>
          <w:iCs/>
          <w:lang w:eastAsia="ja-JP"/>
        </w:rPr>
      </w:pPr>
      <w:r w:rsidRPr="00FA0946">
        <w:rPr>
          <w:rFonts w:eastAsia="Times New Roman"/>
          <w:i/>
          <w:iCs/>
          <w:lang w:eastAsia="ja-JP"/>
        </w:rPr>
        <w:t>Mn + Ofn + Ocn + Hys &lt; Thresh2</w:t>
      </w:r>
    </w:p>
    <w:p w14:paraId="2B90D42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6E26D9D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Mp</w:t>
      </w:r>
      <w:r w:rsidRPr="00FA0946">
        <w:rPr>
          <w:rFonts w:eastAsia="Times New Roman"/>
          <w:b/>
          <w:lang w:eastAsia="zh-CN"/>
        </w:rPr>
        <w:t xml:space="preserve"> </w:t>
      </w:r>
      <w:r w:rsidRPr="00FA0946">
        <w:rPr>
          <w:rFonts w:eastAsia="Times New Roman"/>
          <w:lang w:eastAsia="zh-CN"/>
        </w:rPr>
        <w:t>is the measurement result of the PCell, not taking into account any offsets.</w:t>
      </w:r>
    </w:p>
    <w:p w14:paraId="6380F85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Mn</w:t>
      </w:r>
      <w:r w:rsidRPr="00FA0946">
        <w:rPr>
          <w:rFonts w:eastAsia="Times New Roman"/>
          <w:b/>
          <w:lang w:eastAsia="zh-CN"/>
        </w:rPr>
        <w:t xml:space="preserve"> </w:t>
      </w:r>
      <w:r w:rsidRPr="00FA0946">
        <w:rPr>
          <w:rFonts w:eastAsia="Times New Roman"/>
          <w:lang w:eastAsia="zh-CN"/>
        </w:rPr>
        <w:t>is the measurement result of the inter-RAT neighbour cell, not taking into account any offsets.</w:t>
      </w:r>
    </w:p>
    <w:p w14:paraId="65C4AB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 xml:space="preserve">Ofn </w:t>
      </w:r>
      <w:r w:rsidRPr="00FA0946">
        <w:rPr>
          <w:rFonts w:eastAsia="Times New Roman"/>
          <w:lang w:eastAsia="zh-CN"/>
        </w:rPr>
        <w:t xml:space="preserve">is the measurement object specific offset of the frequency of the inter-RAT neighbour cell (i.e. </w:t>
      </w:r>
      <w:r w:rsidRPr="00FA0946">
        <w:rPr>
          <w:rFonts w:eastAsia="Times New Roman"/>
          <w:i/>
          <w:lang w:eastAsia="zh-CN"/>
        </w:rPr>
        <w:t>eutra-Q-OffsetRange</w:t>
      </w:r>
      <w:r w:rsidRPr="00FA0946">
        <w:rPr>
          <w:rFonts w:eastAsia="Times New Roman"/>
          <w:lang w:eastAsia="zh-CN"/>
        </w:rPr>
        <w:t xml:space="preserve"> as defined within the </w:t>
      </w:r>
      <w:r w:rsidRPr="00FA0946">
        <w:rPr>
          <w:rFonts w:eastAsia="Times New Roman"/>
          <w:i/>
          <w:lang w:eastAsia="zh-CN"/>
        </w:rPr>
        <w:t>measObjectEUTRA</w:t>
      </w:r>
      <w:r w:rsidRPr="00FA0946">
        <w:rPr>
          <w:rFonts w:eastAsia="Times New Roman"/>
          <w:lang w:eastAsia="zh-CN"/>
        </w:rPr>
        <w:t xml:space="preserve"> corresponding to the frequency of the inter-RAT neighbour cell, </w:t>
      </w:r>
      <w:r w:rsidRPr="00FA0946">
        <w:rPr>
          <w:rFonts w:eastAsia="Times New Roman"/>
          <w:i/>
          <w:lang w:eastAsia="zh-CN"/>
        </w:rPr>
        <w:t>utra-FDD-Q-OffsetRange</w:t>
      </w:r>
      <w:r w:rsidRPr="00FA0946">
        <w:rPr>
          <w:rFonts w:eastAsia="Times New Roman"/>
          <w:lang w:eastAsia="ja-JP"/>
        </w:rPr>
        <w:t xml:space="preserve"> as defined within the </w:t>
      </w:r>
      <w:r w:rsidRPr="00FA0946">
        <w:rPr>
          <w:rFonts w:eastAsia="Times New Roman"/>
          <w:i/>
          <w:lang w:eastAsia="ja-JP"/>
        </w:rPr>
        <w:t>measObject</w:t>
      </w:r>
      <w:r w:rsidRPr="00FA0946">
        <w:rPr>
          <w:rFonts w:eastAsia="Times New Roman"/>
          <w:i/>
          <w:lang w:eastAsia="zh-CN"/>
        </w:rPr>
        <w:t>UTRA-FDD</w:t>
      </w:r>
      <w:r w:rsidRPr="00FA0946">
        <w:rPr>
          <w:rFonts w:eastAsia="Times New Roman"/>
          <w:lang w:eastAsia="ja-JP"/>
        </w:rPr>
        <w:t xml:space="preserve"> corresponding to the frequency of the neighbour inter-RAT cell</w:t>
      </w:r>
      <w:r w:rsidRPr="00FA0946">
        <w:rPr>
          <w:rFonts w:eastAsia="Times New Roman"/>
          <w:lang w:eastAsia="zh-CN"/>
        </w:rPr>
        <w:t>).</w:t>
      </w:r>
    </w:p>
    <w:p w14:paraId="44FAE5E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Ocn </w:t>
      </w:r>
      <w:r w:rsidRPr="00FA0946">
        <w:rPr>
          <w:rFonts w:eastAsia="Times New Roman"/>
          <w:lang w:eastAsia="zh-CN"/>
        </w:rPr>
        <w:t xml:space="preserve">is the cell specific offset of the inter-RAT neighbour cell (i.e. </w:t>
      </w:r>
      <w:r w:rsidRPr="00FA0946">
        <w:rPr>
          <w:rFonts w:eastAsia="Times New Roman"/>
          <w:i/>
          <w:lang w:eastAsia="zh-CN"/>
        </w:rPr>
        <w:t>cellIndividualOffset</w:t>
      </w:r>
      <w:r w:rsidRPr="00FA0946">
        <w:rPr>
          <w:rFonts w:eastAsia="Times New Roman"/>
          <w:lang w:eastAsia="zh-CN"/>
        </w:rPr>
        <w:t xml:space="preserve"> as defined within the </w:t>
      </w:r>
      <w:r w:rsidRPr="00FA0946">
        <w:rPr>
          <w:rFonts w:eastAsia="Times New Roman"/>
          <w:i/>
          <w:lang w:eastAsia="zh-CN"/>
        </w:rPr>
        <w:t>measObjectEUTRA</w:t>
      </w:r>
      <w:r w:rsidRPr="00FA0946">
        <w:rPr>
          <w:rFonts w:eastAsia="Times New Roman"/>
          <w:lang w:eastAsia="zh-CN"/>
        </w:rPr>
        <w:t xml:space="preserve"> corresponding to the neighbour inter-RAT cell), and set to zero if not configured for the neighbour cell.</w:t>
      </w:r>
    </w:p>
    <w:p w14:paraId="685302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Hys</w:t>
      </w:r>
      <w:r w:rsidRPr="00FA0946">
        <w:rPr>
          <w:rFonts w:eastAsia="Times New Roman"/>
          <w:lang w:eastAsia="zh-CN"/>
        </w:rPr>
        <w:t xml:space="preserve"> is the hysteresis parameter for this event (i.e. </w:t>
      </w:r>
      <w:r w:rsidRPr="00FA0946">
        <w:rPr>
          <w:rFonts w:eastAsia="Times New Roman"/>
          <w:i/>
          <w:lang w:eastAsia="zh-CN"/>
        </w:rPr>
        <w:t>hysteresis</w:t>
      </w:r>
      <w:r w:rsidRPr="00FA0946">
        <w:rPr>
          <w:rFonts w:eastAsia="Times New Roman"/>
          <w:lang w:eastAsia="zh-CN"/>
        </w:rPr>
        <w:t xml:space="preserve"> as defined within</w:t>
      </w:r>
      <w:r w:rsidRPr="00FA0946">
        <w:rPr>
          <w:rFonts w:eastAsia="Times New Roman"/>
          <w:i/>
          <w:lang w:eastAsia="zh-CN"/>
        </w:rPr>
        <w:t xml:space="preserve"> reportConfigInterRAT </w:t>
      </w:r>
      <w:r w:rsidRPr="00FA0946">
        <w:rPr>
          <w:rFonts w:eastAsia="Times New Roman"/>
          <w:lang w:eastAsia="zh-CN"/>
        </w:rPr>
        <w:t>for this event).</w:t>
      </w:r>
    </w:p>
    <w:p w14:paraId="538911B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Thresh1</w:t>
      </w:r>
      <w:r w:rsidRPr="00FA0946">
        <w:rPr>
          <w:rFonts w:eastAsia="Times New Roman"/>
          <w:lang w:eastAsia="zh-CN"/>
        </w:rPr>
        <w:t xml:space="preserve"> is the threshold parameter for this event (i.e. b2</w:t>
      </w:r>
      <w:r w:rsidRPr="00FA0946">
        <w:rPr>
          <w:rFonts w:eastAsia="Times New Roman"/>
          <w:i/>
          <w:lang w:eastAsia="zh-CN"/>
        </w:rPr>
        <w:t xml:space="preserve">-Threshold1 </w:t>
      </w:r>
      <w:r w:rsidRPr="00FA0946">
        <w:rPr>
          <w:rFonts w:eastAsia="Times New Roman"/>
          <w:lang w:eastAsia="zh-CN"/>
        </w:rPr>
        <w:t>as defined within</w:t>
      </w:r>
      <w:r w:rsidRPr="00FA0946">
        <w:rPr>
          <w:rFonts w:eastAsia="Times New Roman"/>
          <w:i/>
          <w:lang w:eastAsia="zh-CN"/>
        </w:rPr>
        <w:t xml:space="preserve"> reportConfigInterRAT </w:t>
      </w:r>
      <w:r w:rsidRPr="00FA0946">
        <w:rPr>
          <w:rFonts w:eastAsia="Times New Roman"/>
          <w:lang w:eastAsia="zh-CN"/>
        </w:rPr>
        <w:t>for this event).</w:t>
      </w:r>
    </w:p>
    <w:p w14:paraId="4C7A28A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Thresh2</w:t>
      </w:r>
      <w:r w:rsidRPr="00FA0946">
        <w:rPr>
          <w:rFonts w:eastAsia="Times New Roman"/>
          <w:lang w:eastAsia="zh-CN"/>
        </w:rPr>
        <w:t xml:space="preserve"> is the threshold parameter for this event (i.e. </w:t>
      </w:r>
      <w:r w:rsidRPr="00FA0946">
        <w:rPr>
          <w:rFonts w:eastAsia="Times New Roman"/>
          <w:i/>
          <w:lang w:eastAsia="zh-CN"/>
        </w:rPr>
        <w:t xml:space="preserve">b2-Threshold2EUTRA </w:t>
      </w:r>
      <w:r w:rsidRPr="00FA0946">
        <w:rPr>
          <w:rFonts w:eastAsia="Times New Roman"/>
          <w:lang w:eastAsia="zh-CN"/>
        </w:rPr>
        <w:t>as defined within</w:t>
      </w:r>
      <w:r w:rsidRPr="00FA0946">
        <w:rPr>
          <w:rFonts w:eastAsia="Times New Roman"/>
          <w:i/>
          <w:lang w:eastAsia="zh-CN"/>
        </w:rPr>
        <w:t xml:space="preserve"> reportConfigInterRAT </w:t>
      </w:r>
      <w:r w:rsidRPr="00FA0946">
        <w:rPr>
          <w:rFonts w:eastAsia="Times New Roman"/>
          <w:lang w:eastAsia="zh-CN"/>
        </w:rPr>
        <w:t xml:space="preserve">for this event, </w:t>
      </w:r>
      <w:r w:rsidRPr="00FA0946">
        <w:rPr>
          <w:rFonts w:eastAsia="Times New Roman"/>
          <w:i/>
          <w:lang w:eastAsia="ja-JP"/>
        </w:rPr>
        <w:t xml:space="preserve">b2-Threshold2UTRA-FDD </w:t>
      </w:r>
      <w:r w:rsidRPr="00FA0946">
        <w:rPr>
          <w:rFonts w:eastAsia="Times New Roman"/>
          <w:lang w:eastAsia="ja-JP"/>
        </w:rPr>
        <w:t>as defined for UTRA-FDD within</w:t>
      </w:r>
      <w:r w:rsidRPr="00FA0946">
        <w:rPr>
          <w:rFonts w:eastAsia="Times New Roman"/>
          <w:i/>
          <w:lang w:eastAsia="ja-JP"/>
        </w:rPr>
        <w:t xml:space="preserve"> reportConfigInterRAT</w:t>
      </w:r>
      <w:r w:rsidRPr="00FA0946">
        <w:rPr>
          <w:rFonts w:eastAsia="Times New Roman"/>
          <w:i/>
          <w:noProof/>
          <w:lang w:eastAsia="ja-JP"/>
        </w:rPr>
        <w:t xml:space="preserve"> </w:t>
      </w:r>
      <w:r w:rsidRPr="00FA0946">
        <w:rPr>
          <w:rFonts w:eastAsia="Times New Roman"/>
          <w:lang w:eastAsia="ja-JP"/>
        </w:rPr>
        <w:t>for this event</w:t>
      </w:r>
      <w:r w:rsidRPr="00FA0946">
        <w:rPr>
          <w:rFonts w:eastAsia="Times New Roman"/>
          <w:lang w:eastAsia="zh-CN"/>
        </w:rPr>
        <w:t>).</w:t>
      </w:r>
    </w:p>
    <w:p w14:paraId="0576297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Mp </w:t>
      </w:r>
      <w:r w:rsidRPr="00FA0946">
        <w:rPr>
          <w:rFonts w:eastAsia="Times New Roman"/>
          <w:lang w:eastAsia="zh-CN"/>
        </w:rPr>
        <w:t xml:space="preserve">is expressed in dBm </w:t>
      </w:r>
      <w:r w:rsidRPr="00FA0946">
        <w:rPr>
          <w:rFonts w:eastAsia="Times New Roman"/>
          <w:lang w:eastAsia="ko-KR"/>
        </w:rPr>
        <w:t>in case of RSRP, or in dB in case of RSRQ and SINR</w:t>
      </w:r>
      <w:r w:rsidRPr="00FA0946">
        <w:rPr>
          <w:rFonts w:eastAsia="Times New Roman"/>
          <w:lang w:eastAsia="zh-CN"/>
        </w:rPr>
        <w:t>.</w:t>
      </w:r>
    </w:p>
    <w:p w14:paraId="2122A1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Mn</w:t>
      </w:r>
      <w:r w:rsidRPr="00FA0946">
        <w:rPr>
          <w:rFonts w:eastAsia="Times New Roman"/>
          <w:lang w:eastAsia="ko-KR"/>
        </w:rPr>
        <w:t xml:space="preserve"> is expressed in dBm or dB, depending on the measurement quantity of the inter-RAT neighbour cell</w:t>
      </w:r>
      <w:r w:rsidRPr="00FA0946">
        <w:rPr>
          <w:rFonts w:eastAsia="Times New Roman"/>
          <w:lang w:eastAsia="ja-JP"/>
        </w:rPr>
        <w:t>.</w:t>
      </w:r>
    </w:p>
    <w:p w14:paraId="48A0B6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Ofn, Ocn, Hys </w:t>
      </w:r>
      <w:r w:rsidRPr="00FA0946">
        <w:rPr>
          <w:rFonts w:eastAsia="Times New Roman"/>
          <w:lang w:eastAsia="zh-CN"/>
        </w:rPr>
        <w:t>are expressed in dB.</w:t>
      </w:r>
    </w:p>
    <w:p w14:paraId="58955B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ko-KR"/>
        </w:rPr>
        <w:t>Thresh1</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Mp</w:t>
      </w:r>
      <w:r w:rsidRPr="00FA0946">
        <w:rPr>
          <w:rFonts w:eastAsia="Times New Roman"/>
          <w:lang w:eastAsia="ja-JP"/>
        </w:rPr>
        <w:t>.</w:t>
      </w:r>
    </w:p>
    <w:p w14:paraId="74E8698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ko-KR"/>
        </w:rPr>
        <w:t>Thresh2</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Mn</w:t>
      </w:r>
      <w:r w:rsidRPr="00FA0946">
        <w:rPr>
          <w:rFonts w:eastAsia="Times New Roman"/>
          <w:lang w:eastAsia="ja-JP"/>
        </w:rPr>
        <w:t>.</w:t>
      </w:r>
    </w:p>
    <w:p w14:paraId="1324610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4" w:name="_Toc131064554"/>
      <w:r w:rsidRPr="00FA0946">
        <w:rPr>
          <w:rFonts w:ascii="Arial" w:eastAsia="Times New Roman" w:hAnsi="Arial"/>
          <w:sz w:val="24"/>
          <w:lang w:eastAsia="ja-JP"/>
        </w:rPr>
        <w:t>5.5.4.10</w:t>
      </w:r>
      <w:r w:rsidRPr="00FA0946">
        <w:rPr>
          <w:rFonts w:ascii="Arial" w:eastAsia="Times New Roman" w:hAnsi="Arial"/>
          <w:sz w:val="24"/>
          <w:lang w:eastAsia="ja-JP"/>
        </w:rPr>
        <w:tab/>
        <w:t>Event I1 (Interference becomes higher than threshold)</w:t>
      </w:r>
      <w:bookmarkEnd w:id="254"/>
    </w:p>
    <w:p w14:paraId="75AB9B1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36AA99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I1-1, as specified below, is fulfilled;</w:t>
      </w:r>
    </w:p>
    <w:p w14:paraId="3DF9AC1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I1-2, as specified below, is fulfilled.</w:t>
      </w:r>
    </w:p>
    <w:p w14:paraId="2E4C208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I1-1 (Entering condition)</w:t>
      </w:r>
    </w:p>
    <w:p w14:paraId="3988FF5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 xml:space="preserve">Mi </w:t>
      </w:r>
      <w:r w:rsidRPr="00FA0946">
        <w:rPr>
          <w:rFonts w:eastAsia="Times New Roman"/>
          <w:iCs/>
          <w:noProof/>
          <w:lang w:eastAsia="ja-JP"/>
        </w:rPr>
        <w:t>–</w:t>
      </w:r>
      <w:r w:rsidRPr="00FA0946">
        <w:rPr>
          <w:rFonts w:eastAsia="Times New Roman"/>
          <w:i/>
          <w:iCs/>
          <w:noProof/>
          <w:lang w:eastAsia="ja-JP"/>
        </w:rPr>
        <w:t xml:space="preserve"> Hys &gt; Thresh</w:t>
      </w:r>
    </w:p>
    <w:p w14:paraId="57B9533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I1-2 (Leaving condition)</w:t>
      </w:r>
    </w:p>
    <w:p w14:paraId="7BBA93A3"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Mi+ Hys &lt; Thresh</w:t>
      </w:r>
    </w:p>
    <w:p w14:paraId="3FBEBD9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137B262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Mi </w:t>
      </w:r>
      <w:r w:rsidRPr="00FA0946">
        <w:rPr>
          <w:rFonts w:eastAsia="Times New Roman"/>
          <w:lang w:eastAsia="ja-JP"/>
        </w:rPr>
        <w:t>is the measurement result of the interference, not taking into account any offsets.</w:t>
      </w:r>
    </w:p>
    <w:p w14:paraId="7672EA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w:t>
      </w:r>
      <w:r w:rsidRPr="00FA0946">
        <w:rPr>
          <w:rFonts w:eastAsia="Times New Roman"/>
          <w:i/>
          <w:lang w:eastAsia="ja-JP"/>
        </w:rPr>
        <w:t xml:space="preserve"> reportConfigNR </w:t>
      </w:r>
      <w:r w:rsidRPr="00FA0946">
        <w:rPr>
          <w:rFonts w:eastAsia="Times New Roman"/>
          <w:lang w:eastAsia="ja-JP"/>
        </w:rPr>
        <w:t>for this event).</w:t>
      </w:r>
    </w:p>
    <w:p w14:paraId="31AD3FA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ja-JP"/>
        </w:rPr>
        <w:t xml:space="preserve">i1-Threshold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p>
    <w:p w14:paraId="5E6ECFF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Mi, Thresh </w:t>
      </w:r>
      <w:r w:rsidRPr="00FA0946">
        <w:rPr>
          <w:rFonts w:eastAsia="Times New Roman"/>
          <w:lang w:eastAsia="ja-JP"/>
        </w:rPr>
        <w:t>are expressed in dBm.</w:t>
      </w:r>
    </w:p>
    <w:p w14:paraId="5C2E08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Hys </w:t>
      </w:r>
      <w:r w:rsidRPr="00FA0946">
        <w:rPr>
          <w:rFonts w:eastAsia="Times New Roman"/>
          <w:lang w:eastAsia="ja-JP"/>
        </w:rPr>
        <w:t>is expressed in dB.</w:t>
      </w:r>
    </w:p>
    <w:p w14:paraId="6CFDB74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255" w:name="_Toc131064555"/>
      <w:r w:rsidRPr="00FA0946">
        <w:rPr>
          <w:rFonts w:ascii="Arial" w:eastAsia="Times New Roman" w:hAnsi="Arial"/>
          <w:sz w:val="24"/>
          <w:lang w:eastAsia="ja-JP"/>
        </w:rPr>
        <w:t>5.5.4.11</w:t>
      </w:r>
      <w:r w:rsidRPr="00FA0946">
        <w:rPr>
          <w:rFonts w:ascii="Arial" w:eastAsia="Times New Roman" w:hAnsi="Arial"/>
          <w:sz w:val="24"/>
          <w:lang w:eastAsia="ja-JP"/>
        </w:rPr>
        <w:tab/>
        <w:t>Event C1 (The NR sidelink channel busy ratio is above a threshold)</w:t>
      </w:r>
      <w:bookmarkEnd w:id="255"/>
    </w:p>
    <w:p w14:paraId="5C6D6A2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C8E0C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C1-1, as specified below, is fulfilled;</w:t>
      </w:r>
    </w:p>
    <w:p w14:paraId="208BC62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C1-2, as specified below, is fulfilled;</w:t>
      </w:r>
    </w:p>
    <w:p w14:paraId="2D3E1DE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C1-1 (Entering condition)</w:t>
      </w:r>
    </w:p>
    <w:p w14:paraId="430D6522"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noProof/>
          <w:lang w:eastAsia="ja-JP"/>
        </w:rPr>
      </w:pPr>
      <w:r w:rsidRPr="00FA0946">
        <w:rPr>
          <w:rFonts w:eastAsia="Times New Roman"/>
          <w:noProof/>
          <w:position w:val="-10"/>
          <w:lang w:eastAsia="ja-JP"/>
        </w:rPr>
        <w:object w:dxaOrig="1455" w:dyaOrig="270" w14:anchorId="7F66AE1E">
          <v:shape id="_x0000_i1048" type="#_x0000_t75" style="width:72.65pt;height:12.65pt" o:ole="" fillcolor="yellow">
            <v:imagedata r:id="rId63" o:title=""/>
          </v:shape>
          <o:OLEObject Type="Embed" ProgID="Equation.3" ShapeID="_x0000_i1048" DrawAspect="Content" ObjectID="_1742283704" r:id="rId64"/>
        </w:object>
      </w:r>
    </w:p>
    <w:p w14:paraId="73ED90C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C1-2 (Leaving condition)</w:t>
      </w:r>
    </w:p>
    <w:p w14:paraId="7BD7404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position w:val="-10"/>
          <w:lang w:eastAsia="ja-JP"/>
        </w:rPr>
        <w:object w:dxaOrig="1440" w:dyaOrig="270" w14:anchorId="2132A152">
          <v:shape id="_x0000_i1049" type="#_x0000_t75" style="width:1in;height:12.65pt" o:ole="">
            <v:imagedata r:id="rId65" o:title=""/>
          </v:shape>
          <o:OLEObject Type="Embed" ProgID="Equation.3" ShapeID="_x0000_i1049" DrawAspect="Content" ObjectID="_1742283705" r:id="rId66"/>
        </w:object>
      </w:r>
    </w:p>
    <w:p w14:paraId="0BCA1A3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635DA1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Ms</w:t>
      </w:r>
      <w:r w:rsidRPr="00FA0946">
        <w:rPr>
          <w:rFonts w:eastAsia="Times New Roman"/>
          <w:b/>
          <w:lang w:eastAsia="ja-JP"/>
        </w:rPr>
        <w:t xml:space="preserve"> </w:t>
      </w:r>
      <w:r w:rsidRPr="00FA0946">
        <w:rPr>
          <w:rFonts w:eastAsia="Times New Roman"/>
          <w:lang w:eastAsia="ja-JP"/>
        </w:rPr>
        <w:t xml:space="preserve">is the measurement result of channel busy ratio of the </w:t>
      </w:r>
      <w:r w:rsidRPr="00FA0946">
        <w:rPr>
          <w:rFonts w:eastAsia="Times New Roman"/>
          <w:lang w:eastAsia="zh-CN"/>
        </w:rPr>
        <w:t>transmission</w:t>
      </w:r>
      <w:r w:rsidRPr="00FA0946">
        <w:rPr>
          <w:rFonts w:eastAsia="Times New Roman"/>
          <w:lang w:eastAsia="ja-JP"/>
        </w:rPr>
        <w:t xml:space="preserve"> resource pool, not taking into account any offsets.</w:t>
      </w:r>
    </w:p>
    <w:p w14:paraId="1A132BC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 xml:space="preserve">reportConfigNR-SL </w:t>
      </w:r>
      <w:r w:rsidRPr="00FA0946">
        <w:rPr>
          <w:rFonts w:eastAsia="Times New Roman"/>
          <w:lang w:eastAsia="ja-JP"/>
        </w:rPr>
        <w:t>for this event).</w:t>
      </w:r>
    </w:p>
    <w:p w14:paraId="6C8424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zh-CN"/>
        </w:rPr>
        <w:t>c</w:t>
      </w:r>
      <w:r w:rsidRPr="00FA0946">
        <w:rPr>
          <w:rFonts w:eastAsia="Times New Roman"/>
          <w:i/>
          <w:lang w:eastAsia="ja-JP"/>
        </w:rPr>
        <w:t xml:space="preserve">1-Threshold </w:t>
      </w:r>
      <w:r w:rsidRPr="00FA0946">
        <w:rPr>
          <w:rFonts w:eastAsia="Times New Roman"/>
          <w:lang w:eastAsia="ja-JP"/>
        </w:rPr>
        <w:t xml:space="preserve">as defined within </w:t>
      </w:r>
      <w:r w:rsidRPr="00FA0946">
        <w:rPr>
          <w:rFonts w:eastAsia="Times New Roman"/>
          <w:i/>
          <w:lang w:eastAsia="ja-JP"/>
        </w:rPr>
        <w:t>reportConfigNR-SL</w:t>
      </w:r>
      <w:r w:rsidRPr="00FA0946">
        <w:rPr>
          <w:rFonts w:eastAsia="Times New Roman"/>
          <w:lang w:eastAsia="ja-JP"/>
        </w:rPr>
        <w:t xml:space="preserve"> for this event).</w:t>
      </w:r>
    </w:p>
    <w:p w14:paraId="2470723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expressed in decimal from 0 to 1 in steps of 0.01.</w:t>
      </w:r>
    </w:p>
    <w:p w14:paraId="08DB5B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expressed is in the same unit as </w:t>
      </w:r>
      <w:r w:rsidRPr="00FA0946">
        <w:rPr>
          <w:rFonts w:eastAsia="Times New Roman"/>
          <w:b/>
          <w:i/>
          <w:lang w:eastAsia="ja-JP"/>
        </w:rPr>
        <w:t>Ms</w:t>
      </w:r>
      <w:r w:rsidRPr="00FA0946">
        <w:rPr>
          <w:rFonts w:eastAsia="Times New Roman"/>
          <w:lang w:eastAsia="ja-JP"/>
        </w:rPr>
        <w:t>.</w:t>
      </w:r>
    </w:p>
    <w:p w14:paraId="625A2EE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w:t>
      </w:r>
      <w:r w:rsidRPr="00FA0946">
        <w:rPr>
          <w:rFonts w:eastAsia="Times New Roman"/>
          <w:b/>
          <w:i/>
          <w:lang w:eastAsia="ko-KR"/>
        </w:rPr>
        <w:t>h</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Ms</w:t>
      </w:r>
      <w:r w:rsidRPr="00FA0946">
        <w:rPr>
          <w:rFonts w:eastAsia="Times New Roman"/>
          <w:lang w:eastAsia="ja-JP"/>
        </w:rPr>
        <w:t>.</w:t>
      </w:r>
    </w:p>
    <w:p w14:paraId="38C55EC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256" w:name="_Toc131064556"/>
      <w:r w:rsidRPr="00FA0946">
        <w:rPr>
          <w:rFonts w:ascii="Arial" w:eastAsia="Times New Roman" w:hAnsi="Arial"/>
          <w:sz w:val="24"/>
          <w:lang w:eastAsia="ja-JP"/>
        </w:rPr>
        <w:t>5.5.4.12</w:t>
      </w:r>
      <w:r w:rsidRPr="00FA0946">
        <w:rPr>
          <w:rFonts w:ascii="Arial" w:eastAsia="Times New Roman" w:hAnsi="Arial"/>
          <w:sz w:val="24"/>
          <w:lang w:eastAsia="ja-JP"/>
        </w:rPr>
        <w:tab/>
        <w:t>Event C2 (The NR sidelink channel busy ratio is below a threshold)</w:t>
      </w:r>
      <w:bookmarkEnd w:id="256"/>
    </w:p>
    <w:p w14:paraId="06D2E25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3423E2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C</w:t>
      </w:r>
      <w:r w:rsidRPr="00FA0946">
        <w:rPr>
          <w:rFonts w:eastAsia="Times New Roman"/>
          <w:lang w:eastAsia="zh-CN"/>
        </w:rPr>
        <w:t>2</w:t>
      </w:r>
      <w:r w:rsidRPr="00FA0946">
        <w:rPr>
          <w:rFonts w:eastAsia="Times New Roman"/>
          <w:lang w:eastAsia="ja-JP"/>
        </w:rPr>
        <w:t>-1, as specified below, is fulfilled;</w:t>
      </w:r>
    </w:p>
    <w:p w14:paraId="7F5860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C</w:t>
      </w:r>
      <w:r w:rsidRPr="00FA0946">
        <w:rPr>
          <w:rFonts w:eastAsia="Times New Roman"/>
          <w:lang w:eastAsia="zh-CN"/>
        </w:rPr>
        <w:t>2</w:t>
      </w:r>
      <w:r w:rsidRPr="00FA0946">
        <w:rPr>
          <w:rFonts w:eastAsia="Times New Roman"/>
          <w:lang w:eastAsia="ja-JP"/>
        </w:rPr>
        <w:t>-2, as specified below, is fulfilled;</w:t>
      </w:r>
    </w:p>
    <w:p w14:paraId="7C7516E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C</w:t>
      </w:r>
      <w:r w:rsidRPr="00FA0946">
        <w:rPr>
          <w:rFonts w:eastAsia="Times New Roman"/>
          <w:lang w:eastAsia="zh-CN"/>
        </w:rPr>
        <w:t>2</w:t>
      </w:r>
      <w:r w:rsidRPr="00FA0946">
        <w:rPr>
          <w:rFonts w:eastAsia="Times New Roman"/>
          <w:lang w:eastAsia="ja-JP"/>
        </w:rPr>
        <w:t>-1 (Entering condition)</w:t>
      </w:r>
    </w:p>
    <w:p w14:paraId="32FCEE18"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noProof/>
          <w:lang w:eastAsia="ja-JP"/>
        </w:rPr>
      </w:pPr>
      <w:r w:rsidRPr="00FA0946">
        <w:rPr>
          <w:rFonts w:eastAsia="Times New Roman"/>
          <w:noProof/>
          <w:position w:val="-10"/>
          <w:lang w:eastAsia="ja-JP"/>
        </w:rPr>
        <w:object w:dxaOrig="1440" w:dyaOrig="270" w14:anchorId="2E639A56">
          <v:shape id="_x0000_i1050" type="#_x0000_t75" style="width:1in;height:12.65pt" o:ole="">
            <v:imagedata r:id="rId65" o:title=""/>
          </v:shape>
          <o:OLEObject Type="Embed" ProgID="Equation.3" ShapeID="_x0000_i1050" DrawAspect="Content" ObjectID="_1742283706" r:id="rId67"/>
        </w:object>
      </w:r>
    </w:p>
    <w:p w14:paraId="2C46D58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C</w:t>
      </w:r>
      <w:r w:rsidRPr="00FA0946">
        <w:rPr>
          <w:rFonts w:eastAsia="Times New Roman"/>
          <w:lang w:eastAsia="zh-CN"/>
        </w:rPr>
        <w:t>2</w:t>
      </w:r>
      <w:r w:rsidRPr="00FA0946">
        <w:rPr>
          <w:rFonts w:eastAsia="Times New Roman"/>
          <w:lang w:eastAsia="ja-JP"/>
        </w:rPr>
        <w:t>-2 (Leaving condition)</w:t>
      </w:r>
    </w:p>
    <w:p w14:paraId="347A687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position w:val="-10"/>
          <w:lang w:eastAsia="ja-JP"/>
        </w:rPr>
        <w:object w:dxaOrig="1455" w:dyaOrig="270" w14:anchorId="3E249D06">
          <v:shape id="_x0000_i1051" type="#_x0000_t75" style="width:72.65pt;height:12.65pt" o:ole="" fillcolor="yellow">
            <v:imagedata r:id="rId63" o:title=""/>
          </v:shape>
          <o:OLEObject Type="Embed" ProgID="Equation.3" ShapeID="_x0000_i1051" DrawAspect="Content" ObjectID="_1742283707" r:id="rId68"/>
        </w:object>
      </w:r>
    </w:p>
    <w:p w14:paraId="5706A7E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3564EA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Ms</w:t>
      </w:r>
      <w:r w:rsidRPr="00FA0946">
        <w:rPr>
          <w:rFonts w:eastAsia="Times New Roman"/>
          <w:b/>
          <w:lang w:eastAsia="ja-JP"/>
        </w:rPr>
        <w:t xml:space="preserve"> </w:t>
      </w:r>
      <w:r w:rsidRPr="00FA0946">
        <w:rPr>
          <w:rFonts w:eastAsia="Times New Roman"/>
          <w:lang w:eastAsia="ja-JP"/>
        </w:rPr>
        <w:t xml:space="preserve">is the measurement result of channel busy ratio of the </w:t>
      </w:r>
      <w:r w:rsidRPr="00FA0946">
        <w:rPr>
          <w:rFonts w:eastAsia="Times New Roman"/>
          <w:lang w:eastAsia="zh-CN"/>
        </w:rPr>
        <w:t>transmission</w:t>
      </w:r>
      <w:r w:rsidRPr="00FA0946">
        <w:rPr>
          <w:rFonts w:eastAsia="Times New Roman"/>
          <w:lang w:eastAsia="ja-JP"/>
        </w:rPr>
        <w:t xml:space="preserve"> resource pool, not taking into account any offsets.</w:t>
      </w:r>
    </w:p>
    <w:p w14:paraId="7B9404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reportConfigNR-SL</w:t>
      </w:r>
      <w:r w:rsidRPr="00FA0946">
        <w:rPr>
          <w:rFonts w:eastAsia="Times New Roman"/>
          <w:lang w:eastAsia="ja-JP"/>
        </w:rPr>
        <w:t xml:space="preserve"> for this event).</w:t>
      </w:r>
    </w:p>
    <w:p w14:paraId="7885E32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zh-CN"/>
        </w:rPr>
        <w:t>c2</w:t>
      </w:r>
      <w:r w:rsidRPr="00FA0946">
        <w:rPr>
          <w:rFonts w:eastAsia="Times New Roman"/>
          <w:i/>
          <w:lang w:eastAsia="ja-JP"/>
        </w:rPr>
        <w:t xml:space="preserve">-Threshold </w:t>
      </w:r>
      <w:r w:rsidRPr="00FA0946">
        <w:rPr>
          <w:rFonts w:eastAsia="Times New Roman"/>
          <w:lang w:eastAsia="ja-JP"/>
        </w:rPr>
        <w:t>as defined within</w:t>
      </w:r>
      <w:r w:rsidRPr="00FA0946">
        <w:rPr>
          <w:rFonts w:eastAsia="Times New Roman"/>
          <w:i/>
          <w:lang w:eastAsia="ja-JP"/>
        </w:rPr>
        <w:t xml:space="preserve"> reportConfigNR-SL</w:t>
      </w:r>
      <w:r w:rsidRPr="00FA0946">
        <w:rPr>
          <w:rFonts w:eastAsia="Times New Roman"/>
          <w:lang w:eastAsia="ja-JP"/>
        </w:rPr>
        <w:t xml:space="preserve"> for this event).</w:t>
      </w:r>
    </w:p>
    <w:p w14:paraId="436846F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expressed in decimal from 0 to 1 in steps of 0.01.</w:t>
      </w:r>
    </w:p>
    <w:p w14:paraId="1277CF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expressed is in the same unit as </w:t>
      </w:r>
      <w:r w:rsidRPr="00FA0946">
        <w:rPr>
          <w:rFonts w:eastAsia="Times New Roman"/>
          <w:b/>
          <w:i/>
          <w:lang w:eastAsia="ja-JP"/>
        </w:rPr>
        <w:t>Ms</w:t>
      </w:r>
      <w:r w:rsidRPr="00FA0946">
        <w:rPr>
          <w:rFonts w:eastAsia="Times New Roman"/>
          <w:lang w:eastAsia="ja-JP"/>
        </w:rPr>
        <w:t>.</w:t>
      </w:r>
    </w:p>
    <w:p w14:paraId="19698D9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w:t>
      </w:r>
      <w:r w:rsidRPr="00FA0946">
        <w:rPr>
          <w:rFonts w:eastAsia="Times New Roman"/>
          <w:b/>
          <w:i/>
          <w:lang w:eastAsia="ko-KR"/>
        </w:rPr>
        <w:t>h</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Ms</w:t>
      </w:r>
      <w:r w:rsidRPr="00FA0946">
        <w:rPr>
          <w:rFonts w:eastAsia="Times New Roman"/>
          <w:lang w:eastAsia="ja-JP"/>
        </w:rPr>
        <w:t>.</w:t>
      </w:r>
    </w:p>
    <w:p w14:paraId="016953A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7" w:name="_Toc131064557"/>
      <w:r w:rsidRPr="00FA0946">
        <w:rPr>
          <w:rFonts w:ascii="Arial" w:eastAsia="Times New Roman" w:hAnsi="Arial"/>
          <w:sz w:val="24"/>
          <w:lang w:eastAsia="ja-JP"/>
        </w:rPr>
        <w:t>5.5.4.13</w:t>
      </w:r>
      <w:r w:rsidRPr="00FA0946">
        <w:rPr>
          <w:rFonts w:ascii="Arial" w:eastAsia="Times New Roman" w:hAnsi="Arial"/>
          <w:sz w:val="24"/>
          <w:lang w:eastAsia="ja-JP"/>
        </w:rPr>
        <w:tab/>
        <w:t>Void</w:t>
      </w:r>
      <w:bookmarkEnd w:id="257"/>
    </w:p>
    <w:p w14:paraId="40BA6B2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8" w:name="_Toc131064558"/>
      <w:r w:rsidRPr="00FA0946">
        <w:rPr>
          <w:rFonts w:ascii="Arial" w:eastAsia="Times New Roman" w:hAnsi="Arial"/>
          <w:sz w:val="24"/>
          <w:lang w:eastAsia="ja-JP"/>
        </w:rPr>
        <w:t>5.5.4.14</w:t>
      </w:r>
      <w:r w:rsidRPr="00FA0946">
        <w:rPr>
          <w:rFonts w:ascii="Arial" w:eastAsia="Times New Roman" w:hAnsi="Arial"/>
          <w:sz w:val="24"/>
          <w:lang w:eastAsia="ja-JP"/>
        </w:rPr>
        <w:tab/>
        <w:t>Void</w:t>
      </w:r>
      <w:bookmarkEnd w:id="258"/>
    </w:p>
    <w:p w14:paraId="4AACC5C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59" w:name="_Toc131064559"/>
      <w:r w:rsidRPr="00FA0946">
        <w:rPr>
          <w:rFonts w:ascii="Arial" w:eastAsia="Times New Roman" w:hAnsi="Arial"/>
          <w:sz w:val="24"/>
          <w:lang w:eastAsia="ja-JP"/>
        </w:rPr>
        <w:t>5.5.4.15</w:t>
      </w:r>
      <w:r w:rsidRPr="00FA0946">
        <w:rPr>
          <w:rFonts w:ascii="Arial" w:eastAsia="Times New Roman" w:hAnsi="Arial"/>
          <w:sz w:val="24"/>
          <w:lang w:eastAsia="ja-JP"/>
        </w:rPr>
        <w:tab/>
        <w:t>Event D1 (Distance between UE and referenceLocation1 is above threshold1 and distance between UE and referenceLocation2 is below threshold2)</w:t>
      </w:r>
      <w:bookmarkEnd w:id="259"/>
    </w:p>
    <w:p w14:paraId="612D359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E6DE62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both condition D1-1 and condition D1-2, as specified below, are fulfilled;</w:t>
      </w:r>
    </w:p>
    <w:p w14:paraId="792444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D1-3 or condition D1-4, i.e. at least one of the two, as specified below, are fulfilled;</w:t>
      </w:r>
    </w:p>
    <w:p w14:paraId="7F51DDA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D1-1 (Entering condition 1)</w:t>
      </w:r>
    </w:p>
    <w:p w14:paraId="02B0990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lang w:eastAsia="ja-JP"/>
        </w:rPr>
      </w:pPr>
      <m:oMathPara>
        <m:oMathParaPr>
          <m:jc m:val="left"/>
        </m:oMathParaPr>
        <m:oMath>
          <m:r>
            <w:rPr>
              <w:rFonts w:ascii="Cambria Math" w:eastAsia="Times New Roman"/>
              <w:lang w:eastAsia="ja-JP"/>
            </w:rPr>
            <m:t>Ml1</m:t>
          </m:r>
          <m:r>
            <w:rPr>
              <w:rFonts w:ascii="Cambria Math" w:eastAsia="Times New Roman"/>
              <w:lang w:eastAsia="ja-JP"/>
            </w:rPr>
            <m:t>-</m:t>
          </m:r>
          <m:r>
            <w:rPr>
              <w:rFonts w:ascii="Cambria Math" w:eastAsia="Times New Roman"/>
              <w:lang w:eastAsia="ja-JP"/>
            </w:rPr>
            <m:t>Hys&gt;T</m:t>
          </m:r>
          <m:r>
            <w:rPr>
              <w:rFonts w:ascii="Cambria Math" w:eastAsia="Times New Roman"/>
              <w:lang w:eastAsia="ja-JP"/>
            </w:rPr>
            <m:t>h</m:t>
          </m:r>
          <m:r>
            <w:rPr>
              <w:rFonts w:ascii="Cambria Math" w:eastAsia="Times New Roman"/>
              <w:lang w:eastAsia="ja-JP"/>
            </w:rPr>
            <m:t>res</m:t>
          </m:r>
          <m:r>
            <w:rPr>
              <w:rFonts w:ascii="Cambria Math" w:eastAsia="Times New Roman"/>
              <w:lang w:eastAsia="ja-JP"/>
            </w:rPr>
            <m:t>h</m:t>
          </m:r>
          <m:r>
            <w:rPr>
              <w:rFonts w:ascii="Cambria Math" w:eastAsia="Times New Roman"/>
              <w:lang w:eastAsia="ja-JP"/>
            </w:rPr>
            <m:t>1</m:t>
          </m:r>
        </m:oMath>
      </m:oMathPara>
    </w:p>
    <w:p w14:paraId="4BEC2B5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D1-2 (Entering condition 2)</w:t>
      </w:r>
    </w:p>
    <w:p w14:paraId="3E46809E"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lang w:eastAsia="ja-JP"/>
        </w:rPr>
      </w:pPr>
      <m:oMathPara>
        <m:oMathParaPr>
          <m:jc m:val="left"/>
        </m:oMathParaPr>
        <m:oMath>
          <m:r>
            <w:rPr>
              <w:rFonts w:ascii="Cambria Math" w:eastAsia="Times New Roman"/>
              <w:lang w:eastAsia="ja-JP"/>
            </w:rPr>
            <m:t>Ml2+Hys&lt;T</m:t>
          </m:r>
          <m:r>
            <w:rPr>
              <w:rFonts w:ascii="Cambria Math" w:eastAsia="Times New Roman"/>
              <w:lang w:eastAsia="ja-JP"/>
            </w:rPr>
            <m:t>h</m:t>
          </m:r>
          <m:r>
            <w:rPr>
              <w:rFonts w:ascii="Cambria Math" w:eastAsia="Times New Roman"/>
              <w:lang w:eastAsia="ja-JP"/>
            </w:rPr>
            <m:t>res</m:t>
          </m:r>
          <m:r>
            <w:rPr>
              <w:rFonts w:ascii="Cambria Math" w:eastAsia="Times New Roman"/>
              <w:lang w:eastAsia="ja-JP"/>
            </w:rPr>
            <m:t>h</m:t>
          </m:r>
          <m:r>
            <w:rPr>
              <w:rFonts w:ascii="Cambria Math" w:eastAsia="Times New Roman"/>
              <w:lang w:eastAsia="ja-JP"/>
            </w:rPr>
            <m:t>2</m:t>
          </m:r>
        </m:oMath>
      </m:oMathPara>
    </w:p>
    <w:p w14:paraId="31C1151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D1-3 (Leaving condition 1)</w:t>
      </w:r>
    </w:p>
    <w:p w14:paraId="575348E8"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lang w:eastAsia="ja-JP"/>
        </w:rPr>
      </w:pPr>
      <m:oMathPara>
        <m:oMathParaPr>
          <m:jc m:val="left"/>
        </m:oMathParaPr>
        <m:oMath>
          <m:r>
            <w:rPr>
              <w:rFonts w:ascii="Cambria Math" w:eastAsia="Times New Roman"/>
              <w:lang w:eastAsia="ja-JP"/>
            </w:rPr>
            <m:t>Ml1+Hys&lt;T</m:t>
          </m:r>
          <m:r>
            <w:rPr>
              <w:rFonts w:ascii="Cambria Math" w:eastAsia="Times New Roman"/>
              <w:lang w:eastAsia="ja-JP"/>
            </w:rPr>
            <m:t>h</m:t>
          </m:r>
          <m:r>
            <w:rPr>
              <w:rFonts w:ascii="Cambria Math" w:eastAsia="Times New Roman"/>
              <w:lang w:eastAsia="ja-JP"/>
            </w:rPr>
            <m:t>res</m:t>
          </m:r>
          <m:r>
            <w:rPr>
              <w:rFonts w:ascii="Cambria Math" w:eastAsia="Times New Roman"/>
              <w:lang w:eastAsia="ja-JP"/>
            </w:rPr>
            <m:t>h</m:t>
          </m:r>
          <m:r>
            <w:rPr>
              <w:rFonts w:ascii="Cambria Math" w:eastAsia="Times New Roman"/>
              <w:lang w:eastAsia="ja-JP"/>
            </w:rPr>
            <m:t>1</m:t>
          </m:r>
        </m:oMath>
      </m:oMathPara>
    </w:p>
    <w:p w14:paraId="3120CA8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D1-4 (Leaving condition 2)</w:t>
      </w:r>
    </w:p>
    <w:p w14:paraId="5206FD4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lang w:eastAsia="ja-JP"/>
        </w:rPr>
      </w:pPr>
      <m:oMathPara>
        <m:oMathParaPr>
          <m:jc m:val="left"/>
        </m:oMathParaPr>
        <m:oMath>
          <m:r>
            <w:rPr>
              <w:rFonts w:ascii="Cambria Math" w:eastAsia="Times New Roman"/>
              <w:lang w:eastAsia="ja-JP"/>
            </w:rPr>
            <m:t>Ml2</m:t>
          </m:r>
          <m:r>
            <w:rPr>
              <w:rFonts w:ascii="Cambria Math" w:eastAsia="Times New Roman"/>
              <w:lang w:eastAsia="ja-JP"/>
            </w:rPr>
            <m:t>-</m:t>
          </m:r>
          <m:r>
            <w:rPr>
              <w:rFonts w:ascii="Cambria Math" w:eastAsia="Times New Roman"/>
              <w:lang w:eastAsia="ja-JP"/>
            </w:rPr>
            <m:t>Hys&gt;T</m:t>
          </m:r>
          <m:r>
            <w:rPr>
              <w:rFonts w:ascii="Cambria Math" w:eastAsia="Times New Roman"/>
              <w:lang w:eastAsia="ja-JP"/>
            </w:rPr>
            <m:t>h</m:t>
          </m:r>
          <m:r>
            <w:rPr>
              <w:rFonts w:ascii="Cambria Math" w:eastAsia="Times New Roman"/>
              <w:lang w:eastAsia="ja-JP"/>
            </w:rPr>
            <m:t>res</m:t>
          </m:r>
          <m:r>
            <w:rPr>
              <w:rFonts w:ascii="Cambria Math" w:eastAsia="Times New Roman"/>
              <w:lang w:eastAsia="ja-JP"/>
            </w:rPr>
            <m:t>h</m:t>
          </m:r>
          <m:r>
            <w:rPr>
              <w:rFonts w:ascii="Cambria Math" w:eastAsia="Times New Roman"/>
              <w:lang w:eastAsia="ja-JP"/>
            </w:rPr>
            <m:t>2</m:t>
          </m:r>
        </m:oMath>
      </m:oMathPara>
    </w:p>
    <w:p w14:paraId="713065C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68BCCE2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Ml1</w:t>
      </w:r>
      <w:r w:rsidRPr="00FA0946">
        <w:rPr>
          <w:rFonts w:eastAsia="Times New Roman"/>
          <w:b/>
          <w:lang w:eastAsia="ja-JP"/>
        </w:rPr>
        <w:t xml:space="preserve"> </w:t>
      </w:r>
      <w:r w:rsidRPr="00FA0946">
        <w:rPr>
          <w:rFonts w:eastAsia="Times New Roman"/>
          <w:lang w:eastAsia="ja-JP"/>
        </w:rPr>
        <w:t xml:space="preserve">is the UE location, represented by the distance between UE and a reference location parameter for this event (i.e. </w:t>
      </w:r>
      <w:r w:rsidRPr="00FA0946">
        <w:rPr>
          <w:rFonts w:eastAsia="Times New Roman"/>
          <w:i/>
          <w:lang w:eastAsia="ja-JP"/>
        </w:rPr>
        <w:t>referenceLocation1</w:t>
      </w:r>
      <w:r w:rsidRPr="00FA0946">
        <w:rPr>
          <w:rFonts w:eastAsia="Times New Roman"/>
          <w:lang w:eastAsia="ja-JP"/>
        </w:rPr>
        <w:t xml:space="preserve"> as defined within </w:t>
      </w:r>
      <w:r w:rsidRPr="00FA0946">
        <w:rPr>
          <w:rFonts w:eastAsia="Times New Roman"/>
          <w:i/>
          <w:lang w:eastAsia="ja-JP"/>
        </w:rPr>
        <w:t>reportConfigNR</w:t>
      </w:r>
      <w:r w:rsidRPr="00FA0946">
        <w:rPr>
          <w:rFonts w:eastAsia="Times New Roman"/>
          <w:lang w:eastAsia="ja-JP"/>
        </w:rPr>
        <w:t xml:space="preserve"> for this event), not taking into account any offsets.</w:t>
      </w:r>
    </w:p>
    <w:p w14:paraId="2E3E29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Ml2</w:t>
      </w:r>
      <w:r w:rsidRPr="00FA0946">
        <w:rPr>
          <w:rFonts w:eastAsia="Times New Roman"/>
          <w:b/>
          <w:lang w:eastAsia="ja-JP"/>
        </w:rPr>
        <w:t xml:space="preserve"> </w:t>
      </w:r>
      <w:r w:rsidRPr="00FA0946">
        <w:rPr>
          <w:rFonts w:eastAsia="Times New Roman"/>
          <w:lang w:eastAsia="ja-JP"/>
        </w:rPr>
        <w:t xml:space="preserve">is the UE location, represented by the distance between UE and a reference location parameter for this event (i.e. </w:t>
      </w:r>
      <w:r w:rsidRPr="00FA0946">
        <w:rPr>
          <w:rFonts w:eastAsia="Times New Roman"/>
          <w:i/>
          <w:lang w:eastAsia="ja-JP"/>
        </w:rPr>
        <w:t>referenceLocation2</w:t>
      </w:r>
      <w:r w:rsidRPr="00FA0946">
        <w:rPr>
          <w:rFonts w:eastAsia="Times New Roman"/>
          <w:lang w:eastAsia="ja-JP"/>
        </w:rPr>
        <w:t xml:space="preserve"> as defined within </w:t>
      </w:r>
      <w:r w:rsidRPr="00FA0946">
        <w:rPr>
          <w:rFonts w:eastAsia="Times New Roman"/>
          <w:i/>
          <w:lang w:eastAsia="ja-JP"/>
        </w:rPr>
        <w:t>reportConfigNR</w:t>
      </w:r>
      <w:r w:rsidRPr="00FA0946">
        <w:rPr>
          <w:rFonts w:eastAsia="Times New Roman"/>
          <w:lang w:eastAsia="ja-JP"/>
        </w:rPr>
        <w:t xml:space="preserve"> for this event), not taking into account any offsets.</w:t>
      </w:r>
    </w:p>
    <w:p w14:paraId="21D86F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hysteresis</w:t>
      </w:r>
      <w:r w:rsidRPr="00FA0946">
        <w:rPr>
          <w:rFonts w:eastAsia="Times New Roman"/>
          <w:lang w:eastAsia="ja-JP"/>
        </w:rPr>
        <w:t xml:space="preserve"> as defined within </w:t>
      </w:r>
      <w:r w:rsidRPr="00FA0946">
        <w:rPr>
          <w:rFonts w:eastAsia="Times New Roman"/>
          <w:i/>
          <w:lang w:eastAsia="ja-JP"/>
        </w:rPr>
        <w:t>reportConfigNR</w:t>
      </w:r>
      <w:r w:rsidRPr="00FA0946">
        <w:rPr>
          <w:rFonts w:eastAsia="Times New Roman"/>
          <w:lang w:eastAsia="ja-JP"/>
        </w:rPr>
        <w:t xml:space="preserve"> for this event).</w:t>
      </w:r>
    </w:p>
    <w:p w14:paraId="0729444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Thresh1</w:t>
      </w:r>
      <w:r w:rsidRPr="00FA0946">
        <w:rPr>
          <w:rFonts w:eastAsia="Times New Roman"/>
          <w:lang w:eastAsia="ja-JP"/>
        </w:rPr>
        <w:t xml:space="preserve"> is the threshold for this event defined as a distance, configured with parameter </w:t>
      </w:r>
      <w:r w:rsidRPr="00FA0946">
        <w:rPr>
          <w:rFonts w:eastAsia="Times New Roman"/>
          <w:i/>
          <w:iCs/>
          <w:lang w:eastAsia="ja-JP"/>
        </w:rPr>
        <w:t>distanceThreshFromReference1,</w:t>
      </w:r>
      <w:r w:rsidRPr="00FA0946">
        <w:rPr>
          <w:rFonts w:eastAsia="Times New Roman"/>
          <w:i/>
          <w:lang w:eastAsia="ja-JP"/>
        </w:rPr>
        <w:t xml:space="preserve"> </w:t>
      </w:r>
      <w:r w:rsidRPr="00FA0946">
        <w:rPr>
          <w:rFonts w:eastAsia="Times New Roman"/>
          <w:lang w:eastAsia="ja-JP"/>
        </w:rPr>
        <w:t xml:space="preserve">from a reference location configured with parameter </w:t>
      </w:r>
      <w:r w:rsidRPr="00FA0946">
        <w:rPr>
          <w:rFonts w:eastAsia="Times New Roman"/>
          <w:i/>
          <w:lang w:eastAsia="ja-JP"/>
        </w:rPr>
        <w:t>referenceLocation1</w:t>
      </w:r>
      <w:r w:rsidRPr="00FA0946">
        <w:rPr>
          <w:rFonts w:eastAsia="Times New Roman"/>
          <w:lang w:eastAsia="ja-JP"/>
        </w:rPr>
        <w:t xml:space="preserve"> within</w:t>
      </w:r>
      <w:r w:rsidRPr="00FA0946">
        <w:rPr>
          <w:rFonts w:eastAsia="Times New Roman"/>
          <w:i/>
          <w:lang w:eastAsia="ja-JP"/>
        </w:rPr>
        <w:t xml:space="preserve"> reportConfigNR</w:t>
      </w:r>
      <w:r w:rsidRPr="00FA0946">
        <w:rPr>
          <w:rFonts w:eastAsia="Times New Roman"/>
          <w:lang w:eastAsia="ja-JP"/>
        </w:rPr>
        <w:t xml:space="preserve"> for this event.</w:t>
      </w:r>
    </w:p>
    <w:p w14:paraId="552D29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Thresh2</w:t>
      </w:r>
      <w:r w:rsidRPr="00FA0946">
        <w:rPr>
          <w:rFonts w:eastAsia="Times New Roman"/>
          <w:lang w:eastAsia="ja-JP"/>
        </w:rPr>
        <w:t xml:space="preserve"> is the threshold for this event defined as a distance, configured with parameter </w:t>
      </w:r>
      <w:r w:rsidRPr="00FA0946">
        <w:rPr>
          <w:rFonts w:eastAsia="Times New Roman"/>
          <w:i/>
          <w:iCs/>
          <w:lang w:eastAsia="ja-JP"/>
        </w:rPr>
        <w:t>distanceThreshFromReference2,</w:t>
      </w:r>
      <w:r w:rsidRPr="00FA0946">
        <w:rPr>
          <w:rFonts w:eastAsia="Times New Roman"/>
          <w:i/>
          <w:lang w:eastAsia="ja-JP"/>
        </w:rPr>
        <w:t xml:space="preserve"> </w:t>
      </w:r>
      <w:r w:rsidRPr="00FA0946">
        <w:rPr>
          <w:rFonts w:eastAsia="Times New Roman"/>
          <w:lang w:eastAsia="ja-JP"/>
        </w:rPr>
        <w:t xml:space="preserve">from a reference location configured with parameter </w:t>
      </w:r>
      <w:r w:rsidRPr="00FA0946">
        <w:rPr>
          <w:rFonts w:eastAsia="Times New Roman"/>
          <w:i/>
          <w:lang w:eastAsia="ja-JP"/>
        </w:rPr>
        <w:t>referenceLocation2</w:t>
      </w:r>
      <w:r w:rsidRPr="00FA0946">
        <w:rPr>
          <w:rFonts w:eastAsia="Times New Roman"/>
          <w:lang w:eastAsia="ja-JP"/>
        </w:rPr>
        <w:t xml:space="preserve"> within</w:t>
      </w:r>
      <w:r w:rsidRPr="00FA0946">
        <w:rPr>
          <w:rFonts w:eastAsia="Times New Roman"/>
          <w:i/>
          <w:lang w:eastAsia="ja-JP"/>
        </w:rPr>
        <w:t xml:space="preserve"> reportConfigNR</w:t>
      </w:r>
      <w:r w:rsidRPr="00FA0946">
        <w:rPr>
          <w:rFonts w:eastAsia="Times New Roman"/>
          <w:lang w:eastAsia="ja-JP"/>
        </w:rPr>
        <w:t xml:space="preserve"> for this event.</w:t>
      </w:r>
    </w:p>
    <w:p w14:paraId="40A253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Ml1 </w:t>
      </w:r>
      <w:r w:rsidRPr="00FA0946">
        <w:rPr>
          <w:rFonts w:eastAsia="Times New Roman"/>
          <w:lang w:eastAsia="ja-JP"/>
        </w:rPr>
        <w:t>is expressed in meters.</w:t>
      </w:r>
    </w:p>
    <w:p w14:paraId="2E64DC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Ml2 </w:t>
      </w:r>
      <w:r w:rsidRPr="00FA0946">
        <w:rPr>
          <w:rFonts w:eastAsia="Times New Roman"/>
          <w:lang w:eastAsia="ja-JP"/>
        </w:rPr>
        <w:t xml:space="preserve">is expressed in the same unit as </w:t>
      </w:r>
      <w:r w:rsidRPr="00FA0946">
        <w:rPr>
          <w:rFonts w:eastAsia="Times New Roman"/>
          <w:b/>
          <w:bCs/>
          <w:i/>
          <w:iCs/>
          <w:lang w:eastAsia="ja-JP"/>
        </w:rPr>
        <w:t>Ml1</w:t>
      </w:r>
      <w:r w:rsidRPr="00FA0946">
        <w:rPr>
          <w:rFonts w:eastAsia="Times New Roman"/>
          <w:lang w:eastAsia="ja-JP"/>
        </w:rPr>
        <w:t>.</w:t>
      </w:r>
    </w:p>
    <w:p w14:paraId="6E763E1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expressed in the same unit as </w:t>
      </w:r>
      <w:r w:rsidRPr="00FA0946">
        <w:rPr>
          <w:rFonts w:eastAsia="Times New Roman"/>
          <w:b/>
          <w:i/>
          <w:lang w:eastAsia="ja-JP"/>
        </w:rPr>
        <w:t>Ml1.</w:t>
      </w:r>
    </w:p>
    <w:p w14:paraId="4937FD7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w:t>
      </w:r>
      <w:r w:rsidRPr="00FA0946">
        <w:rPr>
          <w:rFonts w:eastAsia="Times New Roman"/>
          <w:b/>
          <w:i/>
          <w:lang w:eastAsia="ko-KR"/>
        </w:rPr>
        <w:t>h1</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Ml1</w:t>
      </w:r>
      <w:r w:rsidRPr="00FA0946">
        <w:rPr>
          <w:rFonts w:eastAsia="Times New Roman"/>
          <w:lang w:eastAsia="ja-JP"/>
        </w:rPr>
        <w:t>.</w:t>
      </w:r>
    </w:p>
    <w:p w14:paraId="0403E8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bCs/>
          <w:i/>
          <w:iCs/>
          <w:lang w:eastAsia="ja-JP"/>
        </w:rPr>
        <w:t>Thresh2</w:t>
      </w:r>
      <w:r w:rsidRPr="00FA0946">
        <w:rPr>
          <w:rFonts w:eastAsia="Times New Roman"/>
          <w:lang w:eastAsia="ja-JP"/>
        </w:rPr>
        <w:t xml:space="preserve"> is expressed in the same unit as </w:t>
      </w:r>
      <w:r w:rsidRPr="00FA0946">
        <w:rPr>
          <w:rFonts w:eastAsia="Times New Roman"/>
          <w:b/>
          <w:bCs/>
          <w:i/>
          <w:iCs/>
          <w:lang w:eastAsia="ja-JP"/>
        </w:rPr>
        <w:t>Ml1</w:t>
      </w:r>
      <w:r w:rsidRPr="00FA0946">
        <w:rPr>
          <w:rFonts w:eastAsia="Times New Roman"/>
          <w:lang w:eastAsia="ja-JP"/>
        </w:rPr>
        <w:t>.</w:t>
      </w:r>
    </w:p>
    <w:p w14:paraId="250E308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ko-KR"/>
        </w:rPr>
        <w:t>NOTE:</w:t>
      </w:r>
      <w:r w:rsidRPr="00FA0946">
        <w:rPr>
          <w:rFonts w:eastAsia="Times New Roman"/>
          <w:lang w:eastAsia="ko-KR"/>
        </w:rPr>
        <w:tab/>
        <w:t>The definition of Event D1 also applies to CondEvent D1.</w:t>
      </w:r>
    </w:p>
    <w:p w14:paraId="2C68F6E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0" w:name="_Toc131064560"/>
      <w:r w:rsidRPr="00FA0946">
        <w:rPr>
          <w:rFonts w:ascii="Arial" w:eastAsia="Times New Roman" w:hAnsi="Arial"/>
          <w:sz w:val="24"/>
          <w:lang w:eastAsia="ja-JP"/>
        </w:rPr>
        <w:t>5.5.4.16</w:t>
      </w:r>
      <w:r w:rsidRPr="00FA0946">
        <w:rPr>
          <w:rFonts w:ascii="Arial" w:eastAsia="Times New Roman" w:hAnsi="Arial"/>
          <w:sz w:val="24"/>
          <w:lang w:eastAsia="ja-JP"/>
        </w:rPr>
        <w:tab/>
        <w:t>CondEvent T1 (Time measured at UE is within a duration from threshold)</w:t>
      </w:r>
      <w:bookmarkEnd w:id="260"/>
    </w:p>
    <w:p w14:paraId="51D59EF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B3F49E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T1-1, as specified below, is fulfilled;</w:t>
      </w:r>
    </w:p>
    <w:p w14:paraId="160338A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T1-2, as specified below, is fulfilled;</w:t>
      </w:r>
    </w:p>
    <w:p w14:paraId="14A028D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T1-1 (Entering condition)</w:t>
      </w:r>
    </w:p>
    <w:p w14:paraId="5F4AB9D5"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lang w:eastAsia="ja-JP"/>
        </w:rPr>
      </w:pPr>
      <m:oMathPara>
        <m:oMathParaPr>
          <m:jc m:val="left"/>
        </m:oMathParaPr>
        <m:oMath>
          <m:r>
            <w:rPr>
              <w:rFonts w:ascii="Cambria Math" w:eastAsia="Times New Roman"/>
              <w:lang w:eastAsia="ja-JP"/>
            </w:rPr>
            <m:t>Mt&gt;T</m:t>
          </m:r>
          <m:r>
            <w:rPr>
              <w:rFonts w:ascii="Cambria Math" w:eastAsia="Times New Roman"/>
              <w:lang w:eastAsia="ja-JP"/>
            </w:rPr>
            <m:t>h</m:t>
          </m:r>
          <m:r>
            <w:rPr>
              <w:rFonts w:ascii="Cambria Math" w:eastAsia="Times New Roman"/>
              <w:lang w:eastAsia="ja-JP"/>
            </w:rPr>
            <m:t>res</m:t>
          </m:r>
          <m:r>
            <w:rPr>
              <w:rFonts w:ascii="Cambria Math" w:eastAsia="Times New Roman"/>
              <w:lang w:eastAsia="ja-JP"/>
            </w:rPr>
            <m:t>h</m:t>
          </m:r>
          <m:r>
            <w:rPr>
              <w:rFonts w:ascii="Cambria Math" w:eastAsia="Times New Roman"/>
              <w:lang w:eastAsia="ja-JP"/>
            </w:rPr>
            <m:t>1</m:t>
          </m:r>
        </m:oMath>
      </m:oMathPara>
    </w:p>
    <w:p w14:paraId="50C80D6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T1-2 (Leaving condition)</w:t>
      </w:r>
    </w:p>
    <w:p w14:paraId="25B6E6E9"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lang w:eastAsia="ja-JP"/>
        </w:rPr>
      </w:pPr>
      <m:oMathPara>
        <m:oMathParaPr>
          <m:jc m:val="left"/>
        </m:oMathParaPr>
        <m:oMath>
          <m:r>
            <w:rPr>
              <w:rFonts w:ascii="Cambria Math" w:eastAsia="Times New Roman"/>
              <w:lang w:eastAsia="ja-JP"/>
            </w:rPr>
            <m:t>Mt&gt;T</m:t>
          </m:r>
          <m:r>
            <w:rPr>
              <w:rFonts w:ascii="Cambria Math" w:eastAsia="Times New Roman"/>
              <w:lang w:eastAsia="ja-JP"/>
            </w:rPr>
            <m:t>h</m:t>
          </m:r>
          <m:r>
            <w:rPr>
              <w:rFonts w:ascii="Cambria Math" w:eastAsia="Times New Roman"/>
              <w:lang w:eastAsia="ja-JP"/>
            </w:rPr>
            <m:t>res</m:t>
          </m:r>
          <m:r>
            <w:rPr>
              <w:rFonts w:ascii="Cambria Math" w:eastAsia="Times New Roman"/>
              <w:lang w:eastAsia="ja-JP"/>
            </w:rPr>
            <m:t>h</m:t>
          </m:r>
          <m:r>
            <w:rPr>
              <w:rFonts w:ascii="Cambria Math" w:eastAsia="Times New Roman"/>
              <w:lang w:eastAsia="ja-JP"/>
            </w:rPr>
            <m:t>1+Duration</m:t>
          </m:r>
        </m:oMath>
      </m:oMathPara>
    </w:p>
    <w:p w14:paraId="74C53ED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4E09129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Mt</w:t>
      </w:r>
      <w:r w:rsidRPr="00FA0946">
        <w:rPr>
          <w:rFonts w:eastAsia="Times New Roman"/>
          <w:b/>
          <w:lang w:eastAsia="ja-JP"/>
        </w:rPr>
        <w:t xml:space="preserve"> </w:t>
      </w:r>
      <w:r w:rsidRPr="00FA0946">
        <w:rPr>
          <w:rFonts w:eastAsia="Times New Roman"/>
          <w:lang w:eastAsia="ja-JP"/>
        </w:rPr>
        <w:t>is the time measured at UE.</w:t>
      </w:r>
    </w:p>
    <w:p w14:paraId="4D1B7CE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Thresh1</w:t>
      </w:r>
      <w:r w:rsidRPr="00FA0946">
        <w:rPr>
          <w:rFonts w:eastAsia="Times New Roman"/>
          <w:lang w:eastAsia="ja-JP"/>
        </w:rPr>
        <w:t xml:space="preserve"> is the threshold parameter for this event (i.e. </w:t>
      </w:r>
      <w:r w:rsidRPr="00FA0946">
        <w:rPr>
          <w:rFonts w:eastAsia="Times New Roman"/>
          <w:i/>
          <w:lang w:eastAsia="zh-CN"/>
        </w:rPr>
        <w:t>t1</w:t>
      </w:r>
      <w:r w:rsidRPr="00FA0946">
        <w:rPr>
          <w:rFonts w:eastAsia="Times New Roman"/>
          <w:i/>
          <w:lang w:eastAsia="ja-JP"/>
        </w:rPr>
        <w:t xml:space="preserve">-Threshold </w:t>
      </w:r>
      <w:r w:rsidRPr="00FA0946">
        <w:rPr>
          <w:rFonts w:eastAsia="Times New Roman"/>
          <w:lang w:eastAsia="ja-JP"/>
        </w:rPr>
        <w:t>as defined within</w:t>
      </w:r>
      <w:r w:rsidRPr="00FA0946">
        <w:rPr>
          <w:rFonts w:eastAsia="Times New Roman"/>
          <w:i/>
          <w:lang w:eastAsia="ja-JP"/>
        </w:rPr>
        <w:t xml:space="preserve"> reportConfigNR</w:t>
      </w:r>
      <w:r w:rsidRPr="00FA0946">
        <w:rPr>
          <w:rFonts w:eastAsia="Times New Roman"/>
          <w:lang w:eastAsia="ja-JP"/>
        </w:rPr>
        <w:t xml:space="preserve"> for this event).</w:t>
      </w:r>
    </w:p>
    <w:p w14:paraId="3292A2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Duration</w:t>
      </w:r>
      <w:r w:rsidRPr="00FA0946">
        <w:rPr>
          <w:rFonts w:eastAsia="Times New Roman"/>
          <w:lang w:eastAsia="ja-JP"/>
        </w:rPr>
        <w:t xml:space="preserve"> is the duration parameter for this event (i.e. </w:t>
      </w:r>
      <w:r w:rsidRPr="00FA0946">
        <w:rPr>
          <w:rFonts w:eastAsia="Times New Roman"/>
          <w:i/>
          <w:lang w:eastAsia="zh-CN"/>
        </w:rPr>
        <w:t>duration</w:t>
      </w:r>
      <w:r w:rsidRPr="00FA0946">
        <w:rPr>
          <w:rFonts w:eastAsia="Times New Roman"/>
          <w:i/>
          <w:lang w:eastAsia="ja-JP"/>
        </w:rPr>
        <w:t xml:space="preserve"> </w:t>
      </w:r>
      <w:r w:rsidRPr="00FA0946">
        <w:rPr>
          <w:rFonts w:eastAsia="Times New Roman"/>
          <w:lang w:eastAsia="ja-JP"/>
        </w:rPr>
        <w:t>as defined within</w:t>
      </w:r>
      <w:r w:rsidRPr="00FA0946">
        <w:rPr>
          <w:rFonts w:eastAsia="Times New Roman"/>
          <w:i/>
          <w:lang w:eastAsia="ja-JP"/>
        </w:rPr>
        <w:t xml:space="preserve"> reportConfigNR</w:t>
      </w:r>
      <w:r w:rsidRPr="00FA0946">
        <w:rPr>
          <w:rFonts w:eastAsia="Times New Roman"/>
          <w:lang w:eastAsia="ja-JP"/>
        </w:rPr>
        <w:t xml:space="preserve"> for this event).</w:t>
      </w:r>
    </w:p>
    <w:p w14:paraId="3E801F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Mt </w:t>
      </w:r>
      <w:r w:rsidRPr="00FA0946">
        <w:rPr>
          <w:rFonts w:eastAsia="Times New Roman"/>
          <w:lang w:eastAsia="ja-JP"/>
        </w:rPr>
        <w:t xml:space="preserve">is expressed in </w:t>
      </w:r>
      <w:r w:rsidRPr="00FA0946">
        <w:rPr>
          <w:rFonts w:eastAsia="Times New Roman"/>
          <w:i/>
          <w:iCs/>
          <w:lang w:eastAsia="ja-JP"/>
        </w:rPr>
        <w:t>ms</w:t>
      </w:r>
      <w:r w:rsidRPr="00FA0946">
        <w:rPr>
          <w:rFonts w:eastAsia="Times New Roman"/>
          <w:lang w:eastAsia="ja-JP"/>
        </w:rPr>
        <w:t>.</w:t>
      </w:r>
    </w:p>
    <w:p w14:paraId="543BE85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b/>
          <w:i/>
          <w:lang w:eastAsia="ja-JP"/>
        </w:rPr>
        <w:t>Thres</w:t>
      </w:r>
      <w:r w:rsidRPr="00FA0946">
        <w:rPr>
          <w:rFonts w:eastAsia="Times New Roman"/>
          <w:b/>
          <w:i/>
          <w:lang w:eastAsia="ko-KR"/>
        </w:rPr>
        <w:t>h1</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Mt</w:t>
      </w:r>
      <w:r w:rsidRPr="00FA0946">
        <w:rPr>
          <w:rFonts w:eastAsia="Times New Roman"/>
          <w:lang w:eastAsia="ja-JP"/>
        </w:rPr>
        <w:t>.</w:t>
      </w:r>
    </w:p>
    <w:p w14:paraId="194C2DE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b/>
          <w:i/>
          <w:lang w:eastAsia="ja-JP"/>
        </w:rPr>
        <w:t>Duration</w:t>
      </w:r>
      <w:r w:rsidRPr="00FA0946">
        <w:rPr>
          <w:rFonts w:eastAsia="Times New Roman"/>
          <w:lang w:eastAsia="ja-JP"/>
        </w:rPr>
        <w:t xml:space="preserve"> is expressed in the same unit as </w:t>
      </w:r>
      <w:r w:rsidRPr="00FA0946">
        <w:rPr>
          <w:rFonts w:eastAsia="Times New Roman"/>
          <w:b/>
          <w:i/>
          <w:lang w:eastAsia="ja-JP"/>
        </w:rPr>
        <w:t>Mt</w:t>
      </w:r>
      <w:r w:rsidRPr="00FA0946">
        <w:rPr>
          <w:rFonts w:eastAsia="Times New Roman"/>
          <w:lang w:eastAsia="ja-JP"/>
        </w:rPr>
        <w:t>.</w:t>
      </w:r>
    </w:p>
    <w:p w14:paraId="1A893BB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1" w:name="_Toc131064561"/>
      <w:r w:rsidRPr="00FA0946">
        <w:rPr>
          <w:rFonts w:ascii="Arial" w:eastAsia="Times New Roman" w:hAnsi="Arial"/>
          <w:sz w:val="24"/>
          <w:lang w:eastAsia="ja-JP"/>
        </w:rPr>
        <w:t>5.5.4.17</w:t>
      </w:r>
      <w:r w:rsidRPr="00FA0946">
        <w:rPr>
          <w:rFonts w:ascii="Arial" w:eastAsia="Times New Roman" w:hAnsi="Arial"/>
          <w:sz w:val="24"/>
          <w:lang w:eastAsia="ja-JP"/>
        </w:rPr>
        <w:tab/>
        <w:t>Event X1 (Serving L2 U2N Relay UE becomes worse than threshold1 and NR Cell becomes better than threshold2)</w:t>
      </w:r>
      <w:bookmarkEnd w:id="261"/>
    </w:p>
    <w:p w14:paraId="1DC5156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CD1F6A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consider the entering condition for this event to be satisfied when both condition X1-1 and </w:t>
      </w:r>
      <w:r w:rsidRPr="00FA0946">
        <w:rPr>
          <w:rFonts w:eastAsia="Times New Roman"/>
          <w:lang w:eastAsia="ko-KR"/>
        </w:rPr>
        <w:t>condition</w:t>
      </w:r>
      <w:r w:rsidRPr="00FA0946">
        <w:rPr>
          <w:rFonts w:eastAsia="Times New Roman"/>
          <w:lang w:eastAsia="zh-CN"/>
        </w:rPr>
        <w:t xml:space="preserve"> X1-2, as specified below, are fulfilled;</w:t>
      </w:r>
    </w:p>
    <w:p w14:paraId="0DF0BC1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leaving condition for this event to be satisfied when condition X1-3 or condition X1-4, i.e. at least one of the two, as specified below, is fulfilled;</w:t>
      </w:r>
    </w:p>
    <w:p w14:paraId="676C7A2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w:t>
      </w:r>
      <w:r w:rsidRPr="00FA0946">
        <w:rPr>
          <w:rFonts w:eastAsia="Times New Roman"/>
          <w:lang w:eastAsia="zh-CN"/>
        </w:rPr>
        <w:t>X</w:t>
      </w:r>
      <w:r w:rsidRPr="00FA0946">
        <w:rPr>
          <w:rFonts w:eastAsia="Times New Roman"/>
          <w:lang w:eastAsia="ja-JP"/>
        </w:rPr>
        <w:t>1-1 (Entering condition 1)</w:t>
      </w:r>
    </w:p>
    <w:p w14:paraId="4796DBB2"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 Hys &lt; Thresh1</w:t>
      </w:r>
    </w:p>
    <w:p w14:paraId="017717F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w:t>
      </w:r>
      <w:r w:rsidRPr="00FA0946">
        <w:rPr>
          <w:rFonts w:eastAsia="Times New Roman"/>
          <w:lang w:eastAsia="zh-CN"/>
        </w:rPr>
        <w:t>X</w:t>
      </w:r>
      <w:r w:rsidRPr="00FA0946">
        <w:rPr>
          <w:rFonts w:eastAsia="Times New Roman"/>
          <w:lang w:eastAsia="ja-JP"/>
        </w:rPr>
        <w:t>1-2 (Entering condition 2)</w:t>
      </w:r>
    </w:p>
    <w:p w14:paraId="50DFA344"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&gt; Thresh2</w:t>
      </w:r>
    </w:p>
    <w:p w14:paraId="2E87528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w:t>
      </w:r>
      <w:r w:rsidRPr="00FA0946">
        <w:rPr>
          <w:rFonts w:eastAsia="Times New Roman"/>
          <w:lang w:eastAsia="zh-CN"/>
        </w:rPr>
        <w:t>X</w:t>
      </w:r>
      <w:r w:rsidRPr="00FA0946">
        <w:rPr>
          <w:rFonts w:eastAsia="Times New Roman"/>
          <w:lang w:eastAsia="ja-JP"/>
        </w:rPr>
        <w:t>1-3 (Leaving condition 1)</w:t>
      </w:r>
    </w:p>
    <w:p w14:paraId="1876D147"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 Hys &gt; Thresh1</w:t>
      </w:r>
    </w:p>
    <w:p w14:paraId="2147536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w:t>
      </w:r>
      <w:r w:rsidRPr="00FA0946">
        <w:rPr>
          <w:rFonts w:eastAsia="Times New Roman"/>
          <w:lang w:eastAsia="zh-CN"/>
        </w:rPr>
        <w:t>X</w:t>
      </w:r>
      <w:r w:rsidRPr="00FA0946">
        <w:rPr>
          <w:rFonts w:eastAsia="Times New Roman"/>
          <w:lang w:eastAsia="ja-JP"/>
        </w:rPr>
        <w:t>1-4 (Leaving condition 2)</w:t>
      </w:r>
    </w:p>
    <w:p w14:paraId="4857829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Mn + Ofn + Ocn + Hys &lt; Thresh2</w:t>
      </w:r>
    </w:p>
    <w:p w14:paraId="603AA5F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44FDC1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Mr</w:t>
      </w:r>
      <w:r w:rsidRPr="00FA0946">
        <w:rPr>
          <w:rFonts w:eastAsia="Times New Roman"/>
          <w:b/>
          <w:lang w:eastAsia="zh-CN"/>
        </w:rPr>
        <w:t xml:space="preserve"> </w:t>
      </w:r>
      <w:r w:rsidRPr="00FA0946">
        <w:rPr>
          <w:rFonts w:eastAsia="Times New Roman"/>
          <w:lang w:eastAsia="zh-CN"/>
        </w:rPr>
        <w:t>is the measurement result of the serving L2 U2N Relay UE, not taking into account any offsets.</w:t>
      </w:r>
    </w:p>
    <w:p w14:paraId="5604BE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Mn</w:t>
      </w:r>
      <w:r w:rsidRPr="00FA0946">
        <w:rPr>
          <w:rFonts w:eastAsia="Times New Roman"/>
          <w:b/>
          <w:lang w:eastAsia="zh-CN"/>
        </w:rPr>
        <w:t xml:space="preserve"> </w:t>
      </w:r>
      <w:r w:rsidRPr="00FA0946">
        <w:rPr>
          <w:rFonts w:eastAsia="Times New Roman"/>
          <w:lang w:eastAsia="zh-CN"/>
        </w:rPr>
        <w:t>is the measurement result of the NR cell, not taking into account any offsets.</w:t>
      </w:r>
    </w:p>
    <w:p w14:paraId="0F0F9FF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 xml:space="preserve">Ofn </w:t>
      </w:r>
      <w:r w:rsidRPr="00FA0946">
        <w:rPr>
          <w:rFonts w:eastAsia="Times New Roman"/>
          <w:lang w:eastAsia="zh-CN"/>
        </w:rPr>
        <w:t xml:space="preserve">is the measurement object specific offset of the </w:t>
      </w:r>
      <w:r w:rsidRPr="00FA0946">
        <w:rPr>
          <w:rFonts w:eastAsia="Times New Roman"/>
          <w:lang w:eastAsia="ja-JP"/>
        </w:rPr>
        <w:t xml:space="preserve">reference signal of the NR cell (i.e. </w:t>
      </w:r>
      <w:r w:rsidRPr="00FA0946">
        <w:rPr>
          <w:rFonts w:eastAsia="Times New Roman"/>
          <w:i/>
          <w:lang w:eastAsia="ja-JP"/>
        </w:rPr>
        <w:t>offsetMO</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NR cell)</w:t>
      </w:r>
      <w:r w:rsidRPr="00FA0946">
        <w:rPr>
          <w:rFonts w:eastAsia="Times New Roman"/>
          <w:lang w:eastAsia="zh-CN"/>
        </w:rPr>
        <w:t>.</w:t>
      </w:r>
    </w:p>
    <w:p w14:paraId="657962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Ocn </w:t>
      </w:r>
      <w:r w:rsidRPr="00FA0946">
        <w:rPr>
          <w:rFonts w:eastAsia="Times New Roman"/>
          <w:lang w:eastAsia="zh-CN"/>
        </w:rPr>
        <w:t xml:space="preserve">is the cell specific offset of the NR cell </w:t>
      </w:r>
      <w:r w:rsidRPr="00FA0946">
        <w:rPr>
          <w:rFonts w:eastAsia="Times New Roman"/>
          <w:lang w:eastAsia="ja-JP"/>
        </w:rPr>
        <w:t xml:space="preserve">(i.e. </w:t>
      </w:r>
      <w:r w:rsidRPr="00FA0946">
        <w:rPr>
          <w:rFonts w:eastAsia="Times New Roman"/>
          <w:i/>
          <w:lang w:eastAsia="ja-JP"/>
        </w:rPr>
        <w:t>cellIndividualOffset</w:t>
      </w:r>
      <w:r w:rsidRPr="00FA0946">
        <w:rPr>
          <w:rFonts w:eastAsia="Times New Roman"/>
          <w:lang w:eastAsia="ja-JP"/>
        </w:rPr>
        <w:t xml:space="preserve"> as defined within </w:t>
      </w:r>
      <w:r w:rsidRPr="00FA0946">
        <w:rPr>
          <w:rFonts w:eastAsia="Times New Roman"/>
          <w:i/>
          <w:lang w:eastAsia="ja-JP"/>
        </w:rPr>
        <w:t>measObjectNR</w:t>
      </w:r>
      <w:r w:rsidRPr="00FA0946">
        <w:rPr>
          <w:rFonts w:eastAsia="Times New Roman"/>
          <w:lang w:eastAsia="ja-JP"/>
        </w:rPr>
        <w:t xml:space="preserve"> corresponding to the frequency of the NR cell)</w:t>
      </w:r>
      <w:r w:rsidRPr="00FA0946">
        <w:rPr>
          <w:rFonts w:eastAsia="Times New Roman"/>
          <w:lang w:eastAsia="zh-CN"/>
        </w:rPr>
        <w:t>, and set to zero if not configured for the cell.</w:t>
      </w:r>
    </w:p>
    <w:p w14:paraId="7CB884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Hys</w:t>
      </w:r>
      <w:r w:rsidRPr="00FA0946">
        <w:rPr>
          <w:rFonts w:eastAsia="Times New Roman"/>
          <w:lang w:eastAsia="zh-CN"/>
        </w:rPr>
        <w:t xml:space="preserve"> is the hysteresis parameter for this event.</w:t>
      </w:r>
    </w:p>
    <w:p w14:paraId="4DC13E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Thresh1</w:t>
      </w:r>
      <w:r w:rsidRPr="00FA0946">
        <w:rPr>
          <w:rFonts w:eastAsia="Times New Roman"/>
          <w:lang w:eastAsia="zh-CN"/>
        </w:rPr>
        <w:t xml:space="preserve"> is the threshold parameter for this event </w:t>
      </w:r>
      <w:r w:rsidRPr="00FA0946">
        <w:rPr>
          <w:rFonts w:eastAsia="Times New Roman"/>
          <w:lang w:eastAsia="ja-JP"/>
        </w:rPr>
        <w:t xml:space="preserve">(i.e. </w:t>
      </w:r>
      <w:r w:rsidRPr="00FA0946">
        <w:rPr>
          <w:rFonts w:eastAsia="Times New Roman"/>
          <w:i/>
          <w:lang w:eastAsia="ja-JP"/>
        </w:rPr>
        <w:t xml:space="preserve">x1-Threshold1-Relay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r w:rsidRPr="00FA0946">
        <w:rPr>
          <w:rFonts w:eastAsia="Times New Roman"/>
          <w:lang w:eastAsia="zh-CN"/>
        </w:rPr>
        <w:t>.</w:t>
      </w:r>
    </w:p>
    <w:p w14:paraId="0999FA7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Thresh2</w:t>
      </w:r>
      <w:r w:rsidRPr="00FA0946">
        <w:rPr>
          <w:rFonts w:eastAsia="Times New Roman"/>
          <w:lang w:eastAsia="zh-CN"/>
        </w:rPr>
        <w:t xml:space="preserve"> is the threshold parameter for this event </w:t>
      </w:r>
      <w:r w:rsidRPr="00FA0946">
        <w:rPr>
          <w:rFonts w:eastAsia="Times New Roman"/>
          <w:lang w:eastAsia="ja-JP"/>
        </w:rPr>
        <w:t xml:space="preserve">(i.e. </w:t>
      </w:r>
      <w:r w:rsidRPr="00FA0946">
        <w:rPr>
          <w:rFonts w:eastAsia="Times New Roman"/>
          <w:i/>
          <w:lang w:eastAsia="ja-JP"/>
        </w:rPr>
        <w:t xml:space="preserve">x1-Threshold2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r w:rsidRPr="00FA0946">
        <w:rPr>
          <w:rFonts w:eastAsia="Times New Roman"/>
          <w:lang w:eastAsia="zh-CN"/>
        </w:rPr>
        <w:t>.</w:t>
      </w:r>
    </w:p>
    <w:p w14:paraId="732AE53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Mr </w:t>
      </w:r>
      <w:r w:rsidRPr="00FA0946">
        <w:rPr>
          <w:rFonts w:eastAsia="Times New Roman"/>
          <w:lang w:eastAsia="zh-CN"/>
        </w:rPr>
        <w:t>is expressed in dBm.</w:t>
      </w:r>
    </w:p>
    <w:p w14:paraId="4FA994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Mn</w:t>
      </w:r>
      <w:r w:rsidRPr="00FA0946">
        <w:rPr>
          <w:rFonts w:eastAsia="Times New Roman"/>
          <w:lang w:eastAsia="ko-KR"/>
        </w:rPr>
        <w:t xml:space="preserve"> is </w:t>
      </w:r>
      <w:r w:rsidRPr="00FA0946">
        <w:rPr>
          <w:rFonts w:eastAsia="Times New Roman"/>
          <w:lang w:eastAsia="ja-JP"/>
        </w:rPr>
        <w:t>expressed in dBm</w:t>
      </w:r>
      <w:r w:rsidRPr="00FA0946">
        <w:rPr>
          <w:rFonts w:eastAsia="Times New Roman"/>
          <w:lang w:eastAsia="ko-KR"/>
        </w:rPr>
        <w:t xml:space="preserve"> in case of RSRP, or in dB in case of RSRQ</w:t>
      </w:r>
      <w:r w:rsidRPr="00FA0946">
        <w:rPr>
          <w:rFonts w:eastAsia="Times New Roman"/>
          <w:lang w:eastAsia="ja-JP"/>
        </w:rPr>
        <w:t xml:space="preserve"> and RS-SINR.</w:t>
      </w:r>
    </w:p>
    <w:p w14:paraId="37AB35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Ofn, Ocn, Hys </w:t>
      </w:r>
      <w:r w:rsidRPr="00FA0946">
        <w:rPr>
          <w:rFonts w:eastAsia="Times New Roman"/>
          <w:lang w:eastAsia="zh-CN"/>
        </w:rPr>
        <w:t>are expressed in dB.</w:t>
      </w:r>
    </w:p>
    <w:p w14:paraId="3E3F8FE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ko-KR"/>
        </w:rPr>
        <w:t>Thresh1</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Mr</w:t>
      </w:r>
      <w:r w:rsidRPr="00FA0946">
        <w:rPr>
          <w:rFonts w:eastAsia="Times New Roman"/>
          <w:lang w:eastAsia="ja-JP"/>
        </w:rPr>
        <w:t>.</w:t>
      </w:r>
    </w:p>
    <w:p w14:paraId="278122A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ko-KR"/>
        </w:rPr>
        <w:t>Thresh2</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Mn</w:t>
      </w:r>
      <w:r w:rsidRPr="00FA0946">
        <w:rPr>
          <w:rFonts w:eastAsia="Times New Roman"/>
          <w:lang w:eastAsia="ja-JP"/>
        </w:rPr>
        <w:t>.</w:t>
      </w:r>
    </w:p>
    <w:p w14:paraId="201A68C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2" w:name="_Toc131064562"/>
      <w:r w:rsidRPr="00FA0946">
        <w:rPr>
          <w:rFonts w:ascii="Arial" w:eastAsia="Times New Roman" w:hAnsi="Arial"/>
          <w:sz w:val="24"/>
          <w:lang w:eastAsia="ja-JP"/>
        </w:rPr>
        <w:t>5.5.4.18</w:t>
      </w:r>
      <w:r w:rsidRPr="00FA0946">
        <w:rPr>
          <w:rFonts w:ascii="Arial" w:eastAsia="Times New Roman" w:hAnsi="Arial"/>
          <w:sz w:val="24"/>
          <w:lang w:eastAsia="ja-JP"/>
        </w:rPr>
        <w:tab/>
        <w:t>Event X2 (Serving L2 U2N Relay UE becomes worse than threshold)</w:t>
      </w:r>
      <w:bookmarkEnd w:id="262"/>
    </w:p>
    <w:p w14:paraId="3032A8E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285B2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entering condition for this event to be satisfied when condition X2-1, as specified below, is fulfilled;</w:t>
      </w:r>
    </w:p>
    <w:p w14:paraId="7E30089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leaving condition for this event to be satisfied when condition X2-2, as specified below, is fulfilled;</w:t>
      </w:r>
    </w:p>
    <w:p w14:paraId="13C69F0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w:t>
      </w:r>
      <w:r w:rsidRPr="00FA0946">
        <w:rPr>
          <w:rFonts w:eastAsia="Times New Roman"/>
          <w:lang w:eastAsia="zh-CN"/>
        </w:rPr>
        <w:t>X</w:t>
      </w:r>
      <w:r w:rsidRPr="00FA0946">
        <w:rPr>
          <w:rFonts w:eastAsia="Times New Roman"/>
          <w:lang w:eastAsia="ja-JP"/>
        </w:rPr>
        <w:t>2-1 (Entering condition)</w:t>
      </w:r>
    </w:p>
    <w:p w14:paraId="45CF103B"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 Hys &lt; Thresh</w:t>
      </w:r>
    </w:p>
    <w:p w14:paraId="33AE6E9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w:t>
      </w:r>
      <w:r w:rsidRPr="00FA0946">
        <w:rPr>
          <w:rFonts w:eastAsia="Times New Roman"/>
          <w:lang w:eastAsia="zh-CN"/>
        </w:rPr>
        <w:t>X</w:t>
      </w:r>
      <w:r w:rsidRPr="00FA0946">
        <w:rPr>
          <w:rFonts w:eastAsia="Times New Roman"/>
          <w:lang w:eastAsia="ja-JP"/>
        </w:rPr>
        <w:t>2-2 (Leaving condition)</w:t>
      </w:r>
    </w:p>
    <w:p w14:paraId="45D66C4E"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 Hys &gt; Thresh</w:t>
      </w:r>
    </w:p>
    <w:p w14:paraId="4E05BC0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4D0C6F7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Mr</w:t>
      </w:r>
      <w:r w:rsidRPr="00FA0946">
        <w:rPr>
          <w:rFonts w:eastAsia="Times New Roman"/>
          <w:b/>
          <w:lang w:eastAsia="zh-CN"/>
        </w:rPr>
        <w:t xml:space="preserve"> </w:t>
      </w:r>
      <w:r w:rsidRPr="00FA0946">
        <w:rPr>
          <w:rFonts w:eastAsia="Times New Roman"/>
          <w:lang w:eastAsia="zh-CN"/>
        </w:rPr>
        <w:t>is the measurement result of the serving L2 U2N Relay UE, not taking into account any offsets.</w:t>
      </w:r>
    </w:p>
    <w:p w14:paraId="711D87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Hys</w:t>
      </w:r>
      <w:r w:rsidRPr="00FA0946">
        <w:rPr>
          <w:rFonts w:eastAsia="Times New Roman"/>
          <w:lang w:eastAsia="zh-CN"/>
        </w:rPr>
        <w:t xml:space="preserve"> is the hysteresis parameter for this event.</w:t>
      </w:r>
    </w:p>
    <w:p w14:paraId="14F5F71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Thresh</w:t>
      </w:r>
      <w:r w:rsidRPr="00FA0946">
        <w:rPr>
          <w:rFonts w:eastAsia="Times New Roman"/>
          <w:lang w:eastAsia="zh-CN"/>
        </w:rPr>
        <w:t xml:space="preserve"> is the threshold parameter for this event </w:t>
      </w:r>
      <w:r w:rsidRPr="00FA0946">
        <w:rPr>
          <w:rFonts w:eastAsia="Times New Roman"/>
          <w:lang w:eastAsia="ja-JP"/>
        </w:rPr>
        <w:t xml:space="preserve">(i.e. </w:t>
      </w:r>
      <w:r w:rsidRPr="00FA0946">
        <w:rPr>
          <w:rFonts w:eastAsia="Times New Roman"/>
          <w:i/>
          <w:lang w:eastAsia="ja-JP"/>
        </w:rPr>
        <w:t xml:space="preserve">x2-Threshold-Relay </w:t>
      </w:r>
      <w:r w:rsidRPr="00FA0946">
        <w:rPr>
          <w:rFonts w:eastAsia="Times New Roman"/>
          <w:lang w:eastAsia="ja-JP"/>
        </w:rPr>
        <w:t>as defined within</w:t>
      </w:r>
      <w:r w:rsidRPr="00FA0946">
        <w:rPr>
          <w:rFonts w:eastAsia="Times New Roman"/>
          <w:i/>
          <w:lang w:eastAsia="ja-JP"/>
        </w:rPr>
        <w:t xml:space="preserve"> reportConfigNR </w:t>
      </w:r>
      <w:r w:rsidRPr="00FA0946">
        <w:rPr>
          <w:rFonts w:eastAsia="Times New Roman"/>
          <w:lang w:eastAsia="ja-JP"/>
        </w:rPr>
        <w:t>for this event)</w:t>
      </w:r>
      <w:r w:rsidRPr="00FA0946">
        <w:rPr>
          <w:rFonts w:eastAsia="Times New Roman"/>
          <w:lang w:eastAsia="zh-CN"/>
        </w:rPr>
        <w:t>.</w:t>
      </w:r>
    </w:p>
    <w:p w14:paraId="3B15A1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Mr </w:t>
      </w:r>
      <w:r w:rsidRPr="00FA0946">
        <w:rPr>
          <w:rFonts w:eastAsia="Times New Roman"/>
          <w:lang w:eastAsia="zh-CN"/>
        </w:rPr>
        <w:t>is expressed in dBm.</w:t>
      </w:r>
    </w:p>
    <w:p w14:paraId="47E9102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Hys </w:t>
      </w:r>
      <w:r w:rsidRPr="00FA0946">
        <w:rPr>
          <w:rFonts w:eastAsia="Times New Roman"/>
          <w:lang w:eastAsia="zh-CN"/>
        </w:rPr>
        <w:t>are expressed in dB.</w:t>
      </w:r>
    </w:p>
    <w:p w14:paraId="531E07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ko-KR"/>
        </w:rPr>
        <w:t>Thresh</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Mr</w:t>
      </w:r>
      <w:r w:rsidRPr="00FA0946">
        <w:rPr>
          <w:rFonts w:eastAsia="Times New Roman"/>
          <w:lang w:eastAsia="ja-JP"/>
        </w:rPr>
        <w:t>.</w:t>
      </w:r>
    </w:p>
    <w:p w14:paraId="421971A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3" w:name="_Toc131064563"/>
      <w:r w:rsidRPr="00FA0946">
        <w:rPr>
          <w:rFonts w:ascii="Arial" w:eastAsia="Times New Roman" w:hAnsi="Arial"/>
          <w:sz w:val="24"/>
          <w:lang w:eastAsia="ja-JP"/>
        </w:rPr>
        <w:t>5.5.4.19</w:t>
      </w:r>
      <w:r w:rsidRPr="00FA0946">
        <w:rPr>
          <w:rFonts w:ascii="Arial" w:eastAsia="Times New Roman" w:hAnsi="Arial"/>
          <w:sz w:val="24"/>
          <w:lang w:eastAsia="ja-JP"/>
        </w:rPr>
        <w:tab/>
        <w:t>Event Y1 (PCell becomes worse than threshold1 and candidate L2 U2N Relay UE becomes better than threshold2)</w:t>
      </w:r>
      <w:bookmarkEnd w:id="263"/>
    </w:p>
    <w:p w14:paraId="652B076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EC73F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 xml:space="preserve">consider the entering condition for this event to be satisfied when both condition Y1-1 and </w:t>
      </w:r>
      <w:r w:rsidRPr="00FA0946">
        <w:rPr>
          <w:rFonts w:eastAsia="Times New Roman"/>
          <w:lang w:eastAsia="ko-KR"/>
        </w:rPr>
        <w:t>condition</w:t>
      </w:r>
      <w:r w:rsidRPr="00FA0946">
        <w:rPr>
          <w:rFonts w:eastAsia="Times New Roman"/>
          <w:lang w:eastAsia="zh-CN"/>
        </w:rPr>
        <w:t xml:space="preserve"> Y1-2, as specified below, are fulfilled;</w:t>
      </w:r>
    </w:p>
    <w:p w14:paraId="7CD71A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leaving condition for this event to be satisfied when condition Y1-3 or condition Y1-4, i.e. at least one of the two, as specified below, is fulfilled;</w:t>
      </w:r>
    </w:p>
    <w:p w14:paraId="632509F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Y1-1 (Entering condition 1)</w:t>
      </w:r>
    </w:p>
    <w:p w14:paraId="1EFB6E25"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Mp + Hys &lt; Thresh1</w:t>
      </w:r>
    </w:p>
    <w:p w14:paraId="2EBD442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Y1-2 (Entering condition 2)</w:t>
      </w:r>
    </w:p>
    <w:p w14:paraId="2DEB72CB"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Hys &gt; Thresh2</w:t>
      </w:r>
    </w:p>
    <w:p w14:paraId="3C9F903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Y1-3 (Leaving condition 1)</w:t>
      </w:r>
    </w:p>
    <w:p w14:paraId="506B755A"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Mp – Hys &gt; Thresh1</w:t>
      </w:r>
    </w:p>
    <w:p w14:paraId="4581D77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Y1-4 (Leaving condition 2)</w:t>
      </w:r>
    </w:p>
    <w:p w14:paraId="21339493"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 Hys &lt; Thresh2</w:t>
      </w:r>
    </w:p>
    <w:p w14:paraId="52D7828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30B8291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Mp</w:t>
      </w:r>
      <w:r w:rsidRPr="00FA0946">
        <w:rPr>
          <w:rFonts w:eastAsia="Times New Roman"/>
          <w:b/>
          <w:lang w:eastAsia="zh-CN"/>
        </w:rPr>
        <w:t xml:space="preserve"> </w:t>
      </w:r>
      <w:r w:rsidRPr="00FA0946">
        <w:rPr>
          <w:rFonts w:eastAsia="Times New Roman"/>
          <w:lang w:eastAsia="zh-CN"/>
        </w:rPr>
        <w:t>is the measurement result of the PCell, not taking into account any offsets.</w:t>
      </w:r>
    </w:p>
    <w:p w14:paraId="240C8D2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Mr</w:t>
      </w:r>
      <w:r w:rsidRPr="00FA0946">
        <w:rPr>
          <w:rFonts w:eastAsia="Times New Roman"/>
          <w:b/>
          <w:lang w:eastAsia="zh-CN"/>
        </w:rPr>
        <w:t xml:space="preserve"> </w:t>
      </w:r>
      <w:r w:rsidRPr="00FA0946">
        <w:rPr>
          <w:rFonts w:eastAsia="Times New Roman"/>
          <w:lang w:eastAsia="zh-CN"/>
        </w:rPr>
        <w:t>is the measurement result of the candidate L2 U2N Relay UE, not taking into account any offsets.</w:t>
      </w:r>
    </w:p>
    <w:p w14:paraId="1090D7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Hys</w:t>
      </w:r>
      <w:r w:rsidRPr="00FA0946">
        <w:rPr>
          <w:rFonts w:eastAsia="Times New Roman"/>
          <w:lang w:eastAsia="zh-CN"/>
        </w:rPr>
        <w:t xml:space="preserve"> is the hysteresis parameter for this event (i.e. </w:t>
      </w:r>
      <w:r w:rsidRPr="00FA0946">
        <w:rPr>
          <w:rFonts w:eastAsia="Times New Roman"/>
          <w:i/>
          <w:lang w:eastAsia="zh-CN"/>
        </w:rPr>
        <w:t>hysteresis</w:t>
      </w:r>
      <w:r w:rsidRPr="00FA0946">
        <w:rPr>
          <w:rFonts w:eastAsia="Times New Roman"/>
          <w:lang w:eastAsia="zh-CN"/>
        </w:rPr>
        <w:t xml:space="preserve"> as defined within</w:t>
      </w:r>
      <w:r w:rsidRPr="00FA0946">
        <w:rPr>
          <w:rFonts w:eastAsia="Times New Roman"/>
          <w:i/>
          <w:lang w:eastAsia="zh-CN"/>
        </w:rPr>
        <w:t xml:space="preserve"> reportConfigInterRAT </w:t>
      </w:r>
      <w:r w:rsidRPr="00FA0946">
        <w:rPr>
          <w:rFonts w:eastAsia="Times New Roman"/>
          <w:lang w:eastAsia="zh-CN"/>
        </w:rPr>
        <w:t>for this event).</w:t>
      </w:r>
    </w:p>
    <w:p w14:paraId="1FB8A47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Thresh1</w:t>
      </w:r>
      <w:r w:rsidRPr="00FA0946">
        <w:rPr>
          <w:rFonts w:eastAsia="Times New Roman"/>
          <w:lang w:eastAsia="zh-CN"/>
        </w:rPr>
        <w:t xml:space="preserve"> is the threshold parameter for this event (i.e. </w:t>
      </w:r>
      <w:r w:rsidRPr="00FA0946">
        <w:rPr>
          <w:rFonts w:eastAsia="Times New Roman"/>
          <w:i/>
          <w:lang w:eastAsia="zh-CN"/>
        </w:rPr>
        <w:t xml:space="preserve">y1-Threshold1 </w:t>
      </w:r>
      <w:r w:rsidRPr="00FA0946">
        <w:rPr>
          <w:rFonts w:eastAsia="Times New Roman"/>
          <w:lang w:eastAsia="zh-CN"/>
        </w:rPr>
        <w:t>as defined within</w:t>
      </w:r>
      <w:r w:rsidRPr="00FA0946">
        <w:rPr>
          <w:rFonts w:eastAsia="Times New Roman"/>
          <w:i/>
          <w:lang w:eastAsia="zh-CN"/>
        </w:rPr>
        <w:t xml:space="preserve"> reportConfigInterRAT </w:t>
      </w:r>
      <w:r w:rsidRPr="00FA0946">
        <w:rPr>
          <w:rFonts w:eastAsia="Times New Roman"/>
          <w:lang w:eastAsia="zh-CN"/>
        </w:rPr>
        <w:t>for this event).</w:t>
      </w:r>
    </w:p>
    <w:p w14:paraId="098A75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Thresh2</w:t>
      </w:r>
      <w:r w:rsidRPr="00FA0946">
        <w:rPr>
          <w:rFonts w:eastAsia="Times New Roman"/>
          <w:lang w:eastAsia="zh-CN"/>
        </w:rPr>
        <w:t xml:space="preserve"> is the threshold parameter for this event (i.e. </w:t>
      </w:r>
      <w:r w:rsidRPr="00FA0946">
        <w:rPr>
          <w:rFonts w:eastAsia="Times New Roman"/>
          <w:i/>
          <w:lang w:eastAsia="zh-CN"/>
        </w:rPr>
        <w:t xml:space="preserve">y1-Threshold2-Relay </w:t>
      </w:r>
      <w:r w:rsidRPr="00FA0946">
        <w:rPr>
          <w:rFonts w:eastAsia="Times New Roman"/>
          <w:lang w:eastAsia="zh-CN"/>
        </w:rPr>
        <w:t>as defined within</w:t>
      </w:r>
      <w:r w:rsidRPr="00FA0946">
        <w:rPr>
          <w:rFonts w:eastAsia="Times New Roman"/>
          <w:i/>
          <w:lang w:eastAsia="zh-CN"/>
        </w:rPr>
        <w:t xml:space="preserve"> reportConfigInterRAT </w:t>
      </w:r>
      <w:r w:rsidRPr="00FA0946">
        <w:rPr>
          <w:rFonts w:eastAsia="Times New Roman"/>
          <w:lang w:eastAsia="zh-CN"/>
        </w:rPr>
        <w:t>for this event).</w:t>
      </w:r>
    </w:p>
    <w:p w14:paraId="1FD303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Mp </w:t>
      </w:r>
      <w:r w:rsidRPr="00FA0946">
        <w:rPr>
          <w:rFonts w:eastAsia="Times New Roman"/>
          <w:lang w:eastAsia="zh-CN"/>
        </w:rPr>
        <w:t xml:space="preserve">is expressed in dBm </w:t>
      </w:r>
      <w:r w:rsidRPr="00FA0946">
        <w:rPr>
          <w:rFonts w:eastAsia="Times New Roman"/>
          <w:lang w:eastAsia="ko-KR"/>
        </w:rPr>
        <w:t>in case of RSRP, or in dB in case of RSRQ and SINR</w:t>
      </w:r>
      <w:r w:rsidRPr="00FA0946">
        <w:rPr>
          <w:rFonts w:eastAsia="Times New Roman"/>
          <w:lang w:eastAsia="zh-CN"/>
        </w:rPr>
        <w:t>.</w:t>
      </w:r>
    </w:p>
    <w:p w14:paraId="7D451E1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Mr</w:t>
      </w:r>
      <w:r w:rsidRPr="00FA0946">
        <w:rPr>
          <w:rFonts w:eastAsia="Times New Roman"/>
          <w:lang w:eastAsia="ko-KR"/>
        </w:rPr>
        <w:t xml:space="preserve"> is expressed in dBm or dB, depending on the measurement quantity of </w:t>
      </w:r>
      <w:r w:rsidRPr="00FA0946">
        <w:rPr>
          <w:rFonts w:eastAsia="Times New Roman"/>
          <w:lang w:eastAsia="zh-CN"/>
        </w:rPr>
        <w:t>candidate L2 U2N Relay UE</w:t>
      </w:r>
      <w:r w:rsidRPr="00FA0946">
        <w:rPr>
          <w:rFonts w:eastAsia="Times New Roman"/>
          <w:lang w:eastAsia="ja-JP"/>
        </w:rPr>
        <w:t>.</w:t>
      </w:r>
    </w:p>
    <w:p w14:paraId="5FA0640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Hys </w:t>
      </w:r>
      <w:r w:rsidRPr="00FA0946">
        <w:rPr>
          <w:rFonts w:eastAsia="Times New Roman"/>
          <w:lang w:eastAsia="zh-CN"/>
        </w:rPr>
        <w:t>are expressed in dB.</w:t>
      </w:r>
    </w:p>
    <w:p w14:paraId="272A03D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ko-KR"/>
        </w:rPr>
        <w:t>Thresh1</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Mp</w:t>
      </w:r>
      <w:r w:rsidRPr="00FA0946">
        <w:rPr>
          <w:rFonts w:eastAsia="Times New Roman"/>
          <w:lang w:eastAsia="ja-JP"/>
        </w:rPr>
        <w:t>.</w:t>
      </w:r>
    </w:p>
    <w:p w14:paraId="11E1F1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ko-KR"/>
        </w:rPr>
        <w:t>Thresh2</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Mr</w:t>
      </w:r>
      <w:r w:rsidRPr="00FA0946">
        <w:rPr>
          <w:rFonts w:eastAsia="Times New Roman"/>
          <w:lang w:eastAsia="ja-JP"/>
        </w:rPr>
        <w:t>.</w:t>
      </w:r>
    </w:p>
    <w:p w14:paraId="23F79D6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4" w:name="_Toc131064564"/>
      <w:r w:rsidRPr="00FA0946">
        <w:rPr>
          <w:rFonts w:ascii="Arial" w:eastAsia="Times New Roman" w:hAnsi="Arial"/>
          <w:sz w:val="24"/>
          <w:lang w:eastAsia="ja-JP"/>
        </w:rPr>
        <w:t>5.5.4.20</w:t>
      </w:r>
      <w:r w:rsidRPr="00FA0946">
        <w:rPr>
          <w:rFonts w:ascii="Arial" w:eastAsia="Times New Roman" w:hAnsi="Arial"/>
          <w:sz w:val="24"/>
          <w:lang w:eastAsia="ja-JP"/>
        </w:rPr>
        <w:tab/>
        <w:t>Event Y2 (Candidate L2 U2N Relay UE becomes better than threshold)</w:t>
      </w:r>
      <w:bookmarkEnd w:id="264"/>
    </w:p>
    <w:p w14:paraId="6D5EDBE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B26F21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entering condition for this event to be satisfied when condition Y2-1, as specified below, is fulfilled;</w:t>
      </w:r>
    </w:p>
    <w:p w14:paraId="5021B5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1&gt;</w:t>
      </w:r>
      <w:r w:rsidRPr="00FA0946">
        <w:rPr>
          <w:rFonts w:eastAsia="Times New Roman"/>
          <w:lang w:eastAsia="zh-CN"/>
        </w:rPr>
        <w:tab/>
        <w:t>consider the leaving condition for this event to be satisfied when condition Y2-2, as specified below, is fulfilled;</w:t>
      </w:r>
    </w:p>
    <w:p w14:paraId="384CCB5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Y2-1 (Entering condition)</w:t>
      </w:r>
    </w:p>
    <w:p w14:paraId="7520BF2F"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Hys &gt; Thresh2</w:t>
      </w:r>
    </w:p>
    <w:p w14:paraId="0453695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Y2-2 (Leaving condition)</w:t>
      </w:r>
    </w:p>
    <w:p w14:paraId="0EFCB414"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iCs/>
          <w:noProof/>
          <w:lang w:eastAsia="ja-JP"/>
        </w:rPr>
      </w:pPr>
      <w:r w:rsidRPr="00FA0946">
        <w:rPr>
          <w:rFonts w:eastAsia="Times New Roman"/>
          <w:i/>
          <w:iCs/>
          <w:noProof/>
          <w:lang w:eastAsia="ja-JP"/>
        </w:rPr>
        <w:t>Mr + Hys &lt; Thresh2</w:t>
      </w:r>
    </w:p>
    <w:p w14:paraId="0F9520B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6714977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Mr</w:t>
      </w:r>
      <w:r w:rsidRPr="00FA0946">
        <w:rPr>
          <w:rFonts w:eastAsia="Times New Roman"/>
          <w:b/>
          <w:lang w:eastAsia="zh-CN"/>
        </w:rPr>
        <w:t xml:space="preserve"> </w:t>
      </w:r>
      <w:r w:rsidRPr="00FA0946">
        <w:rPr>
          <w:rFonts w:eastAsia="Times New Roman"/>
          <w:lang w:eastAsia="zh-CN"/>
        </w:rPr>
        <w:t>is the measurement result of the candidate L2 U2N Relay UE, not taking into account any offsets.</w:t>
      </w:r>
    </w:p>
    <w:p w14:paraId="1C04B1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Hys</w:t>
      </w:r>
      <w:r w:rsidRPr="00FA0946">
        <w:rPr>
          <w:rFonts w:eastAsia="Times New Roman"/>
          <w:lang w:eastAsia="zh-CN"/>
        </w:rPr>
        <w:t xml:space="preserve"> is the hysteresis parameter for this event (i.e. </w:t>
      </w:r>
      <w:r w:rsidRPr="00FA0946">
        <w:rPr>
          <w:rFonts w:eastAsia="Times New Roman"/>
          <w:i/>
          <w:lang w:eastAsia="zh-CN"/>
        </w:rPr>
        <w:t>hysteresis</w:t>
      </w:r>
      <w:r w:rsidRPr="00FA0946">
        <w:rPr>
          <w:rFonts w:eastAsia="Times New Roman"/>
          <w:lang w:eastAsia="zh-CN"/>
        </w:rPr>
        <w:t xml:space="preserve"> as defined within</w:t>
      </w:r>
      <w:r w:rsidRPr="00FA0946">
        <w:rPr>
          <w:rFonts w:eastAsia="Times New Roman"/>
          <w:i/>
          <w:lang w:eastAsia="zh-CN"/>
        </w:rPr>
        <w:t xml:space="preserve"> reportConfigInterRAT </w:t>
      </w:r>
      <w:r w:rsidRPr="00FA0946">
        <w:rPr>
          <w:rFonts w:eastAsia="Times New Roman"/>
          <w:lang w:eastAsia="zh-CN"/>
        </w:rPr>
        <w:t>for this event).</w:t>
      </w:r>
    </w:p>
    <w:p w14:paraId="7B1AC8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Thresh</w:t>
      </w:r>
      <w:r w:rsidRPr="00FA0946">
        <w:rPr>
          <w:rFonts w:eastAsia="Times New Roman"/>
          <w:lang w:eastAsia="zh-CN"/>
        </w:rPr>
        <w:t xml:space="preserve"> is the threshold parameter for this event (i.e. </w:t>
      </w:r>
      <w:r w:rsidRPr="00FA0946">
        <w:rPr>
          <w:rFonts w:eastAsia="Times New Roman"/>
          <w:i/>
          <w:lang w:eastAsia="zh-CN"/>
        </w:rPr>
        <w:t xml:space="preserve">y2-Threshold-Relay </w:t>
      </w:r>
      <w:r w:rsidRPr="00FA0946">
        <w:rPr>
          <w:rFonts w:eastAsia="Times New Roman"/>
          <w:lang w:eastAsia="zh-CN"/>
        </w:rPr>
        <w:t>as defined within</w:t>
      </w:r>
      <w:r w:rsidRPr="00FA0946">
        <w:rPr>
          <w:rFonts w:eastAsia="Times New Roman"/>
          <w:i/>
          <w:lang w:eastAsia="zh-CN"/>
        </w:rPr>
        <w:t xml:space="preserve"> reportConfigInterRAT </w:t>
      </w:r>
      <w:r w:rsidRPr="00FA0946">
        <w:rPr>
          <w:rFonts w:eastAsia="Times New Roman"/>
          <w:lang w:eastAsia="zh-CN"/>
        </w:rPr>
        <w:t>for this event).</w:t>
      </w:r>
    </w:p>
    <w:p w14:paraId="4D8235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Mr</w:t>
      </w:r>
      <w:r w:rsidRPr="00FA0946">
        <w:rPr>
          <w:rFonts w:eastAsia="Times New Roman"/>
          <w:lang w:eastAsia="ko-KR"/>
        </w:rPr>
        <w:t xml:space="preserve"> is expressed in dBm or dB, depending on the measurement quantity of </w:t>
      </w:r>
      <w:r w:rsidRPr="00FA0946">
        <w:rPr>
          <w:rFonts w:eastAsia="Times New Roman"/>
          <w:lang w:eastAsia="zh-CN"/>
        </w:rPr>
        <w:t>candidate L2 U2N Relay UE</w:t>
      </w:r>
      <w:r w:rsidRPr="00FA0946">
        <w:rPr>
          <w:rFonts w:eastAsia="Times New Roman"/>
          <w:lang w:eastAsia="ja-JP"/>
        </w:rPr>
        <w:t>.</w:t>
      </w:r>
    </w:p>
    <w:p w14:paraId="175A4D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zh-CN"/>
        </w:rPr>
        <w:t xml:space="preserve">Hys </w:t>
      </w:r>
      <w:r w:rsidRPr="00FA0946">
        <w:rPr>
          <w:rFonts w:eastAsia="Times New Roman"/>
          <w:lang w:eastAsia="zh-CN"/>
        </w:rPr>
        <w:t>are expressed in dB.</w:t>
      </w:r>
    </w:p>
    <w:p w14:paraId="7E5A75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ko-KR"/>
        </w:rPr>
        <w:t>Thresh</w:t>
      </w:r>
      <w:r w:rsidRPr="00FA0946">
        <w:rPr>
          <w:rFonts w:eastAsia="Times New Roman"/>
          <w:b/>
          <w:i/>
          <w:lang w:eastAsia="ja-JP"/>
        </w:rPr>
        <w:t xml:space="preserve">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Mr</w:t>
      </w:r>
      <w:r w:rsidRPr="00FA0946">
        <w:rPr>
          <w:rFonts w:eastAsia="Times New Roman"/>
          <w:lang w:eastAsia="ja-JP"/>
        </w:rPr>
        <w:t>.</w:t>
      </w:r>
    </w:p>
    <w:p w14:paraId="6F5483C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65" w:name="_Toc131064565"/>
      <w:r w:rsidRPr="00FA0946">
        <w:rPr>
          <w:rFonts w:ascii="Arial" w:eastAsia="Times New Roman" w:hAnsi="Arial"/>
          <w:sz w:val="28"/>
          <w:lang w:eastAsia="ja-JP"/>
        </w:rPr>
        <w:t>5.5.5</w:t>
      </w:r>
      <w:r w:rsidRPr="00FA0946">
        <w:rPr>
          <w:rFonts w:ascii="Arial" w:eastAsia="Times New Roman" w:hAnsi="Arial"/>
          <w:sz w:val="28"/>
          <w:lang w:eastAsia="ja-JP"/>
        </w:rPr>
        <w:tab/>
        <w:t>Measurement reporting</w:t>
      </w:r>
      <w:bookmarkEnd w:id="265"/>
    </w:p>
    <w:p w14:paraId="184FC51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6" w:name="_Toc131064566"/>
      <w:r w:rsidRPr="00FA0946">
        <w:rPr>
          <w:rFonts w:ascii="Arial" w:eastAsia="Times New Roman" w:hAnsi="Arial"/>
          <w:sz w:val="24"/>
          <w:lang w:eastAsia="ja-JP"/>
        </w:rPr>
        <w:t>5.5.5.1</w:t>
      </w:r>
      <w:r w:rsidRPr="00FA0946">
        <w:rPr>
          <w:rFonts w:ascii="Arial" w:eastAsia="Times New Roman" w:hAnsi="Arial"/>
          <w:sz w:val="24"/>
          <w:lang w:eastAsia="ja-JP"/>
        </w:rPr>
        <w:tab/>
        <w:t>General</w:t>
      </w:r>
      <w:bookmarkEnd w:id="266"/>
    </w:p>
    <w:p w14:paraId="47495AA0"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450" w:dyaOrig="1605" w14:anchorId="1DA8C978">
          <v:shape id="_x0000_i1052" type="#_x0000_t75" style="width:173.35pt;height:80pt" o:ole="">
            <v:imagedata r:id="rId69" o:title=""/>
          </v:shape>
          <o:OLEObject Type="Embed" ProgID="Mscgen.Chart" ShapeID="_x0000_i1052" DrawAspect="Content" ObjectID="_1742283708" r:id="rId70"/>
        </w:object>
      </w:r>
    </w:p>
    <w:p w14:paraId="6426805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5.5.5.1-1: Measurement reporting</w:t>
      </w:r>
    </w:p>
    <w:p w14:paraId="3416901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transfer measurement results from the UE to the network. The UE shall initiate this procedure only after successful AS security activation.</w:t>
      </w:r>
    </w:p>
    <w:p w14:paraId="60A3110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the </w:t>
      </w:r>
      <w:r w:rsidRPr="00FA0946">
        <w:rPr>
          <w:rFonts w:eastAsia="Times New Roman"/>
          <w:i/>
          <w:lang w:eastAsia="ja-JP"/>
        </w:rPr>
        <w:t>measId</w:t>
      </w:r>
      <w:r w:rsidRPr="00FA0946">
        <w:rPr>
          <w:rFonts w:eastAsia="Times New Roman"/>
          <w:lang w:eastAsia="ja-JP"/>
        </w:rPr>
        <w:t xml:space="preserve"> for which the measurement reporting procedure was triggered, the UE shall set the </w:t>
      </w:r>
      <w:r w:rsidRPr="00FA0946">
        <w:rPr>
          <w:rFonts w:eastAsia="Times New Roman"/>
          <w:i/>
          <w:lang w:eastAsia="ja-JP"/>
        </w:rPr>
        <w:t>measResults</w:t>
      </w:r>
      <w:r w:rsidRPr="00FA0946">
        <w:rPr>
          <w:rFonts w:eastAsia="Times New Roman"/>
          <w:lang w:eastAsia="ja-JP"/>
        </w:rPr>
        <w:t xml:space="preserve"> within the </w:t>
      </w:r>
      <w:r w:rsidRPr="00FA0946">
        <w:rPr>
          <w:rFonts w:eastAsia="Times New Roman"/>
          <w:i/>
          <w:lang w:eastAsia="ja-JP"/>
        </w:rPr>
        <w:t>MeasurementReport</w:t>
      </w:r>
      <w:r w:rsidRPr="00FA0946">
        <w:rPr>
          <w:rFonts w:eastAsia="Times New Roman"/>
          <w:lang w:eastAsia="ja-JP"/>
        </w:rPr>
        <w:t xml:space="preserve"> message as follows:</w:t>
      </w:r>
    </w:p>
    <w:p w14:paraId="6AD052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measId</w:t>
      </w:r>
      <w:r w:rsidRPr="00FA0946">
        <w:rPr>
          <w:rFonts w:eastAsia="Times New Roman"/>
          <w:lang w:eastAsia="ja-JP"/>
        </w:rPr>
        <w:t xml:space="preserve"> to the measurement identity that triggered the measurement reporting;</w:t>
      </w:r>
    </w:p>
    <w:p w14:paraId="54EEF5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PGothic"/>
          <w:i/>
          <w:iCs/>
          <w:lang w:eastAsia="ja-JP"/>
        </w:rPr>
      </w:pPr>
      <w:r w:rsidRPr="00FA0946">
        <w:rPr>
          <w:rFonts w:eastAsia="MS PGothic"/>
          <w:lang w:eastAsia="ja-JP"/>
        </w:rPr>
        <w:t>1&gt;</w:t>
      </w:r>
      <w:r w:rsidRPr="00FA0946">
        <w:rPr>
          <w:rFonts w:eastAsia="MS PGothic"/>
          <w:lang w:eastAsia="ja-JP"/>
        </w:rPr>
        <w:tab/>
        <w:t xml:space="preserve">for each serving cell configured with </w:t>
      </w:r>
      <w:r w:rsidRPr="00FA0946">
        <w:rPr>
          <w:rFonts w:eastAsia="Times New Roman"/>
          <w:i/>
          <w:lang w:eastAsia="ja-JP"/>
        </w:rPr>
        <w:t>servingCellMO</w:t>
      </w:r>
      <w:r w:rsidRPr="00FA0946">
        <w:rPr>
          <w:rFonts w:eastAsia="MS PGothic"/>
          <w:iCs/>
          <w:lang w:eastAsia="ja-JP"/>
        </w:rPr>
        <w:t>:</w:t>
      </w:r>
    </w:p>
    <w:p w14:paraId="6E53C4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PGothic"/>
          <w:lang w:eastAsia="ja-JP"/>
        </w:rPr>
      </w:pPr>
      <w:r w:rsidRPr="00FA0946">
        <w:rPr>
          <w:rFonts w:eastAsia="MS PGothic"/>
          <w:lang w:eastAsia="ja-JP"/>
        </w:rPr>
        <w:t>2&gt;</w:t>
      </w:r>
      <w:r w:rsidRPr="00FA0946">
        <w:rPr>
          <w:rFonts w:eastAsia="MS PGothic"/>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w:t>
      </w:r>
      <w:r w:rsidRPr="00FA0946">
        <w:rPr>
          <w:rFonts w:eastAsia="MS PGothic"/>
          <w:lang w:eastAsia="ja-JP"/>
        </w:rPr>
        <w:t xml:space="preserve"> </w:t>
      </w:r>
      <w:r w:rsidRPr="00FA0946">
        <w:rPr>
          <w:rFonts w:eastAsia="MS PGothic"/>
          <w:i/>
          <w:iCs/>
          <w:lang w:eastAsia="ja-JP"/>
        </w:rPr>
        <w:t>rsType</w:t>
      </w:r>
      <w:r w:rsidRPr="00FA0946">
        <w:rPr>
          <w:rFonts w:eastAsia="MS PGothic"/>
          <w:iCs/>
          <w:lang w:eastAsia="ja-JP"/>
        </w:rPr>
        <w:t>:</w:t>
      </w:r>
    </w:p>
    <w:p w14:paraId="1EAD81C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PGothic"/>
          <w:lang w:eastAsia="ja-JP"/>
        </w:rPr>
      </w:pPr>
      <w:r w:rsidRPr="00FA0946">
        <w:rPr>
          <w:rFonts w:eastAsia="MS PGothic"/>
          <w:lang w:eastAsia="ja-JP"/>
        </w:rPr>
        <w:t>3&gt;</w:t>
      </w:r>
      <w:r w:rsidRPr="00FA0946">
        <w:rPr>
          <w:rFonts w:eastAsia="MS PGothic"/>
          <w:lang w:eastAsia="ja-JP"/>
        </w:rPr>
        <w:tab/>
        <w:t xml:space="preserve">if the serving cell measurements based on the </w:t>
      </w:r>
      <w:r w:rsidRPr="00FA0946">
        <w:rPr>
          <w:rFonts w:eastAsia="MS PGothic"/>
          <w:i/>
          <w:iCs/>
          <w:lang w:eastAsia="ja-JP"/>
        </w:rPr>
        <w:t xml:space="preserve">rsType </w:t>
      </w:r>
      <w:r w:rsidRPr="00FA0946">
        <w:rPr>
          <w:rFonts w:eastAsia="MS PGothic"/>
          <w:iCs/>
          <w:lang w:eastAsia="ja-JP"/>
        </w:rPr>
        <w:t xml:space="preserve">included in the </w:t>
      </w:r>
      <w:r w:rsidRPr="00FA0946">
        <w:rPr>
          <w:rFonts w:eastAsia="Times New Roman"/>
          <w:i/>
          <w:lang w:eastAsia="ja-JP"/>
        </w:rPr>
        <w:t>reportConfig</w:t>
      </w:r>
      <w:r w:rsidRPr="00FA0946">
        <w:rPr>
          <w:rFonts w:eastAsia="Times New Roman"/>
          <w:lang w:eastAsia="ja-JP"/>
        </w:rPr>
        <w:t xml:space="preserve"> </w:t>
      </w:r>
      <w:r w:rsidRPr="00FA0946">
        <w:rPr>
          <w:rFonts w:eastAsia="MS PGothic"/>
          <w:iCs/>
          <w:lang w:eastAsia="ja-JP"/>
        </w:rPr>
        <w:t>that triggered the measurement report are available:</w:t>
      </w:r>
    </w:p>
    <w:p w14:paraId="0158BA9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MS PGothic"/>
          <w:lang w:eastAsia="ja-JP"/>
        </w:rPr>
      </w:pPr>
      <w:r w:rsidRPr="00FA0946">
        <w:rPr>
          <w:rFonts w:eastAsia="MS PGothic"/>
          <w:lang w:eastAsia="ja-JP"/>
        </w:rPr>
        <w:t>4&gt;</w:t>
      </w:r>
      <w:r w:rsidRPr="00FA0946">
        <w:rPr>
          <w:rFonts w:eastAsia="MS PGothic"/>
          <w:lang w:eastAsia="ja-JP"/>
        </w:rPr>
        <w:tab/>
        <w:t xml:space="preserve">set the </w:t>
      </w:r>
      <w:r w:rsidRPr="00FA0946">
        <w:rPr>
          <w:rFonts w:eastAsia="MS PGothic"/>
          <w:i/>
          <w:iCs/>
          <w:lang w:eastAsia="ja-JP"/>
        </w:rPr>
        <w:t>measResultServingCell</w:t>
      </w:r>
      <w:r w:rsidRPr="00FA0946">
        <w:rPr>
          <w:rFonts w:eastAsia="MS PGothic"/>
          <w:lang w:eastAsia="ja-JP"/>
        </w:rPr>
        <w:t xml:space="preserve"> within </w:t>
      </w:r>
      <w:r w:rsidRPr="00FA0946">
        <w:rPr>
          <w:rFonts w:eastAsia="MS PGothic"/>
          <w:i/>
          <w:iCs/>
          <w:lang w:eastAsia="ja-JP"/>
        </w:rPr>
        <w:t>measResultServingMOList</w:t>
      </w:r>
      <w:r w:rsidRPr="00FA0946">
        <w:rPr>
          <w:rFonts w:eastAsia="MS PGothic"/>
          <w:lang w:eastAsia="ja-JP"/>
        </w:rPr>
        <w:t xml:space="preserve"> to include RSRP, RSRQ and the available SINR of the serving cell, derived based on the </w:t>
      </w:r>
      <w:r w:rsidRPr="00FA0946">
        <w:rPr>
          <w:rFonts w:eastAsia="MS PGothic"/>
          <w:i/>
          <w:iCs/>
          <w:lang w:eastAsia="ja-JP"/>
        </w:rPr>
        <w:t>rsType</w:t>
      </w:r>
      <w:r w:rsidRPr="00FA0946">
        <w:rPr>
          <w:rFonts w:eastAsia="MS PGothic"/>
          <w:lang w:eastAsia="ja-JP"/>
        </w:rPr>
        <w:t xml:space="preserve"> included in the </w:t>
      </w:r>
      <w:r w:rsidRPr="00FA0946">
        <w:rPr>
          <w:rFonts w:eastAsia="MS PGothic"/>
          <w:i/>
          <w:iCs/>
          <w:lang w:eastAsia="ja-JP"/>
        </w:rPr>
        <w:t xml:space="preserve">reportConfig </w:t>
      </w:r>
      <w:r w:rsidRPr="00FA0946">
        <w:rPr>
          <w:rFonts w:eastAsia="MS PGothic"/>
          <w:iCs/>
          <w:lang w:eastAsia="ja-JP"/>
        </w:rPr>
        <w:t>that triggered the measurement report;</w:t>
      </w:r>
    </w:p>
    <w:p w14:paraId="43FAD9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PGothic"/>
          <w:lang w:eastAsia="ja-JP"/>
        </w:rPr>
      </w:pPr>
      <w:r w:rsidRPr="00FA0946">
        <w:rPr>
          <w:rFonts w:eastAsia="MS PGothic"/>
          <w:lang w:eastAsia="ja-JP"/>
        </w:rPr>
        <w:t>2&gt;</w:t>
      </w:r>
      <w:r w:rsidRPr="00FA0946">
        <w:rPr>
          <w:rFonts w:eastAsia="MS PGothic"/>
          <w:lang w:eastAsia="ja-JP"/>
        </w:rPr>
        <w:tab/>
        <w:t>else</w:t>
      </w:r>
      <w:r w:rsidRPr="00FA0946">
        <w:rPr>
          <w:rFonts w:eastAsia="MS PGothic"/>
          <w:iCs/>
          <w:lang w:eastAsia="ja-JP"/>
        </w:rPr>
        <w:t>:</w:t>
      </w:r>
    </w:p>
    <w:p w14:paraId="097D52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PGothic"/>
          <w:lang w:eastAsia="ko-KR"/>
        </w:rPr>
      </w:pPr>
      <w:r w:rsidRPr="00FA0946">
        <w:rPr>
          <w:rFonts w:eastAsia="MS PGothic"/>
          <w:lang w:eastAsia="ko-KR"/>
        </w:rPr>
        <w:t>3&gt;</w:t>
      </w:r>
      <w:r w:rsidRPr="00FA0946">
        <w:rPr>
          <w:rFonts w:eastAsia="MS PGothic"/>
          <w:lang w:eastAsia="ko-KR"/>
        </w:rPr>
        <w:tab/>
      </w:r>
      <w:r w:rsidRPr="00FA0946">
        <w:rPr>
          <w:rFonts w:eastAsia="MS PGothic"/>
          <w:lang w:eastAsia="ja-JP"/>
        </w:rPr>
        <w:t>if SSB based serving cell measurements are available:</w:t>
      </w:r>
    </w:p>
    <w:p w14:paraId="27CF4A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MS PGothic"/>
          <w:lang w:eastAsia="ja-JP"/>
        </w:rPr>
        <w:t xml:space="preserve">set the </w:t>
      </w:r>
      <w:r w:rsidRPr="00FA0946">
        <w:rPr>
          <w:rFonts w:eastAsia="MS PGothic"/>
          <w:i/>
          <w:iCs/>
          <w:lang w:eastAsia="ja-JP"/>
        </w:rPr>
        <w:t>measResultServingCell</w:t>
      </w:r>
      <w:r w:rsidRPr="00FA0946">
        <w:rPr>
          <w:rFonts w:eastAsia="MS PGothic"/>
          <w:lang w:eastAsia="ja-JP"/>
        </w:rPr>
        <w:t xml:space="preserve"> within </w:t>
      </w:r>
      <w:r w:rsidRPr="00FA0946">
        <w:rPr>
          <w:rFonts w:eastAsia="MS PGothic"/>
          <w:i/>
          <w:iCs/>
          <w:lang w:eastAsia="ja-JP"/>
        </w:rPr>
        <w:t>measResultServingMOList</w:t>
      </w:r>
      <w:r w:rsidRPr="00FA0946">
        <w:rPr>
          <w:rFonts w:eastAsia="MS PGothic"/>
          <w:lang w:eastAsia="ja-JP"/>
        </w:rPr>
        <w:t xml:space="preserve"> to include RSRP, RSRQ and the available SINR of the serving cell, derived based on SSB</w:t>
      </w:r>
      <w:r w:rsidRPr="00FA0946">
        <w:rPr>
          <w:rFonts w:eastAsia="Times New Roman"/>
          <w:lang w:eastAsia="ja-JP"/>
        </w:rPr>
        <w:t>;</w:t>
      </w:r>
    </w:p>
    <w:p w14:paraId="566BFD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PGothic"/>
          <w:lang w:eastAsia="ja-JP"/>
        </w:rPr>
      </w:pPr>
      <w:r w:rsidRPr="00FA0946">
        <w:rPr>
          <w:rFonts w:eastAsia="MS PGothic"/>
          <w:lang w:eastAsia="ja-JP"/>
        </w:rPr>
        <w:t>3&gt;</w:t>
      </w:r>
      <w:r w:rsidRPr="00FA0946">
        <w:rPr>
          <w:rFonts w:eastAsia="MS PGothic"/>
          <w:lang w:eastAsia="ja-JP"/>
        </w:rPr>
        <w:tab/>
        <w:t>else if CSI-RS based serving cell measurements are available:</w:t>
      </w:r>
    </w:p>
    <w:p w14:paraId="07DDA90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MS PGothic"/>
          <w:lang w:eastAsia="ja-JP"/>
        </w:rPr>
      </w:pPr>
      <w:r w:rsidRPr="00FA0946">
        <w:rPr>
          <w:rFonts w:eastAsia="Times New Roman"/>
          <w:lang w:eastAsia="ja-JP"/>
        </w:rPr>
        <w:t>4&gt;</w:t>
      </w:r>
      <w:r w:rsidRPr="00FA0946">
        <w:rPr>
          <w:rFonts w:eastAsia="Times New Roman"/>
          <w:lang w:eastAsia="ja-JP"/>
        </w:rPr>
        <w:tab/>
      </w:r>
      <w:r w:rsidRPr="00FA0946">
        <w:rPr>
          <w:rFonts w:eastAsia="MS PGothic"/>
          <w:lang w:eastAsia="ja-JP"/>
        </w:rPr>
        <w:t xml:space="preserve">set the </w:t>
      </w:r>
      <w:r w:rsidRPr="00FA0946">
        <w:rPr>
          <w:rFonts w:eastAsia="MS PGothic"/>
          <w:i/>
          <w:iCs/>
          <w:lang w:eastAsia="ja-JP"/>
        </w:rPr>
        <w:t>measResultServingCell</w:t>
      </w:r>
      <w:r w:rsidRPr="00FA0946">
        <w:rPr>
          <w:rFonts w:eastAsia="MS PGothic"/>
          <w:lang w:eastAsia="ja-JP"/>
        </w:rPr>
        <w:t xml:space="preserve"> within </w:t>
      </w:r>
      <w:r w:rsidRPr="00FA0946">
        <w:rPr>
          <w:rFonts w:eastAsia="MS PGothic"/>
          <w:i/>
          <w:iCs/>
          <w:lang w:eastAsia="ja-JP"/>
        </w:rPr>
        <w:t>measResultServingMOList</w:t>
      </w:r>
      <w:r w:rsidRPr="00FA0946">
        <w:rPr>
          <w:rFonts w:eastAsia="MS PGothic"/>
          <w:lang w:eastAsia="ja-JP"/>
        </w:rPr>
        <w:t xml:space="preserve"> to include RSRP, RSRQ and the available SINR of the serving cell, derived based on CSI-RS;</w:t>
      </w:r>
    </w:p>
    <w:p w14:paraId="5DA961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 xml:space="preserve">servCellId </w:t>
      </w:r>
      <w:r w:rsidRPr="00FA0946">
        <w:rPr>
          <w:rFonts w:eastAsia="Times New Roman"/>
          <w:lang w:eastAsia="ja-JP"/>
        </w:rPr>
        <w:t xml:space="preserve">within </w:t>
      </w:r>
      <w:r w:rsidRPr="00FA0946">
        <w:rPr>
          <w:rFonts w:eastAsia="Times New Roman"/>
          <w:i/>
          <w:lang w:eastAsia="ja-JP"/>
        </w:rPr>
        <w:t>measResultServingMOList</w:t>
      </w:r>
      <w:r w:rsidRPr="00FA0946">
        <w:rPr>
          <w:rFonts w:eastAsia="Times New Roman"/>
          <w:lang w:eastAsia="ja-JP"/>
        </w:rPr>
        <w:t xml:space="preserve"> to include each NR serving cell that is configured with </w:t>
      </w:r>
      <w:r w:rsidRPr="00FA0946">
        <w:rPr>
          <w:rFonts w:eastAsia="Times New Roman"/>
          <w:i/>
          <w:lang w:eastAsia="ja-JP"/>
        </w:rPr>
        <w:t>servingCellMO</w:t>
      </w:r>
      <w:r w:rsidRPr="00FA0946">
        <w:rPr>
          <w:rFonts w:eastAsia="Times New Roman"/>
          <w:lang w:eastAsia="ja-JP"/>
        </w:rPr>
        <w:t>, if any;</w:t>
      </w:r>
    </w:p>
    <w:p w14:paraId="460F73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reportQuantityRS-Indexes</w:t>
      </w:r>
      <w:r w:rsidRPr="00FA0946">
        <w:rPr>
          <w:rFonts w:eastAsia="Times New Roman"/>
          <w:lang w:eastAsia="ja-JP"/>
        </w:rPr>
        <w:t xml:space="preserve"> and </w:t>
      </w:r>
      <w:r w:rsidRPr="00FA0946">
        <w:rPr>
          <w:rFonts w:eastAsia="Times New Roman"/>
          <w:i/>
          <w:lang w:eastAsia="ja-JP"/>
        </w:rPr>
        <w:t>maxNrofRS-IndexesToReport</w:t>
      </w:r>
      <w:r w:rsidRPr="00FA0946">
        <w:rPr>
          <w:rFonts w:eastAsia="Times New Roman"/>
          <w:lang w:eastAsia="ja-JP"/>
        </w:rPr>
        <w:t>:</w:t>
      </w:r>
    </w:p>
    <w:p w14:paraId="59DE22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serving cell configured with </w:t>
      </w:r>
      <w:r w:rsidRPr="00FA0946">
        <w:rPr>
          <w:rFonts w:eastAsia="Times New Roman"/>
          <w:i/>
          <w:lang w:eastAsia="ja-JP"/>
        </w:rPr>
        <w:t>servingCellMO</w:t>
      </w:r>
      <w:r w:rsidRPr="00FA0946">
        <w:rPr>
          <w:rFonts w:eastAsia="Times New Roman"/>
          <w:lang w:eastAsia="ja-JP"/>
        </w:rPr>
        <w:t xml:space="preserve">, include beam measurement information according to the associated </w:t>
      </w:r>
      <w:r w:rsidRPr="00FA0946">
        <w:rPr>
          <w:rFonts w:eastAsia="Times New Roman"/>
          <w:i/>
          <w:lang w:eastAsia="ja-JP"/>
        </w:rPr>
        <w:t xml:space="preserve">reportConfig </w:t>
      </w:r>
      <w:r w:rsidRPr="00FA0946">
        <w:rPr>
          <w:rFonts w:eastAsia="Times New Roman"/>
          <w:lang w:eastAsia="ja-JP"/>
        </w:rPr>
        <w:t>as described in 5.5.5.2;</w:t>
      </w:r>
    </w:p>
    <w:p w14:paraId="39CD7B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reportAddNeighMeas</w:t>
      </w:r>
      <w:r w:rsidRPr="00FA0946">
        <w:rPr>
          <w:rFonts w:eastAsia="Times New Roman"/>
          <w:lang w:eastAsia="ja-JP"/>
        </w:rPr>
        <w:t>:</w:t>
      </w:r>
    </w:p>
    <w:p w14:paraId="1B0EA1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measObjectId</w:t>
      </w:r>
      <w:r w:rsidRPr="00FA0946">
        <w:rPr>
          <w:rFonts w:eastAsia="Times New Roman"/>
          <w:lang w:eastAsia="ja-JP"/>
        </w:rPr>
        <w:t xml:space="preserve"> referenced in the </w:t>
      </w:r>
      <w:r w:rsidRPr="00FA0946">
        <w:rPr>
          <w:rFonts w:eastAsia="Times New Roman"/>
          <w:i/>
          <w:lang w:eastAsia="ja-JP"/>
        </w:rPr>
        <w:t xml:space="preserve">measIdList </w:t>
      </w:r>
      <w:r w:rsidRPr="00FA0946">
        <w:rPr>
          <w:rFonts w:eastAsia="Times New Roman"/>
          <w:lang w:eastAsia="ja-JP"/>
        </w:rPr>
        <w:t>which is also referenced with</w:t>
      </w:r>
      <w:r w:rsidRPr="00FA0946">
        <w:rPr>
          <w:rFonts w:eastAsia="Times New Roman"/>
          <w:i/>
          <w:lang w:eastAsia="ja-JP"/>
        </w:rPr>
        <w:t xml:space="preserve"> servingCellMO</w:t>
      </w:r>
      <w:r w:rsidRPr="00FA0946">
        <w:rPr>
          <w:rFonts w:eastAsia="Times New Roman"/>
          <w:lang w:eastAsia="ja-JP"/>
        </w:rPr>
        <w:t xml:space="preserve">, other than the </w:t>
      </w:r>
      <w:r w:rsidRPr="00FA0946">
        <w:rPr>
          <w:rFonts w:eastAsia="Times New Roman"/>
          <w:i/>
          <w:lang w:eastAsia="ja-JP"/>
        </w:rPr>
        <w:t>measObjectId</w:t>
      </w:r>
      <w:r w:rsidRPr="00FA0946">
        <w:rPr>
          <w:rFonts w:eastAsia="Times New Roman"/>
          <w:lang w:eastAsia="ja-JP"/>
        </w:rPr>
        <w:t xml:space="preserve"> corresponding with the </w:t>
      </w:r>
      <w:r w:rsidRPr="00FA0946">
        <w:rPr>
          <w:rFonts w:eastAsia="Times New Roman"/>
          <w:i/>
          <w:lang w:eastAsia="ja-JP"/>
        </w:rPr>
        <w:t>measId</w:t>
      </w:r>
      <w:r w:rsidRPr="00FA0946">
        <w:rPr>
          <w:rFonts w:eastAsia="Times New Roman"/>
          <w:lang w:eastAsia="ja-JP"/>
        </w:rPr>
        <w:t xml:space="preserve"> that triggered the measurement reporting:</w:t>
      </w:r>
    </w:p>
    <w:p w14:paraId="1B4607B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w:t>
      </w:r>
      <w:r w:rsidRPr="00FA0946">
        <w:rPr>
          <w:rFonts w:eastAsia="Times New Roman"/>
          <w:lang w:eastAsia="zh-CN"/>
        </w:rPr>
        <w:t>&gt;</w:t>
      </w:r>
      <w:r w:rsidRPr="00FA0946">
        <w:rPr>
          <w:rFonts w:eastAsia="Times New Roman"/>
          <w:lang w:eastAsia="zh-CN"/>
        </w:rPr>
        <w:tab/>
        <w:t xml:space="preserve">if the </w:t>
      </w:r>
      <w:r w:rsidRPr="00FA0946">
        <w:rPr>
          <w:rFonts w:eastAsia="Times New Roman"/>
          <w:i/>
          <w:lang w:eastAsia="ja-JP"/>
        </w:rPr>
        <w:t>measObjectNR</w:t>
      </w:r>
      <w:r w:rsidRPr="00FA0946">
        <w:rPr>
          <w:rFonts w:eastAsia="Times New Roman"/>
          <w:lang w:eastAsia="ja-JP"/>
        </w:rPr>
        <w:t xml:space="preserve"> indicated by the </w:t>
      </w:r>
      <w:r w:rsidRPr="00FA0946">
        <w:rPr>
          <w:rFonts w:eastAsia="Times New Roman"/>
          <w:i/>
          <w:lang w:eastAsia="ja-JP"/>
        </w:rPr>
        <w:t>servingCellMO</w:t>
      </w:r>
      <w:r w:rsidRPr="00FA0946">
        <w:rPr>
          <w:rFonts w:eastAsia="Times New Roman"/>
          <w:lang w:eastAsia="ja-JP"/>
        </w:rPr>
        <w:t xml:space="preserve"> includes the RS resource configuration corresponding to the </w:t>
      </w:r>
      <w:r w:rsidRPr="00FA0946">
        <w:rPr>
          <w:rFonts w:eastAsia="Times New Roman"/>
          <w:i/>
          <w:lang w:eastAsia="ja-JP"/>
        </w:rPr>
        <w:t>rsType</w:t>
      </w:r>
      <w:r w:rsidRPr="00FA0946">
        <w:rPr>
          <w:rFonts w:eastAsia="Times New Roman"/>
          <w:lang w:eastAsia="ja-JP"/>
        </w:rPr>
        <w:t xml:space="preserve"> indicated in the </w:t>
      </w:r>
      <w:r w:rsidRPr="00FA0946">
        <w:rPr>
          <w:rFonts w:eastAsia="Times New Roman"/>
          <w:i/>
          <w:lang w:eastAsia="ja-JP"/>
        </w:rPr>
        <w:t>reportConfig</w:t>
      </w:r>
      <w:r w:rsidRPr="00FA0946">
        <w:rPr>
          <w:rFonts w:eastAsia="Times New Roman"/>
          <w:lang w:eastAsia="ja-JP"/>
        </w:rPr>
        <w:t>:</w:t>
      </w:r>
    </w:p>
    <w:p w14:paraId="68A362C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measResultBestNeighCell</w:t>
      </w:r>
      <w:r w:rsidRPr="00FA0946">
        <w:rPr>
          <w:rFonts w:eastAsia="Times New Roman"/>
          <w:lang w:eastAsia="ja-JP"/>
        </w:rPr>
        <w:t xml:space="preserve"> within </w:t>
      </w:r>
      <w:r w:rsidRPr="00FA0946">
        <w:rPr>
          <w:rFonts w:eastAsia="Times New Roman"/>
          <w:i/>
          <w:lang w:eastAsia="ja-JP"/>
        </w:rPr>
        <w:t xml:space="preserve">measResultServingMOList </w:t>
      </w:r>
      <w:r w:rsidRPr="00FA0946">
        <w:rPr>
          <w:rFonts w:eastAsia="Times New Roman"/>
          <w:lang w:eastAsia="ja-JP"/>
        </w:rPr>
        <w:t xml:space="preserve">to include the </w:t>
      </w:r>
      <w:r w:rsidRPr="00FA0946">
        <w:rPr>
          <w:rFonts w:eastAsia="Times New Roman"/>
          <w:i/>
          <w:lang w:eastAsia="ja-JP"/>
        </w:rPr>
        <w:t>physCellId</w:t>
      </w:r>
      <w:r w:rsidRPr="00FA0946">
        <w:rPr>
          <w:rFonts w:eastAsia="Times New Roman"/>
          <w:lang w:eastAsia="ja-JP"/>
        </w:rPr>
        <w:t xml:space="preserve"> and the available measurement quantities based on the </w:t>
      </w:r>
      <w:r w:rsidRPr="00FA0946">
        <w:rPr>
          <w:rFonts w:eastAsia="SimSun"/>
          <w:i/>
          <w:lang w:eastAsia="zh-CN"/>
        </w:rPr>
        <w:t>reportQuantityCell</w:t>
      </w:r>
      <w:r w:rsidRPr="00FA0946">
        <w:rPr>
          <w:rFonts w:eastAsia="SimSun"/>
          <w:lang w:eastAsia="zh-CN"/>
        </w:rPr>
        <w:t xml:space="preserve"> </w:t>
      </w:r>
      <w:r w:rsidRPr="00FA0946">
        <w:rPr>
          <w:rFonts w:eastAsia="Times New Roman"/>
          <w:lang w:eastAsia="ja-JP"/>
        </w:rPr>
        <w:t xml:space="preserve">and </w:t>
      </w:r>
      <w:r w:rsidRPr="00FA0946">
        <w:rPr>
          <w:rFonts w:eastAsia="Times New Roman"/>
          <w:i/>
          <w:lang w:eastAsia="ja-JP"/>
        </w:rPr>
        <w:t>rsType</w:t>
      </w:r>
      <w:r w:rsidRPr="00FA0946">
        <w:rPr>
          <w:rFonts w:eastAsia="Times New Roman"/>
          <w:lang w:eastAsia="ja-JP"/>
        </w:rPr>
        <w:t xml:space="preserve"> indicated in </w:t>
      </w:r>
      <w:r w:rsidRPr="00FA0946">
        <w:rPr>
          <w:rFonts w:eastAsia="Times New Roman"/>
          <w:i/>
          <w:lang w:eastAsia="ja-JP"/>
        </w:rPr>
        <w:t xml:space="preserve">reportConfig </w:t>
      </w:r>
      <w:r w:rsidRPr="00FA0946">
        <w:rPr>
          <w:rFonts w:eastAsia="Times New Roman"/>
          <w:lang w:eastAsia="ja-JP"/>
        </w:rPr>
        <w:t xml:space="preserve">of the non-serving cell corresponding to the concerned </w:t>
      </w:r>
      <w:r w:rsidRPr="00FA0946">
        <w:rPr>
          <w:rFonts w:eastAsia="Times New Roman"/>
          <w:i/>
          <w:lang w:eastAsia="ja-JP"/>
        </w:rPr>
        <w:t xml:space="preserve">measObjectNR </w:t>
      </w:r>
      <w:r w:rsidRPr="00FA0946">
        <w:rPr>
          <w:rFonts w:eastAsia="Times New Roman"/>
          <w:lang w:eastAsia="ja-JP"/>
        </w:rPr>
        <w:t xml:space="preserve">with the highest measured RSRP if RSRP measurement results are available for cells corresponding to this </w:t>
      </w:r>
      <w:r w:rsidRPr="00FA0946">
        <w:rPr>
          <w:rFonts w:eastAsia="Times New Roman"/>
          <w:i/>
          <w:lang w:eastAsia="ja-JP"/>
        </w:rPr>
        <w:t>measObjectNR</w:t>
      </w:r>
      <w:r w:rsidRPr="00FA0946">
        <w:rPr>
          <w:rFonts w:eastAsia="Times New Roman"/>
          <w:lang w:eastAsia="ja-JP"/>
        </w:rPr>
        <w:t xml:space="preserve">, otherwise with the highest measured RSRQ if RSRQ measurement results are available for cells corresponding to this </w:t>
      </w:r>
      <w:r w:rsidRPr="00FA0946">
        <w:rPr>
          <w:rFonts w:eastAsia="Times New Roman"/>
          <w:i/>
          <w:lang w:eastAsia="ja-JP"/>
        </w:rPr>
        <w:t>measObjectNR</w:t>
      </w:r>
      <w:r w:rsidRPr="00FA0946">
        <w:rPr>
          <w:rFonts w:eastAsia="Times New Roman"/>
          <w:lang w:eastAsia="ja-JP"/>
        </w:rPr>
        <w:t xml:space="preserve">, otherwise with the highest measured </w:t>
      </w:r>
      <w:r w:rsidRPr="00FA0946">
        <w:rPr>
          <w:rFonts w:eastAsia="DengXian"/>
          <w:lang w:eastAsia="zh-CN"/>
        </w:rPr>
        <w:t>SINR</w:t>
      </w:r>
      <w:r w:rsidRPr="00FA0946">
        <w:rPr>
          <w:rFonts w:eastAsia="Times New Roman"/>
          <w:lang w:eastAsia="ja-JP"/>
        </w:rPr>
        <w:t>;</w:t>
      </w:r>
    </w:p>
    <w:p w14:paraId="5F106D7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reportQuantityRS-Indexes</w:t>
      </w:r>
      <w:r w:rsidRPr="00FA0946">
        <w:rPr>
          <w:rFonts w:eastAsia="Times New Roman"/>
          <w:lang w:eastAsia="ja-JP"/>
        </w:rPr>
        <w:t xml:space="preserve"> and</w:t>
      </w:r>
      <w:r w:rsidRPr="00FA0946">
        <w:rPr>
          <w:rFonts w:eastAsia="Times New Roman"/>
          <w:i/>
          <w:lang w:eastAsia="ja-JP"/>
        </w:rPr>
        <w:t xml:space="preserve"> maxNrofRS-IndexesToReport:</w:t>
      </w:r>
    </w:p>
    <w:p w14:paraId="14434E0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for each best non-serving cell included in the measurement report:</w:t>
      </w:r>
    </w:p>
    <w:p w14:paraId="75157BC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beam measurement information according to the associated </w:t>
      </w:r>
      <w:r w:rsidRPr="00FA0946">
        <w:rPr>
          <w:rFonts w:eastAsia="Times New Roman"/>
          <w:i/>
          <w:lang w:eastAsia="ja-JP"/>
        </w:rPr>
        <w:t>reportConfig</w:t>
      </w:r>
      <w:r w:rsidRPr="00FA0946">
        <w:rPr>
          <w:rFonts w:eastAsia="Times New Roman"/>
          <w:lang w:eastAsia="ja-JP"/>
        </w:rPr>
        <w:t xml:space="preserve"> as described in 5.5.5.2;</w:t>
      </w:r>
    </w:p>
    <w:p w14:paraId="543A1FD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 xml:space="preserve">reportConfig </w:t>
      </w:r>
      <w:r w:rsidRPr="00FA0946">
        <w:rPr>
          <w:rFonts w:eastAsia="Times New Roman"/>
          <w:lang w:eastAsia="ja-JP"/>
        </w:rPr>
        <w:t xml:space="preserve">associated with the </w:t>
      </w:r>
      <w:r w:rsidRPr="00FA0946">
        <w:rPr>
          <w:rFonts w:eastAsia="Times New Roman"/>
          <w:i/>
          <w:lang w:eastAsia="ja-JP"/>
        </w:rPr>
        <w:t>measId</w:t>
      </w:r>
      <w:r w:rsidRPr="00FA0946">
        <w:rPr>
          <w:rFonts w:eastAsia="Times New Roman"/>
          <w:lang w:eastAsia="ja-JP"/>
        </w:rPr>
        <w:t xml:space="preserve"> that triggered the measurement reporting is set to </w:t>
      </w:r>
      <w:r w:rsidRPr="00FA0946">
        <w:rPr>
          <w:rFonts w:eastAsia="Times New Roman"/>
          <w:i/>
          <w:lang w:eastAsia="ja-JP"/>
        </w:rPr>
        <w:t>eventTriggered</w:t>
      </w:r>
      <w:r w:rsidRPr="00FA0946">
        <w:rPr>
          <w:rFonts w:eastAsia="Times New Roman"/>
          <w:lang w:eastAsia="ja-JP"/>
        </w:rPr>
        <w:t xml:space="preserve"> and </w:t>
      </w:r>
      <w:r w:rsidRPr="00FA0946">
        <w:rPr>
          <w:rFonts w:eastAsia="Times New Roman"/>
          <w:i/>
          <w:lang w:eastAsia="ja-JP"/>
        </w:rPr>
        <w:t>eventID</w:t>
      </w:r>
      <w:r w:rsidRPr="00FA0946">
        <w:rPr>
          <w:rFonts w:eastAsia="Times New Roman"/>
          <w:lang w:eastAsia="ja-JP"/>
        </w:rPr>
        <w:t xml:space="preserve"> is set to </w:t>
      </w:r>
      <w:r w:rsidRPr="00FA0946">
        <w:rPr>
          <w:rFonts w:eastAsia="Times New Roman"/>
          <w:i/>
          <w:lang w:eastAsia="ja-JP"/>
        </w:rPr>
        <w:t>eventA3</w:t>
      </w:r>
      <w:r w:rsidRPr="00FA0946">
        <w:rPr>
          <w:rFonts w:eastAsia="Times New Roman"/>
          <w:lang w:eastAsia="ja-JP"/>
        </w:rPr>
        <w:t xml:space="preserve">, or </w:t>
      </w:r>
      <w:r w:rsidRPr="00FA0946">
        <w:rPr>
          <w:rFonts w:eastAsia="Times New Roman"/>
          <w:i/>
          <w:lang w:eastAsia="ja-JP"/>
        </w:rPr>
        <w:t>eventA4</w:t>
      </w:r>
      <w:r w:rsidRPr="00FA0946">
        <w:rPr>
          <w:rFonts w:eastAsia="Times New Roman"/>
          <w:lang w:eastAsia="ja-JP"/>
        </w:rPr>
        <w:t xml:space="preserve">, or </w:t>
      </w:r>
      <w:r w:rsidRPr="00FA0946">
        <w:rPr>
          <w:rFonts w:eastAsia="Times New Roman"/>
          <w:i/>
          <w:lang w:eastAsia="ja-JP"/>
        </w:rPr>
        <w:t>eventA5</w:t>
      </w:r>
      <w:r w:rsidRPr="00FA0946">
        <w:rPr>
          <w:rFonts w:eastAsia="Times New Roman"/>
          <w:lang w:eastAsia="ja-JP"/>
        </w:rPr>
        <w:t xml:space="preserve">, or </w:t>
      </w:r>
      <w:r w:rsidRPr="00FA0946">
        <w:rPr>
          <w:rFonts w:eastAsia="Times New Roman"/>
          <w:i/>
          <w:lang w:eastAsia="ja-JP"/>
        </w:rPr>
        <w:t>eventB1</w:t>
      </w:r>
      <w:r w:rsidRPr="00FA0946">
        <w:rPr>
          <w:rFonts w:eastAsia="Times New Roman"/>
          <w:lang w:eastAsia="ja-JP"/>
        </w:rPr>
        <w:t xml:space="preserve">, or </w:t>
      </w:r>
      <w:r w:rsidRPr="00FA0946">
        <w:rPr>
          <w:rFonts w:eastAsia="Times New Roman"/>
          <w:i/>
          <w:lang w:eastAsia="ja-JP"/>
        </w:rPr>
        <w:t>eventB2</w:t>
      </w:r>
      <w:r w:rsidRPr="00FA0946">
        <w:rPr>
          <w:rFonts w:eastAsia="Times New Roman"/>
          <w:lang w:eastAsia="ja-JP"/>
        </w:rPr>
        <w:t>:</w:t>
      </w:r>
    </w:p>
    <w:p w14:paraId="54E53F5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in NE-DC and the measurement configuration that triggered this measurement report is associated with the MCG:</w:t>
      </w:r>
    </w:p>
    <w:p w14:paraId="79BB050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measResultServFreqListEUTRA-SCG</w:t>
      </w:r>
      <w:r w:rsidRPr="00FA0946">
        <w:rPr>
          <w:rFonts w:eastAsia="Times New Roman"/>
          <w:lang w:eastAsia="ja-JP"/>
        </w:rPr>
        <w:t xml:space="preserve"> to include an entry for each E-UTRA SCG serving frequency with the following:</w:t>
      </w:r>
    </w:p>
    <w:p w14:paraId="16BDC2E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carrierFreq</w:t>
      </w:r>
      <w:r w:rsidRPr="00FA0946">
        <w:rPr>
          <w:rFonts w:eastAsia="Times New Roman"/>
          <w:lang w:eastAsia="ja-JP"/>
        </w:rPr>
        <w:t xml:space="preserve"> of the E-UTRA serving frequency;</w:t>
      </w:r>
    </w:p>
    <w:p w14:paraId="08E9EEA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measResultServingCell</w:t>
      </w:r>
      <w:r w:rsidRPr="00FA0946">
        <w:rPr>
          <w:rFonts w:eastAsia="Times New Roman"/>
          <w:lang w:eastAsia="ja-JP"/>
        </w:rPr>
        <w:t xml:space="preserve"> to include the available measurement quantities that the UE is configured to measure by the measurement configuration associated with the SCG;</w:t>
      </w:r>
    </w:p>
    <w:p w14:paraId="1175705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reportAddNeighMeas</w:t>
      </w:r>
      <w:r w:rsidRPr="00FA0946">
        <w:rPr>
          <w:rFonts w:eastAsia="Times New Roman"/>
          <w:lang w:eastAsia="ja-JP"/>
        </w:rPr>
        <w:t>:</w:t>
      </w:r>
    </w:p>
    <w:p w14:paraId="61643E4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the </w:t>
      </w:r>
      <w:r w:rsidRPr="00FA0946">
        <w:rPr>
          <w:rFonts w:eastAsia="Times New Roman"/>
          <w:i/>
          <w:lang w:eastAsia="ja-JP"/>
        </w:rPr>
        <w:t>measResultServFreqListEUTRA-SCG</w:t>
      </w:r>
      <w:r w:rsidRPr="00FA0946">
        <w:rPr>
          <w:rFonts w:eastAsia="Times New Roman"/>
          <w:lang w:eastAsia="ja-JP"/>
        </w:rPr>
        <w:t xml:space="preserve"> to include within </w:t>
      </w:r>
      <w:r w:rsidRPr="00FA0946">
        <w:rPr>
          <w:rFonts w:eastAsia="Times New Roman"/>
          <w:i/>
          <w:lang w:eastAsia="ja-JP"/>
        </w:rPr>
        <w:t>measResultBestNeighCell</w:t>
      </w:r>
      <w:r w:rsidRPr="00FA0946">
        <w:rPr>
          <w:rFonts w:eastAsia="Times New Roman"/>
          <w:lang w:eastAsia="ja-JP"/>
        </w:rPr>
        <w:t xml:space="preserve"> the quantities of the best non-serving cell, based on RSRP, on the concerned serving frequency;</w:t>
      </w:r>
    </w:p>
    <w:p w14:paraId="5DB6273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 xml:space="preserve">reportConfig </w:t>
      </w:r>
      <w:r w:rsidRPr="00FA0946">
        <w:rPr>
          <w:rFonts w:eastAsia="Times New Roman"/>
          <w:lang w:eastAsia="ja-JP"/>
        </w:rPr>
        <w:t xml:space="preserve">associated with the </w:t>
      </w:r>
      <w:r w:rsidRPr="00FA0946">
        <w:rPr>
          <w:rFonts w:eastAsia="Times New Roman"/>
          <w:i/>
          <w:lang w:eastAsia="ja-JP"/>
        </w:rPr>
        <w:t>measId</w:t>
      </w:r>
      <w:r w:rsidRPr="00FA0946">
        <w:rPr>
          <w:rFonts w:eastAsia="Times New Roman"/>
          <w:lang w:eastAsia="ja-JP"/>
        </w:rPr>
        <w:t xml:space="preserve"> that triggered the measurement reporting is set to </w:t>
      </w:r>
      <w:r w:rsidRPr="00FA0946">
        <w:rPr>
          <w:rFonts w:eastAsia="Times New Roman"/>
          <w:i/>
          <w:lang w:eastAsia="ja-JP"/>
        </w:rPr>
        <w:t>eventTriggered</w:t>
      </w:r>
      <w:r w:rsidRPr="00FA0946">
        <w:rPr>
          <w:rFonts w:eastAsia="Times New Roman"/>
          <w:lang w:eastAsia="ja-JP"/>
        </w:rPr>
        <w:t xml:space="preserve"> and </w:t>
      </w:r>
      <w:r w:rsidRPr="00FA0946">
        <w:rPr>
          <w:rFonts w:eastAsia="Times New Roman"/>
          <w:i/>
          <w:lang w:eastAsia="ja-JP"/>
        </w:rPr>
        <w:t>eventID</w:t>
      </w:r>
      <w:r w:rsidRPr="00FA0946">
        <w:rPr>
          <w:rFonts w:eastAsia="Times New Roman"/>
          <w:lang w:eastAsia="ja-JP"/>
        </w:rPr>
        <w:t xml:space="preserve"> is set to </w:t>
      </w:r>
      <w:r w:rsidRPr="00FA0946">
        <w:rPr>
          <w:rFonts w:eastAsia="Times New Roman"/>
          <w:i/>
          <w:lang w:eastAsia="ja-JP"/>
        </w:rPr>
        <w:t>eventA3</w:t>
      </w:r>
      <w:r w:rsidRPr="00FA0946">
        <w:rPr>
          <w:rFonts w:eastAsia="Times New Roman"/>
          <w:lang w:eastAsia="ja-JP"/>
        </w:rPr>
        <w:t xml:space="preserve">, or </w:t>
      </w:r>
      <w:r w:rsidRPr="00FA0946">
        <w:rPr>
          <w:rFonts w:eastAsia="Times New Roman"/>
          <w:i/>
          <w:lang w:eastAsia="ja-JP"/>
        </w:rPr>
        <w:t>eventA4</w:t>
      </w:r>
      <w:r w:rsidRPr="00FA0946">
        <w:rPr>
          <w:rFonts w:eastAsia="Times New Roman"/>
          <w:lang w:eastAsia="ja-JP"/>
        </w:rPr>
        <w:t xml:space="preserve">, or </w:t>
      </w:r>
      <w:r w:rsidRPr="00FA0946">
        <w:rPr>
          <w:rFonts w:eastAsia="Times New Roman"/>
          <w:i/>
          <w:lang w:eastAsia="ja-JP"/>
        </w:rPr>
        <w:t>eventA5</w:t>
      </w:r>
      <w:r w:rsidRPr="00FA0946">
        <w:rPr>
          <w:rFonts w:eastAsia="Times New Roman"/>
          <w:lang w:eastAsia="ja-JP"/>
        </w:rPr>
        <w:t>:</w:t>
      </w:r>
    </w:p>
    <w:p w14:paraId="300B92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is in NR-DC and the measurement configuration that triggered this measurement report is associated with the MCG:</w:t>
      </w:r>
    </w:p>
    <w:p w14:paraId="46F07B2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measResultServFreqListNR-SCG</w:t>
      </w:r>
      <w:r w:rsidRPr="00FA0946">
        <w:rPr>
          <w:rFonts w:eastAsia="Times New Roman"/>
          <w:lang w:eastAsia="ja-JP"/>
        </w:rPr>
        <w:t xml:space="preserve"> to include for each NR SCG serving cell that is configured with </w:t>
      </w:r>
      <w:r w:rsidRPr="00FA0946">
        <w:rPr>
          <w:rFonts w:eastAsia="Times New Roman"/>
          <w:i/>
          <w:lang w:eastAsia="ja-JP"/>
        </w:rPr>
        <w:t>servingCellMO</w:t>
      </w:r>
      <w:r w:rsidRPr="00FA0946">
        <w:rPr>
          <w:rFonts w:eastAsia="Times New Roman"/>
          <w:lang w:eastAsia="ja-JP"/>
        </w:rPr>
        <w:t>, if any, the following:</w:t>
      </w:r>
    </w:p>
    <w:p w14:paraId="12B0AE1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rsType</w:t>
      </w:r>
      <w:r w:rsidRPr="00FA0946">
        <w:rPr>
          <w:rFonts w:eastAsia="Times New Roman"/>
          <w:lang w:eastAsia="ja-JP"/>
        </w:rPr>
        <w:t>:</w:t>
      </w:r>
    </w:p>
    <w:p w14:paraId="1F13103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serving cell measurements based on the </w:t>
      </w:r>
      <w:r w:rsidRPr="00FA0946">
        <w:rPr>
          <w:rFonts w:eastAsia="Times New Roman"/>
          <w:i/>
          <w:lang w:eastAsia="ja-JP"/>
        </w:rPr>
        <w:t>rsType</w:t>
      </w:r>
      <w:r w:rsidRPr="00FA0946">
        <w:rPr>
          <w:rFonts w:eastAsia="Times New Roman"/>
          <w:lang w:eastAsia="ja-JP"/>
        </w:rPr>
        <w:t xml:space="preserve"> included in the </w:t>
      </w:r>
      <w:r w:rsidRPr="00FA0946">
        <w:rPr>
          <w:rFonts w:eastAsia="Times New Roman"/>
          <w:i/>
          <w:lang w:eastAsia="ja-JP"/>
        </w:rPr>
        <w:t>reportConfig</w:t>
      </w:r>
      <w:r w:rsidRPr="00FA0946">
        <w:rPr>
          <w:rFonts w:eastAsia="Times New Roman"/>
          <w:lang w:eastAsia="ja-JP"/>
        </w:rPr>
        <w:t xml:space="preserve"> that triggered the measurement report are available according to the measurement configuration associated with the SCG:</w:t>
      </w:r>
    </w:p>
    <w:p w14:paraId="39626E8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lang w:eastAsia="ja-JP"/>
        </w:rPr>
        <w:t>measResultServingCell</w:t>
      </w:r>
      <w:r w:rsidRPr="00FA0946">
        <w:rPr>
          <w:rFonts w:eastAsia="Times New Roman"/>
          <w:lang w:eastAsia="ja-JP"/>
        </w:rPr>
        <w:t xml:space="preserve"> within </w:t>
      </w:r>
      <w:r w:rsidRPr="00FA0946">
        <w:rPr>
          <w:rFonts w:eastAsia="Times New Roman"/>
          <w:i/>
          <w:lang w:eastAsia="ja-JP"/>
        </w:rPr>
        <w:t>measResultServFreqListNR-SCG</w:t>
      </w:r>
      <w:r w:rsidRPr="00FA0946">
        <w:rPr>
          <w:rFonts w:eastAsia="Times New Roman"/>
          <w:lang w:eastAsia="ja-JP"/>
        </w:rPr>
        <w:t xml:space="preserve"> to include RSRP, RSRQ and the available SINR of the serving cell, derived based on the </w:t>
      </w:r>
      <w:r w:rsidRPr="00FA0946">
        <w:rPr>
          <w:rFonts w:eastAsia="Times New Roman"/>
          <w:i/>
          <w:lang w:eastAsia="ja-JP"/>
        </w:rPr>
        <w:t>rsType</w:t>
      </w:r>
      <w:r w:rsidRPr="00FA0946">
        <w:rPr>
          <w:rFonts w:eastAsia="Times New Roman"/>
          <w:lang w:eastAsia="ja-JP"/>
        </w:rPr>
        <w:t xml:space="preserve"> included in the </w:t>
      </w:r>
      <w:r w:rsidRPr="00FA0946">
        <w:rPr>
          <w:rFonts w:eastAsia="Times New Roman"/>
          <w:i/>
          <w:lang w:eastAsia="ja-JP"/>
        </w:rPr>
        <w:t>reportConfig</w:t>
      </w:r>
      <w:r w:rsidRPr="00FA0946">
        <w:rPr>
          <w:rFonts w:eastAsia="Times New Roman"/>
          <w:lang w:eastAsia="ja-JP"/>
        </w:rPr>
        <w:t xml:space="preserve"> that triggered the measurement report;</w:t>
      </w:r>
    </w:p>
    <w:p w14:paraId="10378C7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3E13522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SSB based serving cell measurements are available according to the measurement configuration associated with the SCG:</w:t>
      </w:r>
    </w:p>
    <w:p w14:paraId="06441F4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lang w:eastAsia="ja-JP"/>
        </w:rPr>
        <w:t>measResultServingCell</w:t>
      </w:r>
      <w:r w:rsidRPr="00FA0946">
        <w:rPr>
          <w:rFonts w:eastAsia="Times New Roman"/>
          <w:lang w:eastAsia="ja-JP"/>
        </w:rPr>
        <w:t xml:space="preserve"> within </w:t>
      </w:r>
      <w:r w:rsidRPr="00FA0946">
        <w:rPr>
          <w:rFonts w:eastAsia="Times New Roman"/>
          <w:i/>
          <w:lang w:eastAsia="ja-JP"/>
        </w:rPr>
        <w:t>measResultServFreqListNR-SCG</w:t>
      </w:r>
      <w:r w:rsidRPr="00FA0946">
        <w:rPr>
          <w:rFonts w:eastAsia="Times New Roman"/>
          <w:lang w:eastAsia="ja-JP"/>
        </w:rPr>
        <w:t xml:space="preserve"> to include RSRP, RSRQ and the available SINR of the serving cell, derived based on SSB;</w:t>
      </w:r>
    </w:p>
    <w:p w14:paraId="7E70B09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 if CSI-RS based serving cell measurements are available according to the measurement configuration associated with the SCG:</w:t>
      </w:r>
    </w:p>
    <w:p w14:paraId="4433B43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lang w:eastAsia="ja-JP"/>
        </w:rPr>
        <w:t>measResultServingCell</w:t>
      </w:r>
      <w:r w:rsidRPr="00FA0946">
        <w:rPr>
          <w:rFonts w:eastAsia="Times New Roman"/>
          <w:lang w:eastAsia="ja-JP"/>
        </w:rPr>
        <w:t xml:space="preserve"> within </w:t>
      </w:r>
      <w:r w:rsidRPr="00FA0946">
        <w:rPr>
          <w:rFonts w:eastAsia="Times New Roman"/>
          <w:i/>
          <w:lang w:eastAsia="ja-JP"/>
        </w:rPr>
        <w:t>measResultServFreqListNR-SCG</w:t>
      </w:r>
      <w:r w:rsidRPr="00FA0946">
        <w:rPr>
          <w:rFonts w:eastAsia="Times New Roman"/>
          <w:lang w:eastAsia="ja-JP"/>
        </w:rPr>
        <w:t xml:space="preserve"> to include RSRP, RSRQ and the available SINR of the serving cell, derived based on CSI-RS;</w:t>
      </w:r>
    </w:p>
    <w:p w14:paraId="0E94E17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results for the serving cell derived based on SSB are included:</w:t>
      </w:r>
    </w:p>
    <w:p w14:paraId="009A836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ssbFrequency</w:t>
      </w:r>
      <w:r w:rsidRPr="00FA0946">
        <w:rPr>
          <w:rFonts w:eastAsia="Times New Roman"/>
          <w:lang w:eastAsia="ja-JP"/>
        </w:rPr>
        <w:t xml:space="preserve"> to the value indicated by ssbFrequency as included in the</w:t>
      </w:r>
      <w:r w:rsidRPr="00FA0946">
        <w:rPr>
          <w:rFonts w:eastAsia="Times New Roman"/>
          <w:i/>
          <w:lang w:eastAsia="ja-JP"/>
        </w:rPr>
        <w:t xml:space="preserve"> MeasObjectNR</w:t>
      </w:r>
      <w:r w:rsidRPr="00FA0946">
        <w:rPr>
          <w:rFonts w:eastAsia="Times New Roman"/>
          <w:lang w:eastAsia="ja-JP"/>
        </w:rPr>
        <w:t xml:space="preserve"> of the serving cell;</w:t>
      </w:r>
    </w:p>
    <w:p w14:paraId="42AEB7F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results for the serving cell derived based on CSI-RS are included:</w:t>
      </w:r>
    </w:p>
    <w:p w14:paraId="43D5550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refFreqCSI-RS</w:t>
      </w:r>
      <w:r w:rsidRPr="00FA0946">
        <w:rPr>
          <w:rFonts w:eastAsia="Times New Roman"/>
          <w:lang w:eastAsia="ja-JP"/>
        </w:rPr>
        <w:t xml:space="preserve"> to the value indicated by </w:t>
      </w:r>
      <w:r w:rsidRPr="00FA0946">
        <w:rPr>
          <w:rFonts w:eastAsia="Times New Roman"/>
          <w:i/>
          <w:lang w:eastAsia="ja-JP"/>
        </w:rPr>
        <w:t>refFreqCSI-RS</w:t>
      </w:r>
      <w:r w:rsidRPr="00FA0946">
        <w:rPr>
          <w:rFonts w:eastAsia="Times New Roman"/>
          <w:lang w:eastAsia="ja-JP"/>
        </w:rPr>
        <w:t xml:space="preserve"> as included in the </w:t>
      </w:r>
      <w:r w:rsidRPr="00FA0946">
        <w:rPr>
          <w:rFonts w:eastAsia="Times New Roman"/>
          <w:i/>
          <w:lang w:eastAsia="ja-JP"/>
        </w:rPr>
        <w:t>MeasObjectNR</w:t>
      </w:r>
      <w:r w:rsidRPr="00FA0946">
        <w:rPr>
          <w:rFonts w:eastAsia="Times New Roman"/>
          <w:lang w:eastAsia="ja-JP"/>
        </w:rPr>
        <w:t xml:space="preserve"> of the serving cell;</w:t>
      </w:r>
    </w:p>
    <w:p w14:paraId="6A2AE27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reportQuantityRS-Indexes</w:t>
      </w:r>
      <w:r w:rsidRPr="00FA0946">
        <w:rPr>
          <w:rFonts w:eastAsia="Times New Roman"/>
          <w:lang w:eastAsia="ja-JP"/>
        </w:rPr>
        <w:t xml:space="preserve"> and </w:t>
      </w:r>
      <w:r w:rsidRPr="00FA0946">
        <w:rPr>
          <w:rFonts w:eastAsia="Times New Roman"/>
          <w:i/>
          <w:lang w:eastAsia="ja-JP"/>
        </w:rPr>
        <w:t>maxNrofRS-IndexesToReport</w:t>
      </w:r>
      <w:r w:rsidRPr="00FA0946">
        <w:rPr>
          <w:rFonts w:eastAsia="Times New Roman"/>
          <w:lang w:eastAsia="ja-JP"/>
        </w:rPr>
        <w:t>:</w:t>
      </w:r>
    </w:p>
    <w:p w14:paraId="0A3F375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each serving cell configured with </w:t>
      </w:r>
      <w:r w:rsidRPr="00FA0946">
        <w:rPr>
          <w:rFonts w:eastAsia="Times New Roman"/>
          <w:i/>
          <w:lang w:eastAsia="ja-JP"/>
        </w:rPr>
        <w:t>servingCellMO</w:t>
      </w:r>
      <w:r w:rsidRPr="00FA0946">
        <w:rPr>
          <w:rFonts w:eastAsia="Times New Roman"/>
          <w:lang w:eastAsia="ja-JP"/>
        </w:rPr>
        <w:t xml:space="preserve">, include beam measurement information according to the associated </w:t>
      </w:r>
      <w:r w:rsidRPr="00FA0946">
        <w:rPr>
          <w:rFonts w:eastAsia="Times New Roman"/>
          <w:i/>
          <w:lang w:eastAsia="ja-JP"/>
        </w:rPr>
        <w:t xml:space="preserve">reportConfig </w:t>
      </w:r>
      <w:r w:rsidRPr="00FA0946">
        <w:rPr>
          <w:rFonts w:eastAsia="Times New Roman"/>
          <w:lang w:eastAsia="ja-JP"/>
        </w:rPr>
        <w:t xml:space="preserve">as described in 5.5.5.2, </w:t>
      </w:r>
      <w:r w:rsidRPr="00FA0946">
        <w:rPr>
          <w:rFonts w:eastAsia="DengXian"/>
          <w:lang w:eastAsia="zh-CN"/>
        </w:rPr>
        <w:t xml:space="preserve">where availability is considered </w:t>
      </w:r>
      <w:r w:rsidRPr="00FA0946">
        <w:rPr>
          <w:rFonts w:eastAsia="Times New Roman"/>
          <w:lang w:eastAsia="ja-JP"/>
        </w:rPr>
        <w:t>according to the measurement configuration associated with the SCG;</w:t>
      </w:r>
    </w:p>
    <w:p w14:paraId="363BCA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reportAddNeighMeas</w:t>
      </w:r>
      <w:r w:rsidRPr="00FA0946">
        <w:rPr>
          <w:rFonts w:eastAsia="Times New Roman"/>
          <w:lang w:eastAsia="ja-JP"/>
        </w:rPr>
        <w:t>:</w:t>
      </w:r>
    </w:p>
    <w:p w14:paraId="2EE1951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measObjectNR</w:t>
      </w:r>
      <w:r w:rsidRPr="00FA0946">
        <w:rPr>
          <w:rFonts w:eastAsia="Times New Roman"/>
          <w:lang w:eastAsia="ja-JP"/>
        </w:rPr>
        <w:t xml:space="preserve"> indicated by the </w:t>
      </w:r>
      <w:r w:rsidRPr="00FA0946">
        <w:rPr>
          <w:rFonts w:eastAsia="Times New Roman"/>
          <w:i/>
          <w:lang w:eastAsia="ja-JP"/>
        </w:rPr>
        <w:t>servingCellMO</w:t>
      </w:r>
      <w:r w:rsidRPr="00FA0946">
        <w:rPr>
          <w:rFonts w:eastAsia="Times New Roman"/>
          <w:lang w:eastAsia="ja-JP"/>
        </w:rPr>
        <w:t xml:space="preserve"> includes the RS resource configuration corresponding to the </w:t>
      </w:r>
      <w:r w:rsidRPr="00FA0946">
        <w:rPr>
          <w:rFonts w:eastAsia="Times New Roman"/>
          <w:i/>
          <w:lang w:eastAsia="ja-JP"/>
        </w:rPr>
        <w:t>rsType</w:t>
      </w:r>
      <w:r w:rsidRPr="00FA0946">
        <w:rPr>
          <w:rFonts w:eastAsia="Times New Roman"/>
          <w:lang w:eastAsia="ja-JP"/>
        </w:rPr>
        <w:t xml:space="preserve"> indicated in the </w:t>
      </w:r>
      <w:r w:rsidRPr="00FA0946">
        <w:rPr>
          <w:rFonts w:eastAsia="Times New Roman"/>
          <w:i/>
          <w:lang w:eastAsia="ja-JP"/>
        </w:rPr>
        <w:t>reportConfig</w:t>
      </w:r>
      <w:r w:rsidRPr="00FA0946">
        <w:rPr>
          <w:rFonts w:eastAsia="Times New Roman"/>
          <w:lang w:eastAsia="ja-JP"/>
        </w:rPr>
        <w:t>:</w:t>
      </w:r>
    </w:p>
    <w:p w14:paraId="1F20636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lang w:eastAsia="ja-JP"/>
        </w:rPr>
        <w:t>measResultNeighCellListNR</w:t>
      </w:r>
      <w:r w:rsidRPr="00FA0946">
        <w:rPr>
          <w:rFonts w:eastAsia="Times New Roman"/>
          <w:lang w:eastAsia="ja-JP"/>
        </w:rPr>
        <w:t xml:space="preserve"> within </w:t>
      </w:r>
      <w:r w:rsidRPr="00FA0946">
        <w:rPr>
          <w:rFonts w:eastAsia="Times New Roman"/>
          <w:i/>
          <w:lang w:eastAsia="ja-JP"/>
        </w:rPr>
        <w:t xml:space="preserve">measResultServFreqListNR-SCG </w:t>
      </w:r>
      <w:r w:rsidRPr="00FA0946">
        <w:rPr>
          <w:rFonts w:eastAsia="Times New Roman"/>
          <w:lang w:eastAsia="ja-JP"/>
        </w:rPr>
        <w:t xml:space="preserve">to include one entry with the </w:t>
      </w:r>
      <w:r w:rsidRPr="00FA0946">
        <w:rPr>
          <w:rFonts w:eastAsia="Times New Roman"/>
          <w:i/>
          <w:lang w:eastAsia="ja-JP"/>
        </w:rPr>
        <w:t>physCellId</w:t>
      </w:r>
      <w:r w:rsidRPr="00FA0946">
        <w:rPr>
          <w:rFonts w:eastAsia="Times New Roman"/>
          <w:lang w:eastAsia="ja-JP"/>
        </w:rPr>
        <w:t xml:space="preserve"> and the available measurement quantities based on the </w:t>
      </w:r>
      <w:r w:rsidRPr="00FA0946">
        <w:rPr>
          <w:rFonts w:eastAsia="SimSun"/>
          <w:i/>
          <w:lang w:eastAsia="zh-CN"/>
        </w:rPr>
        <w:t>reportQuantityCell</w:t>
      </w:r>
      <w:r w:rsidRPr="00FA0946">
        <w:rPr>
          <w:rFonts w:eastAsia="SimSun"/>
          <w:lang w:eastAsia="zh-CN"/>
        </w:rPr>
        <w:t xml:space="preserve"> </w:t>
      </w:r>
      <w:r w:rsidRPr="00FA0946">
        <w:rPr>
          <w:rFonts w:eastAsia="Times New Roman"/>
          <w:lang w:eastAsia="ja-JP"/>
        </w:rPr>
        <w:t xml:space="preserve">and </w:t>
      </w:r>
      <w:r w:rsidRPr="00FA0946">
        <w:rPr>
          <w:rFonts w:eastAsia="Times New Roman"/>
          <w:i/>
          <w:lang w:eastAsia="ja-JP"/>
        </w:rPr>
        <w:t>rsType</w:t>
      </w:r>
      <w:r w:rsidRPr="00FA0946">
        <w:rPr>
          <w:rFonts w:eastAsia="Times New Roman"/>
          <w:lang w:eastAsia="ja-JP"/>
        </w:rPr>
        <w:t xml:space="preserve"> indicated in </w:t>
      </w:r>
      <w:r w:rsidRPr="00FA0946">
        <w:rPr>
          <w:rFonts w:eastAsia="Times New Roman"/>
          <w:i/>
          <w:lang w:eastAsia="ja-JP"/>
        </w:rPr>
        <w:t xml:space="preserve">reportConfig </w:t>
      </w:r>
      <w:r w:rsidRPr="00FA0946">
        <w:rPr>
          <w:rFonts w:eastAsia="Times New Roman"/>
          <w:lang w:eastAsia="ja-JP"/>
        </w:rPr>
        <w:t xml:space="preserve">of the non-serving cell corresponding to the concerned </w:t>
      </w:r>
      <w:r w:rsidRPr="00FA0946">
        <w:rPr>
          <w:rFonts w:eastAsia="Times New Roman"/>
          <w:i/>
          <w:lang w:eastAsia="ja-JP"/>
        </w:rPr>
        <w:t xml:space="preserve">measObjectNR </w:t>
      </w:r>
      <w:r w:rsidRPr="00FA0946">
        <w:rPr>
          <w:rFonts w:eastAsia="Times New Roman"/>
          <w:lang w:eastAsia="ja-JP"/>
        </w:rPr>
        <w:t xml:space="preserve">with the highest measured RSRP if RSRP measurement results are available for cells corresponding to this </w:t>
      </w:r>
      <w:r w:rsidRPr="00FA0946">
        <w:rPr>
          <w:rFonts w:eastAsia="Times New Roman"/>
          <w:i/>
          <w:lang w:eastAsia="ja-JP"/>
        </w:rPr>
        <w:t>measObjectNR</w:t>
      </w:r>
      <w:r w:rsidRPr="00FA0946">
        <w:rPr>
          <w:rFonts w:eastAsia="Times New Roman"/>
          <w:lang w:eastAsia="ja-JP"/>
        </w:rPr>
        <w:t xml:space="preserve">, otherwise with the highest measured RSRQ if RSRQ measurement results are available for cells corresponding to this </w:t>
      </w:r>
      <w:r w:rsidRPr="00FA0946">
        <w:rPr>
          <w:rFonts w:eastAsia="Times New Roman"/>
          <w:i/>
          <w:lang w:eastAsia="ja-JP"/>
        </w:rPr>
        <w:t>measObjectNR</w:t>
      </w:r>
      <w:r w:rsidRPr="00FA0946">
        <w:rPr>
          <w:rFonts w:eastAsia="Times New Roman"/>
          <w:lang w:eastAsia="ja-JP"/>
        </w:rPr>
        <w:t xml:space="preserve">, otherwise with the highest measured </w:t>
      </w:r>
      <w:r w:rsidRPr="00FA0946">
        <w:rPr>
          <w:rFonts w:eastAsia="DengXian"/>
          <w:lang w:eastAsia="zh-CN"/>
        </w:rPr>
        <w:t xml:space="preserve">SINR, where availability is considered </w:t>
      </w:r>
      <w:r w:rsidRPr="00FA0946">
        <w:rPr>
          <w:rFonts w:eastAsia="Times New Roman"/>
          <w:lang w:eastAsia="ja-JP"/>
        </w:rPr>
        <w:t>according to the measurement configuration associated with the SCG;</w:t>
      </w:r>
    </w:p>
    <w:p w14:paraId="3893138E"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i/>
          <w:lang w:eastAsia="ja-JP"/>
        </w:rPr>
      </w:pPr>
      <w:r w:rsidRPr="00FA0946">
        <w:rPr>
          <w:rFonts w:eastAsia="Times New Roman"/>
          <w:lang w:eastAsia="ja-JP"/>
        </w:rPr>
        <w:t>7&gt;</w:t>
      </w:r>
      <w:r w:rsidRPr="00FA0946">
        <w:rPr>
          <w:rFonts w:eastAsia="Times New Roman"/>
          <w:lang w:eastAsia="ja-JP"/>
        </w:rPr>
        <w:tab/>
        <w:t xml:space="preserve">if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measurement reporting includes </w:t>
      </w:r>
      <w:r w:rsidRPr="00FA0946">
        <w:rPr>
          <w:rFonts w:eastAsia="Times New Roman"/>
          <w:i/>
          <w:lang w:eastAsia="ja-JP"/>
        </w:rPr>
        <w:t>reportQuantityRS-Indexes</w:t>
      </w:r>
      <w:r w:rsidRPr="00FA0946">
        <w:rPr>
          <w:rFonts w:eastAsia="Times New Roman"/>
          <w:lang w:eastAsia="ja-JP"/>
        </w:rPr>
        <w:t xml:space="preserve"> and</w:t>
      </w:r>
      <w:r w:rsidRPr="00FA0946">
        <w:rPr>
          <w:rFonts w:eastAsia="Times New Roman"/>
          <w:i/>
          <w:lang w:eastAsia="ja-JP"/>
        </w:rPr>
        <w:t xml:space="preserve"> maxNrofRS-IndexesToReport:</w:t>
      </w:r>
    </w:p>
    <w:p w14:paraId="7D6208F2"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Times New Roman"/>
          <w:lang w:eastAsia="ja-JP"/>
        </w:rPr>
      </w:pPr>
      <w:r w:rsidRPr="00FA0946">
        <w:rPr>
          <w:rFonts w:eastAsia="Times New Roman"/>
          <w:lang w:eastAsia="ja-JP"/>
        </w:rPr>
        <w:t>8&gt;</w:t>
      </w:r>
      <w:r w:rsidRPr="00FA0946">
        <w:rPr>
          <w:rFonts w:eastAsia="Times New Roman"/>
          <w:lang w:eastAsia="ja-JP"/>
        </w:rPr>
        <w:tab/>
        <w:t>for each best non-serving cell included in the measurement report:</w:t>
      </w:r>
    </w:p>
    <w:p w14:paraId="34FE2E5D" w14:textId="77777777" w:rsidR="00FA0946" w:rsidRPr="00FA0946" w:rsidRDefault="00FA0946" w:rsidP="00FA0946">
      <w:pPr>
        <w:overflowPunct w:val="0"/>
        <w:autoSpaceDE w:val="0"/>
        <w:autoSpaceDN w:val="0"/>
        <w:adjustRightInd w:val="0"/>
        <w:spacing w:line="240" w:lineRule="auto"/>
        <w:ind w:left="2836" w:hanging="284"/>
        <w:textAlignment w:val="baseline"/>
        <w:rPr>
          <w:rFonts w:eastAsia="Times New Roman"/>
          <w:lang w:eastAsia="ja-JP"/>
        </w:rPr>
      </w:pPr>
      <w:r w:rsidRPr="00FA0946">
        <w:rPr>
          <w:rFonts w:eastAsia="Times New Roman"/>
          <w:lang w:eastAsia="ja-JP"/>
        </w:rPr>
        <w:t>9&gt;</w:t>
      </w:r>
      <w:r w:rsidRPr="00FA0946">
        <w:rPr>
          <w:rFonts w:eastAsia="Times New Roman"/>
          <w:lang w:eastAsia="ja-JP"/>
        </w:rPr>
        <w:tab/>
        <w:t xml:space="preserve">include beam measurement information according to the associated </w:t>
      </w:r>
      <w:r w:rsidRPr="00FA0946">
        <w:rPr>
          <w:rFonts w:eastAsia="Times New Roman"/>
          <w:i/>
          <w:lang w:eastAsia="ja-JP"/>
        </w:rPr>
        <w:t>reportConfig</w:t>
      </w:r>
      <w:r w:rsidRPr="00FA0946">
        <w:rPr>
          <w:rFonts w:eastAsia="Times New Roman"/>
          <w:lang w:eastAsia="ja-JP"/>
        </w:rPr>
        <w:t xml:space="preserve"> as described in 5.5.5.2, </w:t>
      </w:r>
      <w:r w:rsidRPr="00FA0946">
        <w:rPr>
          <w:rFonts w:eastAsia="DengXian"/>
          <w:lang w:eastAsia="zh-CN"/>
        </w:rPr>
        <w:t xml:space="preserve">where availability is considered </w:t>
      </w:r>
      <w:r w:rsidRPr="00FA0946">
        <w:rPr>
          <w:rFonts w:eastAsia="Times New Roman"/>
          <w:lang w:eastAsia="ja-JP"/>
        </w:rPr>
        <w:t>according to the measurement configuration associated with the SCG;</w:t>
      </w:r>
    </w:p>
    <w:p w14:paraId="164588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zh-CN"/>
        </w:rPr>
        <w:t>m</w:t>
      </w:r>
      <w:r w:rsidRPr="00FA0946">
        <w:rPr>
          <w:rFonts w:eastAsia="Times New Roman"/>
          <w:i/>
          <w:lang w:eastAsia="ja-JP"/>
        </w:rPr>
        <w:t>easRSSI-ReportConfig</w:t>
      </w:r>
      <w:r w:rsidRPr="00FA0946">
        <w:rPr>
          <w:rFonts w:eastAsia="Times New Roman"/>
          <w:lang w:eastAsia="ja-JP"/>
        </w:rPr>
        <w:t xml:space="preserve"> is configured within the corresponding </w:t>
      </w:r>
      <w:r w:rsidRPr="00FA0946">
        <w:rPr>
          <w:rFonts w:eastAsia="Times New Roman"/>
          <w:i/>
          <w:lang w:eastAsia="ja-JP"/>
        </w:rPr>
        <w:t>reportConfig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49C9F0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zh-CN"/>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zh-CN"/>
        </w:rPr>
        <w:t>rssi-Result</w:t>
      </w:r>
      <w:r w:rsidRPr="00FA0946">
        <w:rPr>
          <w:rFonts w:eastAsia="Times New Roman"/>
          <w:lang w:eastAsia="ja-JP"/>
        </w:rPr>
        <w:t xml:space="preserve"> to the </w:t>
      </w:r>
      <w:r w:rsidRPr="00FA0946">
        <w:rPr>
          <w:rFonts w:eastAsia="Times New Roman"/>
          <w:lang w:eastAsia="zh-CN"/>
        </w:rPr>
        <w:t xml:space="preserve">linear </w:t>
      </w:r>
      <w:r w:rsidRPr="00FA0946">
        <w:rPr>
          <w:rFonts w:eastAsia="Times New Roman"/>
          <w:lang w:eastAsia="ja-JP"/>
        </w:rPr>
        <w:t xml:space="preserve">average </w:t>
      </w:r>
      <w:r w:rsidRPr="00FA0946">
        <w:rPr>
          <w:rFonts w:eastAsia="Times New Roman"/>
          <w:lang w:eastAsia="zh-CN"/>
        </w:rPr>
        <w:t>of sample value(s)</w:t>
      </w:r>
      <w:r w:rsidRPr="00FA0946">
        <w:rPr>
          <w:rFonts w:eastAsia="Times New Roman"/>
          <w:lang w:eastAsia="ja-JP"/>
        </w:rPr>
        <w:t xml:space="preserve"> provided by lower layers</w:t>
      </w:r>
      <w:r w:rsidRPr="00FA0946">
        <w:rPr>
          <w:rFonts w:eastAsia="Times New Roman"/>
          <w:lang w:eastAsia="zh-CN"/>
        </w:rPr>
        <w:t xml:space="preserve"> in the </w:t>
      </w:r>
      <w:r w:rsidRPr="00FA0946">
        <w:rPr>
          <w:rFonts w:eastAsia="Times New Roman"/>
          <w:i/>
          <w:lang w:eastAsia="zh-CN"/>
        </w:rPr>
        <w:t>reportInterval;</w:t>
      </w:r>
    </w:p>
    <w:p w14:paraId="078D582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chan</w:t>
      </w:r>
      <w:r w:rsidRPr="00FA0946">
        <w:rPr>
          <w:rFonts w:eastAsia="Times New Roman"/>
          <w:i/>
          <w:lang w:eastAsia="zh-CN"/>
        </w:rPr>
        <w:t>n</w:t>
      </w:r>
      <w:r w:rsidRPr="00FA0946">
        <w:rPr>
          <w:rFonts w:eastAsia="Times New Roman"/>
          <w:i/>
          <w:lang w:eastAsia="ja-JP"/>
        </w:rPr>
        <w:t>elOccupancy</w:t>
      </w:r>
      <w:r w:rsidRPr="00FA0946">
        <w:rPr>
          <w:rFonts w:eastAsia="Times New Roman"/>
          <w:i/>
          <w:lang w:eastAsia="zh-CN"/>
        </w:rPr>
        <w:t xml:space="preserve"> </w:t>
      </w:r>
      <w:r w:rsidRPr="00FA0946">
        <w:rPr>
          <w:rFonts w:eastAsia="Times New Roman"/>
          <w:lang w:eastAsia="ja-JP"/>
        </w:rPr>
        <w:t>to the</w:t>
      </w:r>
      <w:r w:rsidRPr="00FA0946">
        <w:rPr>
          <w:rFonts w:eastAsia="Times New Roman"/>
          <w:lang w:eastAsia="zh-CN"/>
        </w:rPr>
        <w:t xml:space="preserve"> rounded</w:t>
      </w:r>
      <w:r w:rsidRPr="00FA0946">
        <w:rPr>
          <w:rFonts w:eastAsia="Times New Roman"/>
          <w:lang w:eastAsia="ja-JP"/>
        </w:rPr>
        <w:t xml:space="preserve"> </w:t>
      </w:r>
      <w:r w:rsidRPr="00FA0946">
        <w:rPr>
          <w:rFonts w:eastAsia="Times New Roman"/>
          <w:lang w:eastAsia="zh-CN"/>
        </w:rPr>
        <w:t>percentage of sample values</w:t>
      </w:r>
      <w:r w:rsidRPr="00FA0946">
        <w:rPr>
          <w:rFonts w:eastAsia="Times New Roman"/>
          <w:lang w:eastAsia="ja-JP"/>
        </w:rPr>
        <w:t xml:space="preserve"> </w:t>
      </w:r>
      <w:r w:rsidRPr="00FA0946">
        <w:rPr>
          <w:rFonts w:eastAsia="Times New Roman"/>
          <w:lang w:eastAsia="zh-CN"/>
        </w:rPr>
        <w:t xml:space="preserve">which are beyond the </w:t>
      </w:r>
      <w:r w:rsidRPr="00FA0946">
        <w:rPr>
          <w:rFonts w:eastAsia="Times New Roman"/>
          <w:i/>
          <w:lang w:eastAsia="zh-CN"/>
        </w:rPr>
        <w:t>channelOccupancyThreshold</w:t>
      </w:r>
      <w:r w:rsidRPr="00FA0946">
        <w:rPr>
          <w:rFonts w:eastAsia="Times New Roman"/>
          <w:lang w:eastAsia="zh-CN"/>
        </w:rPr>
        <w:t xml:space="preserve"> within all the sample values in the </w:t>
      </w:r>
      <w:r w:rsidRPr="00FA0946">
        <w:rPr>
          <w:rFonts w:eastAsia="Times New Roman"/>
          <w:i/>
          <w:lang w:eastAsia="zh-CN"/>
        </w:rPr>
        <w:t>reportInterval;</w:t>
      </w:r>
    </w:p>
    <w:p w14:paraId="547BF27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PGothic"/>
          <w:i/>
          <w:iCs/>
        </w:rPr>
      </w:pPr>
      <w:r w:rsidRPr="00FA0946">
        <w:rPr>
          <w:rFonts w:eastAsia="MS PGothic"/>
        </w:rPr>
        <w:t>1&gt;</w:t>
      </w:r>
      <w:r w:rsidRPr="00FA0946">
        <w:rPr>
          <w:rFonts w:eastAsia="MS PGothic"/>
        </w:rPr>
        <w:tab/>
      </w:r>
      <w:r w:rsidRPr="00FA0946">
        <w:rPr>
          <w:rFonts w:eastAsia="SimSun"/>
        </w:rPr>
        <w:t>if the UE is acting as L2 U2N Remote UE:</w:t>
      </w:r>
    </w:p>
    <w:p w14:paraId="321183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rPr>
      </w:pPr>
      <w:r w:rsidRPr="00FA0946">
        <w:rPr>
          <w:rFonts w:eastAsia="MS PGothic"/>
        </w:rPr>
        <w:t>2&gt;</w:t>
      </w:r>
      <w:r w:rsidRPr="00FA0946">
        <w:rPr>
          <w:rFonts w:eastAsia="MS PGothic"/>
        </w:rPr>
        <w:tab/>
      </w:r>
      <w:r w:rsidRPr="00FA0946">
        <w:rPr>
          <w:rFonts w:eastAsia="SimSun"/>
        </w:rPr>
        <w:t xml:space="preserve">set the </w:t>
      </w:r>
      <w:r w:rsidRPr="00FA0946">
        <w:rPr>
          <w:rFonts w:eastAsia="SimSun"/>
          <w:i/>
        </w:rPr>
        <w:t>sl-MeasResultServingRelay</w:t>
      </w:r>
      <w:r w:rsidRPr="00FA0946">
        <w:rPr>
          <w:rFonts w:eastAsia="SimSun"/>
        </w:rPr>
        <w:t xml:space="preserve"> </w:t>
      </w:r>
      <w:r w:rsidRPr="00FA0946">
        <w:rPr>
          <w:rFonts w:eastAsia="Times New Roman"/>
          <w:lang w:eastAsia="ja-JP"/>
        </w:rPr>
        <w:t>in accordance with the following:</w:t>
      </w:r>
    </w:p>
    <w:p w14:paraId="64E87E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MS PGothic"/>
        </w:rPr>
        <w:t>3&gt;</w:t>
      </w:r>
      <w:r w:rsidRPr="00FA0946">
        <w:rPr>
          <w:rFonts w:eastAsia="MS PGothic"/>
        </w:rPr>
        <w:tab/>
      </w:r>
      <w:r w:rsidRPr="00FA0946">
        <w:rPr>
          <w:rFonts w:eastAsia="SimSun"/>
        </w:rPr>
        <w:t xml:space="preserve">set the </w:t>
      </w:r>
      <w:r w:rsidRPr="00FA0946">
        <w:rPr>
          <w:rFonts w:eastAsia="SimSun"/>
          <w:i/>
        </w:rPr>
        <w:t>cellIdentity</w:t>
      </w:r>
      <w:r w:rsidRPr="00FA0946">
        <w:rPr>
          <w:rFonts w:eastAsia="SimSun"/>
        </w:rPr>
        <w:t xml:space="preserve"> to include the </w:t>
      </w:r>
      <w:r w:rsidRPr="00FA0946">
        <w:rPr>
          <w:rFonts w:eastAsia="SimSun"/>
          <w:i/>
        </w:rPr>
        <w:t>cellAccessRelatedInfo</w:t>
      </w:r>
      <w:r w:rsidRPr="00FA0946">
        <w:rPr>
          <w:rFonts w:eastAsia="SimSun"/>
        </w:rPr>
        <w:t xml:space="preserve"> contained in the discovery message received from the serving L2 U2N Relay UE;</w:t>
      </w:r>
    </w:p>
    <w:p w14:paraId="465211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MS PGothic"/>
        </w:rPr>
        <w:t>3&gt;</w:t>
      </w:r>
      <w:r w:rsidRPr="00FA0946">
        <w:rPr>
          <w:rFonts w:eastAsia="MS PGothic"/>
        </w:rPr>
        <w:tab/>
      </w:r>
      <w:r w:rsidRPr="00FA0946">
        <w:rPr>
          <w:rFonts w:eastAsia="SimSun"/>
        </w:rPr>
        <w:t xml:space="preserve">set the </w:t>
      </w:r>
      <w:r w:rsidRPr="00FA0946">
        <w:rPr>
          <w:rFonts w:eastAsia="SimSun"/>
          <w:i/>
        </w:rPr>
        <w:t>sl-RelayUE-Identity</w:t>
      </w:r>
      <w:r w:rsidRPr="00FA0946">
        <w:rPr>
          <w:rFonts w:eastAsia="SimSun"/>
        </w:rPr>
        <w:t xml:space="preserve"> to include the Source L2 ID of the serving L2 U2N Relay;</w:t>
      </w:r>
    </w:p>
    <w:p w14:paraId="557E6E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MS PGothic"/>
        </w:rPr>
        <w:t>3&gt;</w:t>
      </w:r>
      <w:r w:rsidRPr="00FA0946">
        <w:rPr>
          <w:rFonts w:eastAsia="MS PGothic"/>
        </w:rPr>
        <w:tab/>
      </w:r>
      <w:r w:rsidRPr="00FA0946">
        <w:rPr>
          <w:rFonts w:eastAsia="SimSun"/>
        </w:rPr>
        <w:t xml:space="preserve">set the </w:t>
      </w:r>
      <w:r w:rsidRPr="00FA0946">
        <w:rPr>
          <w:rFonts w:eastAsia="SimSun"/>
          <w:i/>
        </w:rPr>
        <w:t>sl-MeasResult</w:t>
      </w:r>
      <w:r w:rsidRPr="00FA0946">
        <w:rPr>
          <w:rFonts w:eastAsia="SimSun"/>
        </w:rPr>
        <w:t xml:space="preserve"> to include the SL-RSRP of the serving L2 U2N Relay UE;</w:t>
      </w:r>
    </w:p>
    <w:p w14:paraId="6E548B6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SimSun"/>
        </w:rPr>
      </w:pPr>
      <w:r w:rsidRPr="00FA0946">
        <w:rPr>
          <w:rFonts w:eastAsia="SimSun"/>
        </w:rPr>
        <w:t>NOTE 1:</w:t>
      </w:r>
      <w:r w:rsidRPr="00FA0946">
        <w:rPr>
          <w:rFonts w:eastAsia="SimSun"/>
        </w:rPr>
        <w:tab/>
        <w:t xml:space="preserve">In case of no data transmission from L2 U2N Relay UE to L2 U2N Remote UE, it is left to UE implementation whether to use SL-RSRP or SD-RSRP when setting the </w:t>
      </w:r>
      <w:r w:rsidRPr="00FA0946">
        <w:rPr>
          <w:rFonts w:eastAsia="SimSun"/>
          <w:i/>
        </w:rPr>
        <w:t>sl-MeasResultServingRelay</w:t>
      </w:r>
      <w:r w:rsidRPr="00FA0946">
        <w:rPr>
          <w:rFonts w:eastAsia="SimSun"/>
        </w:rPr>
        <w:t xml:space="preserve"> of the serving L2 U2N Relay UE.</w:t>
      </w:r>
    </w:p>
    <w:p w14:paraId="3C7417C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there is at least one applicable neighbouring cell or candidate L2 U2N Relay UE to report:</w:t>
      </w:r>
    </w:p>
    <w:p w14:paraId="4CC1EE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eventTriggered</w:t>
      </w:r>
      <w:r w:rsidRPr="00FA0946">
        <w:rPr>
          <w:rFonts w:eastAsia="Times New Roman"/>
          <w:lang w:eastAsia="ja-JP"/>
        </w:rPr>
        <w:t xml:space="preserve"> or </w:t>
      </w:r>
      <w:r w:rsidRPr="00FA0946">
        <w:rPr>
          <w:rFonts w:eastAsia="Times New Roman"/>
          <w:i/>
          <w:lang w:eastAsia="ja-JP"/>
        </w:rPr>
        <w:t>periodical</w:t>
      </w:r>
      <w:r w:rsidRPr="00FA0946">
        <w:rPr>
          <w:rFonts w:eastAsia="Times New Roman"/>
          <w:lang w:eastAsia="ja-JP"/>
        </w:rPr>
        <w:t>:</w:t>
      </w:r>
    </w:p>
    <w:p w14:paraId="46DC66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if the measurement report concerns the </w:t>
      </w:r>
      <w:r w:rsidRPr="00FA0946">
        <w:rPr>
          <w:rFonts w:eastAsia="Times New Roman"/>
          <w:lang w:eastAsia="ja-JP"/>
        </w:rPr>
        <w:t>candidate L2 U2N Relay UE</w:t>
      </w:r>
      <w:r w:rsidRPr="00FA0946">
        <w:rPr>
          <w:rFonts w:eastAsia="Times New Roman"/>
          <w:lang w:eastAsia="zh-CN"/>
        </w:rPr>
        <w:t>:</w:t>
      </w:r>
    </w:p>
    <w:p w14:paraId="1048E76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sl-MeasResultsCandRelay</w:t>
      </w:r>
      <w:r w:rsidRPr="00FA0946">
        <w:rPr>
          <w:rFonts w:eastAsia="Times New Roman"/>
          <w:lang w:eastAsia="ja-JP"/>
        </w:rPr>
        <w:t xml:space="preserve"> in </w:t>
      </w:r>
      <w:r w:rsidRPr="00FA0946">
        <w:rPr>
          <w:rFonts w:eastAsia="Times New Roman"/>
          <w:i/>
          <w:lang w:eastAsia="ja-JP"/>
        </w:rPr>
        <w:t>measResultNeighCells</w:t>
      </w:r>
      <w:r w:rsidRPr="00FA0946">
        <w:rPr>
          <w:rFonts w:eastAsia="Times New Roman"/>
          <w:lang w:eastAsia="ja-JP"/>
        </w:rPr>
        <w:t xml:space="preserve"> to include the best candidate L2 U2N Relay UEs up to </w:t>
      </w:r>
      <w:r w:rsidRPr="00FA0946">
        <w:rPr>
          <w:rFonts w:eastAsia="Times New Roman"/>
          <w:i/>
          <w:lang w:eastAsia="ja-JP"/>
        </w:rPr>
        <w:t>maxReportCells</w:t>
      </w:r>
      <w:r w:rsidRPr="00FA0946">
        <w:rPr>
          <w:rFonts w:eastAsia="Times New Roman"/>
          <w:lang w:eastAsia="ja-JP"/>
        </w:rPr>
        <w:t xml:space="preserve"> in accordance with the following:</w:t>
      </w:r>
    </w:p>
    <w:p w14:paraId="57E1209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eventTriggered</w:t>
      </w:r>
      <w:r w:rsidRPr="00FA0946">
        <w:rPr>
          <w:rFonts w:eastAsia="Times New Roman"/>
          <w:lang w:eastAsia="ja-JP"/>
        </w:rPr>
        <w:t>:</w:t>
      </w:r>
    </w:p>
    <w:p w14:paraId="72AC556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 L2 U2N Relay UEs included in the </w:t>
      </w:r>
      <w:r w:rsidRPr="00FA0946">
        <w:rPr>
          <w:rFonts w:eastAsia="Times New Roman"/>
          <w:i/>
          <w:lang w:eastAsia="ja-JP"/>
        </w:rPr>
        <w:t>relaysTriggeredList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58568AF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0B1D371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include the applicable L2 U2N Relay UEs for which the new measurement results became available since the last periodical reporting or since the measurement was initiated or reset;</w:t>
      </w:r>
    </w:p>
    <w:p w14:paraId="7AD62FC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each L2 U2N Relay UE that is included in the </w:t>
      </w:r>
      <w:r w:rsidRPr="00FA0946">
        <w:rPr>
          <w:rFonts w:eastAsia="Times New Roman"/>
          <w:i/>
          <w:lang w:eastAsia="ja-JP"/>
        </w:rPr>
        <w:t>sl-MeasResultsCandRelay</w:t>
      </w:r>
      <w:r w:rsidRPr="00FA0946">
        <w:rPr>
          <w:rFonts w:eastAsia="Times New Roman"/>
          <w:lang w:eastAsia="ja-JP"/>
        </w:rPr>
        <w:t>:</w:t>
      </w:r>
    </w:p>
    <w:p w14:paraId="05F41D1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iCs/>
          <w:lang w:eastAsia="ja-JP"/>
        </w:rPr>
        <w:t>cellIdentity</w:t>
      </w:r>
      <w:r w:rsidRPr="00FA0946">
        <w:rPr>
          <w:rFonts w:eastAsia="Times New Roman"/>
          <w:lang w:eastAsia="ja-JP"/>
        </w:rPr>
        <w:t xml:space="preserve"> to include the </w:t>
      </w:r>
      <w:r w:rsidRPr="00FA0946">
        <w:rPr>
          <w:rFonts w:eastAsia="Times New Roman"/>
          <w:i/>
          <w:iCs/>
          <w:lang w:eastAsia="ja-JP"/>
        </w:rPr>
        <w:t>cellAccessRelatedInfo</w:t>
      </w:r>
      <w:r w:rsidRPr="00FA0946">
        <w:rPr>
          <w:rFonts w:eastAsia="Times New Roman"/>
          <w:lang w:eastAsia="ja-JP"/>
        </w:rPr>
        <w:t xml:space="preserve"> contained in the discovery message received from the concerned L2 U2N Relay UE;</w:t>
      </w:r>
    </w:p>
    <w:p w14:paraId="010CEAE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iCs/>
          <w:lang w:eastAsia="ja-JP"/>
        </w:rPr>
        <w:t>sl-RelayUE-Identity</w:t>
      </w:r>
      <w:r w:rsidRPr="00FA0946">
        <w:rPr>
          <w:rFonts w:eastAsia="Times New Roman"/>
          <w:lang w:eastAsia="ja-JP"/>
        </w:rPr>
        <w:t xml:space="preserve"> to include the Source L2 ID of the concerned L2 U2N Relay UE;</w:t>
      </w:r>
    </w:p>
    <w:p w14:paraId="679D4B5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iCs/>
          <w:lang w:eastAsia="ja-JP"/>
        </w:rPr>
        <w:t>sl-MeasResult</w:t>
      </w:r>
      <w:r w:rsidRPr="00FA0946">
        <w:rPr>
          <w:rFonts w:eastAsia="Times New Roman"/>
          <w:lang w:eastAsia="ja-JP"/>
        </w:rPr>
        <w:t xml:space="preserve"> to include the SD-RSRP of the concerned L2 U2N Relay UE;</w:t>
      </w:r>
    </w:p>
    <w:p w14:paraId="185FCF6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each included L2 U2N Relay UE, include the layer 3 filtered measured results in accordance with the </w:t>
      </w:r>
      <w:r w:rsidRPr="00FA0946">
        <w:rPr>
          <w:rFonts w:eastAsia="Times New Roman"/>
          <w:i/>
          <w:lang w:eastAsia="ja-JP"/>
        </w:rPr>
        <w:t>reportConfig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ordered as follows:</w:t>
      </w:r>
    </w:p>
    <w:p w14:paraId="2EA55BD8" w14:textId="77777777" w:rsidR="00FA0946" w:rsidRPr="00FA0946" w:rsidRDefault="00FA0946" w:rsidP="00FA0946">
      <w:pPr>
        <w:spacing w:line="240" w:lineRule="auto"/>
        <w:ind w:left="1985" w:hanging="284"/>
        <w:rPr>
          <w:rFonts w:ascii="SimSun" w:eastAsia="SimSun" w:hAnsi="SimSun" w:cs="SimSun"/>
          <w:sz w:val="24"/>
          <w:szCs w:val="24"/>
          <w:lang w:eastAsia="zh-CN"/>
        </w:rPr>
      </w:pPr>
      <w:r w:rsidRPr="00FA0946">
        <w:rPr>
          <w:rFonts w:eastAsia="Times New Roman"/>
          <w:lang w:eastAsia="ja-JP"/>
        </w:rPr>
        <w:t>6&gt;</w:t>
      </w:r>
      <w:r w:rsidRPr="00FA0946">
        <w:rPr>
          <w:rFonts w:eastAsia="Times New Roman"/>
          <w:lang w:eastAsia="ja-JP"/>
        </w:rPr>
        <w:tab/>
        <w:t xml:space="preserve">set the </w:t>
      </w:r>
      <w:r w:rsidRPr="00FA0946">
        <w:rPr>
          <w:rFonts w:eastAsia="Times New Roman"/>
          <w:i/>
          <w:lang w:eastAsia="ja-JP"/>
        </w:rPr>
        <w:t>sl-MeasResult</w:t>
      </w:r>
      <w:r w:rsidRPr="00FA0946">
        <w:rPr>
          <w:rFonts w:eastAsia="Times New Roman"/>
          <w:lang w:eastAsia="ja-JP"/>
        </w:rPr>
        <w:t xml:space="preserve"> to include the quantity(ies) indicated in the </w:t>
      </w:r>
      <w:r w:rsidRPr="00FA0946">
        <w:rPr>
          <w:rFonts w:eastAsia="SimSun"/>
          <w:i/>
          <w:iCs/>
          <w:lang w:eastAsia="ja-JP"/>
        </w:rPr>
        <w:t>reportQuantityRelay</w:t>
      </w:r>
      <w:r w:rsidRPr="00FA0946">
        <w:rPr>
          <w:rFonts w:eastAsia="Times New Roman" w:cs="Arial"/>
          <w:lang w:eastAsia="zh-CN"/>
        </w:rPr>
        <w:t xml:space="preserve"> within the concerned </w:t>
      </w:r>
      <w:r w:rsidRPr="00FA0946">
        <w:rPr>
          <w:rFonts w:eastAsia="SimSun"/>
          <w:i/>
          <w:iCs/>
          <w:lang w:eastAsia="ja-JP"/>
        </w:rPr>
        <w:t>reportConfigRelay</w:t>
      </w:r>
      <w:r w:rsidRPr="00FA0946">
        <w:rPr>
          <w:rFonts w:eastAsia="SimSun"/>
          <w:lang w:eastAsia="ja-JP"/>
        </w:rPr>
        <w:t xml:space="preserve"> </w:t>
      </w:r>
      <w:r w:rsidRPr="00FA0946">
        <w:rPr>
          <w:rFonts w:eastAsia="Times New Roman" w:cs="Arial"/>
          <w:lang w:eastAsia="zh-CN"/>
        </w:rPr>
        <w:t xml:space="preserve">in decreasing order of the sorting </w:t>
      </w:r>
      <w:r w:rsidRPr="00FA0946">
        <w:rPr>
          <w:rFonts w:eastAsia="Times New Roman"/>
          <w:lang w:eastAsia="ja-JP"/>
        </w:rPr>
        <w:t>quantity, determined as specified in 5.5.5.3</w:t>
      </w:r>
      <w:r w:rsidRPr="00FA0946">
        <w:rPr>
          <w:rFonts w:eastAsia="Times New Roman" w:cs="Arial"/>
          <w:lang w:eastAsia="zh-CN"/>
        </w:rPr>
        <w:t>, i.e. the best L2 U2N Relay UE is included first;</w:t>
      </w:r>
    </w:p>
    <w:p w14:paraId="18C13FB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else:</w:t>
      </w:r>
    </w:p>
    <w:p w14:paraId="48B7206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measResultNeighCells</w:t>
      </w:r>
      <w:r w:rsidRPr="00FA0946">
        <w:rPr>
          <w:rFonts w:eastAsia="Times New Roman"/>
          <w:lang w:eastAsia="ja-JP"/>
        </w:rPr>
        <w:t xml:space="preserve"> to include the best neighbouring cells up to </w:t>
      </w:r>
      <w:r w:rsidRPr="00FA0946">
        <w:rPr>
          <w:rFonts w:eastAsia="Times New Roman"/>
          <w:i/>
          <w:lang w:eastAsia="ja-JP"/>
        </w:rPr>
        <w:t>maxReportCells</w:t>
      </w:r>
      <w:r w:rsidRPr="00FA0946">
        <w:rPr>
          <w:rFonts w:eastAsia="Times New Roman"/>
          <w:lang w:eastAsia="ja-JP"/>
        </w:rPr>
        <w:t xml:space="preserve"> in accordance with the following:</w:t>
      </w:r>
    </w:p>
    <w:p w14:paraId="346415F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iCs/>
          <w:lang w:eastAsia="ja-JP"/>
        </w:rPr>
        <w:t>reportType</w:t>
      </w:r>
      <w:r w:rsidRPr="00FA0946">
        <w:rPr>
          <w:rFonts w:eastAsia="Times New Roman"/>
          <w:lang w:eastAsia="ja-JP"/>
        </w:rPr>
        <w:t xml:space="preserve"> is set to </w:t>
      </w:r>
      <w:r w:rsidRPr="00FA0946">
        <w:rPr>
          <w:rFonts w:eastAsia="Times New Roman"/>
          <w:i/>
          <w:iCs/>
          <w:lang w:eastAsia="ja-JP"/>
        </w:rPr>
        <w:t xml:space="preserve">eventTriggered </w:t>
      </w:r>
      <w:r w:rsidRPr="00FA0946">
        <w:rPr>
          <w:rFonts w:eastAsia="Times New Roman"/>
          <w:lang w:eastAsia="ja-JP"/>
        </w:rPr>
        <w:t xml:space="preserve">and </w:t>
      </w:r>
      <w:r w:rsidRPr="00FA0946">
        <w:rPr>
          <w:rFonts w:eastAsia="Times New Roman"/>
          <w:i/>
          <w:iCs/>
          <w:lang w:eastAsia="ja-JP"/>
        </w:rPr>
        <w:t>eventId</w:t>
      </w:r>
      <w:r w:rsidRPr="00FA0946">
        <w:rPr>
          <w:rFonts w:eastAsia="Times New Roman"/>
          <w:lang w:eastAsia="ja-JP"/>
        </w:rPr>
        <w:t xml:space="preserve"> is not set to </w:t>
      </w:r>
      <w:r w:rsidRPr="00FA0946">
        <w:rPr>
          <w:rFonts w:eastAsia="Times New Roman"/>
          <w:i/>
          <w:iCs/>
          <w:lang w:eastAsia="ja-JP"/>
        </w:rPr>
        <w:t>eventD1</w:t>
      </w:r>
      <w:r w:rsidRPr="00FA0946">
        <w:rPr>
          <w:rFonts w:eastAsia="Times New Roman"/>
          <w:lang w:eastAsia="ja-JP"/>
        </w:rPr>
        <w:t>:</w:t>
      </w:r>
    </w:p>
    <w:p w14:paraId="7EAAB3A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 cells included in the </w:t>
      </w:r>
      <w:r w:rsidRPr="00FA0946">
        <w:rPr>
          <w:rFonts w:eastAsia="Times New Roman"/>
          <w:i/>
          <w:lang w:eastAsia="ja-JP"/>
        </w:rPr>
        <w:t>cellsTriggeredList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5BB56E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2F0297B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include the applicable cells for which the new measurement results became available since the last periodical reporting or since the measurement was initiated or reset;</w:t>
      </w:r>
    </w:p>
    <w:p w14:paraId="11841F2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each cell that is included in the </w:t>
      </w:r>
      <w:r w:rsidRPr="00FA0946">
        <w:rPr>
          <w:rFonts w:eastAsia="Times New Roman"/>
          <w:i/>
          <w:lang w:eastAsia="ja-JP"/>
        </w:rPr>
        <w:t>measResultNeighCells</w:t>
      </w:r>
      <w:r w:rsidRPr="00FA0946">
        <w:rPr>
          <w:rFonts w:eastAsia="Times New Roman"/>
          <w:lang w:eastAsia="ja-JP"/>
        </w:rPr>
        <w:t xml:space="preserve">, include the </w:t>
      </w:r>
      <w:r w:rsidRPr="00FA0946">
        <w:rPr>
          <w:rFonts w:eastAsia="Times New Roman"/>
          <w:i/>
          <w:lang w:eastAsia="ja-JP"/>
        </w:rPr>
        <w:t>physCellId</w:t>
      </w:r>
      <w:r w:rsidRPr="00FA0946">
        <w:rPr>
          <w:rFonts w:eastAsia="Times New Roman"/>
          <w:lang w:eastAsia="ja-JP"/>
        </w:rPr>
        <w:t>;</w:t>
      </w:r>
    </w:p>
    <w:p w14:paraId="14ACE24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reportType is set to eventTriggered or periodical:</w:t>
      </w:r>
    </w:p>
    <w:p w14:paraId="4772A5D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for each included cell, include the layer 3 filtered measured results in accordance with the </w:t>
      </w:r>
      <w:r w:rsidRPr="00FA0946">
        <w:rPr>
          <w:rFonts w:eastAsia="Times New Roman"/>
          <w:i/>
          <w:lang w:eastAsia="ja-JP"/>
        </w:rPr>
        <w:t>reportConfig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ordered as follows:</w:t>
      </w:r>
    </w:p>
    <w:p w14:paraId="1450612D"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NR:</w:t>
      </w:r>
    </w:p>
    <w:p w14:paraId="6AACC6CC"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Times New Roman"/>
          <w:lang w:eastAsia="ja-JP"/>
        </w:rPr>
      </w:pPr>
      <w:r w:rsidRPr="00FA0946">
        <w:rPr>
          <w:rFonts w:eastAsia="Times New Roman"/>
          <w:lang w:eastAsia="ja-JP"/>
        </w:rPr>
        <w:t>8&gt;</w:t>
      </w:r>
      <w:r w:rsidRPr="00FA0946">
        <w:rPr>
          <w:rFonts w:eastAsia="Times New Roman"/>
          <w:lang w:eastAsia="ja-JP"/>
        </w:rPr>
        <w:tab/>
        <w:t xml:space="preserve">if </w:t>
      </w:r>
      <w:r w:rsidRPr="00FA0946">
        <w:rPr>
          <w:rFonts w:eastAsia="Times New Roman"/>
          <w:i/>
          <w:lang w:eastAsia="ja-JP"/>
        </w:rPr>
        <w:t>rsType</w:t>
      </w:r>
      <w:r w:rsidRPr="00FA0946">
        <w:rPr>
          <w:rFonts w:eastAsia="Times New Roman"/>
          <w:lang w:eastAsia="ja-JP"/>
        </w:rPr>
        <w:t xml:space="preserve"> in the associated </w:t>
      </w:r>
      <w:r w:rsidRPr="00FA0946">
        <w:rPr>
          <w:rFonts w:eastAsia="Times New Roman"/>
          <w:i/>
          <w:lang w:eastAsia="ja-JP"/>
        </w:rPr>
        <w:t>reportConfig</w:t>
      </w:r>
      <w:r w:rsidRPr="00FA0946">
        <w:rPr>
          <w:rFonts w:eastAsia="Times New Roman"/>
          <w:lang w:eastAsia="ja-JP"/>
        </w:rPr>
        <w:t xml:space="preserve"> is set to </w:t>
      </w:r>
      <w:r w:rsidRPr="00FA0946">
        <w:rPr>
          <w:rFonts w:eastAsia="Times New Roman"/>
          <w:i/>
          <w:lang w:eastAsia="ja-JP"/>
        </w:rPr>
        <w:t>ssb</w:t>
      </w:r>
      <w:r w:rsidRPr="00FA0946">
        <w:rPr>
          <w:rFonts w:eastAsia="Times New Roman"/>
          <w:lang w:eastAsia="ja-JP"/>
        </w:rPr>
        <w:t>:</w:t>
      </w:r>
    </w:p>
    <w:p w14:paraId="01537CF2" w14:textId="77777777" w:rsidR="00FA0946" w:rsidRPr="00FA0946" w:rsidRDefault="00FA0946" w:rsidP="00FA0946">
      <w:pPr>
        <w:overflowPunct w:val="0"/>
        <w:autoSpaceDE w:val="0"/>
        <w:autoSpaceDN w:val="0"/>
        <w:adjustRightInd w:val="0"/>
        <w:spacing w:line="240" w:lineRule="auto"/>
        <w:ind w:left="2836" w:hanging="284"/>
        <w:textAlignment w:val="baseline"/>
        <w:rPr>
          <w:rFonts w:eastAsia="Times New Roman"/>
          <w:lang w:eastAsia="ja-JP"/>
        </w:rPr>
      </w:pPr>
      <w:r w:rsidRPr="00FA0946">
        <w:rPr>
          <w:rFonts w:eastAsia="Times New Roman"/>
          <w:lang w:eastAsia="ja-JP"/>
        </w:rPr>
        <w:t>9&gt;</w:t>
      </w:r>
      <w:r w:rsidRPr="00FA0946">
        <w:rPr>
          <w:rFonts w:eastAsia="Times New Roman"/>
          <w:lang w:eastAsia="ja-JP"/>
        </w:rPr>
        <w:tab/>
        <w:t xml:space="preserve">set </w:t>
      </w:r>
      <w:r w:rsidRPr="00FA0946">
        <w:rPr>
          <w:rFonts w:eastAsia="Times New Roman"/>
          <w:i/>
          <w:lang w:eastAsia="ja-JP"/>
        </w:rPr>
        <w:t>resultsSSB-Cell</w:t>
      </w:r>
      <w:r w:rsidRPr="00FA0946">
        <w:rPr>
          <w:rFonts w:eastAsia="Times New Roman"/>
          <w:lang w:eastAsia="ja-JP"/>
        </w:rPr>
        <w:t xml:space="preserve"> within the </w:t>
      </w:r>
      <w:r w:rsidRPr="00FA0946">
        <w:rPr>
          <w:rFonts w:eastAsia="Times New Roman"/>
          <w:i/>
          <w:lang w:eastAsia="ja-JP"/>
        </w:rPr>
        <w:t>measResult</w:t>
      </w:r>
      <w:r w:rsidRPr="00FA0946">
        <w:rPr>
          <w:rFonts w:eastAsia="Times New Roman"/>
          <w:lang w:eastAsia="ja-JP"/>
        </w:rPr>
        <w:t xml:space="preserve"> to include the SS/PBCH block based quantity(ies) indicated in the </w:t>
      </w:r>
      <w:r w:rsidRPr="00FA0946">
        <w:rPr>
          <w:rFonts w:eastAsia="Times New Roman"/>
          <w:i/>
          <w:lang w:eastAsia="ja-JP"/>
        </w:rPr>
        <w:t>reportQuantityCell</w:t>
      </w:r>
      <w:r w:rsidRPr="00FA0946">
        <w:rPr>
          <w:rFonts w:eastAsia="Times New Roman"/>
          <w:lang w:eastAsia="ja-JP"/>
        </w:rPr>
        <w:t xml:space="preserve"> within the concerned </w:t>
      </w:r>
      <w:r w:rsidRPr="00FA0946">
        <w:rPr>
          <w:rFonts w:eastAsia="Times New Roman"/>
          <w:i/>
          <w:lang w:eastAsia="ja-JP"/>
        </w:rPr>
        <w:t>reportConfig</w:t>
      </w:r>
      <w:r w:rsidRPr="00FA0946">
        <w:rPr>
          <w:rFonts w:eastAsia="Times New Roman"/>
          <w:lang w:eastAsia="ja-JP"/>
        </w:rPr>
        <w:t>, in decreasing order of the sorting quantity, determined as specified in 5.5.5.3, i.e. the best cell is included first;</w:t>
      </w:r>
    </w:p>
    <w:p w14:paraId="7AECF48D" w14:textId="77777777" w:rsidR="00FA0946" w:rsidRPr="00FA0946" w:rsidRDefault="00FA0946" w:rsidP="00FA0946">
      <w:pPr>
        <w:overflowPunct w:val="0"/>
        <w:autoSpaceDE w:val="0"/>
        <w:autoSpaceDN w:val="0"/>
        <w:adjustRightInd w:val="0"/>
        <w:spacing w:line="240" w:lineRule="auto"/>
        <w:ind w:left="2836" w:hanging="284"/>
        <w:textAlignment w:val="baseline"/>
        <w:rPr>
          <w:rFonts w:eastAsia="Times New Roman"/>
          <w:lang w:eastAsia="ja-JP"/>
        </w:rPr>
      </w:pPr>
      <w:r w:rsidRPr="00FA0946">
        <w:rPr>
          <w:rFonts w:eastAsia="Times New Roman"/>
          <w:lang w:eastAsia="ja-JP"/>
        </w:rPr>
        <w:t>9&gt;</w:t>
      </w:r>
      <w:r w:rsidRPr="00FA0946">
        <w:rPr>
          <w:rFonts w:eastAsia="Times New Roman"/>
          <w:lang w:eastAsia="ja-JP"/>
        </w:rPr>
        <w:tab/>
        <w:t xml:space="preserve">if </w:t>
      </w:r>
      <w:r w:rsidRPr="00FA0946">
        <w:rPr>
          <w:rFonts w:eastAsia="Times New Roman"/>
          <w:i/>
          <w:lang w:eastAsia="ja-JP"/>
        </w:rPr>
        <w:t>reportQuantityRS-Indexes</w:t>
      </w:r>
      <w:r w:rsidRPr="00FA0946">
        <w:rPr>
          <w:rFonts w:eastAsia="Times New Roman"/>
          <w:lang w:eastAsia="ja-JP"/>
        </w:rPr>
        <w:t xml:space="preserve"> </w:t>
      </w:r>
      <w:r w:rsidRPr="00FA0946">
        <w:rPr>
          <w:rFonts w:eastAsia="Times New Roman"/>
          <w:lang w:eastAsia="ko-KR"/>
        </w:rPr>
        <w:t>and</w:t>
      </w:r>
      <w:r w:rsidRPr="00FA0946">
        <w:rPr>
          <w:rFonts w:eastAsia="Times New Roman"/>
          <w:i/>
          <w:lang w:eastAsia="ko-KR"/>
        </w:rPr>
        <w:t xml:space="preserve"> maxNrofRS-IndexesToReport </w:t>
      </w:r>
      <w:r w:rsidRPr="00FA0946">
        <w:rPr>
          <w:rFonts w:eastAsia="Times New Roman"/>
          <w:lang w:eastAsia="ko-KR"/>
        </w:rPr>
        <w:t xml:space="preserve">are </w:t>
      </w:r>
      <w:r w:rsidRPr="00FA0946">
        <w:rPr>
          <w:rFonts w:eastAsia="Times New Roman"/>
          <w:lang w:eastAsia="ja-JP"/>
        </w:rPr>
        <w:t>configured, include beam measurement information as described in 5.5.5.2;</w:t>
      </w:r>
    </w:p>
    <w:p w14:paraId="6F6EBE9B"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Times New Roman"/>
          <w:lang w:eastAsia="ja-JP"/>
        </w:rPr>
      </w:pPr>
      <w:r w:rsidRPr="00FA0946">
        <w:rPr>
          <w:rFonts w:eastAsia="Times New Roman"/>
          <w:lang w:eastAsia="ja-JP"/>
        </w:rPr>
        <w:t>8&gt;</w:t>
      </w:r>
      <w:r w:rsidRPr="00FA0946">
        <w:rPr>
          <w:rFonts w:eastAsia="Times New Roman"/>
          <w:lang w:eastAsia="ja-JP"/>
        </w:rPr>
        <w:tab/>
        <w:t xml:space="preserve">else if </w:t>
      </w:r>
      <w:r w:rsidRPr="00FA0946">
        <w:rPr>
          <w:rFonts w:eastAsia="Times New Roman"/>
          <w:i/>
          <w:lang w:eastAsia="ja-JP"/>
        </w:rPr>
        <w:t>rsType</w:t>
      </w:r>
      <w:r w:rsidRPr="00FA0946">
        <w:rPr>
          <w:rFonts w:eastAsia="Times New Roman"/>
          <w:lang w:eastAsia="ja-JP"/>
        </w:rPr>
        <w:t xml:space="preserve"> in the associated </w:t>
      </w:r>
      <w:r w:rsidRPr="00FA0946">
        <w:rPr>
          <w:rFonts w:eastAsia="Times New Roman"/>
          <w:i/>
          <w:lang w:eastAsia="ja-JP"/>
        </w:rPr>
        <w:t>reportConfig</w:t>
      </w:r>
      <w:r w:rsidRPr="00FA0946">
        <w:rPr>
          <w:rFonts w:eastAsia="Times New Roman"/>
          <w:lang w:eastAsia="ja-JP"/>
        </w:rPr>
        <w:t xml:space="preserve"> is set to </w:t>
      </w:r>
      <w:r w:rsidRPr="00FA0946">
        <w:rPr>
          <w:rFonts w:eastAsia="Times New Roman"/>
          <w:i/>
          <w:lang w:eastAsia="ja-JP"/>
        </w:rPr>
        <w:t>csi-rs</w:t>
      </w:r>
      <w:r w:rsidRPr="00FA0946">
        <w:rPr>
          <w:rFonts w:eastAsia="Times New Roman"/>
          <w:lang w:eastAsia="ja-JP"/>
        </w:rPr>
        <w:t>:</w:t>
      </w:r>
    </w:p>
    <w:p w14:paraId="06932F95" w14:textId="77777777" w:rsidR="00FA0946" w:rsidRPr="00FA0946" w:rsidRDefault="00FA0946" w:rsidP="00FA0946">
      <w:pPr>
        <w:overflowPunct w:val="0"/>
        <w:autoSpaceDE w:val="0"/>
        <w:autoSpaceDN w:val="0"/>
        <w:adjustRightInd w:val="0"/>
        <w:spacing w:line="240" w:lineRule="auto"/>
        <w:ind w:left="2836" w:hanging="284"/>
        <w:textAlignment w:val="baseline"/>
        <w:rPr>
          <w:rFonts w:eastAsia="Times New Roman"/>
          <w:lang w:eastAsia="ja-JP"/>
        </w:rPr>
      </w:pPr>
      <w:r w:rsidRPr="00FA0946">
        <w:rPr>
          <w:rFonts w:eastAsia="Times New Roman"/>
          <w:lang w:eastAsia="ja-JP"/>
        </w:rPr>
        <w:t>9&gt;</w:t>
      </w:r>
      <w:r w:rsidRPr="00FA0946">
        <w:rPr>
          <w:rFonts w:eastAsia="Times New Roman"/>
          <w:lang w:eastAsia="ja-JP"/>
        </w:rPr>
        <w:tab/>
        <w:t xml:space="preserve">set </w:t>
      </w:r>
      <w:r w:rsidRPr="00FA0946">
        <w:rPr>
          <w:rFonts w:eastAsia="Times New Roman"/>
          <w:i/>
          <w:lang w:eastAsia="ja-JP"/>
        </w:rPr>
        <w:t>resultsCSI-RS-Cell</w:t>
      </w:r>
      <w:r w:rsidRPr="00FA0946">
        <w:rPr>
          <w:rFonts w:eastAsia="Times New Roman"/>
          <w:lang w:eastAsia="ja-JP"/>
        </w:rPr>
        <w:t xml:space="preserve"> within the </w:t>
      </w:r>
      <w:r w:rsidRPr="00FA0946">
        <w:rPr>
          <w:rFonts w:eastAsia="Times New Roman"/>
          <w:i/>
          <w:lang w:eastAsia="ja-JP"/>
        </w:rPr>
        <w:t>measResult</w:t>
      </w:r>
      <w:r w:rsidRPr="00FA0946">
        <w:rPr>
          <w:rFonts w:eastAsia="Times New Roman"/>
          <w:lang w:eastAsia="ja-JP"/>
        </w:rPr>
        <w:t xml:space="preserve"> to include the CSI-RS based quantity(ies) indicated in the </w:t>
      </w:r>
      <w:r w:rsidRPr="00FA0946">
        <w:rPr>
          <w:rFonts w:eastAsia="Times New Roman"/>
          <w:i/>
          <w:lang w:eastAsia="ja-JP"/>
        </w:rPr>
        <w:t>reportQuantityCell</w:t>
      </w:r>
      <w:r w:rsidRPr="00FA0946">
        <w:rPr>
          <w:rFonts w:eastAsia="Times New Roman"/>
          <w:lang w:eastAsia="ja-JP"/>
        </w:rPr>
        <w:t xml:space="preserve"> within the concerned </w:t>
      </w:r>
      <w:r w:rsidRPr="00FA0946">
        <w:rPr>
          <w:rFonts w:eastAsia="Times New Roman"/>
          <w:i/>
          <w:lang w:eastAsia="ja-JP"/>
        </w:rPr>
        <w:t>reportConfig</w:t>
      </w:r>
      <w:r w:rsidRPr="00FA0946">
        <w:rPr>
          <w:rFonts w:eastAsia="Times New Roman"/>
          <w:lang w:eastAsia="ja-JP"/>
        </w:rPr>
        <w:t>, in decreasing order of the sorting quantity, determined as specified in 5.5.5.3, i.e. the best cell is included first;</w:t>
      </w:r>
    </w:p>
    <w:p w14:paraId="57951090" w14:textId="77777777" w:rsidR="00FA0946" w:rsidRPr="00FA0946" w:rsidRDefault="00FA0946" w:rsidP="00FA0946">
      <w:pPr>
        <w:overflowPunct w:val="0"/>
        <w:autoSpaceDE w:val="0"/>
        <w:autoSpaceDN w:val="0"/>
        <w:adjustRightInd w:val="0"/>
        <w:spacing w:line="240" w:lineRule="auto"/>
        <w:ind w:left="2836" w:hanging="284"/>
        <w:textAlignment w:val="baseline"/>
        <w:rPr>
          <w:rFonts w:eastAsia="Times New Roman"/>
          <w:lang w:eastAsia="ja-JP"/>
        </w:rPr>
      </w:pPr>
      <w:r w:rsidRPr="00FA0946">
        <w:rPr>
          <w:rFonts w:eastAsia="Times New Roman"/>
          <w:lang w:eastAsia="ja-JP"/>
        </w:rPr>
        <w:t>9&gt;</w:t>
      </w:r>
      <w:r w:rsidRPr="00FA0946">
        <w:rPr>
          <w:rFonts w:eastAsia="Times New Roman"/>
          <w:lang w:eastAsia="ja-JP"/>
        </w:rPr>
        <w:tab/>
        <w:t xml:space="preserve">if </w:t>
      </w:r>
      <w:r w:rsidRPr="00FA0946">
        <w:rPr>
          <w:rFonts w:eastAsia="Times New Roman"/>
          <w:i/>
          <w:lang w:eastAsia="ja-JP"/>
        </w:rPr>
        <w:t>reportQuantityRS-Indexes</w:t>
      </w:r>
      <w:r w:rsidRPr="00FA0946">
        <w:rPr>
          <w:rFonts w:eastAsia="Times New Roman"/>
          <w:lang w:eastAsia="ja-JP"/>
        </w:rPr>
        <w:t xml:space="preserve"> </w:t>
      </w:r>
      <w:r w:rsidRPr="00FA0946">
        <w:rPr>
          <w:rFonts w:eastAsia="Times New Roman"/>
          <w:lang w:eastAsia="ko-KR"/>
        </w:rPr>
        <w:t>and</w:t>
      </w:r>
      <w:r w:rsidRPr="00FA0946">
        <w:rPr>
          <w:rFonts w:eastAsia="Times New Roman"/>
          <w:i/>
          <w:lang w:eastAsia="ko-KR"/>
        </w:rPr>
        <w:t xml:space="preserve"> maxNrofRS-IndexesToReport </w:t>
      </w:r>
      <w:r w:rsidRPr="00FA0946">
        <w:rPr>
          <w:rFonts w:eastAsia="Times New Roman"/>
          <w:lang w:eastAsia="ko-KR"/>
        </w:rPr>
        <w:t>are configured</w:t>
      </w:r>
      <w:r w:rsidRPr="00FA0946">
        <w:rPr>
          <w:rFonts w:eastAsia="Times New Roman"/>
          <w:lang w:eastAsia="ja-JP"/>
        </w:rPr>
        <w:t>, include beam measurement information as described in 5.5.5.2;</w:t>
      </w:r>
    </w:p>
    <w:p w14:paraId="0CA94F50"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E-UTRA:</w:t>
      </w:r>
    </w:p>
    <w:p w14:paraId="56547239"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Times New Roman" w:cs="Arial"/>
          <w:lang w:eastAsia="zh-CN"/>
        </w:rPr>
      </w:pPr>
      <w:r w:rsidRPr="00FA0946">
        <w:rPr>
          <w:rFonts w:eastAsia="Times New Roman"/>
          <w:lang w:eastAsia="ja-JP"/>
        </w:rPr>
        <w:t>8&gt;</w:t>
      </w:r>
      <w:r w:rsidRPr="00FA0946">
        <w:rPr>
          <w:rFonts w:eastAsia="Times New Roman"/>
          <w:lang w:eastAsia="ja-JP"/>
        </w:rPr>
        <w:tab/>
        <w:t xml:space="preserve">set the </w:t>
      </w:r>
      <w:r w:rsidRPr="00FA0946">
        <w:rPr>
          <w:rFonts w:eastAsia="Times New Roman"/>
          <w:i/>
          <w:lang w:eastAsia="ja-JP"/>
        </w:rPr>
        <w:t>measResult</w:t>
      </w:r>
      <w:r w:rsidRPr="00FA0946">
        <w:rPr>
          <w:rFonts w:eastAsia="Times New Roman"/>
          <w:lang w:eastAsia="ja-JP"/>
        </w:rPr>
        <w:t xml:space="preserve"> to include the quantity(ies) indicated in the </w:t>
      </w:r>
      <w:r w:rsidRPr="00FA0946">
        <w:rPr>
          <w:rFonts w:eastAsia="SimSun"/>
          <w:i/>
          <w:iCs/>
          <w:lang w:eastAsia="ja-JP"/>
        </w:rPr>
        <w:t>reportQuantity</w:t>
      </w:r>
      <w:r w:rsidRPr="00FA0946">
        <w:rPr>
          <w:rFonts w:eastAsia="Times New Roman" w:cs="Arial"/>
          <w:lang w:eastAsia="zh-CN"/>
        </w:rPr>
        <w:t xml:space="preserve"> within the concerned </w:t>
      </w:r>
      <w:r w:rsidRPr="00FA0946">
        <w:rPr>
          <w:rFonts w:eastAsia="SimSun"/>
          <w:i/>
          <w:iCs/>
          <w:lang w:eastAsia="ja-JP"/>
        </w:rPr>
        <w:t>reportConfigInterRAT</w:t>
      </w:r>
      <w:r w:rsidRPr="00FA0946">
        <w:rPr>
          <w:rFonts w:eastAsia="SimSun"/>
          <w:lang w:eastAsia="ja-JP"/>
        </w:rPr>
        <w:t xml:space="preserve"> </w:t>
      </w:r>
      <w:r w:rsidRPr="00FA0946">
        <w:rPr>
          <w:rFonts w:eastAsia="Times New Roman" w:cs="Arial"/>
          <w:lang w:eastAsia="zh-CN"/>
        </w:rPr>
        <w:t xml:space="preserve">in decreasing order of the sorting </w:t>
      </w:r>
      <w:r w:rsidRPr="00FA0946">
        <w:rPr>
          <w:rFonts w:eastAsia="Times New Roman"/>
          <w:lang w:eastAsia="ja-JP"/>
        </w:rPr>
        <w:t>quantity, determined as specified in 5.5.5.3</w:t>
      </w:r>
      <w:r w:rsidRPr="00FA0946">
        <w:rPr>
          <w:rFonts w:eastAsia="Times New Roman" w:cs="Arial"/>
          <w:lang w:eastAsia="zh-CN"/>
        </w:rPr>
        <w:t>, i.e. the best cell is included first;</w:t>
      </w:r>
    </w:p>
    <w:p w14:paraId="00AEDD76"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if the </w:t>
      </w:r>
      <w:r w:rsidRPr="00FA0946">
        <w:rPr>
          <w:rFonts w:eastAsia="Times New Roman"/>
          <w:i/>
          <w:lang w:eastAsia="ja-JP"/>
        </w:rPr>
        <w:t>measObject</w:t>
      </w:r>
      <w:r w:rsidRPr="00FA0946">
        <w:rPr>
          <w:rFonts w:eastAsia="Times New Roman"/>
          <w:lang w:eastAsia="ja-JP"/>
        </w:rPr>
        <w:t xml:space="preserve"> associated with this </w:t>
      </w:r>
      <w:r w:rsidRPr="00FA0946">
        <w:rPr>
          <w:rFonts w:eastAsia="Times New Roman"/>
          <w:i/>
          <w:lang w:eastAsia="ja-JP"/>
        </w:rPr>
        <w:t>measId</w:t>
      </w:r>
      <w:r w:rsidRPr="00FA0946">
        <w:rPr>
          <w:rFonts w:eastAsia="Times New Roman"/>
          <w:lang w:eastAsia="ja-JP"/>
        </w:rPr>
        <w:t xml:space="preserve"> concerns UTRA-FDD </w:t>
      </w:r>
      <w:r w:rsidRPr="00FA0946">
        <w:rPr>
          <w:rFonts w:eastAsia="Times New Roman"/>
          <w:lang w:eastAsia="zh-CN"/>
        </w:rPr>
        <w:t xml:space="preserve">and if </w:t>
      </w:r>
      <w:r w:rsidRPr="00FA0946">
        <w:rPr>
          <w:rFonts w:eastAsia="Times New Roman"/>
          <w:i/>
          <w:noProof/>
          <w:lang w:eastAsia="ja-JP"/>
        </w:rPr>
        <w:t>ReportConfigInterRA</w:t>
      </w:r>
      <w:r w:rsidRPr="00FA0946">
        <w:rPr>
          <w:rFonts w:eastAsia="Times New Roman"/>
          <w:i/>
          <w:noProof/>
          <w:lang w:eastAsia="zh-CN"/>
        </w:rPr>
        <w:t>T</w:t>
      </w:r>
      <w:r w:rsidRPr="00FA0946">
        <w:rPr>
          <w:rFonts w:eastAsia="Times New Roman"/>
          <w:lang w:eastAsia="ja-JP"/>
        </w:rPr>
        <w:t xml:space="preserve"> </w:t>
      </w:r>
      <w:r w:rsidRPr="00FA0946">
        <w:rPr>
          <w:rFonts w:eastAsia="Times New Roman"/>
          <w:lang w:eastAsia="zh-CN"/>
        </w:rPr>
        <w:t xml:space="preserve">includes the </w:t>
      </w:r>
      <w:r w:rsidRPr="00FA0946">
        <w:rPr>
          <w:rFonts w:eastAsia="Times New Roman"/>
          <w:i/>
          <w:lang w:eastAsia="ja-JP"/>
        </w:rPr>
        <w:t>reportQuantityUTRA-FDD</w:t>
      </w:r>
      <w:r w:rsidRPr="00FA0946">
        <w:rPr>
          <w:rFonts w:eastAsia="Times New Roman"/>
          <w:lang w:eastAsia="ja-JP"/>
        </w:rPr>
        <w:t>:</w:t>
      </w:r>
    </w:p>
    <w:p w14:paraId="4F72A8CB" w14:textId="77777777" w:rsidR="00FA0946" w:rsidRPr="00FA0946" w:rsidRDefault="00FA0946" w:rsidP="00FA0946">
      <w:pPr>
        <w:overflowPunct w:val="0"/>
        <w:autoSpaceDE w:val="0"/>
        <w:autoSpaceDN w:val="0"/>
        <w:adjustRightInd w:val="0"/>
        <w:spacing w:line="240" w:lineRule="auto"/>
        <w:ind w:left="2552" w:hanging="284"/>
        <w:textAlignment w:val="baseline"/>
        <w:rPr>
          <w:rFonts w:eastAsia="Times New Roman" w:cs="Arial"/>
          <w:lang w:eastAsia="zh-CN"/>
        </w:rPr>
      </w:pPr>
      <w:r w:rsidRPr="00FA0946">
        <w:rPr>
          <w:rFonts w:eastAsia="Times New Roman"/>
          <w:lang w:eastAsia="ja-JP"/>
        </w:rPr>
        <w:t>8&gt;</w:t>
      </w:r>
      <w:r w:rsidRPr="00FA0946">
        <w:rPr>
          <w:rFonts w:eastAsia="Times New Roman"/>
          <w:lang w:eastAsia="ja-JP"/>
        </w:rPr>
        <w:tab/>
        <w:t xml:space="preserve">set the </w:t>
      </w:r>
      <w:r w:rsidRPr="00FA0946">
        <w:rPr>
          <w:rFonts w:eastAsia="Times New Roman"/>
          <w:i/>
          <w:lang w:eastAsia="ja-JP"/>
        </w:rPr>
        <w:t>measResult</w:t>
      </w:r>
      <w:r w:rsidRPr="00FA0946">
        <w:rPr>
          <w:rFonts w:eastAsia="Times New Roman"/>
          <w:lang w:eastAsia="ja-JP"/>
        </w:rPr>
        <w:t xml:space="preserve"> to include the quantity(ies) indicated in the </w:t>
      </w:r>
      <w:r w:rsidRPr="00FA0946">
        <w:rPr>
          <w:rFonts w:eastAsia="SimSun"/>
          <w:i/>
          <w:iCs/>
          <w:lang w:eastAsia="ja-JP"/>
        </w:rPr>
        <w:t>reportQuantity</w:t>
      </w:r>
      <w:r w:rsidRPr="00FA0946">
        <w:rPr>
          <w:rFonts w:eastAsia="Times New Roman"/>
          <w:i/>
          <w:lang w:eastAsia="ja-JP"/>
        </w:rPr>
        <w:t>UTRA-FDD</w:t>
      </w:r>
      <w:r w:rsidRPr="00FA0946">
        <w:rPr>
          <w:rFonts w:eastAsia="Times New Roman" w:cs="Arial"/>
          <w:lang w:eastAsia="zh-CN"/>
        </w:rPr>
        <w:t xml:space="preserve"> within the concerned </w:t>
      </w:r>
      <w:r w:rsidRPr="00FA0946">
        <w:rPr>
          <w:rFonts w:eastAsia="SimSun"/>
          <w:i/>
          <w:iCs/>
          <w:lang w:eastAsia="ja-JP"/>
        </w:rPr>
        <w:t>reportConfigInterRAT</w:t>
      </w:r>
      <w:r w:rsidRPr="00FA0946">
        <w:rPr>
          <w:rFonts w:eastAsia="SimSun"/>
          <w:lang w:eastAsia="ja-JP"/>
        </w:rPr>
        <w:t xml:space="preserve"> </w:t>
      </w:r>
      <w:r w:rsidRPr="00FA0946">
        <w:rPr>
          <w:rFonts w:eastAsia="Times New Roman" w:cs="Arial"/>
          <w:lang w:eastAsia="zh-CN"/>
        </w:rPr>
        <w:t xml:space="preserve">in decreasing order of the sorting </w:t>
      </w:r>
      <w:r w:rsidRPr="00FA0946">
        <w:rPr>
          <w:rFonts w:eastAsia="Times New Roman"/>
          <w:lang w:eastAsia="ja-JP"/>
        </w:rPr>
        <w:t>quantity, determined as specified in 5.5.5.3</w:t>
      </w:r>
      <w:r w:rsidRPr="00FA0946">
        <w:rPr>
          <w:rFonts w:eastAsia="Times New Roman" w:cs="Arial"/>
          <w:lang w:eastAsia="zh-CN"/>
        </w:rPr>
        <w:t>, i.e. the best cell is included first;</w:t>
      </w:r>
    </w:p>
    <w:p w14:paraId="7CC265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8AB08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cell indicated by </w:t>
      </w:r>
      <w:r w:rsidRPr="00FA0946">
        <w:rPr>
          <w:rFonts w:eastAsia="Times New Roman"/>
          <w:i/>
          <w:lang w:eastAsia="ja-JP"/>
        </w:rPr>
        <w:t>cellForWhichToReportCGI</w:t>
      </w:r>
      <w:r w:rsidRPr="00FA0946">
        <w:rPr>
          <w:rFonts w:eastAsia="Times New Roman"/>
          <w:lang w:eastAsia="ja-JP"/>
        </w:rPr>
        <w:t xml:space="preserve"> is an NR cell:</w:t>
      </w:r>
    </w:p>
    <w:p w14:paraId="646479A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plmn-IdentityInfoList</w:t>
      </w:r>
      <w:r w:rsidRPr="00FA0946">
        <w:rPr>
          <w:rFonts w:eastAsia="Times New Roman"/>
          <w:lang w:eastAsia="ja-JP"/>
        </w:rPr>
        <w:t xml:space="preserve"> of the </w:t>
      </w:r>
      <w:r w:rsidRPr="00FA0946">
        <w:rPr>
          <w:rFonts w:eastAsia="Times New Roman"/>
          <w:i/>
          <w:lang w:eastAsia="ja-JP"/>
        </w:rPr>
        <w:t>cgi-Info</w:t>
      </w:r>
      <w:r w:rsidRPr="00FA0946">
        <w:rPr>
          <w:rFonts w:eastAsia="Times New Roman"/>
          <w:lang w:eastAsia="ja-JP"/>
        </w:rPr>
        <w:t xml:space="preserve"> for the concerned cell has been obtained:</w:t>
      </w:r>
    </w:p>
    <w:p w14:paraId="7D9B484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plmn-IdentityInfoList</w:t>
      </w:r>
      <w:r w:rsidRPr="00FA0946">
        <w:rPr>
          <w:rFonts w:eastAsia="Times New Roman"/>
          <w:lang w:eastAsia="ja-JP"/>
        </w:rPr>
        <w:t xml:space="preserve"> including </w:t>
      </w:r>
      <w:r w:rsidRPr="00FA0946">
        <w:rPr>
          <w:rFonts w:eastAsia="Times New Roman"/>
          <w:i/>
          <w:lang w:eastAsia="ja-JP"/>
        </w:rPr>
        <w:t>plmn-IdentityList</w:t>
      </w:r>
      <w:r w:rsidRPr="00FA0946">
        <w:rPr>
          <w:rFonts w:eastAsia="Times New Roman"/>
          <w:lang w:eastAsia="ja-JP"/>
        </w:rPr>
        <w:t xml:space="preserve">, </w:t>
      </w:r>
      <w:r w:rsidRPr="00FA0946">
        <w:rPr>
          <w:rFonts w:eastAsia="Times New Roman"/>
          <w:i/>
          <w:lang w:eastAsia="ja-JP"/>
        </w:rPr>
        <w:t>trackingAreaCode</w:t>
      </w:r>
      <w:r w:rsidRPr="00FA0946">
        <w:rPr>
          <w:rFonts w:eastAsia="Times New Roman"/>
          <w:lang w:eastAsia="ja-JP"/>
        </w:rPr>
        <w:t xml:space="preserve"> (if available), </w:t>
      </w:r>
      <w:r w:rsidRPr="00FA0946">
        <w:rPr>
          <w:rFonts w:eastAsia="Times New Roman"/>
          <w:i/>
          <w:szCs w:val="18"/>
          <w:lang w:eastAsia="zh-CN"/>
        </w:rPr>
        <w:t xml:space="preserve">trackingAreaList </w:t>
      </w:r>
      <w:r w:rsidRPr="00FA0946">
        <w:rPr>
          <w:rFonts w:eastAsia="Times New Roman"/>
          <w:iCs/>
          <w:szCs w:val="18"/>
          <w:lang w:eastAsia="zh-CN"/>
        </w:rPr>
        <w:t>(if available)</w:t>
      </w:r>
      <w:r w:rsidRPr="00FA0946">
        <w:rPr>
          <w:rFonts w:eastAsia="Times New Roman"/>
          <w:i/>
          <w:lang w:eastAsia="ja-JP"/>
        </w:rPr>
        <w:t>, ranac</w:t>
      </w:r>
      <w:r w:rsidRPr="00FA0946">
        <w:rPr>
          <w:rFonts w:eastAsia="Times New Roman"/>
          <w:lang w:eastAsia="ja-JP"/>
        </w:rPr>
        <w:t xml:space="preserve"> (if available), </w:t>
      </w:r>
      <w:r w:rsidRPr="00FA0946">
        <w:rPr>
          <w:rFonts w:eastAsia="Times New Roman"/>
          <w:i/>
          <w:lang w:eastAsia="ja-JP"/>
        </w:rPr>
        <w:t>cellIdentity</w:t>
      </w:r>
      <w:r w:rsidRPr="00FA0946">
        <w:rPr>
          <w:rFonts w:eastAsia="Times New Roman"/>
          <w:lang w:eastAsia="ja-JP"/>
        </w:rPr>
        <w:t xml:space="preserve"> and </w:t>
      </w:r>
      <w:r w:rsidRPr="00FA0946">
        <w:rPr>
          <w:rFonts w:eastAsia="Times New Roman"/>
          <w:i/>
          <w:lang w:eastAsia="ja-JP"/>
        </w:rPr>
        <w:t>cellReservedForOperatorUse</w:t>
      </w:r>
      <w:r w:rsidRPr="00FA0946">
        <w:rPr>
          <w:rFonts w:eastAsia="Times New Roman"/>
          <w:lang w:eastAsia="ja-JP"/>
        </w:rPr>
        <w:t xml:space="preserve"> for each entry of the </w:t>
      </w:r>
      <w:r w:rsidRPr="00FA0946">
        <w:rPr>
          <w:rFonts w:eastAsia="Times New Roman"/>
          <w:i/>
          <w:lang w:eastAsia="ja-JP"/>
        </w:rPr>
        <w:t>plmn-IdentityInfoList</w:t>
      </w:r>
      <w:r w:rsidRPr="00FA0946">
        <w:rPr>
          <w:rFonts w:eastAsia="Times New Roman"/>
          <w:lang w:eastAsia="ja-JP"/>
        </w:rPr>
        <w:t>;</w:t>
      </w:r>
    </w:p>
    <w:p w14:paraId="493041A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lang w:eastAsia="ja-JP"/>
        </w:rPr>
        <w:t>frequencyBandList</w:t>
      </w:r>
      <w:r w:rsidRPr="00FA0946">
        <w:rPr>
          <w:rFonts w:eastAsia="Times New Roman"/>
          <w:lang w:eastAsia="ja-JP"/>
        </w:rPr>
        <w:t xml:space="preserve"> if available;</w:t>
      </w:r>
    </w:p>
    <w:p w14:paraId="5B54761E" w14:textId="77777777" w:rsidR="00FA0946" w:rsidRPr="00FA0946" w:rsidRDefault="00FA0946" w:rsidP="00FA0946">
      <w:pPr>
        <w:overflowPunct w:val="0"/>
        <w:autoSpaceDE w:val="0"/>
        <w:autoSpaceDN w:val="0"/>
        <w:adjustRightInd w:val="0"/>
        <w:spacing w:line="240" w:lineRule="auto"/>
        <w:ind w:left="1702" w:hanging="284"/>
        <w:textAlignment w:val="baseline"/>
        <w:rPr>
          <w:rFonts w:ascii="Courier New" w:eastAsia="Times New Roman" w:hAnsi="Courier New"/>
          <w:noProof/>
          <w:sz w:val="16"/>
          <w:lang w:eastAsia="en-GB"/>
        </w:rPr>
      </w:pPr>
      <w:r w:rsidRPr="00FA0946">
        <w:rPr>
          <w:rFonts w:eastAsia="Times New Roman"/>
          <w:lang w:eastAsia="ja-JP"/>
        </w:rPr>
        <w:t>5&gt;</w:t>
      </w:r>
      <w:r w:rsidRPr="00FA0946">
        <w:rPr>
          <w:rFonts w:eastAsia="Times New Roman"/>
          <w:lang w:eastAsia="ja-JP"/>
        </w:rPr>
        <w:tab/>
        <w:t xml:space="preserve">for each </w:t>
      </w:r>
      <w:r w:rsidRPr="00FA0946">
        <w:rPr>
          <w:rFonts w:eastAsia="Times New Roman"/>
          <w:i/>
          <w:lang w:eastAsia="ja-JP"/>
        </w:rPr>
        <w:t>PLMN-IdentityInfo</w:t>
      </w:r>
      <w:r w:rsidRPr="00FA0946">
        <w:rPr>
          <w:rFonts w:eastAsia="Times New Roman"/>
          <w:lang w:eastAsia="ja-JP"/>
        </w:rPr>
        <w:t xml:space="preserve"> in </w:t>
      </w:r>
      <w:r w:rsidRPr="00FA0946">
        <w:rPr>
          <w:rFonts w:eastAsia="Times New Roman"/>
          <w:i/>
          <w:iCs/>
          <w:lang w:eastAsia="ja-JP"/>
        </w:rPr>
        <w:t>plmn-IdentityInfoList</w:t>
      </w:r>
      <w:r w:rsidRPr="00FA0946">
        <w:rPr>
          <w:rFonts w:ascii="Courier New" w:eastAsia="Times New Roman" w:hAnsi="Courier New"/>
          <w:noProof/>
          <w:sz w:val="16"/>
          <w:lang w:eastAsia="en-GB"/>
        </w:rPr>
        <w:t>:</w:t>
      </w:r>
    </w:p>
    <w:p w14:paraId="524448C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zh-CN"/>
        </w:rPr>
      </w:pPr>
      <w:r w:rsidRPr="00FA0946">
        <w:rPr>
          <w:rFonts w:eastAsia="Times New Roman"/>
          <w:lang w:eastAsia="ja-JP"/>
        </w:rPr>
        <w:t>6&gt;</w:t>
      </w:r>
      <w:r w:rsidRPr="00FA0946">
        <w:rPr>
          <w:rFonts w:eastAsia="Times New Roman"/>
          <w:lang w:eastAsia="ja-JP"/>
        </w:rPr>
        <w:tab/>
        <w:t xml:space="preserve">if the </w:t>
      </w:r>
      <w:r w:rsidRPr="00FA0946">
        <w:rPr>
          <w:rFonts w:eastAsia="Times New Roman"/>
          <w:i/>
          <w:lang w:eastAsia="ja-JP"/>
        </w:rPr>
        <w:t>gNB-ID-Length</w:t>
      </w:r>
      <w:r w:rsidRPr="00FA0946">
        <w:rPr>
          <w:rFonts w:eastAsia="Times New Roman"/>
          <w:lang w:eastAsia="ja-JP"/>
        </w:rPr>
        <w:t xml:space="preserve"> is broadcast</w:t>
      </w:r>
      <w:r w:rsidRPr="00FA0946">
        <w:rPr>
          <w:rFonts w:eastAsia="Times New Roman"/>
          <w:lang w:eastAsia="zh-CN"/>
        </w:rPr>
        <w:t>:</w:t>
      </w:r>
    </w:p>
    <w:p w14:paraId="20A9832B"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w:t>
      </w:r>
      <w:r w:rsidRPr="00FA0946">
        <w:rPr>
          <w:rFonts w:eastAsia="Times New Roman"/>
          <w:i/>
          <w:iCs/>
          <w:lang w:eastAsia="ja-JP"/>
        </w:rPr>
        <w:t>gNB-ID-Length</w:t>
      </w:r>
      <w:r w:rsidRPr="00FA0946">
        <w:rPr>
          <w:rFonts w:eastAsia="Times New Roman"/>
          <w:lang w:eastAsia="ja-JP"/>
        </w:rPr>
        <w:t>;</w:t>
      </w:r>
    </w:p>
    <w:p w14:paraId="2219BFE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iCs/>
          <w:lang w:eastAsia="ja-JP"/>
        </w:rPr>
        <w:t>nr-CGI-Reporting-NPN</w:t>
      </w:r>
      <w:r w:rsidRPr="00FA0946">
        <w:rPr>
          <w:rFonts w:eastAsia="Times New Roman"/>
          <w:lang w:eastAsia="ja-JP"/>
        </w:rPr>
        <w:t xml:space="preserve"> is supported by the UE and </w:t>
      </w:r>
      <w:r w:rsidRPr="00FA0946">
        <w:rPr>
          <w:rFonts w:eastAsia="Times New Roman"/>
          <w:i/>
          <w:lang w:eastAsia="ja-JP"/>
        </w:rPr>
        <w:t>npn-IdentityInfoList</w:t>
      </w:r>
      <w:r w:rsidRPr="00FA0946">
        <w:rPr>
          <w:rFonts w:eastAsia="Times New Roman"/>
          <w:lang w:eastAsia="ja-JP"/>
        </w:rPr>
        <w:t xml:space="preserve"> of the </w:t>
      </w:r>
      <w:r w:rsidRPr="00FA0946">
        <w:rPr>
          <w:rFonts w:eastAsia="Times New Roman"/>
          <w:i/>
          <w:lang w:eastAsia="ja-JP"/>
        </w:rPr>
        <w:t>cgi-Info</w:t>
      </w:r>
      <w:r w:rsidRPr="00FA0946">
        <w:rPr>
          <w:rFonts w:eastAsia="Times New Roman"/>
          <w:lang w:eastAsia="ja-JP"/>
        </w:rPr>
        <w:t xml:space="preserve"> for the concerned cell has been obtained:</w:t>
      </w:r>
    </w:p>
    <w:p w14:paraId="50E4762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iCs/>
          <w:lang w:eastAsia="x-none"/>
        </w:rPr>
        <w:t>npn-IdentityInfoList</w:t>
      </w:r>
      <w:r w:rsidRPr="00FA0946">
        <w:rPr>
          <w:rFonts w:eastAsia="Times New Roman"/>
          <w:lang w:eastAsia="ja-JP"/>
        </w:rPr>
        <w:t xml:space="preserve"> including </w:t>
      </w:r>
      <w:r w:rsidRPr="00FA0946">
        <w:rPr>
          <w:rFonts w:eastAsia="Times New Roman"/>
          <w:i/>
          <w:iCs/>
          <w:lang w:eastAsia="x-none"/>
        </w:rPr>
        <w:t>npn-IdentityList</w:t>
      </w:r>
      <w:r w:rsidRPr="00FA0946">
        <w:rPr>
          <w:rFonts w:eastAsia="Times New Roman"/>
          <w:lang w:eastAsia="ja-JP"/>
        </w:rPr>
        <w:t xml:space="preserve">, </w:t>
      </w:r>
      <w:r w:rsidRPr="00FA0946">
        <w:rPr>
          <w:rFonts w:eastAsia="Times New Roman"/>
          <w:i/>
          <w:iCs/>
          <w:lang w:eastAsia="x-none"/>
        </w:rPr>
        <w:t>trackingAreaCode</w:t>
      </w:r>
      <w:r w:rsidRPr="00FA0946">
        <w:rPr>
          <w:rFonts w:eastAsia="Times New Roman"/>
          <w:lang w:eastAsia="ja-JP"/>
        </w:rPr>
        <w:t xml:space="preserve">, </w:t>
      </w:r>
      <w:r w:rsidRPr="00FA0946">
        <w:rPr>
          <w:rFonts w:eastAsia="Times New Roman"/>
          <w:i/>
          <w:iCs/>
          <w:lang w:eastAsia="x-none"/>
        </w:rPr>
        <w:t>ranac</w:t>
      </w:r>
      <w:r w:rsidRPr="00FA0946">
        <w:rPr>
          <w:rFonts w:eastAsia="Times New Roman"/>
          <w:lang w:eastAsia="ja-JP"/>
        </w:rPr>
        <w:t xml:space="preserve"> (if available), </w:t>
      </w:r>
      <w:r w:rsidRPr="00FA0946">
        <w:rPr>
          <w:rFonts w:eastAsia="Times New Roman"/>
          <w:i/>
          <w:iCs/>
          <w:lang w:eastAsia="x-none"/>
        </w:rPr>
        <w:t>cellIdentity</w:t>
      </w:r>
      <w:r w:rsidRPr="00FA0946">
        <w:rPr>
          <w:rFonts w:eastAsia="Times New Roman"/>
          <w:lang w:eastAsia="ja-JP"/>
        </w:rPr>
        <w:t xml:space="preserve"> and </w:t>
      </w:r>
      <w:r w:rsidRPr="00FA0946">
        <w:rPr>
          <w:rFonts w:eastAsia="Times New Roman"/>
          <w:i/>
          <w:iCs/>
          <w:lang w:eastAsia="x-none"/>
        </w:rPr>
        <w:t>cellReservedForOperatorUse</w:t>
      </w:r>
      <w:r w:rsidRPr="00FA0946">
        <w:rPr>
          <w:rFonts w:eastAsia="Times New Roman"/>
          <w:lang w:eastAsia="ja-JP"/>
        </w:rPr>
        <w:t xml:space="preserve"> for each entry of the </w:t>
      </w:r>
      <w:r w:rsidRPr="00FA0946">
        <w:rPr>
          <w:rFonts w:eastAsia="Times New Roman"/>
          <w:i/>
          <w:iCs/>
          <w:lang w:eastAsia="x-none"/>
        </w:rPr>
        <w:t>npn-IdentityInfoList</w:t>
      </w:r>
      <w:r w:rsidRPr="00FA0946">
        <w:rPr>
          <w:rFonts w:eastAsia="Times New Roman"/>
          <w:lang w:eastAsia="ja-JP"/>
        </w:rPr>
        <w:t>;</w:t>
      </w:r>
    </w:p>
    <w:p w14:paraId="6795C9E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for each</w:t>
      </w:r>
      <w:r w:rsidRPr="00FA0946">
        <w:rPr>
          <w:rFonts w:eastAsia="Times New Roman"/>
          <w:i/>
          <w:iCs/>
          <w:lang w:eastAsia="ja-JP"/>
        </w:rPr>
        <w:t xml:space="preserve"> NPN-IdentityInfo</w:t>
      </w:r>
      <w:r w:rsidRPr="00FA0946">
        <w:rPr>
          <w:rFonts w:eastAsia="Times New Roman"/>
          <w:lang w:eastAsia="ja-JP"/>
        </w:rPr>
        <w:t xml:space="preserve"> in </w:t>
      </w:r>
      <w:r w:rsidRPr="00FA0946">
        <w:rPr>
          <w:rFonts w:eastAsia="Times New Roman"/>
          <w:i/>
          <w:iCs/>
          <w:lang w:eastAsia="ja-JP"/>
        </w:rPr>
        <w:t>NPN-IdentityInfoList</w:t>
      </w:r>
      <w:r w:rsidRPr="00FA0946">
        <w:rPr>
          <w:rFonts w:eastAsia="Times New Roman"/>
          <w:lang w:eastAsia="ja-JP"/>
        </w:rPr>
        <w:t>:</w:t>
      </w:r>
    </w:p>
    <w:p w14:paraId="78706A6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w:t>
      </w:r>
      <w:r w:rsidRPr="00FA0946">
        <w:rPr>
          <w:rFonts w:eastAsia="Times New Roman"/>
          <w:i/>
          <w:iCs/>
          <w:lang w:eastAsia="ja-JP"/>
        </w:rPr>
        <w:t>gNB-ID-Length</w:t>
      </w:r>
      <w:r w:rsidRPr="00FA0946">
        <w:rPr>
          <w:rFonts w:eastAsia="Times New Roman"/>
          <w:lang w:eastAsia="ja-JP"/>
        </w:rPr>
        <w:t xml:space="preserve"> is broadcast:</w:t>
      </w:r>
    </w:p>
    <w:p w14:paraId="0BAFD5EE"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w:t>
      </w:r>
      <w:r w:rsidRPr="00FA0946">
        <w:rPr>
          <w:rFonts w:eastAsia="Times New Roman"/>
          <w:i/>
          <w:iCs/>
          <w:lang w:eastAsia="ja-JP"/>
        </w:rPr>
        <w:t>gNB-ID-Length</w:t>
      </w:r>
      <w:r w:rsidRPr="00FA0946">
        <w:rPr>
          <w:rFonts w:eastAsia="Times New Roman"/>
          <w:lang w:eastAsia="ja-JP"/>
        </w:rPr>
        <w:t>;</w:t>
      </w:r>
    </w:p>
    <w:p w14:paraId="73AEC88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MS Mincho"/>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iCs/>
          <w:lang w:eastAsia="x-none"/>
        </w:rPr>
        <w:t>cellReservedFor</w:t>
      </w:r>
      <w:r w:rsidRPr="00FA0946">
        <w:rPr>
          <w:rFonts w:eastAsia="Times New Roman"/>
          <w:i/>
          <w:iCs/>
          <w:lang w:eastAsia="ja-JP"/>
        </w:rPr>
        <w:t xml:space="preserve">OtherUse </w:t>
      </w:r>
      <w:r w:rsidRPr="00FA0946">
        <w:rPr>
          <w:rFonts w:eastAsia="Times New Roman"/>
          <w:lang w:eastAsia="ja-JP"/>
        </w:rPr>
        <w:t>if available;</w:t>
      </w:r>
    </w:p>
    <w:p w14:paraId="134FBE4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else if </w:t>
      </w:r>
      <w:r w:rsidRPr="00FA0946">
        <w:rPr>
          <w:rFonts w:eastAsia="Times New Roman"/>
          <w:i/>
          <w:lang w:eastAsia="ja-JP"/>
        </w:rPr>
        <w:t>MIB</w:t>
      </w:r>
      <w:r w:rsidRPr="00FA0946">
        <w:rPr>
          <w:rFonts w:eastAsia="Times New Roman"/>
          <w:lang w:eastAsia="ja-JP"/>
        </w:rPr>
        <w:t xml:space="preserve"> indicates the </w:t>
      </w:r>
      <w:r w:rsidRPr="00FA0946">
        <w:rPr>
          <w:rFonts w:eastAsia="Times New Roman"/>
          <w:i/>
          <w:lang w:eastAsia="ja-JP"/>
        </w:rPr>
        <w:t>SIB1</w:t>
      </w:r>
      <w:r w:rsidRPr="00FA0946">
        <w:rPr>
          <w:rFonts w:eastAsia="Times New Roman"/>
          <w:lang w:eastAsia="ja-JP"/>
        </w:rPr>
        <w:t xml:space="preserve"> is not broadcast:</w:t>
      </w:r>
    </w:p>
    <w:p w14:paraId="7544997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noSIB1</w:t>
      </w:r>
      <w:r w:rsidRPr="00FA0946">
        <w:rPr>
          <w:rFonts w:eastAsia="Times New Roman"/>
          <w:lang w:eastAsia="ja-JP"/>
        </w:rPr>
        <w:t xml:space="preserve"> including the </w:t>
      </w:r>
      <w:r w:rsidRPr="00FA0946">
        <w:rPr>
          <w:rFonts w:eastAsia="Times New Roman"/>
          <w:i/>
          <w:lang w:eastAsia="ja-JP"/>
        </w:rPr>
        <w:t>ssb-SubcarrierOffset</w:t>
      </w:r>
      <w:r w:rsidRPr="00FA0946">
        <w:rPr>
          <w:rFonts w:eastAsia="Times New Roman"/>
          <w:lang w:eastAsia="ja-JP"/>
        </w:rPr>
        <w:t xml:space="preserve"> and </w:t>
      </w:r>
      <w:r w:rsidRPr="00FA0946">
        <w:rPr>
          <w:rFonts w:eastAsia="Times New Roman"/>
          <w:i/>
          <w:lang w:eastAsia="ja-JP"/>
        </w:rPr>
        <w:t>pdcch-ConfigSIB1</w:t>
      </w:r>
      <w:r w:rsidRPr="00FA0946">
        <w:rPr>
          <w:rFonts w:eastAsia="Times New Roman"/>
          <w:lang w:eastAsia="ja-JP"/>
        </w:rPr>
        <w:t xml:space="preserve"> obtained from </w:t>
      </w:r>
      <w:r w:rsidRPr="00FA0946">
        <w:rPr>
          <w:rFonts w:eastAsia="Times New Roman"/>
          <w:i/>
          <w:lang w:eastAsia="ja-JP"/>
        </w:rPr>
        <w:t>MIB</w:t>
      </w:r>
      <w:r w:rsidRPr="00FA0946">
        <w:rPr>
          <w:rFonts w:eastAsia="Times New Roman"/>
          <w:lang w:eastAsia="ja-JP"/>
        </w:rPr>
        <w:t xml:space="preserve"> of the concerned cell;</w:t>
      </w:r>
    </w:p>
    <w:p w14:paraId="63C04FF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cell indicated by </w:t>
      </w:r>
      <w:r w:rsidRPr="00FA0946">
        <w:rPr>
          <w:rFonts w:eastAsia="Times New Roman"/>
          <w:i/>
          <w:lang w:eastAsia="ja-JP"/>
        </w:rPr>
        <w:t>cellForWhichToReportCGI</w:t>
      </w:r>
      <w:r w:rsidRPr="00FA0946">
        <w:rPr>
          <w:rFonts w:eastAsia="Times New Roman"/>
          <w:lang w:eastAsia="ja-JP"/>
        </w:rPr>
        <w:t xml:space="preserve"> is an E-UTRA cell:</w:t>
      </w:r>
    </w:p>
    <w:p w14:paraId="63C943C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all mandatory fields of the </w:t>
      </w:r>
      <w:r w:rsidRPr="00FA0946">
        <w:rPr>
          <w:rFonts w:eastAsia="Times New Roman"/>
          <w:i/>
          <w:lang w:eastAsia="ja-JP"/>
        </w:rPr>
        <w:t>cgi-Info-EPC</w:t>
      </w:r>
      <w:r w:rsidRPr="00FA0946">
        <w:rPr>
          <w:rFonts w:eastAsia="Times New Roman"/>
          <w:lang w:eastAsia="ja-JP"/>
        </w:rPr>
        <w:t xml:space="preserve"> for the concerned cell have been obtained:</w:t>
      </w:r>
    </w:p>
    <w:p w14:paraId="3B3ACD5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in the </w:t>
      </w:r>
      <w:r w:rsidRPr="00FA0946">
        <w:rPr>
          <w:rFonts w:eastAsia="Times New Roman"/>
          <w:i/>
          <w:lang w:eastAsia="ja-JP"/>
        </w:rPr>
        <w:t>cgi-Info-EPC</w:t>
      </w:r>
      <w:r w:rsidRPr="00FA0946">
        <w:rPr>
          <w:rFonts w:eastAsia="Times New Roman"/>
          <w:lang w:eastAsia="ja-JP"/>
        </w:rPr>
        <w:t xml:space="preserve"> the fields broadcasted in E-UTRA </w:t>
      </w:r>
      <w:r w:rsidRPr="00FA0946">
        <w:rPr>
          <w:rFonts w:eastAsia="Times New Roman"/>
          <w:i/>
          <w:lang w:eastAsia="ja-JP"/>
        </w:rPr>
        <w:t>SystemInformationBlockType1</w:t>
      </w:r>
      <w:r w:rsidRPr="00FA0946">
        <w:rPr>
          <w:rFonts w:eastAsia="Times New Roman"/>
          <w:lang w:eastAsia="ja-JP"/>
        </w:rPr>
        <w:t xml:space="preserve"> associated to EPC;</w:t>
      </w:r>
    </w:p>
    <w:p w14:paraId="59E543F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is E-UTRA/5GC capable and all mandatory fields of the </w:t>
      </w:r>
      <w:r w:rsidRPr="00FA0946">
        <w:rPr>
          <w:rFonts w:eastAsia="Times New Roman"/>
          <w:i/>
          <w:lang w:eastAsia="ja-JP"/>
        </w:rPr>
        <w:t>cgi-Info-5GC</w:t>
      </w:r>
      <w:r w:rsidRPr="00FA0946">
        <w:rPr>
          <w:rFonts w:eastAsia="Times New Roman"/>
          <w:lang w:eastAsia="ja-JP"/>
        </w:rPr>
        <w:t xml:space="preserve"> for the concerned cell have been obtained:</w:t>
      </w:r>
    </w:p>
    <w:p w14:paraId="4B6D837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in the </w:t>
      </w:r>
      <w:r w:rsidRPr="00FA0946">
        <w:rPr>
          <w:rFonts w:eastAsia="Times New Roman"/>
          <w:i/>
          <w:lang w:eastAsia="ja-JP"/>
        </w:rPr>
        <w:t>cgi-Info-5GC</w:t>
      </w:r>
      <w:r w:rsidRPr="00FA0946">
        <w:rPr>
          <w:rFonts w:eastAsia="Times New Roman"/>
          <w:lang w:eastAsia="ja-JP"/>
        </w:rPr>
        <w:t xml:space="preserve"> the fields broadcasted in E-UTRA </w:t>
      </w:r>
      <w:r w:rsidRPr="00FA0946">
        <w:rPr>
          <w:rFonts w:eastAsia="Times New Roman"/>
          <w:i/>
          <w:lang w:eastAsia="ja-JP"/>
        </w:rPr>
        <w:t>SystemInformationBlockType1</w:t>
      </w:r>
      <w:r w:rsidRPr="00FA0946">
        <w:rPr>
          <w:rFonts w:eastAsia="Times New Roman"/>
          <w:lang w:eastAsia="ja-JP"/>
        </w:rPr>
        <w:t xml:space="preserve"> associated to 5GC;</w:t>
      </w:r>
    </w:p>
    <w:p w14:paraId="43596E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mandatory present fields of the </w:t>
      </w:r>
      <w:r w:rsidRPr="00FA0946">
        <w:rPr>
          <w:rFonts w:eastAsia="Times New Roman"/>
          <w:i/>
          <w:lang w:eastAsia="ja-JP"/>
        </w:rPr>
        <w:t>cgi-Info</w:t>
      </w:r>
      <w:r w:rsidRPr="00FA0946">
        <w:rPr>
          <w:rFonts w:eastAsia="Times New Roman"/>
          <w:lang w:eastAsia="ja-JP"/>
        </w:rPr>
        <w:t xml:space="preserve"> for the cell indicated by the </w:t>
      </w:r>
      <w:r w:rsidRPr="00FA0946">
        <w:rPr>
          <w:rFonts w:eastAsia="Times New Roman"/>
          <w:i/>
          <w:lang w:eastAsia="ja-JP"/>
        </w:rPr>
        <w:t>cellForWhichToReportCGI</w:t>
      </w:r>
      <w:r w:rsidRPr="00FA0946">
        <w:rPr>
          <w:rFonts w:eastAsia="Times New Roman"/>
          <w:lang w:eastAsia="ja-JP"/>
        </w:rPr>
        <w:t xml:space="preserve"> in the associated </w:t>
      </w:r>
      <w:r w:rsidRPr="00FA0946">
        <w:rPr>
          <w:rFonts w:eastAsia="Times New Roman"/>
          <w:i/>
          <w:lang w:eastAsia="ja-JP"/>
        </w:rPr>
        <w:t>measObject</w:t>
      </w:r>
      <w:r w:rsidRPr="00FA0946">
        <w:rPr>
          <w:rFonts w:eastAsia="Times New Roman"/>
          <w:lang w:eastAsia="ja-JP"/>
        </w:rPr>
        <w:t xml:space="preserve"> have been obtained:</w:t>
      </w:r>
    </w:p>
    <w:p w14:paraId="58F22C6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freqBandIndicator</w:t>
      </w:r>
      <w:r w:rsidRPr="00FA0946">
        <w:rPr>
          <w:rFonts w:eastAsia="Times New Roman"/>
          <w:lang w:eastAsia="ja-JP"/>
        </w:rPr>
        <w:t>;</w:t>
      </w:r>
    </w:p>
    <w:p w14:paraId="5D9D37F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cell broadcasts the </w:t>
      </w:r>
      <w:r w:rsidRPr="00FA0946">
        <w:rPr>
          <w:rFonts w:eastAsia="Times New Roman"/>
          <w:i/>
          <w:lang w:eastAsia="ja-JP"/>
        </w:rPr>
        <w:t>multiBandInfoList</w:t>
      </w:r>
      <w:r w:rsidRPr="00FA0946">
        <w:rPr>
          <w:rFonts w:eastAsia="Times New Roman"/>
          <w:lang w:eastAsia="ja-JP"/>
        </w:rPr>
        <w:t xml:space="preserve">, include the </w:t>
      </w:r>
      <w:r w:rsidRPr="00FA0946">
        <w:rPr>
          <w:rFonts w:eastAsia="Times New Roman"/>
          <w:i/>
          <w:lang w:eastAsia="ja-JP"/>
        </w:rPr>
        <w:t>multiBandInfoList</w:t>
      </w:r>
      <w:r w:rsidRPr="00FA0946">
        <w:rPr>
          <w:rFonts w:eastAsia="Times New Roman"/>
          <w:lang w:eastAsia="ja-JP"/>
        </w:rPr>
        <w:t>;</w:t>
      </w:r>
    </w:p>
    <w:p w14:paraId="7378D77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cell broadcasts the </w:t>
      </w:r>
      <w:r w:rsidRPr="00FA0946">
        <w:rPr>
          <w:rFonts w:eastAsia="Times New Roman"/>
          <w:i/>
          <w:lang w:eastAsia="ja-JP"/>
        </w:rPr>
        <w:t>freqBandIndicatorPriority</w:t>
      </w:r>
      <w:r w:rsidRPr="00FA0946">
        <w:rPr>
          <w:rFonts w:eastAsia="Times New Roman"/>
          <w:lang w:eastAsia="ja-JP"/>
        </w:rPr>
        <w:t xml:space="preserve">, include the </w:t>
      </w:r>
      <w:r w:rsidRPr="00FA0946">
        <w:rPr>
          <w:rFonts w:eastAsia="Times New Roman"/>
          <w:i/>
          <w:lang w:eastAsia="ja-JP"/>
        </w:rPr>
        <w:t>freqBandIndicatorPriority</w:t>
      </w:r>
      <w:r w:rsidRPr="00FA0946">
        <w:rPr>
          <w:rFonts w:eastAsia="Times New Roman"/>
          <w:lang w:eastAsia="ja-JP"/>
        </w:rPr>
        <w:t>;</w:t>
      </w:r>
    </w:p>
    <w:p w14:paraId="7DEE0C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corresponding </w:t>
      </w:r>
      <w:r w:rsidRPr="00FA0946">
        <w:rPr>
          <w:rFonts w:eastAsia="Times New Roman"/>
          <w:i/>
          <w:lang w:eastAsia="ja-JP"/>
        </w:rPr>
        <w:t>measObject</w:t>
      </w:r>
      <w:r w:rsidRPr="00FA0946">
        <w:rPr>
          <w:rFonts w:eastAsia="Times New Roman"/>
          <w:lang w:eastAsia="ja-JP"/>
        </w:rPr>
        <w:t xml:space="preserve"> concerns NR:</w:t>
      </w:r>
    </w:p>
    <w:p w14:paraId="30682D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SimSun"/>
          <w:lang w:eastAsia="ja-JP"/>
        </w:rPr>
        <w:t xml:space="preserve">if the </w:t>
      </w:r>
      <w:r w:rsidRPr="00FA0946">
        <w:rPr>
          <w:rFonts w:eastAsia="SimSun"/>
          <w:i/>
          <w:lang w:eastAsia="ja-JP"/>
        </w:rPr>
        <w:t>reportSFTD-Meas</w:t>
      </w:r>
      <w:r w:rsidRPr="00FA0946">
        <w:rPr>
          <w:rFonts w:eastAsia="SimSun"/>
          <w:lang w:eastAsia="ja-JP"/>
        </w:rPr>
        <w:t xml:space="preserve"> is set to </w:t>
      </w:r>
      <w:r w:rsidRPr="00FA0946">
        <w:rPr>
          <w:rFonts w:eastAsia="SimSun"/>
          <w:i/>
          <w:lang w:eastAsia="ja-JP"/>
        </w:rPr>
        <w:t>true</w:t>
      </w:r>
      <w:r w:rsidRPr="00FA0946">
        <w:rPr>
          <w:rFonts w:eastAsia="SimSun"/>
          <w:lang w:eastAsia="ja-JP"/>
        </w:rPr>
        <w:t xml:space="preserve"> within the corresponding </w:t>
      </w:r>
      <w:r w:rsidRPr="00FA0946">
        <w:rPr>
          <w:rFonts w:eastAsia="SimSun"/>
          <w:i/>
          <w:lang w:eastAsia="ja-JP"/>
        </w:rPr>
        <w:t>reportConfigNR</w:t>
      </w:r>
      <w:r w:rsidRPr="00FA0946">
        <w:rPr>
          <w:rFonts w:eastAsia="SimSun"/>
          <w:lang w:eastAsia="ja-JP"/>
        </w:rPr>
        <w:t xml:space="preserve"> for this </w:t>
      </w:r>
      <w:r w:rsidRPr="00FA0946">
        <w:rPr>
          <w:rFonts w:eastAsia="SimSun"/>
          <w:i/>
          <w:lang w:eastAsia="ja-JP"/>
        </w:rPr>
        <w:t>measId</w:t>
      </w:r>
      <w:r w:rsidRPr="00FA0946">
        <w:rPr>
          <w:rFonts w:eastAsia="Times New Roman"/>
          <w:lang w:eastAsia="ja-JP"/>
        </w:rPr>
        <w:t>:</w:t>
      </w:r>
    </w:p>
    <w:p w14:paraId="279BB35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 xml:space="preserve">measResultSFTD-NR </w:t>
      </w:r>
      <w:r w:rsidRPr="00FA0946">
        <w:rPr>
          <w:rFonts w:eastAsia="Times New Roman"/>
          <w:lang w:eastAsia="ja-JP"/>
        </w:rPr>
        <w:t>in accordance with the following:</w:t>
      </w:r>
    </w:p>
    <w:p w14:paraId="1B3C871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sfn-OffsetResult</w:t>
      </w:r>
      <w:r w:rsidRPr="00FA0946">
        <w:rPr>
          <w:rFonts w:eastAsia="Times New Roman"/>
          <w:lang w:eastAsia="ja-JP"/>
        </w:rPr>
        <w:t xml:space="preserve"> and </w:t>
      </w:r>
      <w:r w:rsidRPr="00FA0946">
        <w:rPr>
          <w:rFonts w:eastAsia="Times New Roman"/>
          <w:i/>
          <w:lang w:eastAsia="ja-JP"/>
        </w:rPr>
        <w:t>frameBoundaryOffsetResult</w:t>
      </w:r>
      <w:r w:rsidRPr="00FA0946">
        <w:rPr>
          <w:rFonts w:eastAsia="Times New Roman"/>
          <w:lang w:eastAsia="ja-JP"/>
        </w:rPr>
        <w:t xml:space="preserve"> to the measurement results provided by lower layers;</w:t>
      </w:r>
    </w:p>
    <w:p w14:paraId="7C187AA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reportRSRP</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5226B3C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rsrp-Result</w:t>
      </w:r>
      <w:r w:rsidRPr="00FA0946">
        <w:rPr>
          <w:rFonts w:eastAsia="Times New Roman"/>
          <w:lang w:eastAsia="ja-JP"/>
        </w:rPr>
        <w:t xml:space="preserve"> to the RSRP of the NR PSCell</w:t>
      </w:r>
      <w:r w:rsidRPr="00FA0946">
        <w:rPr>
          <w:rFonts w:eastAsia="Times New Roman"/>
          <w:lang w:eastAsia="zh-CN"/>
        </w:rPr>
        <w:t xml:space="preserve"> </w:t>
      </w:r>
      <w:r w:rsidRPr="00FA0946">
        <w:rPr>
          <w:rFonts w:eastAsia="MS PGothic"/>
          <w:lang w:eastAsia="ja-JP"/>
        </w:rPr>
        <w:t>derived based on SSB</w:t>
      </w:r>
      <w:r w:rsidRPr="00FA0946">
        <w:rPr>
          <w:rFonts w:eastAsia="Times New Roman"/>
          <w:lang w:eastAsia="ja-JP"/>
        </w:rPr>
        <w:t>;</w:t>
      </w:r>
    </w:p>
    <w:p w14:paraId="31CAF7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w:t>
      </w:r>
      <w:r w:rsidRPr="00FA0946">
        <w:rPr>
          <w:rFonts w:eastAsia="SimSun"/>
          <w:lang w:eastAsia="ja-JP"/>
        </w:rPr>
        <w:t xml:space="preserve">if the </w:t>
      </w:r>
      <w:r w:rsidRPr="00FA0946">
        <w:rPr>
          <w:rFonts w:eastAsia="SimSun"/>
          <w:i/>
          <w:lang w:eastAsia="ja-JP"/>
        </w:rPr>
        <w:t>reportSFTD-NeighMeas</w:t>
      </w:r>
      <w:r w:rsidRPr="00FA0946">
        <w:rPr>
          <w:rFonts w:eastAsia="SimSun"/>
          <w:lang w:eastAsia="ja-JP"/>
        </w:rPr>
        <w:t xml:space="preserve"> is </w:t>
      </w:r>
      <w:r w:rsidRPr="00FA0946">
        <w:rPr>
          <w:rFonts w:eastAsia="Times New Roman"/>
          <w:lang w:eastAsia="ja-JP"/>
        </w:rPr>
        <w:t>included</w:t>
      </w:r>
      <w:r w:rsidRPr="00FA0946">
        <w:rPr>
          <w:rFonts w:eastAsia="SimSun"/>
          <w:lang w:eastAsia="ja-JP"/>
        </w:rPr>
        <w:t xml:space="preserve"> within the corresponding </w:t>
      </w:r>
      <w:r w:rsidRPr="00FA0946">
        <w:rPr>
          <w:rFonts w:eastAsia="SimSun"/>
          <w:i/>
          <w:lang w:eastAsia="ja-JP"/>
        </w:rPr>
        <w:t>reportConfigNR</w:t>
      </w:r>
      <w:r w:rsidRPr="00FA0946">
        <w:rPr>
          <w:rFonts w:eastAsia="SimSun"/>
          <w:lang w:eastAsia="ja-JP"/>
        </w:rPr>
        <w:t xml:space="preserve"> for this </w:t>
      </w:r>
      <w:r w:rsidRPr="00FA0946">
        <w:rPr>
          <w:rFonts w:eastAsia="SimSun"/>
          <w:i/>
          <w:lang w:eastAsia="ja-JP"/>
        </w:rPr>
        <w:t>measId</w:t>
      </w:r>
      <w:r w:rsidRPr="00FA0946">
        <w:rPr>
          <w:rFonts w:eastAsia="Times New Roman"/>
          <w:lang w:eastAsia="ja-JP"/>
        </w:rPr>
        <w:t>:</w:t>
      </w:r>
    </w:p>
    <w:p w14:paraId="5291B45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applicable cell which measurement results are available, include an entry in the </w:t>
      </w:r>
      <w:r w:rsidRPr="00FA0946">
        <w:rPr>
          <w:rFonts w:eastAsia="Times New Roman"/>
          <w:i/>
          <w:lang w:eastAsia="ja-JP"/>
        </w:rPr>
        <w:t xml:space="preserve">measResultCellListSFTD-NR </w:t>
      </w:r>
      <w:r w:rsidRPr="00FA0946">
        <w:rPr>
          <w:rFonts w:eastAsia="Times New Roman"/>
          <w:lang w:eastAsia="ja-JP"/>
        </w:rPr>
        <w:t>and set the contents as follows:</w:t>
      </w:r>
    </w:p>
    <w:p w14:paraId="3AC035E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physCellId</w:t>
      </w:r>
      <w:r w:rsidRPr="00FA0946">
        <w:rPr>
          <w:rFonts w:eastAsia="Times New Roman"/>
          <w:lang w:eastAsia="ja-JP"/>
        </w:rPr>
        <w:t xml:space="preserve"> to the physical cell identity of the concerned NR neighbour cell.</w:t>
      </w:r>
    </w:p>
    <w:p w14:paraId="7AE1105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sfn-OffsetResult</w:t>
      </w:r>
      <w:r w:rsidRPr="00FA0946">
        <w:rPr>
          <w:rFonts w:eastAsia="Times New Roman"/>
          <w:lang w:eastAsia="ja-JP"/>
        </w:rPr>
        <w:t xml:space="preserve"> and </w:t>
      </w:r>
      <w:r w:rsidRPr="00FA0946">
        <w:rPr>
          <w:rFonts w:eastAsia="Times New Roman"/>
          <w:i/>
          <w:lang w:eastAsia="ja-JP"/>
        </w:rPr>
        <w:t>frameBoundaryOffsetResult</w:t>
      </w:r>
      <w:r w:rsidRPr="00FA0946">
        <w:rPr>
          <w:rFonts w:eastAsia="Times New Roman"/>
          <w:lang w:eastAsia="ja-JP"/>
        </w:rPr>
        <w:t xml:space="preserve"> to the measurement results provided by lower layers;</w:t>
      </w:r>
    </w:p>
    <w:p w14:paraId="273D04F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reportRSRP</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6AF4617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rsrp-Result</w:t>
      </w:r>
      <w:r w:rsidRPr="00FA0946">
        <w:rPr>
          <w:rFonts w:eastAsia="Times New Roman"/>
          <w:lang w:eastAsia="ja-JP"/>
        </w:rPr>
        <w:t xml:space="preserve"> to the RSRP of the concerned cell derived based on SSB;</w:t>
      </w:r>
    </w:p>
    <w:p w14:paraId="3C4B84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corresponding </w:t>
      </w:r>
      <w:r w:rsidRPr="00FA0946">
        <w:rPr>
          <w:rFonts w:eastAsia="Times New Roman"/>
          <w:i/>
          <w:lang w:eastAsia="ja-JP"/>
        </w:rPr>
        <w:t>measObject</w:t>
      </w:r>
      <w:r w:rsidRPr="00FA0946">
        <w:rPr>
          <w:rFonts w:eastAsia="Times New Roman"/>
          <w:lang w:eastAsia="ja-JP"/>
        </w:rPr>
        <w:t xml:space="preserve"> concerns E-UTRA:</w:t>
      </w:r>
    </w:p>
    <w:p w14:paraId="381F137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SimSun"/>
          <w:lang w:eastAsia="ja-JP"/>
        </w:rPr>
        <w:t xml:space="preserve">if the </w:t>
      </w:r>
      <w:r w:rsidRPr="00FA0946">
        <w:rPr>
          <w:rFonts w:eastAsia="SimSun"/>
          <w:i/>
          <w:lang w:eastAsia="ja-JP"/>
        </w:rPr>
        <w:t>reportSFTD-Meas</w:t>
      </w:r>
      <w:r w:rsidRPr="00FA0946">
        <w:rPr>
          <w:rFonts w:eastAsia="SimSun"/>
          <w:lang w:eastAsia="ja-JP"/>
        </w:rPr>
        <w:t xml:space="preserve"> is set to </w:t>
      </w:r>
      <w:r w:rsidRPr="00FA0946">
        <w:rPr>
          <w:rFonts w:eastAsia="SimSun"/>
          <w:i/>
          <w:lang w:eastAsia="ja-JP"/>
        </w:rPr>
        <w:t>true</w:t>
      </w:r>
      <w:r w:rsidRPr="00FA0946">
        <w:rPr>
          <w:rFonts w:eastAsia="SimSun"/>
          <w:lang w:eastAsia="ja-JP"/>
        </w:rPr>
        <w:t xml:space="preserve"> within the corresponding </w:t>
      </w:r>
      <w:r w:rsidRPr="00FA0946">
        <w:rPr>
          <w:rFonts w:eastAsia="SimSun"/>
          <w:i/>
          <w:lang w:eastAsia="ja-JP"/>
        </w:rPr>
        <w:t>reportConfigInterRAT</w:t>
      </w:r>
      <w:r w:rsidRPr="00FA0946">
        <w:rPr>
          <w:rFonts w:eastAsia="SimSun"/>
          <w:lang w:eastAsia="ja-JP"/>
        </w:rPr>
        <w:t xml:space="preserve"> for this </w:t>
      </w:r>
      <w:r w:rsidRPr="00FA0946">
        <w:rPr>
          <w:rFonts w:eastAsia="SimSun"/>
          <w:i/>
          <w:lang w:eastAsia="ja-JP"/>
        </w:rPr>
        <w:t>measId</w:t>
      </w:r>
      <w:r w:rsidRPr="00FA0946">
        <w:rPr>
          <w:rFonts w:eastAsia="Times New Roman"/>
          <w:lang w:eastAsia="ja-JP"/>
        </w:rPr>
        <w:t>:</w:t>
      </w:r>
    </w:p>
    <w:p w14:paraId="1B3B0E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 xml:space="preserve">measResultSFTD-EUTRA </w:t>
      </w:r>
      <w:r w:rsidRPr="00FA0946">
        <w:rPr>
          <w:rFonts w:eastAsia="Times New Roman"/>
          <w:lang w:eastAsia="ja-JP"/>
        </w:rPr>
        <w:t>in accordance with the following:</w:t>
      </w:r>
    </w:p>
    <w:p w14:paraId="439BD2E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sfn-OffsetResult</w:t>
      </w:r>
      <w:r w:rsidRPr="00FA0946">
        <w:rPr>
          <w:rFonts w:eastAsia="Times New Roman"/>
          <w:lang w:eastAsia="ja-JP"/>
        </w:rPr>
        <w:t xml:space="preserve"> and </w:t>
      </w:r>
      <w:r w:rsidRPr="00FA0946">
        <w:rPr>
          <w:rFonts w:eastAsia="Times New Roman"/>
          <w:i/>
          <w:lang w:eastAsia="ja-JP"/>
        </w:rPr>
        <w:t>frameBoundaryOffsetResult</w:t>
      </w:r>
      <w:r w:rsidRPr="00FA0946">
        <w:rPr>
          <w:rFonts w:eastAsia="Times New Roman"/>
          <w:lang w:eastAsia="ja-JP"/>
        </w:rPr>
        <w:t xml:space="preserve"> to the measurement results provided by lower layers;</w:t>
      </w:r>
    </w:p>
    <w:p w14:paraId="4BF6B9B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reportRSRP</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53406EF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rsrpResult-EUTRA</w:t>
      </w:r>
      <w:r w:rsidRPr="00FA0946">
        <w:rPr>
          <w:rFonts w:eastAsia="Times New Roman"/>
          <w:lang w:eastAsia="ja-JP"/>
        </w:rPr>
        <w:t xml:space="preserve"> to the RSRP of the EUTRA PSCell;</w:t>
      </w:r>
    </w:p>
    <w:p w14:paraId="69EEA5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ja-JP"/>
        </w:rPr>
      </w:pPr>
      <w:r w:rsidRPr="00FA0946">
        <w:rPr>
          <w:rFonts w:eastAsia="DengXian"/>
          <w:lang w:eastAsia="ja-JP"/>
        </w:rPr>
        <w:t>1&gt;</w:t>
      </w:r>
      <w:r w:rsidRPr="00FA0946">
        <w:rPr>
          <w:rFonts w:eastAsia="DengXian"/>
          <w:lang w:eastAsia="ja-JP"/>
        </w:rPr>
        <w:tab/>
        <w:t>if average uplink PDCP delay values are available:</w:t>
      </w:r>
    </w:p>
    <w:p w14:paraId="035F0EB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ja-JP"/>
        </w:rPr>
        <w:t>2&gt;</w:t>
      </w:r>
      <w:r w:rsidRPr="00FA0946">
        <w:rPr>
          <w:rFonts w:eastAsia="DengXian"/>
          <w:lang w:eastAsia="ja-JP"/>
        </w:rPr>
        <w:tab/>
        <w:t>s</w:t>
      </w:r>
      <w:r w:rsidRPr="00FA0946">
        <w:rPr>
          <w:rFonts w:eastAsia="Times New Roman"/>
          <w:lang w:eastAsia="ja-JP"/>
        </w:rPr>
        <w:t xml:space="preserve">et the </w:t>
      </w:r>
      <w:r w:rsidRPr="00FA0946">
        <w:rPr>
          <w:rFonts w:eastAsia="Times New Roman"/>
          <w:i/>
          <w:lang w:eastAsia="ja-JP"/>
        </w:rPr>
        <w:t>ul-PDCP-DelayValueResultList</w:t>
      </w:r>
      <w:r w:rsidRPr="00FA0946">
        <w:rPr>
          <w:rFonts w:eastAsia="Times New Roman"/>
          <w:lang w:eastAsia="ja-JP"/>
        </w:rPr>
        <w:t xml:space="preserve"> to include the corresponding average uplink PDCP delay values;</w:t>
      </w:r>
    </w:p>
    <w:p w14:paraId="70C3879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engXian"/>
          <w:lang w:eastAsia="ja-JP"/>
        </w:rPr>
      </w:pPr>
      <w:r w:rsidRPr="00FA0946">
        <w:rPr>
          <w:rFonts w:eastAsia="DengXian"/>
          <w:lang w:eastAsia="ja-JP"/>
        </w:rPr>
        <w:t>1&gt;</w:t>
      </w:r>
      <w:r w:rsidRPr="00FA0946">
        <w:rPr>
          <w:rFonts w:eastAsia="DengXian"/>
          <w:lang w:eastAsia="ja-JP"/>
        </w:rPr>
        <w:tab/>
        <w:t>if PDCP excess delay measurements are available:</w:t>
      </w:r>
    </w:p>
    <w:p w14:paraId="1835D6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ja-JP"/>
        </w:rPr>
        <w:t>2&gt;</w:t>
      </w:r>
      <w:r w:rsidRPr="00FA0946">
        <w:rPr>
          <w:rFonts w:eastAsia="DengXian"/>
          <w:lang w:eastAsia="ja-JP"/>
        </w:rPr>
        <w:tab/>
        <w:t>s</w:t>
      </w:r>
      <w:r w:rsidRPr="00FA0946">
        <w:rPr>
          <w:rFonts w:eastAsia="Times New Roman"/>
          <w:lang w:eastAsia="ja-JP"/>
        </w:rPr>
        <w:t xml:space="preserve">et the </w:t>
      </w:r>
      <w:r w:rsidRPr="00FA0946">
        <w:rPr>
          <w:rFonts w:eastAsia="Times New Roman"/>
          <w:i/>
          <w:lang w:eastAsia="ja-JP"/>
        </w:rPr>
        <w:t>ul-PDCP-ExcessDelayResultList</w:t>
      </w:r>
      <w:r w:rsidRPr="00FA0946">
        <w:rPr>
          <w:rFonts w:eastAsia="Times New Roman"/>
          <w:lang w:eastAsia="ja-JP"/>
        </w:rPr>
        <w:t xml:space="preserve"> to include the corresponding PDCP excess delay measurements;</w:t>
      </w:r>
    </w:p>
    <w:p w14:paraId="647743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includeCommonLocationInfo </w:t>
      </w:r>
      <w:r w:rsidRPr="00FA0946">
        <w:rPr>
          <w:rFonts w:eastAsia="Times New Roman"/>
          <w:lang w:eastAsia="ja-JP"/>
        </w:rPr>
        <w:t xml:space="preserve">is configured in the corresponding </w:t>
      </w:r>
      <w:r w:rsidRPr="00FA0946">
        <w:rPr>
          <w:rFonts w:eastAsia="Times New Roman"/>
          <w:i/>
          <w:iCs/>
          <w:lang w:eastAsia="ja-JP"/>
        </w:rPr>
        <w:t>reportConfig</w:t>
      </w:r>
      <w:r w:rsidRPr="00FA0946">
        <w:rPr>
          <w:rFonts w:eastAsia="Times New Roman"/>
          <w:lang w:eastAsia="ja-JP"/>
        </w:rPr>
        <w:t xml:space="preserve"> for this </w:t>
      </w:r>
      <w:r w:rsidRPr="00FA0946">
        <w:rPr>
          <w:rFonts w:eastAsia="Times New Roman"/>
          <w:i/>
          <w:iCs/>
          <w:lang w:eastAsia="ja-JP"/>
        </w:rPr>
        <w:t>measId</w:t>
      </w:r>
      <w:r w:rsidRPr="00FA0946">
        <w:rPr>
          <w:rFonts w:eastAsia="Times New Roman"/>
          <w:lang w:eastAsia="ja-JP"/>
        </w:rPr>
        <w:t xml:space="preserve"> and detailed location information that has not been reported is available, set the content of </w:t>
      </w:r>
      <w:r w:rsidRPr="00FA0946">
        <w:rPr>
          <w:rFonts w:eastAsia="Times New Roman"/>
          <w:i/>
          <w:lang w:eastAsia="ja-JP"/>
        </w:rPr>
        <w:t>commonLocationInfo</w:t>
      </w:r>
      <w:r w:rsidRPr="00FA0946">
        <w:rPr>
          <w:rFonts w:eastAsia="Times New Roman"/>
          <w:lang w:eastAsia="ja-JP"/>
        </w:rPr>
        <w:t xml:space="preserve"> of the </w:t>
      </w:r>
      <w:r w:rsidRPr="00FA0946">
        <w:rPr>
          <w:rFonts w:eastAsia="Times New Roman"/>
          <w:i/>
          <w:lang w:eastAsia="ja-JP"/>
        </w:rPr>
        <w:t xml:space="preserve">locationInfo </w:t>
      </w:r>
      <w:r w:rsidRPr="00FA0946">
        <w:rPr>
          <w:rFonts w:eastAsia="Times New Roman"/>
          <w:lang w:eastAsia="ja-JP"/>
        </w:rPr>
        <w:t>as follows:</w:t>
      </w:r>
    </w:p>
    <w:p w14:paraId="4E6E896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lang w:eastAsia="ja-JP"/>
        </w:rPr>
        <w:t>locationTimestamp</w:t>
      </w:r>
      <w:r w:rsidRPr="00FA0946">
        <w:rPr>
          <w:rFonts w:eastAsia="Times New Roman"/>
          <w:lang w:eastAsia="ja-JP"/>
        </w:rPr>
        <w:t>;</w:t>
      </w:r>
    </w:p>
    <w:p w14:paraId="019AAC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locationCoordinate</w:t>
      </w:r>
      <w:r w:rsidRPr="00FA0946">
        <w:rPr>
          <w:rFonts w:eastAsia="Times New Roman"/>
          <w:lang w:eastAsia="ja-JP"/>
        </w:rPr>
        <w:t>, if available;</w:t>
      </w:r>
    </w:p>
    <w:p w14:paraId="25E9F9B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velocityEstimate</w:t>
      </w:r>
      <w:r w:rsidRPr="00FA0946">
        <w:rPr>
          <w:rFonts w:eastAsia="Times New Roman"/>
          <w:lang w:eastAsia="ja-JP"/>
        </w:rPr>
        <w:t>, if available;</w:t>
      </w:r>
    </w:p>
    <w:p w14:paraId="1C1E8D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locationError</w:t>
      </w:r>
      <w:r w:rsidRPr="00FA0946">
        <w:rPr>
          <w:rFonts w:eastAsia="Times New Roman"/>
          <w:lang w:eastAsia="ja-JP"/>
        </w:rPr>
        <w:t>, if available;</w:t>
      </w:r>
    </w:p>
    <w:p w14:paraId="5B18AB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locationSource</w:t>
      </w:r>
      <w:r w:rsidRPr="00FA0946">
        <w:rPr>
          <w:rFonts w:eastAsia="Times New Roman"/>
          <w:lang w:eastAsia="ja-JP"/>
        </w:rPr>
        <w:t>, if available;</w:t>
      </w:r>
    </w:p>
    <w:p w14:paraId="5C8594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available, include the </w:t>
      </w:r>
      <w:r w:rsidRPr="00FA0946">
        <w:rPr>
          <w:rFonts w:eastAsia="Times New Roman"/>
          <w:i/>
          <w:iCs/>
          <w:lang w:eastAsia="ja-JP"/>
        </w:rPr>
        <w:t>gnss-TOD-msec</w:t>
      </w:r>
      <w:r w:rsidRPr="00FA0946">
        <w:rPr>
          <w:rFonts w:eastAsia="Times New Roman"/>
          <w:lang w:eastAsia="ja-JP"/>
        </w:rPr>
        <w:t>,</w:t>
      </w:r>
    </w:p>
    <w:p w14:paraId="0B95AA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coarseLocationRequest </w:t>
      </w:r>
      <w:r w:rsidRPr="00FA0946">
        <w:rPr>
          <w:rFonts w:eastAsia="Times New Roman"/>
          <w:lang w:eastAsia="ja-JP"/>
        </w:rPr>
        <w:t xml:space="preserve">is set to </w:t>
      </w:r>
      <w:r w:rsidRPr="00FA0946">
        <w:rPr>
          <w:rFonts w:eastAsia="Times New Roman"/>
          <w:i/>
          <w:lang w:eastAsia="ja-JP"/>
        </w:rPr>
        <w:t>true</w:t>
      </w:r>
      <w:r w:rsidRPr="00FA0946">
        <w:rPr>
          <w:rFonts w:eastAsia="Times New Roman"/>
          <w:lang w:eastAsia="ja-JP"/>
        </w:rPr>
        <w:t xml:space="preserve"> in the corresponding </w:t>
      </w:r>
      <w:r w:rsidRPr="00FA0946">
        <w:rPr>
          <w:rFonts w:eastAsia="Times New Roman"/>
          <w:i/>
          <w:iCs/>
          <w:lang w:eastAsia="ja-JP"/>
        </w:rPr>
        <w:t>reportConfig</w:t>
      </w:r>
      <w:r w:rsidRPr="00FA0946">
        <w:rPr>
          <w:rFonts w:eastAsia="Times New Roman"/>
          <w:lang w:eastAsia="ja-JP"/>
        </w:rPr>
        <w:t xml:space="preserve"> for this </w:t>
      </w:r>
      <w:r w:rsidRPr="00FA0946">
        <w:rPr>
          <w:rFonts w:eastAsia="Times New Roman"/>
          <w:i/>
          <w:iCs/>
          <w:lang w:eastAsia="ja-JP"/>
        </w:rPr>
        <w:t>measId</w:t>
      </w:r>
      <w:r w:rsidRPr="00FA0946">
        <w:rPr>
          <w:rFonts w:eastAsia="Times New Roman"/>
          <w:lang w:eastAsia="ja-JP"/>
        </w:rPr>
        <w:t>:</w:t>
      </w:r>
    </w:p>
    <w:p w14:paraId="07AF5AE5" w14:textId="77777777" w:rsidR="00FA0946" w:rsidRPr="00FA0946" w:rsidRDefault="00FA0946" w:rsidP="00FA0946">
      <w:pPr>
        <w:overflowPunct w:val="0"/>
        <w:autoSpaceDE w:val="0"/>
        <w:autoSpaceDN w:val="0"/>
        <w:adjustRightInd w:val="0"/>
        <w:spacing w:line="240" w:lineRule="auto"/>
        <w:ind w:left="851" w:hanging="284"/>
        <w:textAlignment w:val="baseline"/>
        <w:rPr>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coarseLocationInfo,</w:t>
      </w:r>
      <w:r w:rsidRPr="00FA0946">
        <w:rPr>
          <w:rFonts w:eastAsia="Times New Roman"/>
          <w:lang w:eastAsia="ja-JP"/>
        </w:rPr>
        <w:t xml:space="preserve"> if available</w:t>
      </w:r>
      <w:r w:rsidRPr="00FA0946">
        <w:rPr>
          <w:rFonts w:eastAsia="Times New Roman"/>
          <w:iCs/>
          <w:lang w:eastAsia="ja-JP"/>
        </w:rPr>
        <w:t>;</w:t>
      </w:r>
    </w:p>
    <w:p w14:paraId="6D3EBA0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includeWLAN-Meas </w:t>
      </w:r>
      <w:r w:rsidRPr="00FA0946">
        <w:rPr>
          <w:rFonts w:eastAsia="Times New Roman"/>
          <w:lang w:eastAsia="ja-JP"/>
        </w:rPr>
        <w:t xml:space="preserve">is configured in the corresponding </w:t>
      </w:r>
      <w:r w:rsidRPr="00FA0946">
        <w:rPr>
          <w:rFonts w:eastAsia="Times New Roman"/>
          <w:i/>
          <w:lang w:eastAsia="ja-JP"/>
        </w:rPr>
        <w:t xml:space="preserve">reportConfig </w:t>
      </w:r>
      <w:r w:rsidRPr="00FA0946">
        <w:rPr>
          <w:rFonts w:eastAsia="Times New Roman"/>
          <w:lang w:eastAsia="ja-JP"/>
        </w:rPr>
        <w:t xml:space="preserve">for this </w:t>
      </w:r>
      <w:r w:rsidRPr="00FA0946">
        <w:rPr>
          <w:rFonts w:eastAsia="Times New Roman"/>
          <w:i/>
          <w:lang w:eastAsia="ja-JP"/>
        </w:rPr>
        <w:t>measId</w:t>
      </w:r>
      <w:r w:rsidRPr="00FA0946">
        <w:rPr>
          <w:rFonts w:eastAsia="Times New Roman"/>
          <w:lang w:eastAsia="ja-JP"/>
        </w:rPr>
        <w:t xml:space="preserve">, set the </w:t>
      </w:r>
      <w:r w:rsidRPr="00FA0946">
        <w:rPr>
          <w:rFonts w:eastAsia="Times New Roman"/>
          <w:i/>
          <w:iCs/>
          <w:lang w:eastAsia="ja-JP"/>
        </w:rPr>
        <w:t xml:space="preserve">wlan-LocationInfo </w:t>
      </w:r>
      <w:r w:rsidRPr="00FA0946">
        <w:rPr>
          <w:rFonts w:eastAsia="Times New Roman"/>
          <w:lang w:eastAsia="ja-JP"/>
        </w:rPr>
        <w:t xml:space="preserve">of the </w:t>
      </w:r>
      <w:r w:rsidRPr="00FA0946">
        <w:rPr>
          <w:rFonts w:eastAsia="Times New Roman"/>
          <w:i/>
          <w:iCs/>
          <w:lang w:eastAsia="ja-JP"/>
        </w:rPr>
        <w:t xml:space="preserve">locationInfo </w:t>
      </w:r>
      <w:r w:rsidRPr="00FA0946">
        <w:rPr>
          <w:rFonts w:eastAsia="Times New Roman"/>
          <w:lang w:eastAsia="ja-JP"/>
        </w:rPr>
        <w:t xml:space="preserve">in the </w:t>
      </w:r>
      <w:r w:rsidRPr="00FA0946">
        <w:rPr>
          <w:rFonts w:eastAsia="Times New Roman"/>
          <w:i/>
          <w:lang w:eastAsia="ja-JP"/>
        </w:rPr>
        <w:t xml:space="preserve">measResults </w:t>
      </w:r>
      <w:r w:rsidRPr="00FA0946">
        <w:rPr>
          <w:rFonts w:eastAsia="Times New Roman"/>
          <w:lang w:eastAsia="ja-JP"/>
        </w:rPr>
        <w:t>as follows:</w:t>
      </w:r>
    </w:p>
    <w:p w14:paraId="1A73E9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available, include the </w:t>
      </w:r>
      <w:r w:rsidRPr="00FA0946">
        <w:rPr>
          <w:rFonts w:eastAsia="Times New Roman"/>
          <w:i/>
          <w:iCs/>
          <w:lang w:eastAsia="ja-JP"/>
        </w:rPr>
        <w:t>LogMeasResultWLAN</w:t>
      </w:r>
      <w:r w:rsidRPr="00FA0946">
        <w:rPr>
          <w:rFonts w:eastAsia="Times New Roman"/>
          <w:lang w:eastAsia="ja-JP"/>
        </w:rPr>
        <w:t>, in order of decreasing RSSI for WLAN APs;</w:t>
      </w:r>
    </w:p>
    <w:p w14:paraId="6BE3D54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includeBT-Meas </w:t>
      </w:r>
      <w:r w:rsidRPr="00FA0946">
        <w:rPr>
          <w:rFonts w:eastAsia="Times New Roman"/>
          <w:lang w:eastAsia="ja-JP"/>
        </w:rPr>
        <w:t xml:space="preserve">is configured in the corresponding </w:t>
      </w:r>
      <w:r w:rsidRPr="00FA0946">
        <w:rPr>
          <w:rFonts w:eastAsia="Times New Roman"/>
          <w:i/>
          <w:iCs/>
          <w:lang w:eastAsia="ja-JP"/>
        </w:rPr>
        <w:t xml:space="preserve">reportConfig </w:t>
      </w:r>
      <w:r w:rsidRPr="00FA0946">
        <w:rPr>
          <w:rFonts w:eastAsia="Times New Roman"/>
          <w:lang w:eastAsia="ja-JP"/>
        </w:rPr>
        <w:t xml:space="preserve">for this </w:t>
      </w:r>
      <w:r w:rsidRPr="00FA0946">
        <w:rPr>
          <w:rFonts w:eastAsia="Times New Roman"/>
          <w:i/>
          <w:lang w:eastAsia="ja-JP"/>
        </w:rPr>
        <w:t>measId</w:t>
      </w:r>
      <w:r w:rsidRPr="00FA0946">
        <w:rPr>
          <w:rFonts w:eastAsia="Times New Roman"/>
          <w:lang w:eastAsia="ja-JP"/>
        </w:rPr>
        <w:t xml:space="preserve">, set the </w:t>
      </w:r>
      <w:r w:rsidRPr="00FA0946">
        <w:rPr>
          <w:rFonts w:eastAsia="Times New Roman"/>
          <w:i/>
          <w:lang w:eastAsia="ja-JP"/>
        </w:rPr>
        <w:t xml:space="preserve">BT-LocationInfo </w:t>
      </w:r>
      <w:r w:rsidRPr="00FA0946">
        <w:rPr>
          <w:rFonts w:eastAsia="Times New Roman"/>
          <w:lang w:eastAsia="ja-JP"/>
        </w:rPr>
        <w:t xml:space="preserve">of the </w:t>
      </w:r>
      <w:r w:rsidRPr="00FA0946">
        <w:rPr>
          <w:rFonts w:eastAsia="Times New Roman"/>
          <w:i/>
          <w:lang w:eastAsia="ja-JP"/>
        </w:rPr>
        <w:t xml:space="preserve">locationInfo </w:t>
      </w:r>
      <w:r w:rsidRPr="00FA0946">
        <w:rPr>
          <w:rFonts w:eastAsia="Times New Roman"/>
          <w:lang w:eastAsia="ja-JP"/>
        </w:rPr>
        <w:t xml:space="preserve">in the </w:t>
      </w:r>
      <w:r w:rsidRPr="00FA0946">
        <w:rPr>
          <w:rFonts w:eastAsia="Times New Roman"/>
          <w:i/>
          <w:lang w:eastAsia="ja-JP"/>
        </w:rPr>
        <w:t xml:space="preserve">measResults </w:t>
      </w:r>
      <w:r w:rsidRPr="00FA0946">
        <w:rPr>
          <w:rFonts w:eastAsia="Times New Roman"/>
          <w:lang w:eastAsia="ja-JP"/>
        </w:rPr>
        <w:t>as follows:</w:t>
      </w:r>
    </w:p>
    <w:p w14:paraId="1E7A5D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available, include the </w:t>
      </w:r>
      <w:r w:rsidRPr="00FA0946">
        <w:rPr>
          <w:rFonts w:eastAsia="Times New Roman"/>
          <w:i/>
          <w:lang w:eastAsia="ja-JP"/>
        </w:rPr>
        <w:t>LogMeasResultBT</w:t>
      </w:r>
      <w:r w:rsidRPr="00FA0946">
        <w:rPr>
          <w:rFonts w:eastAsia="Times New Roman"/>
          <w:lang w:eastAsia="ja-JP"/>
        </w:rPr>
        <w:t>, in order of decreasing RSSI for Bluetooth beacons;</w:t>
      </w:r>
    </w:p>
    <w:p w14:paraId="577282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includeSensor-Meas </w:t>
      </w:r>
      <w:r w:rsidRPr="00FA0946">
        <w:rPr>
          <w:rFonts w:eastAsia="Times New Roman"/>
          <w:lang w:eastAsia="ja-JP"/>
        </w:rPr>
        <w:t xml:space="preserve">is configured in the corresponding </w:t>
      </w:r>
      <w:r w:rsidRPr="00FA0946">
        <w:rPr>
          <w:rFonts w:eastAsia="Times New Roman"/>
          <w:i/>
          <w:lang w:eastAsia="ja-JP"/>
        </w:rPr>
        <w:t>reportConfig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set the </w:t>
      </w:r>
      <w:r w:rsidRPr="00FA0946">
        <w:rPr>
          <w:rFonts w:eastAsia="Times New Roman"/>
          <w:i/>
          <w:lang w:eastAsia="ja-JP"/>
        </w:rPr>
        <w:t xml:space="preserve">sensor-LocationInfo </w:t>
      </w:r>
      <w:r w:rsidRPr="00FA0946">
        <w:rPr>
          <w:rFonts w:eastAsia="Times New Roman"/>
          <w:lang w:eastAsia="ja-JP"/>
        </w:rPr>
        <w:t xml:space="preserve">of the </w:t>
      </w:r>
      <w:r w:rsidRPr="00FA0946">
        <w:rPr>
          <w:rFonts w:eastAsia="Times New Roman"/>
          <w:i/>
          <w:lang w:eastAsia="ja-JP"/>
        </w:rPr>
        <w:t xml:space="preserve">locationInfo </w:t>
      </w:r>
      <w:r w:rsidRPr="00FA0946">
        <w:rPr>
          <w:rFonts w:eastAsia="Times New Roman"/>
          <w:lang w:eastAsia="ja-JP"/>
        </w:rPr>
        <w:t xml:space="preserve">in the </w:t>
      </w:r>
      <w:r w:rsidRPr="00FA0946">
        <w:rPr>
          <w:rFonts w:eastAsia="Times New Roman"/>
          <w:i/>
          <w:lang w:eastAsia="ja-JP"/>
        </w:rPr>
        <w:t xml:space="preserve">measResults </w:t>
      </w:r>
      <w:r w:rsidRPr="00FA0946">
        <w:rPr>
          <w:rFonts w:eastAsia="Times New Roman"/>
          <w:lang w:eastAsia="ja-JP"/>
        </w:rPr>
        <w:t>as follows:</w:t>
      </w:r>
    </w:p>
    <w:p w14:paraId="5F1678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available, include the </w:t>
      </w:r>
      <w:r w:rsidRPr="00FA0946">
        <w:rPr>
          <w:rFonts w:eastAsia="Times New Roman"/>
          <w:i/>
          <w:iCs/>
          <w:lang w:eastAsia="ja-JP"/>
        </w:rPr>
        <w:t>sensor-MeasurementInformation</w:t>
      </w:r>
      <w:r w:rsidRPr="00FA0946">
        <w:rPr>
          <w:rFonts w:eastAsia="Times New Roman"/>
          <w:lang w:eastAsia="ja-JP"/>
        </w:rPr>
        <w:t>;</w:t>
      </w:r>
    </w:p>
    <w:p w14:paraId="7C0841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lang w:eastAsia="ja-JP"/>
        </w:rPr>
        <w:t>2&gt;</w:t>
      </w:r>
      <w:r w:rsidRPr="00FA0946">
        <w:rPr>
          <w:rFonts w:eastAsia="Times New Roman"/>
          <w:lang w:eastAsia="ja-JP"/>
        </w:rPr>
        <w:tab/>
        <w:t xml:space="preserve">if available, include the </w:t>
      </w:r>
      <w:r w:rsidRPr="00FA0946">
        <w:rPr>
          <w:rFonts w:eastAsia="Times New Roman"/>
          <w:i/>
          <w:iCs/>
          <w:lang w:eastAsia="ja-JP"/>
        </w:rPr>
        <w:t>sensor-MotionInformation</w:t>
      </w:r>
      <w:r w:rsidRPr="00FA0946">
        <w:rPr>
          <w:rFonts w:eastAsia="Times New Roman"/>
          <w:lang w:eastAsia="ja-JP"/>
        </w:rPr>
        <w:t>;</w:t>
      </w:r>
    </w:p>
    <w:p w14:paraId="63B4374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there is at least one </w:t>
      </w:r>
      <w:r w:rsidRPr="00FA0946">
        <w:rPr>
          <w:rFonts w:eastAsia="Times New Roman"/>
          <w:lang w:eastAsia="zh-CN"/>
        </w:rPr>
        <w:t xml:space="preserve">applicable </w:t>
      </w:r>
      <w:r w:rsidRPr="00FA0946">
        <w:rPr>
          <w:rFonts w:eastAsia="Times New Roman"/>
          <w:lang w:eastAsia="ja-JP"/>
        </w:rPr>
        <w:t xml:space="preserve">transmission resource pool for NR sidelink communication/discovery (for </w:t>
      </w:r>
      <w:r w:rsidRPr="00FA0946">
        <w:rPr>
          <w:rFonts w:eastAsia="Times New Roman"/>
          <w:i/>
          <w:iCs/>
          <w:lang w:eastAsia="ja-JP"/>
        </w:rPr>
        <w:t>measResultsSL</w:t>
      </w:r>
      <w:r w:rsidRPr="00FA0946">
        <w:rPr>
          <w:rFonts w:eastAsia="Times New Roman"/>
          <w:lang w:eastAsia="ja-JP"/>
        </w:rPr>
        <w:t>):</w:t>
      </w:r>
    </w:p>
    <w:p w14:paraId="13B9C1C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2&gt;</w:t>
      </w:r>
      <w:r w:rsidRPr="00FA0946">
        <w:rPr>
          <w:rFonts w:eastAsia="Times New Roman"/>
          <w:lang w:eastAsia="ko-KR"/>
        </w:rPr>
        <w:tab/>
        <w:t xml:space="preserve">set the </w:t>
      </w:r>
      <w:r w:rsidRPr="00FA0946">
        <w:rPr>
          <w:rFonts w:eastAsia="Times New Roman"/>
          <w:i/>
          <w:lang w:eastAsia="ja-JP"/>
        </w:rPr>
        <w:t>measResultsListSL</w:t>
      </w:r>
      <w:r w:rsidRPr="00FA0946">
        <w:rPr>
          <w:rFonts w:eastAsia="Times New Roman"/>
          <w:lang w:eastAsia="ko-KR"/>
        </w:rPr>
        <w:t xml:space="preserve"> to include the </w:t>
      </w:r>
      <w:r w:rsidRPr="00FA0946">
        <w:rPr>
          <w:rFonts w:eastAsia="Times New Roman"/>
          <w:lang w:eastAsia="zh-CN"/>
        </w:rPr>
        <w:t xml:space="preserve">CBR measurement results </w:t>
      </w:r>
      <w:r w:rsidRPr="00FA0946">
        <w:rPr>
          <w:rFonts w:eastAsia="Times New Roman"/>
          <w:lang w:eastAsia="ko-KR"/>
        </w:rPr>
        <w:t>in accordance with the following:</w:t>
      </w:r>
    </w:p>
    <w:p w14:paraId="584B324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3&gt;</w:t>
      </w:r>
      <w:r w:rsidRPr="00FA0946">
        <w:rPr>
          <w:rFonts w:eastAsia="Times New Roman"/>
          <w:lang w:eastAsia="ko-KR"/>
        </w:rPr>
        <w:tab/>
        <w:t xml:space="preserve">if the </w:t>
      </w:r>
      <w:r w:rsidRPr="00FA0946">
        <w:rPr>
          <w:rFonts w:eastAsia="Times New Roman"/>
          <w:i/>
          <w:iCs/>
          <w:lang w:eastAsia="ko-KR"/>
        </w:rPr>
        <w:t>reportType</w:t>
      </w:r>
      <w:r w:rsidRPr="00FA0946">
        <w:rPr>
          <w:rFonts w:eastAsia="Times New Roman"/>
          <w:lang w:eastAsia="ko-KR"/>
        </w:rPr>
        <w:t xml:space="preserve"> is set to </w:t>
      </w:r>
      <w:r w:rsidRPr="00FA0946">
        <w:rPr>
          <w:rFonts w:eastAsia="Times New Roman"/>
          <w:i/>
          <w:iCs/>
          <w:lang w:eastAsia="ko-KR"/>
        </w:rPr>
        <w:t>eventTriggered</w:t>
      </w:r>
      <w:r w:rsidRPr="00FA0946">
        <w:rPr>
          <w:rFonts w:eastAsia="Times New Roman"/>
          <w:lang w:eastAsia="ko-KR"/>
        </w:rPr>
        <w:t>:</w:t>
      </w:r>
    </w:p>
    <w:p w14:paraId="57D5935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lang w:eastAsia="zh-CN"/>
        </w:rPr>
        <w:t>transmission resource pools</w:t>
      </w:r>
      <w:r w:rsidRPr="00FA0946">
        <w:rPr>
          <w:rFonts w:eastAsia="Times New Roman"/>
          <w:lang w:eastAsia="ja-JP"/>
        </w:rPr>
        <w:t xml:space="preserve"> included in the </w:t>
      </w:r>
      <w:r w:rsidRPr="00FA0946">
        <w:rPr>
          <w:rFonts w:eastAsia="Times New Roman"/>
          <w:i/>
          <w:lang w:eastAsia="zh-CN"/>
        </w:rPr>
        <w:t>pool</w:t>
      </w:r>
      <w:r w:rsidRPr="00FA0946">
        <w:rPr>
          <w:rFonts w:eastAsia="Times New Roman"/>
          <w:i/>
          <w:lang w:eastAsia="ja-JP"/>
        </w:rPr>
        <w:t>sTriggeredList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3782ECA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else:</w:t>
      </w:r>
    </w:p>
    <w:p w14:paraId="34BE111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ko-KR"/>
        </w:rPr>
        <w:t>4&gt;</w:t>
      </w:r>
      <w:r w:rsidRPr="00FA0946">
        <w:rPr>
          <w:rFonts w:eastAsia="Times New Roman"/>
          <w:lang w:eastAsia="ko-KR"/>
        </w:rPr>
        <w:tab/>
        <w:t xml:space="preserve">include the applicable </w:t>
      </w:r>
      <w:r w:rsidRPr="00FA0946">
        <w:rPr>
          <w:rFonts w:eastAsia="Times New Roman"/>
          <w:lang w:eastAsia="zh-CN"/>
        </w:rPr>
        <w:t>transmission resource pools</w:t>
      </w:r>
      <w:r w:rsidRPr="00FA0946">
        <w:rPr>
          <w:rFonts w:eastAsia="Times New Roman"/>
          <w:lang w:eastAsia="ko-KR"/>
        </w:rPr>
        <w:t xml:space="preserve"> </w:t>
      </w:r>
      <w:r w:rsidRPr="00FA0946">
        <w:rPr>
          <w:rFonts w:eastAsia="Times New Roman"/>
          <w:lang w:eastAsia="ja-JP"/>
        </w:rPr>
        <w:t>for which the new measurement results became available since the last periodical reporting or since the measurement was initiated or reset</w:t>
      </w:r>
      <w:r w:rsidRPr="00FA0946">
        <w:rPr>
          <w:rFonts w:eastAsia="Times New Roman"/>
          <w:lang w:eastAsia="ko-KR"/>
        </w:rPr>
        <w:t>;</w:t>
      </w:r>
    </w:p>
    <w:p w14:paraId="7AA2AFA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3&gt;</w:t>
      </w:r>
      <w:r w:rsidRPr="00FA0946">
        <w:rPr>
          <w:rFonts w:eastAsia="Times New Roman"/>
          <w:lang w:eastAsia="ko-KR"/>
        </w:rPr>
        <w:tab/>
        <w:t xml:space="preserve">if the corresponding </w:t>
      </w:r>
      <w:r w:rsidRPr="00FA0946">
        <w:rPr>
          <w:rFonts w:eastAsia="Times New Roman"/>
          <w:i/>
          <w:lang w:eastAsia="ko-KR"/>
        </w:rPr>
        <w:t>measObject</w:t>
      </w:r>
      <w:r w:rsidRPr="00FA0946">
        <w:rPr>
          <w:rFonts w:eastAsia="Times New Roman"/>
          <w:lang w:eastAsia="ko-KR"/>
        </w:rPr>
        <w:t xml:space="preserve"> concerns NR sidelink communication/discovery, then </w:t>
      </w:r>
      <w:r w:rsidRPr="00FA0946">
        <w:rPr>
          <w:rFonts w:eastAsia="Times New Roman"/>
          <w:lang w:eastAsia="ja-JP"/>
        </w:rPr>
        <w:t xml:space="preserve">for each </w:t>
      </w:r>
      <w:r w:rsidRPr="00FA0946">
        <w:rPr>
          <w:rFonts w:eastAsia="Times New Roman"/>
          <w:lang w:eastAsia="ko-KR"/>
        </w:rPr>
        <w:t>transmission</w:t>
      </w:r>
      <w:r w:rsidRPr="00FA0946">
        <w:rPr>
          <w:rFonts w:eastAsia="Times New Roman"/>
          <w:lang w:eastAsia="zh-CN"/>
        </w:rPr>
        <w:t xml:space="preserve"> </w:t>
      </w:r>
      <w:r w:rsidRPr="00FA0946">
        <w:rPr>
          <w:rFonts w:eastAsia="Times New Roman"/>
          <w:lang w:eastAsia="ja-JP"/>
        </w:rPr>
        <w:t>resource pool to be reported:</w:t>
      </w:r>
    </w:p>
    <w:p w14:paraId="4E3A06D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set</w:t>
      </w:r>
      <w:r w:rsidRPr="00FA0946">
        <w:rPr>
          <w:rFonts w:eastAsia="Times New Roman"/>
          <w:lang w:eastAsia="ja-JP"/>
        </w:rPr>
        <w:t xml:space="preserve"> the </w:t>
      </w:r>
      <w:r w:rsidRPr="00FA0946">
        <w:rPr>
          <w:rFonts w:eastAsia="Times New Roman"/>
          <w:i/>
          <w:lang w:eastAsia="ja-JP"/>
        </w:rPr>
        <w:t>sl-poolReportIdentity</w:t>
      </w:r>
      <w:r w:rsidRPr="00FA0946">
        <w:rPr>
          <w:rFonts w:eastAsia="Times New Roman"/>
          <w:lang w:eastAsia="ja-JP"/>
        </w:rPr>
        <w:t xml:space="preserve"> to the identity of this transmission resource pool;</w:t>
      </w:r>
    </w:p>
    <w:p w14:paraId="232455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 xml:space="preserve">sl-CBR-ResultsNR </w:t>
      </w:r>
      <w:r w:rsidRPr="00FA0946">
        <w:rPr>
          <w:rFonts w:eastAsia="Times New Roman"/>
          <w:lang w:eastAsia="ja-JP"/>
        </w:rPr>
        <w:t>to</w:t>
      </w:r>
      <w:r w:rsidRPr="00FA0946">
        <w:rPr>
          <w:rFonts w:eastAsia="Times New Roman"/>
          <w:lang w:eastAsia="zh-CN"/>
        </w:rPr>
        <w:t xml:space="preserve"> the CBR </w:t>
      </w:r>
      <w:r w:rsidRPr="00FA0946">
        <w:rPr>
          <w:rFonts w:eastAsia="Times New Roman"/>
          <w:lang w:eastAsia="ja-JP"/>
        </w:rPr>
        <w:t>measurement</w:t>
      </w:r>
      <w:r w:rsidRPr="00FA0946">
        <w:rPr>
          <w:rFonts w:eastAsia="Times New Roman"/>
          <w:lang w:eastAsia="zh-CN"/>
        </w:rPr>
        <w:t xml:space="preserve"> results on PSSCH and PSCCH of this transmission resource pool provided by lower layers, if available</w:t>
      </w:r>
      <w:r w:rsidRPr="00FA0946">
        <w:rPr>
          <w:rFonts w:eastAsia="Times New Roman"/>
          <w:lang w:eastAsia="ja-JP"/>
        </w:rPr>
        <w:t>;</w:t>
      </w:r>
    </w:p>
    <w:p w14:paraId="43F94CD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Void.</w:t>
      </w:r>
    </w:p>
    <w:p w14:paraId="4E0665A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there is at least one applicable CLI measurement resource to report:</w:t>
      </w:r>
    </w:p>
    <w:p w14:paraId="6677317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cli-EventTriggered</w:t>
      </w:r>
      <w:r w:rsidRPr="00FA0946">
        <w:rPr>
          <w:rFonts w:eastAsia="Times New Roman"/>
          <w:lang w:eastAsia="ja-JP"/>
        </w:rPr>
        <w:t xml:space="preserve"> or </w:t>
      </w:r>
      <w:r w:rsidRPr="00FA0946">
        <w:rPr>
          <w:rFonts w:eastAsia="Times New Roman"/>
          <w:i/>
          <w:lang w:eastAsia="ja-JP"/>
        </w:rPr>
        <w:t>cli-Periodical</w:t>
      </w:r>
      <w:r w:rsidRPr="00FA0946">
        <w:rPr>
          <w:rFonts w:eastAsia="Times New Roman"/>
          <w:lang w:eastAsia="ja-JP"/>
        </w:rPr>
        <w:t>:</w:t>
      </w:r>
    </w:p>
    <w:p w14:paraId="05B205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measResultCLI</w:t>
      </w:r>
      <w:r w:rsidRPr="00FA0946">
        <w:rPr>
          <w:rFonts w:eastAsia="Times New Roman"/>
          <w:lang w:eastAsia="ja-JP"/>
        </w:rPr>
        <w:t xml:space="preserve"> to include the most interfering SRS resources or most interfering CLI-RSSI resources up to </w:t>
      </w:r>
      <w:r w:rsidRPr="00FA0946">
        <w:rPr>
          <w:rFonts w:eastAsia="Times New Roman"/>
          <w:i/>
          <w:lang w:eastAsia="ja-JP"/>
        </w:rPr>
        <w:t>maxReportCLI</w:t>
      </w:r>
      <w:r w:rsidRPr="00FA0946">
        <w:rPr>
          <w:rFonts w:eastAsia="Times New Roman"/>
          <w:lang w:eastAsia="ja-JP"/>
        </w:rPr>
        <w:t xml:space="preserve"> in accordance with the following:</w:t>
      </w:r>
    </w:p>
    <w:p w14:paraId="1994E28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cli-EventTriggered</w:t>
      </w:r>
      <w:r w:rsidRPr="00FA0946">
        <w:rPr>
          <w:rFonts w:eastAsia="Times New Roman"/>
          <w:lang w:eastAsia="ja-JP"/>
        </w:rPr>
        <w:t>:</w:t>
      </w:r>
    </w:p>
    <w:p w14:paraId="7FC2840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trigger quantity is set to </w:t>
      </w:r>
      <w:r w:rsidRPr="00FA0946">
        <w:rPr>
          <w:rFonts w:eastAsia="Times New Roman"/>
          <w:i/>
          <w:lang w:eastAsia="ja-JP"/>
        </w:rPr>
        <w:t>srs-RSRP</w:t>
      </w:r>
      <w:r w:rsidRPr="00FA0946">
        <w:rPr>
          <w:rFonts w:eastAsia="Times New Roman"/>
          <w:lang w:eastAsia="ja-JP"/>
        </w:rPr>
        <w:t xml:space="preserve"> i.e. </w:t>
      </w:r>
      <w:r w:rsidRPr="00FA0946">
        <w:rPr>
          <w:rFonts w:eastAsia="Times New Roman"/>
          <w:i/>
          <w:lang w:eastAsia="ja-JP"/>
        </w:rPr>
        <w:t>i1-Threshold</w:t>
      </w:r>
      <w:r w:rsidRPr="00FA0946">
        <w:rPr>
          <w:rFonts w:eastAsia="Times New Roman"/>
          <w:lang w:eastAsia="ja-JP"/>
        </w:rPr>
        <w:t xml:space="preserve"> is set to </w:t>
      </w:r>
      <w:r w:rsidRPr="00FA0946">
        <w:rPr>
          <w:rFonts w:eastAsia="Times New Roman"/>
          <w:i/>
          <w:lang w:eastAsia="ja-JP"/>
        </w:rPr>
        <w:t>srs-RSRP</w:t>
      </w:r>
      <w:r w:rsidRPr="00FA0946">
        <w:rPr>
          <w:rFonts w:eastAsia="Times New Roman"/>
          <w:lang w:eastAsia="ja-JP"/>
        </w:rPr>
        <w:t>:</w:t>
      </w:r>
    </w:p>
    <w:p w14:paraId="64508CA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 SRS resource included in the </w:t>
      </w:r>
      <w:r w:rsidRPr="00FA0946">
        <w:rPr>
          <w:rFonts w:eastAsia="Times New Roman"/>
          <w:i/>
          <w:lang w:eastAsia="ja-JP"/>
        </w:rPr>
        <w:t>cli-TriggeredList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1301FC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trigger quantity is set to </w:t>
      </w:r>
      <w:r w:rsidRPr="00FA0946">
        <w:rPr>
          <w:rFonts w:eastAsia="Times New Roman"/>
          <w:i/>
          <w:lang w:eastAsia="ja-JP"/>
        </w:rPr>
        <w:t>cli-RSSI</w:t>
      </w:r>
      <w:r w:rsidRPr="00FA0946">
        <w:rPr>
          <w:rFonts w:eastAsia="Times New Roman"/>
          <w:lang w:eastAsia="ja-JP"/>
        </w:rPr>
        <w:t xml:space="preserve"> i.e. </w:t>
      </w:r>
      <w:r w:rsidRPr="00FA0946">
        <w:rPr>
          <w:rFonts w:eastAsia="Times New Roman"/>
          <w:i/>
          <w:lang w:eastAsia="ja-JP"/>
        </w:rPr>
        <w:t xml:space="preserve">i1-Threshold </w:t>
      </w:r>
      <w:r w:rsidRPr="00FA0946">
        <w:rPr>
          <w:rFonts w:eastAsia="Times New Roman"/>
          <w:lang w:eastAsia="ja-JP"/>
        </w:rPr>
        <w:t xml:space="preserve">is set to </w:t>
      </w:r>
      <w:r w:rsidRPr="00FA0946">
        <w:rPr>
          <w:rFonts w:eastAsia="Times New Roman"/>
          <w:i/>
          <w:lang w:eastAsia="ja-JP"/>
        </w:rPr>
        <w:t>cli-RSSI</w:t>
      </w:r>
      <w:r w:rsidRPr="00FA0946">
        <w:rPr>
          <w:rFonts w:eastAsia="Times New Roman"/>
          <w:lang w:eastAsia="ja-JP"/>
        </w:rPr>
        <w:t>:</w:t>
      </w:r>
    </w:p>
    <w:p w14:paraId="2E3F277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 CLI-RSSI resource included in the </w:t>
      </w:r>
      <w:r w:rsidRPr="00FA0946">
        <w:rPr>
          <w:rFonts w:eastAsia="Times New Roman"/>
          <w:i/>
          <w:lang w:eastAsia="ja-JP"/>
        </w:rPr>
        <w:t>cli-TriggeredList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47D935AE" w14:textId="77777777" w:rsidR="00FA0946" w:rsidRPr="00FA0946" w:rsidRDefault="00FA0946" w:rsidP="00FA0946">
      <w:pPr>
        <w:tabs>
          <w:tab w:val="left" w:pos="284"/>
          <w:tab w:val="left" w:pos="568"/>
          <w:tab w:val="left" w:pos="852"/>
          <w:tab w:val="left" w:pos="1136"/>
          <w:tab w:val="left" w:pos="1420"/>
          <w:tab w:val="left" w:pos="1704"/>
          <w:tab w:val="left" w:pos="4148"/>
        </w:tabs>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72ED1D7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lang w:eastAsia="ja-JP"/>
        </w:rPr>
        <w:t>reportQuantityCLI</w:t>
      </w:r>
      <w:r w:rsidRPr="00FA0946">
        <w:rPr>
          <w:rFonts w:eastAsia="Times New Roman"/>
          <w:lang w:eastAsia="ja-JP"/>
        </w:rPr>
        <w:t xml:space="preserve"> is set to </w:t>
      </w:r>
      <w:r w:rsidRPr="00FA0946">
        <w:rPr>
          <w:rFonts w:eastAsia="Times New Roman"/>
          <w:i/>
          <w:lang w:eastAsia="ja-JP"/>
        </w:rPr>
        <w:t>srs-rsrp</w:t>
      </w:r>
      <w:r w:rsidRPr="00FA0946">
        <w:rPr>
          <w:rFonts w:eastAsia="Times New Roman"/>
          <w:lang w:eastAsia="ja-JP"/>
        </w:rPr>
        <w:t>:</w:t>
      </w:r>
    </w:p>
    <w:p w14:paraId="0D8FC70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include the applicable SRS resources for which the new measurement results became available since the last periodical reporting or since the measurement was initiated or reset;</w:t>
      </w:r>
    </w:p>
    <w:p w14:paraId="5FD23F8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1FDB6FB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include the applicable CLI-RSSI resources for which the new measurement results became available since the last periodical reporting or since the measurement was initiated or reset;</w:t>
      </w:r>
    </w:p>
    <w:p w14:paraId="405A75C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SRS resource that is included in the </w:t>
      </w:r>
      <w:r w:rsidRPr="00FA0946">
        <w:rPr>
          <w:rFonts w:eastAsia="Times New Roman"/>
          <w:i/>
          <w:lang w:eastAsia="ja-JP"/>
        </w:rPr>
        <w:t>measResultCLI</w:t>
      </w:r>
      <w:r w:rsidRPr="00FA0946">
        <w:rPr>
          <w:rFonts w:eastAsia="Times New Roman"/>
          <w:lang w:eastAsia="ja-JP"/>
        </w:rPr>
        <w:t>:</w:t>
      </w:r>
    </w:p>
    <w:p w14:paraId="696473F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srs-ResourceId</w:t>
      </w:r>
      <w:r w:rsidRPr="00FA0946">
        <w:rPr>
          <w:rFonts w:eastAsia="Times New Roman"/>
          <w:lang w:eastAsia="ja-JP"/>
        </w:rPr>
        <w:t>;</w:t>
      </w:r>
    </w:p>
    <w:p w14:paraId="4DC2629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srs-RSRP-Result</w:t>
      </w:r>
      <w:r w:rsidRPr="00FA0946">
        <w:rPr>
          <w:rFonts w:eastAsia="Times New Roman"/>
          <w:lang w:eastAsia="ja-JP"/>
        </w:rPr>
        <w:t xml:space="preserve"> to include the layer 3 filtered measured results in decreasing order, i.e. the most interfering SRS resource is included first;</w:t>
      </w:r>
    </w:p>
    <w:p w14:paraId="354CFEB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each CLI-RSSI resource that is included in the </w:t>
      </w:r>
      <w:r w:rsidRPr="00FA0946">
        <w:rPr>
          <w:rFonts w:eastAsia="Times New Roman"/>
          <w:i/>
          <w:lang w:eastAsia="ja-JP"/>
        </w:rPr>
        <w:t>measResultCLI</w:t>
      </w:r>
      <w:r w:rsidRPr="00FA0946">
        <w:rPr>
          <w:rFonts w:eastAsia="Times New Roman"/>
          <w:lang w:eastAsia="ja-JP"/>
        </w:rPr>
        <w:t>:</w:t>
      </w:r>
    </w:p>
    <w:p w14:paraId="65D5883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lang w:eastAsia="ja-JP"/>
        </w:rPr>
        <w:t>rssi-ResourceId</w:t>
      </w:r>
      <w:r w:rsidRPr="00FA0946">
        <w:rPr>
          <w:rFonts w:eastAsia="Times New Roman"/>
          <w:lang w:eastAsia="ja-JP"/>
        </w:rPr>
        <w:t>;</w:t>
      </w:r>
    </w:p>
    <w:p w14:paraId="4BD804A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cli-RSSI-Result</w:t>
      </w:r>
      <w:r w:rsidRPr="00FA0946">
        <w:rPr>
          <w:rFonts w:eastAsia="Times New Roman"/>
          <w:lang w:eastAsia="ja-JP"/>
        </w:rPr>
        <w:t xml:space="preserve"> to include the layer 3 filtered measured results in decreasing order, i.e. the most interfering CLI-RSSI resource is included first;</w:t>
      </w:r>
    </w:p>
    <w:p w14:paraId="3937E7A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there is at least one applicable UE Rx-Tx time difference measurement to report:</w:t>
      </w:r>
    </w:p>
    <w:p w14:paraId="30BF52E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iCs/>
          <w:lang w:eastAsia="ja-JP"/>
        </w:rPr>
        <w:t>measResultRxTxTimeDiff</w:t>
      </w:r>
      <w:r w:rsidRPr="00FA0946">
        <w:rPr>
          <w:rFonts w:eastAsia="Times New Roman"/>
          <w:lang w:eastAsia="ja-JP"/>
        </w:rPr>
        <w:t xml:space="preserve"> to the latest measurement result;</w:t>
      </w:r>
    </w:p>
    <w:p w14:paraId="36DC42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increment the </w:t>
      </w:r>
      <w:r w:rsidRPr="00FA0946">
        <w:rPr>
          <w:rFonts w:eastAsia="Times New Roman"/>
          <w:i/>
          <w:lang w:eastAsia="ja-JP"/>
        </w:rPr>
        <w:t>numberOfReportsSent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by 1;</w:t>
      </w:r>
    </w:p>
    <w:p w14:paraId="3AE4C06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the periodical reporting timer, if running;</w:t>
      </w:r>
    </w:p>
    <w:p w14:paraId="74B4E3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numberOfReportsSent</w:t>
      </w:r>
      <w:r w:rsidRPr="00FA0946">
        <w:rPr>
          <w:rFonts w:eastAsia="Times New Roman"/>
          <w:lang w:eastAsia="ja-JP"/>
        </w:rPr>
        <w:t xml:space="preserve"> as defined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 xml:space="preserve"> is less than the </w:t>
      </w:r>
      <w:r w:rsidRPr="00FA0946">
        <w:rPr>
          <w:rFonts w:eastAsia="Times New Roman"/>
          <w:i/>
          <w:lang w:eastAsia="ja-JP"/>
        </w:rPr>
        <w:t>reportAmount</w:t>
      </w:r>
      <w:r w:rsidRPr="00FA0946">
        <w:rPr>
          <w:rFonts w:eastAsia="Times New Roman"/>
          <w:lang w:eastAsia="ja-JP"/>
        </w:rPr>
        <w:t xml:space="preserve"> as defined within the corresponding </w:t>
      </w:r>
      <w:r w:rsidRPr="00FA0946">
        <w:rPr>
          <w:rFonts w:eastAsia="Times New Roman"/>
          <w:i/>
          <w:lang w:eastAsia="ja-JP"/>
        </w:rPr>
        <w:t>reportConfig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5A89F59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the periodical reporting timer with the value of </w:t>
      </w:r>
      <w:r w:rsidRPr="00FA0946">
        <w:rPr>
          <w:rFonts w:eastAsia="Times New Roman"/>
          <w:i/>
          <w:lang w:eastAsia="ja-JP"/>
        </w:rPr>
        <w:t>reportInterval</w:t>
      </w:r>
      <w:r w:rsidRPr="00FA0946">
        <w:rPr>
          <w:rFonts w:eastAsia="Times New Roman"/>
          <w:lang w:eastAsia="ja-JP"/>
        </w:rPr>
        <w:t xml:space="preserve"> as defined within the corresponding </w:t>
      </w:r>
      <w:r w:rsidRPr="00FA0946">
        <w:rPr>
          <w:rFonts w:eastAsia="Times New Roman"/>
          <w:i/>
          <w:lang w:eastAsia="ja-JP"/>
        </w:rPr>
        <w:t>reportConfig</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79A018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0DD69E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 xml:space="preserve">periodical </w:t>
      </w:r>
      <w:r w:rsidRPr="00FA0946">
        <w:rPr>
          <w:rFonts w:eastAsia="Times New Roman"/>
          <w:lang w:eastAsia="ja-JP"/>
        </w:rPr>
        <w:t xml:space="preserve">or </w:t>
      </w:r>
      <w:r w:rsidRPr="00FA0946">
        <w:rPr>
          <w:rFonts w:eastAsia="Times New Roman"/>
          <w:i/>
          <w:lang w:eastAsia="ja-JP"/>
        </w:rPr>
        <w:t>cli-Periodical</w:t>
      </w:r>
      <w:r w:rsidRPr="00FA0946">
        <w:rPr>
          <w:rFonts w:eastAsia="Times New Roman"/>
          <w:iCs/>
          <w:lang w:eastAsia="ja-JP"/>
        </w:rPr>
        <w:t xml:space="preserve"> or</w:t>
      </w:r>
      <w:r w:rsidRPr="00FA0946">
        <w:rPr>
          <w:rFonts w:eastAsia="Times New Roman"/>
          <w:i/>
          <w:lang w:eastAsia="ja-JP"/>
        </w:rPr>
        <w:t xml:space="preserve"> rxTxPeriodical</w:t>
      </w:r>
      <w:r w:rsidRPr="00FA0946">
        <w:rPr>
          <w:rFonts w:eastAsia="Times New Roman"/>
          <w:lang w:eastAsia="ja-JP"/>
        </w:rPr>
        <w:t>:</w:t>
      </w:r>
    </w:p>
    <w:p w14:paraId="7D9669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within the </w:t>
      </w:r>
      <w:r w:rsidRPr="00FA0946">
        <w:rPr>
          <w:rFonts w:eastAsia="Times New Roman"/>
          <w:i/>
          <w:lang w:eastAsia="ja-JP"/>
        </w:rPr>
        <w:t>VarMeasReportList</w:t>
      </w:r>
      <w:r w:rsidRPr="00FA0946">
        <w:rPr>
          <w:rFonts w:eastAsia="Times New Roman"/>
          <w:lang w:eastAsia="ja-JP"/>
        </w:rPr>
        <w:t xml:space="preserve"> for this </w:t>
      </w:r>
      <w:r w:rsidRPr="00FA0946">
        <w:rPr>
          <w:rFonts w:eastAsia="Times New Roman"/>
          <w:i/>
          <w:lang w:eastAsia="ja-JP"/>
        </w:rPr>
        <w:t>measId</w:t>
      </w:r>
      <w:r w:rsidRPr="00FA0946">
        <w:rPr>
          <w:rFonts w:eastAsia="Times New Roman"/>
          <w:lang w:eastAsia="ja-JP"/>
        </w:rPr>
        <w:t>;</w:t>
      </w:r>
    </w:p>
    <w:p w14:paraId="0E48DE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this </w:t>
      </w:r>
      <w:r w:rsidRPr="00FA0946">
        <w:rPr>
          <w:rFonts w:eastAsia="Times New Roman"/>
          <w:i/>
          <w:lang w:eastAsia="ja-JP"/>
        </w:rPr>
        <w:t>measId</w:t>
      </w:r>
      <w:r w:rsidRPr="00FA0946">
        <w:rPr>
          <w:rFonts w:eastAsia="Times New Roman"/>
          <w:lang w:eastAsia="ja-JP"/>
        </w:rPr>
        <w:t xml:space="preserve"> from the </w:t>
      </w:r>
      <w:r w:rsidRPr="00FA0946">
        <w:rPr>
          <w:rFonts w:eastAsia="Times New Roman"/>
          <w:i/>
          <w:lang w:eastAsia="ja-JP"/>
        </w:rPr>
        <w:t>measIdList</w:t>
      </w:r>
      <w:r w:rsidRPr="00FA0946">
        <w:rPr>
          <w:rFonts w:eastAsia="Times New Roman"/>
          <w:lang w:eastAsia="ja-JP"/>
        </w:rPr>
        <w:t xml:space="preserve"> within </w:t>
      </w:r>
      <w:r w:rsidRPr="00FA0946">
        <w:rPr>
          <w:rFonts w:eastAsia="Times New Roman"/>
          <w:i/>
          <w:lang w:eastAsia="ja-JP"/>
        </w:rPr>
        <w:t>VarMeasConfig</w:t>
      </w:r>
      <w:r w:rsidRPr="00FA0946">
        <w:rPr>
          <w:rFonts w:eastAsia="Times New Roman"/>
          <w:lang w:eastAsia="ja-JP"/>
        </w:rPr>
        <w:t>;</w:t>
      </w:r>
    </w:p>
    <w:p w14:paraId="1C79B4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 xml:space="preserve">if the measurement reporting was configured by a </w:t>
      </w:r>
      <w:r w:rsidRPr="00FA0946">
        <w:rPr>
          <w:rFonts w:eastAsia="SimSun"/>
          <w:i/>
          <w:iCs/>
          <w:lang w:eastAsia="ja-JP"/>
        </w:rPr>
        <w:t>sl-ConfigDedicatedNR</w:t>
      </w:r>
      <w:r w:rsidRPr="00FA0946">
        <w:rPr>
          <w:rFonts w:eastAsia="SimSun"/>
          <w:lang w:eastAsia="ja-JP"/>
        </w:rPr>
        <w:t xml:space="preserve"> received within the </w:t>
      </w:r>
      <w:r w:rsidRPr="00FA0946">
        <w:rPr>
          <w:rFonts w:eastAsia="SimSun"/>
          <w:i/>
          <w:iCs/>
          <w:lang w:eastAsia="ja-JP"/>
        </w:rPr>
        <w:t>RRCConnectionReconfiguration</w:t>
      </w:r>
      <w:r w:rsidRPr="00FA0946">
        <w:rPr>
          <w:rFonts w:eastAsia="SimSun"/>
          <w:lang w:eastAsia="ja-JP"/>
        </w:rPr>
        <w:t>:</w:t>
      </w:r>
    </w:p>
    <w:p w14:paraId="041D513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 xml:space="preserve">submit the </w:t>
      </w:r>
      <w:r w:rsidRPr="00FA0946">
        <w:rPr>
          <w:rFonts w:eastAsia="SimSun"/>
          <w:i/>
          <w:iCs/>
          <w:lang w:eastAsia="ja-JP"/>
        </w:rPr>
        <w:t>MeasurementReport</w:t>
      </w:r>
      <w:r w:rsidRPr="00FA0946">
        <w:rPr>
          <w:rFonts w:eastAsia="SimSun"/>
          <w:lang w:eastAsia="ja-JP"/>
        </w:rPr>
        <w:t xml:space="preserve"> message to lower layers for transmission via SRB1, embedded in E-UTRA RRC message </w:t>
      </w:r>
      <w:r w:rsidRPr="00FA0946">
        <w:rPr>
          <w:rFonts w:eastAsia="SimSun"/>
          <w:i/>
          <w:iCs/>
          <w:lang w:eastAsia="ja-JP"/>
        </w:rPr>
        <w:t>ULInformationTransferIRAT</w:t>
      </w:r>
      <w:r w:rsidRPr="00FA0946">
        <w:rPr>
          <w:rFonts w:eastAsia="SimSun"/>
          <w:lang w:eastAsia="ja-JP"/>
        </w:rPr>
        <w:t xml:space="preserve"> as specified TS 36.331 [10], clause 5.6.28;</w:t>
      </w:r>
    </w:p>
    <w:p w14:paraId="73C1824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is in (NG)EN-DC:</w:t>
      </w:r>
    </w:p>
    <w:p w14:paraId="61AF82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SRB3 is configured and the SCG is not deactivated:</w:t>
      </w:r>
    </w:p>
    <w:p w14:paraId="2528CF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ja-JP"/>
        </w:rPr>
        <w:t xml:space="preserve">MeasurementReport </w:t>
      </w:r>
      <w:r w:rsidRPr="00FA0946">
        <w:rPr>
          <w:rFonts w:eastAsia="Times New Roman"/>
          <w:lang w:eastAsia="ja-JP"/>
        </w:rPr>
        <w:t>message via SRB3 to lower layers for transmission, upon which the procedure ends;</w:t>
      </w:r>
    </w:p>
    <w:p w14:paraId="29AC3C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FA5A1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ja-JP"/>
        </w:rPr>
        <w:t xml:space="preserve">MeasurementReport </w:t>
      </w:r>
      <w:r w:rsidRPr="00FA0946">
        <w:rPr>
          <w:rFonts w:eastAsia="Times New Roman"/>
          <w:lang w:eastAsia="ja-JP"/>
        </w:rPr>
        <w:t xml:space="preserve">message via E-UTRA embedded in E-UTRA RRC message </w:t>
      </w:r>
      <w:r w:rsidRPr="00FA0946">
        <w:rPr>
          <w:rFonts w:eastAsia="Times New Roman"/>
          <w:i/>
          <w:lang w:eastAsia="ja-JP"/>
        </w:rPr>
        <w:t xml:space="preserve">ULInformationTransferMRDC </w:t>
      </w:r>
      <w:r w:rsidRPr="00FA0946">
        <w:rPr>
          <w:rFonts w:eastAsia="Times New Roman"/>
          <w:lang w:eastAsia="ja-JP"/>
        </w:rPr>
        <w:t>as specified in TS 36.331 [10].</w:t>
      </w:r>
    </w:p>
    <w:p w14:paraId="2035409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is in NR-DC:</w:t>
      </w:r>
    </w:p>
    <w:p w14:paraId="35FC1B8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measurement configuration that triggered this measurement report is associated with the SCG:</w:t>
      </w:r>
    </w:p>
    <w:p w14:paraId="23B7E9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SRB3 is configured and the SCG is not deactivated:</w:t>
      </w:r>
    </w:p>
    <w:p w14:paraId="617BF75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ja-JP"/>
        </w:rPr>
        <w:t>MeasurementReport</w:t>
      </w:r>
      <w:r w:rsidRPr="00FA0946">
        <w:rPr>
          <w:rFonts w:eastAsia="Times New Roman"/>
          <w:lang w:eastAsia="ja-JP"/>
        </w:rPr>
        <w:t xml:space="preserve"> message via SRB3 to lower layers for transmission, upon which the procedure ends;</w:t>
      </w:r>
    </w:p>
    <w:p w14:paraId="6BCDB70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DF448C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ja-JP"/>
        </w:rPr>
        <w:t>MeasurementReport</w:t>
      </w:r>
      <w:r w:rsidRPr="00FA0946">
        <w:rPr>
          <w:rFonts w:eastAsia="Times New Roman"/>
          <w:lang w:eastAsia="ja-JP"/>
        </w:rPr>
        <w:t xml:space="preserve"> message via SRB1 embedded in NR RRC message </w:t>
      </w:r>
      <w:r w:rsidRPr="00FA0946">
        <w:rPr>
          <w:rFonts w:eastAsia="Times New Roman"/>
          <w:i/>
          <w:lang w:eastAsia="ja-JP"/>
        </w:rPr>
        <w:t xml:space="preserve">ULInformationTransferMRDC </w:t>
      </w:r>
      <w:r w:rsidRPr="00FA0946">
        <w:rPr>
          <w:rFonts w:eastAsia="Times New Roman"/>
          <w:lang w:eastAsia="ja-JP"/>
        </w:rPr>
        <w:t>as specified in</w:t>
      </w:r>
      <w:r w:rsidRPr="00FA0946">
        <w:rPr>
          <w:rFonts w:eastAsia="Times New Roman"/>
          <w:i/>
          <w:lang w:eastAsia="ja-JP"/>
        </w:rPr>
        <w:t xml:space="preserve"> </w:t>
      </w:r>
      <w:r w:rsidRPr="00FA0946">
        <w:rPr>
          <w:rFonts w:eastAsia="Times New Roman"/>
          <w:lang w:eastAsia="ja-JP"/>
        </w:rPr>
        <w:t>5.7.2a.3;</w:t>
      </w:r>
    </w:p>
    <w:p w14:paraId="2F982EF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else</w:t>
      </w:r>
      <w:r w:rsidRPr="00FA0946">
        <w:rPr>
          <w:rFonts w:eastAsia="Times New Roman"/>
          <w:lang w:eastAsia="ja-JP"/>
        </w:rPr>
        <w:t>:</w:t>
      </w:r>
    </w:p>
    <w:p w14:paraId="7C4F8B0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ja-JP"/>
        </w:rPr>
        <w:t xml:space="preserve">MeasurementReport </w:t>
      </w:r>
      <w:r w:rsidRPr="00FA0946">
        <w:rPr>
          <w:rFonts w:eastAsia="Times New Roman"/>
          <w:lang w:eastAsia="ja-JP"/>
        </w:rPr>
        <w:t xml:space="preserve">message </w:t>
      </w:r>
      <w:r w:rsidRPr="00FA0946">
        <w:rPr>
          <w:rFonts w:eastAsia="Times New Roman"/>
          <w:lang w:eastAsia="zh-CN"/>
        </w:rPr>
        <w:t xml:space="preserve">via SRB1 </w:t>
      </w:r>
      <w:r w:rsidRPr="00FA0946">
        <w:rPr>
          <w:rFonts w:eastAsia="Times New Roman"/>
          <w:lang w:eastAsia="ja-JP"/>
        </w:rPr>
        <w:t>to lower layers for transmission, upon which the procedure ends;</w:t>
      </w:r>
    </w:p>
    <w:p w14:paraId="12968E8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4E771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MeasurementReport</w:t>
      </w:r>
      <w:r w:rsidRPr="00FA0946">
        <w:rPr>
          <w:rFonts w:eastAsia="Times New Roman"/>
          <w:lang w:eastAsia="ja-JP"/>
        </w:rPr>
        <w:t xml:space="preserve"> message to lower layers for transmission, upon which the procedure ends.</w:t>
      </w:r>
    </w:p>
    <w:p w14:paraId="2DF7DB1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7" w:name="_Toc131064567"/>
      <w:r w:rsidRPr="00FA0946">
        <w:rPr>
          <w:rFonts w:ascii="Arial" w:eastAsia="Times New Roman" w:hAnsi="Arial"/>
          <w:sz w:val="24"/>
          <w:lang w:eastAsia="ja-JP"/>
        </w:rPr>
        <w:t>5.5.5.2</w:t>
      </w:r>
      <w:r w:rsidRPr="00FA0946">
        <w:rPr>
          <w:rFonts w:ascii="Arial" w:eastAsia="Times New Roman" w:hAnsi="Arial"/>
          <w:sz w:val="24"/>
          <w:lang w:eastAsia="ja-JP"/>
        </w:rPr>
        <w:tab/>
        <w:t>Reporting of beam measurement information</w:t>
      </w:r>
      <w:bookmarkEnd w:id="267"/>
    </w:p>
    <w:p w14:paraId="189BB49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beam measurement information to be included in a measurement report the UE shall:</w:t>
      </w:r>
    </w:p>
    <w:p w14:paraId="286B5B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eventTriggered</w:t>
      </w:r>
      <w:r w:rsidRPr="00FA0946">
        <w:rPr>
          <w:rFonts w:eastAsia="Times New Roman"/>
          <w:lang w:eastAsia="ja-JP"/>
        </w:rPr>
        <w:t>:</w:t>
      </w:r>
    </w:p>
    <w:p w14:paraId="399C27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trigger quantity as the sorting quantity if available, otherwise RSRP as sorting quantity if available, otherwise RSRQ as sorting quantity if available, otherwise SINR as sorting quantity;</w:t>
      </w:r>
    </w:p>
    <w:p w14:paraId="3692B6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periodical</w:t>
      </w:r>
      <w:r w:rsidRPr="00FA0946">
        <w:rPr>
          <w:rFonts w:eastAsia="Times New Roman"/>
          <w:lang w:eastAsia="ja-JP"/>
        </w:rPr>
        <w:t>:</w:t>
      </w:r>
    </w:p>
    <w:p w14:paraId="356871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single reporting quantity is set to </w:t>
      </w:r>
      <w:r w:rsidRPr="00FA0946">
        <w:rPr>
          <w:rFonts w:eastAsia="Times New Roman"/>
          <w:i/>
          <w:iCs/>
          <w:lang w:eastAsia="en-GB"/>
        </w:rPr>
        <w:t>true</w:t>
      </w:r>
      <w:r w:rsidRPr="00FA0946">
        <w:rPr>
          <w:rFonts w:eastAsia="Times New Roman"/>
          <w:lang w:eastAsia="ja-JP"/>
        </w:rPr>
        <w:t xml:space="preserve"> in </w:t>
      </w:r>
      <w:r w:rsidRPr="00FA0946">
        <w:rPr>
          <w:rFonts w:eastAsia="Times New Roman"/>
          <w:i/>
          <w:lang w:eastAsia="ja-JP"/>
        </w:rPr>
        <w:t>reportQuantityRS-Indexes</w:t>
      </w:r>
      <w:r w:rsidRPr="00FA0946">
        <w:rPr>
          <w:rFonts w:eastAsia="Times New Roman"/>
          <w:lang w:eastAsia="ja-JP"/>
        </w:rPr>
        <w:t>;</w:t>
      </w:r>
    </w:p>
    <w:p w14:paraId="02DBF62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configured single quantity as the sorting quantity;</w:t>
      </w:r>
    </w:p>
    <w:p w14:paraId="4B7FB0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CAE98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rsrp</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w:t>
      </w:r>
    </w:p>
    <w:p w14:paraId="512B58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RSRP as the sorting quantity;</w:t>
      </w:r>
    </w:p>
    <w:p w14:paraId="06FAE73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285505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RSRQ as the sorting quantity;</w:t>
      </w:r>
    </w:p>
    <w:p w14:paraId="2F691E1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w:t>
      </w:r>
      <w:r w:rsidRPr="00FA0946">
        <w:rPr>
          <w:rFonts w:eastAsia="Times New Roman"/>
          <w:i/>
          <w:lang w:eastAsia="ja-JP"/>
        </w:rPr>
        <w:t>rsIndexResults</w:t>
      </w:r>
      <w:r w:rsidRPr="00FA0946">
        <w:rPr>
          <w:rFonts w:eastAsia="Times New Roman"/>
          <w:lang w:eastAsia="ja-JP"/>
        </w:rPr>
        <w:t xml:space="preserve"> to include up to </w:t>
      </w:r>
      <w:r w:rsidRPr="00FA0946">
        <w:rPr>
          <w:rFonts w:eastAsia="Times New Roman"/>
          <w:i/>
          <w:lang w:eastAsia="ja-JP"/>
        </w:rPr>
        <w:t>maxNrofRS-IndexesToReport</w:t>
      </w:r>
      <w:r w:rsidRPr="00FA0946">
        <w:rPr>
          <w:rFonts w:eastAsia="Times New Roman"/>
          <w:lang w:eastAsia="ja-JP"/>
        </w:rPr>
        <w:t xml:space="preserve"> SS/PBCH block indexes or CSI-RS indexes in order of decreasing sorting quantity as follows:</w:t>
      </w:r>
    </w:p>
    <w:p w14:paraId="6EB4EA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measurement information to be included is based on SS/PBCH block:</w:t>
      </w:r>
    </w:p>
    <w:p w14:paraId="2D989B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within </w:t>
      </w:r>
      <w:r w:rsidRPr="00FA0946">
        <w:rPr>
          <w:rFonts w:eastAsia="Times New Roman"/>
          <w:i/>
          <w:lang w:eastAsia="ja-JP"/>
        </w:rPr>
        <w:t>resultsSSB-Indexes</w:t>
      </w:r>
      <w:r w:rsidRPr="00FA0946">
        <w:rPr>
          <w:rFonts w:eastAsia="Times New Roman"/>
          <w:lang w:eastAsia="ja-JP"/>
        </w:rPr>
        <w:t xml:space="preserve"> the index associated to the best beam for that SS/PBCH block sorting quantity and if </w:t>
      </w:r>
      <w:r w:rsidRPr="00FA0946">
        <w:rPr>
          <w:rFonts w:eastAsia="Times New Roman"/>
          <w:i/>
          <w:lang w:eastAsia="ja-JP"/>
        </w:rPr>
        <w:t>absThreshSS-BlocksConsolidation</w:t>
      </w:r>
      <w:r w:rsidRPr="00FA0946">
        <w:rPr>
          <w:rFonts w:eastAsia="Times New Roman"/>
          <w:lang w:eastAsia="ja-JP"/>
        </w:rPr>
        <w:t xml:space="preserve"> is included in the </w:t>
      </w:r>
      <w:r w:rsidRPr="00FA0946">
        <w:rPr>
          <w:rFonts w:eastAsia="Times New Roman"/>
          <w:i/>
          <w:lang w:eastAsia="ja-JP"/>
        </w:rPr>
        <w:t>VarMeasConfig</w:t>
      </w:r>
      <w:r w:rsidRPr="00FA0946">
        <w:rPr>
          <w:rFonts w:eastAsia="Times New Roman"/>
          <w:lang w:eastAsia="ja-JP"/>
        </w:rPr>
        <w:t xml:space="preserve"> for the </w:t>
      </w:r>
      <w:r w:rsidRPr="00FA0946">
        <w:rPr>
          <w:rFonts w:eastAsia="Times New Roman"/>
          <w:i/>
          <w:lang w:eastAsia="ja-JP"/>
        </w:rPr>
        <w:t>measObject</w:t>
      </w:r>
      <w:r w:rsidRPr="00FA0946">
        <w:rPr>
          <w:rFonts w:eastAsia="Times New Roman"/>
          <w:lang w:eastAsia="ja-JP"/>
        </w:rPr>
        <w:t xml:space="preserve"> associated to the cell for which beams are to be reported, the remaining beams whose sorting quantity is above </w:t>
      </w:r>
      <w:r w:rsidRPr="00FA0946">
        <w:rPr>
          <w:rFonts w:eastAsia="Times New Roman"/>
          <w:i/>
          <w:lang w:eastAsia="ja-JP"/>
        </w:rPr>
        <w:t>absThreshSS-BlocksConsolidation</w:t>
      </w:r>
      <w:r w:rsidRPr="00FA0946">
        <w:rPr>
          <w:rFonts w:eastAsia="Times New Roman"/>
          <w:lang w:eastAsia="ja-JP"/>
        </w:rPr>
        <w:t>;</w:t>
      </w:r>
    </w:p>
    <w:p w14:paraId="5294D52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 xml:space="preserve">includeBeamMeasurements </w:t>
      </w:r>
      <w:r w:rsidRPr="00FA0946">
        <w:rPr>
          <w:rFonts w:eastAsia="Times New Roman"/>
          <w:lang w:eastAsia="ja-JP"/>
        </w:rPr>
        <w:t xml:space="preserve">is set to </w:t>
      </w:r>
      <w:r w:rsidRPr="00FA0946">
        <w:rPr>
          <w:rFonts w:eastAsia="Times New Roman"/>
          <w:i/>
          <w:iCs/>
          <w:lang w:eastAsia="ja-JP"/>
        </w:rPr>
        <w:t>true</w:t>
      </w:r>
      <w:r w:rsidRPr="00FA0946">
        <w:rPr>
          <w:rFonts w:eastAsia="Times New Roman"/>
          <w:lang w:eastAsia="ja-JP"/>
        </w:rPr>
        <w:t xml:space="preserve">, include the SS/PBCH based measurement results for the quantities in </w:t>
      </w:r>
      <w:r w:rsidRPr="00FA0946">
        <w:rPr>
          <w:rFonts w:eastAsia="Times New Roman"/>
          <w:i/>
          <w:lang w:eastAsia="ja-JP"/>
        </w:rPr>
        <w:t>reportQuantityRS-Indexes</w:t>
      </w:r>
      <w:r w:rsidRPr="00FA0946">
        <w:rPr>
          <w:rFonts w:eastAsia="Times New Roman"/>
          <w:lang w:eastAsia="ja-JP"/>
        </w:rPr>
        <w:t xml:space="preserve"> for each SS/PBCH block index;</w:t>
      </w:r>
    </w:p>
    <w:p w14:paraId="32C1297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beam measurement information to be included is based on CSI-RS:</w:t>
      </w:r>
    </w:p>
    <w:p w14:paraId="376038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within </w:t>
      </w:r>
      <w:r w:rsidRPr="00FA0946">
        <w:rPr>
          <w:rFonts w:eastAsia="Times New Roman"/>
          <w:i/>
          <w:lang w:eastAsia="ja-JP"/>
        </w:rPr>
        <w:t>resultsCSI-RS-Indexes</w:t>
      </w:r>
      <w:r w:rsidRPr="00FA0946">
        <w:rPr>
          <w:rFonts w:eastAsia="Times New Roman"/>
          <w:lang w:eastAsia="ja-JP"/>
        </w:rPr>
        <w:t xml:space="preserve"> the index associated to the best beam for that CSI-RS sorting quantity and, if </w:t>
      </w:r>
      <w:r w:rsidRPr="00FA0946">
        <w:rPr>
          <w:rFonts w:eastAsia="Times New Roman"/>
          <w:i/>
          <w:lang w:eastAsia="ja-JP"/>
        </w:rPr>
        <w:t xml:space="preserve">absThreshCSI-RS-Consolidation </w:t>
      </w:r>
      <w:r w:rsidRPr="00FA0946">
        <w:rPr>
          <w:rFonts w:eastAsia="Times New Roman"/>
          <w:lang w:eastAsia="ja-JP"/>
        </w:rPr>
        <w:t xml:space="preserve">is included in the </w:t>
      </w:r>
      <w:r w:rsidRPr="00FA0946">
        <w:rPr>
          <w:rFonts w:eastAsia="Times New Roman"/>
          <w:i/>
          <w:lang w:eastAsia="ja-JP"/>
        </w:rPr>
        <w:t>VarMeasConfig</w:t>
      </w:r>
      <w:r w:rsidRPr="00FA0946">
        <w:rPr>
          <w:rFonts w:eastAsia="Times New Roman"/>
          <w:lang w:eastAsia="ja-JP"/>
        </w:rPr>
        <w:t xml:space="preserve"> for the </w:t>
      </w:r>
      <w:r w:rsidRPr="00FA0946">
        <w:rPr>
          <w:rFonts w:eastAsia="Times New Roman"/>
          <w:i/>
          <w:lang w:eastAsia="ja-JP"/>
        </w:rPr>
        <w:t>measObject</w:t>
      </w:r>
      <w:r w:rsidRPr="00FA0946">
        <w:rPr>
          <w:rFonts w:eastAsia="Times New Roman"/>
          <w:lang w:eastAsia="ja-JP"/>
        </w:rPr>
        <w:t xml:space="preserve"> associated to the cell for which beams are to be reported, the remaining beams whose sorting quantity is above </w:t>
      </w:r>
      <w:r w:rsidRPr="00FA0946">
        <w:rPr>
          <w:rFonts w:eastAsia="Times New Roman"/>
          <w:i/>
          <w:lang w:eastAsia="ja-JP"/>
        </w:rPr>
        <w:t>absThreshCSI-RS-Consolidation</w:t>
      </w:r>
      <w:r w:rsidRPr="00FA0946">
        <w:rPr>
          <w:rFonts w:eastAsia="Times New Roman"/>
          <w:lang w:eastAsia="ja-JP"/>
        </w:rPr>
        <w:t>;</w:t>
      </w:r>
    </w:p>
    <w:p w14:paraId="0164A6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 xml:space="preserve">includeBeamMeasurements </w:t>
      </w:r>
      <w:r w:rsidRPr="00FA0946">
        <w:rPr>
          <w:rFonts w:eastAsia="Times New Roman"/>
          <w:lang w:eastAsia="ja-JP"/>
        </w:rPr>
        <w:t xml:space="preserve">is set to </w:t>
      </w:r>
      <w:r w:rsidRPr="00FA0946">
        <w:rPr>
          <w:rFonts w:eastAsia="Times New Roman"/>
          <w:i/>
          <w:iCs/>
          <w:lang w:eastAsia="ja-JP"/>
        </w:rPr>
        <w:t>true</w:t>
      </w:r>
      <w:r w:rsidRPr="00FA0946">
        <w:rPr>
          <w:rFonts w:eastAsia="Times New Roman"/>
          <w:lang w:eastAsia="ja-JP"/>
        </w:rPr>
        <w:t xml:space="preserve">, include the CSI-RS based measurement results for the quantities in </w:t>
      </w:r>
      <w:r w:rsidRPr="00FA0946">
        <w:rPr>
          <w:rFonts w:eastAsia="Times New Roman"/>
          <w:i/>
          <w:lang w:eastAsia="ja-JP"/>
        </w:rPr>
        <w:t>reportQuantityRS-Indexes</w:t>
      </w:r>
      <w:r w:rsidRPr="00FA0946">
        <w:rPr>
          <w:rFonts w:eastAsia="Times New Roman"/>
          <w:lang w:eastAsia="ja-JP"/>
        </w:rPr>
        <w:t xml:space="preserve"> for each CSI-RS index.</w:t>
      </w:r>
    </w:p>
    <w:p w14:paraId="0D4AA29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68" w:name="_Toc131064568"/>
      <w:r w:rsidRPr="00FA0946">
        <w:rPr>
          <w:rFonts w:ascii="Arial" w:eastAsia="Times New Roman" w:hAnsi="Arial"/>
          <w:sz w:val="24"/>
          <w:lang w:eastAsia="ja-JP"/>
        </w:rPr>
        <w:t>5.5.5.3</w:t>
      </w:r>
      <w:r w:rsidRPr="00FA0946">
        <w:rPr>
          <w:rFonts w:ascii="Arial" w:eastAsia="Times New Roman" w:hAnsi="Arial"/>
          <w:sz w:val="24"/>
          <w:lang w:eastAsia="ja-JP"/>
        </w:rPr>
        <w:tab/>
        <w:t>Sorting of cell measurement results</w:t>
      </w:r>
      <w:bookmarkEnd w:id="268"/>
    </w:p>
    <w:p w14:paraId="034D582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determine the sorting quantity according to parameters of the </w:t>
      </w:r>
      <w:r w:rsidRPr="00FA0946">
        <w:rPr>
          <w:rFonts w:eastAsia="Times New Roman"/>
          <w:i/>
          <w:lang w:eastAsia="ja-JP"/>
        </w:rPr>
        <w:t>reportConfig</w:t>
      </w:r>
      <w:r w:rsidRPr="00FA0946">
        <w:rPr>
          <w:rFonts w:eastAsia="Times New Roman"/>
          <w:lang w:eastAsia="ja-JP"/>
        </w:rPr>
        <w:t xml:space="preserve"> associated with the </w:t>
      </w:r>
      <w:r w:rsidRPr="00FA0946">
        <w:rPr>
          <w:rFonts w:eastAsia="Times New Roman"/>
          <w:i/>
          <w:lang w:eastAsia="ja-JP"/>
        </w:rPr>
        <w:t>measId</w:t>
      </w:r>
      <w:r w:rsidRPr="00FA0946">
        <w:rPr>
          <w:rFonts w:eastAsia="Times New Roman"/>
          <w:lang w:eastAsia="ja-JP"/>
        </w:rPr>
        <w:t xml:space="preserve"> that triggered the reporting:</w:t>
      </w:r>
    </w:p>
    <w:p w14:paraId="493C6D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eventTriggered</w:t>
      </w:r>
      <w:r w:rsidRPr="00FA0946">
        <w:rPr>
          <w:rFonts w:eastAsia="Times New Roman"/>
          <w:lang w:eastAsia="ja-JP"/>
        </w:rPr>
        <w:t>:</w:t>
      </w:r>
    </w:p>
    <w:p w14:paraId="2E541E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an NR cell, consider the quantity used in the </w:t>
      </w:r>
      <w:r w:rsidRPr="00FA0946">
        <w:rPr>
          <w:rFonts w:eastAsia="Times New Roman"/>
          <w:i/>
          <w:lang w:eastAsia="ja-JP"/>
        </w:rPr>
        <w:t>aN-Threshold</w:t>
      </w:r>
      <w:r w:rsidRPr="00FA0946">
        <w:rPr>
          <w:rFonts w:eastAsia="Times New Roman"/>
          <w:lang w:eastAsia="ja-JP"/>
        </w:rPr>
        <w:t xml:space="preserve"> (for </w:t>
      </w:r>
      <w:r w:rsidRPr="00FA0946">
        <w:rPr>
          <w:rFonts w:eastAsia="Times New Roman"/>
          <w:i/>
          <w:lang w:eastAsia="ja-JP"/>
        </w:rPr>
        <w:t>eventA1</w:t>
      </w:r>
      <w:r w:rsidRPr="00FA0946">
        <w:rPr>
          <w:rFonts w:eastAsia="Times New Roman"/>
          <w:lang w:eastAsia="ja-JP"/>
        </w:rPr>
        <w:t xml:space="preserve">, </w:t>
      </w:r>
      <w:r w:rsidRPr="00FA0946">
        <w:rPr>
          <w:rFonts w:eastAsia="Times New Roman"/>
          <w:i/>
          <w:lang w:eastAsia="ja-JP"/>
        </w:rPr>
        <w:t>eventA2</w:t>
      </w:r>
      <w:r w:rsidRPr="00FA0946">
        <w:rPr>
          <w:rFonts w:eastAsia="Times New Roman"/>
          <w:lang w:eastAsia="ja-JP"/>
        </w:rPr>
        <w:t xml:space="preserve"> and </w:t>
      </w:r>
      <w:r w:rsidRPr="00FA0946">
        <w:rPr>
          <w:rFonts w:eastAsia="Times New Roman"/>
          <w:i/>
          <w:lang w:eastAsia="ja-JP"/>
        </w:rPr>
        <w:t>eventA4</w:t>
      </w:r>
      <w:r w:rsidRPr="00FA0946">
        <w:rPr>
          <w:rFonts w:eastAsia="Times New Roman"/>
          <w:lang w:eastAsia="ja-JP"/>
        </w:rPr>
        <w:t xml:space="preserve">) or in the </w:t>
      </w:r>
      <w:r w:rsidRPr="00FA0946">
        <w:rPr>
          <w:rFonts w:eastAsia="Times New Roman"/>
          <w:i/>
          <w:lang w:eastAsia="ja-JP"/>
        </w:rPr>
        <w:t>a5-Threshold2</w:t>
      </w:r>
      <w:r w:rsidRPr="00FA0946">
        <w:rPr>
          <w:rFonts w:eastAsia="Times New Roman"/>
          <w:lang w:eastAsia="ja-JP"/>
        </w:rPr>
        <w:t xml:space="preserve"> (for </w:t>
      </w:r>
      <w:r w:rsidRPr="00FA0946">
        <w:rPr>
          <w:rFonts w:eastAsia="Times New Roman"/>
          <w:i/>
          <w:lang w:eastAsia="ja-JP"/>
        </w:rPr>
        <w:t>eventA5</w:t>
      </w:r>
      <w:r w:rsidRPr="00FA0946">
        <w:rPr>
          <w:rFonts w:eastAsia="Times New Roman"/>
          <w:lang w:eastAsia="ja-JP"/>
        </w:rPr>
        <w:t xml:space="preserve">) or in the </w:t>
      </w:r>
      <w:r w:rsidRPr="00FA0946">
        <w:rPr>
          <w:rFonts w:eastAsia="Times New Roman"/>
          <w:i/>
          <w:lang w:eastAsia="ja-JP"/>
        </w:rPr>
        <w:t>aN-Offset</w:t>
      </w:r>
      <w:r w:rsidRPr="00FA0946">
        <w:rPr>
          <w:rFonts w:eastAsia="Times New Roman"/>
          <w:lang w:eastAsia="ja-JP"/>
        </w:rPr>
        <w:t xml:space="preserve"> (for </w:t>
      </w:r>
      <w:r w:rsidRPr="00FA0946">
        <w:rPr>
          <w:rFonts w:eastAsia="Times New Roman"/>
          <w:i/>
          <w:lang w:eastAsia="ja-JP"/>
        </w:rPr>
        <w:t>eventA3</w:t>
      </w:r>
      <w:r w:rsidRPr="00FA0946">
        <w:rPr>
          <w:rFonts w:eastAsia="Times New Roman"/>
          <w:lang w:eastAsia="ja-JP"/>
        </w:rPr>
        <w:t xml:space="preserve"> and </w:t>
      </w:r>
      <w:r w:rsidRPr="00FA0946">
        <w:rPr>
          <w:rFonts w:eastAsia="Times New Roman"/>
          <w:i/>
          <w:lang w:eastAsia="ja-JP"/>
        </w:rPr>
        <w:t>eventA6</w:t>
      </w:r>
      <w:r w:rsidRPr="00FA0946">
        <w:rPr>
          <w:rFonts w:eastAsia="Times New Roman"/>
          <w:lang w:eastAsia="ja-JP"/>
        </w:rPr>
        <w:t>) as the sorting quantity;</w:t>
      </w:r>
    </w:p>
    <w:p w14:paraId="6C1576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an E-UTRA cell, consider the quantity used in the </w:t>
      </w:r>
      <w:r w:rsidRPr="00FA0946">
        <w:rPr>
          <w:rFonts w:eastAsia="Times New Roman"/>
          <w:i/>
          <w:lang w:eastAsia="ja-JP"/>
        </w:rPr>
        <w:t>bN-ThresholdEUTRA</w:t>
      </w:r>
      <w:r w:rsidRPr="00FA0946">
        <w:rPr>
          <w:rFonts w:eastAsia="Times New Roman"/>
          <w:lang w:eastAsia="ja-JP"/>
        </w:rPr>
        <w:t xml:space="preserve"> as the sorting quantity;</w:t>
      </w:r>
    </w:p>
    <w:p w14:paraId="0E6D90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an UTRA-FDD cell, consider the quantity used in the </w:t>
      </w:r>
      <w:r w:rsidRPr="00FA0946">
        <w:rPr>
          <w:rFonts w:eastAsia="Times New Roman"/>
          <w:i/>
          <w:lang w:eastAsia="ja-JP"/>
        </w:rPr>
        <w:t xml:space="preserve">bN-ThresholdUTRA-FDD </w:t>
      </w:r>
      <w:r w:rsidRPr="00FA0946">
        <w:rPr>
          <w:rFonts w:eastAsia="Times New Roman"/>
          <w:lang w:eastAsia="ja-JP"/>
        </w:rPr>
        <w:t>as the sorting quantity;</w:t>
      </w:r>
    </w:p>
    <w:p w14:paraId="1C4711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for a candidate L2 U2N Relay UE, consider the y</w:t>
      </w:r>
      <w:r w:rsidRPr="00FA0946">
        <w:rPr>
          <w:rFonts w:eastAsia="SimSun"/>
          <w:i/>
        </w:rPr>
        <w:t xml:space="preserve">N-Threshold2-Relay </w:t>
      </w:r>
      <w:r w:rsidRPr="00FA0946">
        <w:rPr>
          <w:rFonts w:eastAsia="SimSun"/>
        </w:rPr>
        <w:t>as the sorting quantity;</w:t>
      </w:r>
    </w:p>
    <w:p w14:paraId="6D7A288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reportType</w:t>
      </w:r>
      <w:r w:rsidRPr="00FA0946">
        <w:rPr>
          <w:rFonts w:eastAsia="Times New Roman"/>
          <w:lang w:eastAsia="ja-JP"/>
        </w:rPr>
        <w:t xml:space="preserve"> is set to </w:t>
      </w:r>
      <w:r w:rsidRPr="00FA0946">
        <w:rPr>
          <w:rFonts w:eastAsia="Times New Roman"/>
          <w:i/>
          <w:lang w:eastAsia="ja-JP"/>
        </w:rPr>
        <w:t>periodical</w:t>
      </w:r>
      <w:r w:rsidRPr="00FA0946">
        <w:rPr>
          <w:rFonts w:eastAsia="Times New Roman"/>
          <w:lang w:eastAsia="ja-JP"/>
        </w:rPr>
        <w:t>:</w:t>
      </w:r>
    </w:p>
    <w:p w14:paraId="027224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determine the sorting quantity according to </w:t>
      </w:r>
      <w:r w:rsidRPr="00FA0946">
        <w:rPr>
          <w:rFonts w:eastAsia="Times New Roman"/>
          <w:i/>
          <w:lang w:eastAsia="ja-JP"/>
        </w:rPr>
        <w:t>reportQuantityCell</w:t>
      </w:r>
      <w:r w:rsidRPr="00FA0946">
        <w:rPr>
          <w:rFonts w:eastAsia="Times New Roman"/>
          <w:lang w:eastAsia="ja-JP"/>
        </w:rPr>
        <w:t xml:space="preserve"> for an NR cell, and according to </w:t>
      </w:r>
      <w:r w:rsidRPr="00FA0946">
        <w:rPr>
          <w:rFonts w:eastAsia="Times New Roman"/>
          <w:i/>
          <w:lang w:eastAsia="ja-JP"/>
        </w:rPr>
        <w:t>reportQuantity</w:t>
      </w:r>
      <w:r w:rsidRPr="00FA0946">
        <w:rPr>
          <w:rFonts w:eastAsia="Times New Roman"/>
          <w:lang w:eastAsia="ja-JP"/>
        </w:rPr>
        <w:t xml:space="preserve"> for an E-UTRA cell, as below:</w:t>
      </w:r>
    </w:p>
    <w:p w14:paraId="6FFAB1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 single quantity is set to </w:t>
      </w:r>
      <w:r w:rsidRPr="00FA0946">
        <w:rPr>
          <w:rFonts w:eastAsia="Times New Roman"/>
          <w:i/>
          <w:iCs/>
          <w:lang w:eastAsia="en-GB"/>
        </w:rPr>
        <w:t>true</w:t>
      </w:r>
      <w:r w:rsidRPr="00FA0946">
        <w:rPr>
          <w:rFonts w:eastAsia="Times New Roman"/>
          <w:lang w:eastAsia="ja-JP"/>
        </w:rPr>
        <w:t>:</w:t>
      </w:r>
    </w:p>
    <w:p w14:paraId="7F6EC9D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this quantity as the sorting quantity;</w:t>
      </w:r>
    </w:p>
    <w:p w14:paraId="5842ACC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10EC110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rsrp</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w:t>
      </w:r>
    </w:p>
    <w:p w14:paraId="4B55601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RSRP as the sorting quantity;</w:t>
      </w:r>
    </w:p>
    <w:p w14:paraId="2553BDC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18A34A7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RSRQ as the sorting quantity;</w:t>
      </w:r>
    </w:p>
    <w:p w14:paraId="4B6C77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determine the sorting quantity according to </w:t>
      </w:r>
      <w:r w:rsidRPr="00FA0946">
        <w:rPr>
          <w:rFonts w:eastAsia="Times New Roman"/>
          <w:i/>
          <w:lang w:eastAsia="ja-JP"/>
        </w:rPr>
        <w:t>reportQuantityUTRA-FDD</w:t>
      </w:r>
      <w:r w:rsidRPr="00FA0946">
        <w:rPr>
          <w:rFonts w:eastAsia="Times New Roman"/>
          <w:lang w:eastAsia="ja-JP"/>
        </w:rPr>
        <w:t xml:space="preserve"> for UTRA-FDD cell, as below:</w:t>
      </w:r>
    </w:p>
    <w:p w14:paraId="1B295DB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 single quantity is set to </w:t>
      </w:r>
      <w:r w:rsidRPr="00FA0946">
        <w:rPr>
          <w:rFonts w:eastAsia="Times New Roman"/>
          <w:i/>
          <w:lang w:eastAsia="ja-JP"/>
        </w:rPr>
        <w:t>true</w:t>
      </w:r>
      <w:r w:rsidRPr="00FA0946">
        <w:rPr>
          <w:rFonts w:eastAsia="Times New Roman"/>
          <w:lang w:eastAsia="ja-JP"/>
        </w:rPr>
        <w:t>:</w:t>
      </w:r>
    </w:p>
    <w:p w14:paraId="1CFC739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this quantity as the sorting quantity;</w:t>
      </w:r>
    </w:p>
    <w:p w14:paraId="1BEC5B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5573957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rPr>
      </w:pPr>
      <w:r w:rsidRPr="00FA0946">
        <w:rPr>
          <w:rFonts w:eastAsia="Times New Roman"/>
          <w:lang w:eastAsia="ja-JP"/>
        </w:rPr>
        <w:t>4&gt;</w:t>
      </w:r>
      <w:r w:rsidRPr="00FA0946">
        <w:rPr>
          <w:rFonts w:eastAsia="Times New Roman"/>
          <w:lang w:eastAsia="ja-JP"/>
        </w:rPr>
        <w:tab/>
        <w:t>consider RSCP as the sorting quantity.</w:t>
      </w:r>
    </w:p>
    <w:p w14:paraId="4E3992D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 xml:space="preserve">for a candidate L2 U2N Relay UE, consider the </w:t>
      </w:r>
      <w:r w:rsidRPr="00FA0946">
        <w:rPr>
          <w:rFonts w:eastAsia="SimSun"/>
          <w:i/>
        </w:rPr>
        <w:t xml:space="preserve">reportQuantityRelay </w:t>
      </w:r>
      <w:r w:rsidRPr="00FA0946">
        <w:rPr>
          <w:rFonts w:eastAsia="SimSun"/>
        </w:rPr>
        <w:t>as the sorting quantity;</w:t>
      </w:r>
    </w:p>
    <w:p w14:paraId="11C39DE0"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69" w:name="_Toc131064569"/>
      <w:r w:rsidRPr="00FA0946">
        <w:rPr>
          <w:rFonts w:ascii="Arial" w:eastAsia="Times New Roman" w:hAnsi="Arial"/>
          <w:sz w:val="28"/>
          <w:lang w:eastAsia="ja-JP"/>
        </w:rPr>
        <w:t>5.5.6</w:t>
      </w:r>
      <w:r w:rsidRPr="00FA0946">
        <w:rPr>
          <w:rFonts w:ascii="Arial" w:eastAsia="Times New Roman" w:hAnsi="Arial"/>
          <w:sz w:val="28"/>
          <w:lang w:eastAsia="ja-JP"/>
        </w:rPr>
        <w:tab/>
        <w:t>Location measurement indication</w:t>
      </w:r>
      <w:bookmarkEnd w:id="269"/>
    </w:p>
    <w:p w14:paraId="188C445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70" w:name="_Toc131064570"/>
      <w:r w:rsidRPr="00FA0946">
        <w:rPr>
          <w:rFonts w:ascii="Arial" w:eastAsia="Times New Roman" w:hAnsi="Arial"/>
          <w:sz w:val="24"/>
          <w:lang w:eastAsia="ja-JP"/>
        </w:rPr>
        <w:t>5.5.6.1</w:t>
      </w:r>
      <w:r w:rsidRPr="00FA0946">
        <w:rPr>
          <w:rFonts w:ascii="Arial" w:eastAsia="Times New Roman" w:hAnsi="Arial"/>
          <w:sz w:val="24"/>
          <w:lang w:eastAsia="ja-JP"/>
        </w:rPr>
        <w:tab/>
        <w:t>General</w:t>
      </w:r>
      <w:bookmarkEnd w:id="270"/>
    </w:p>
    <w:p w14:paraId="5826664A"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620" w:dyaOrig="1605" w14:anchorId="6F45D5B6">
          <v:shape id="_x0000_i1053" type="#_x0000_t75" style="width:232pt;height:80pt" o:ole="">
            <v:imagedata r:id="rId71" o:title=""/>
          </v:shape>
          <o:OLEObject Type="Embed" ProgID="Mscgen.Chart" ShapeID="_x0000_i1053" DrawAspect="Content" ObjectID="_1742283709" r:id="rId72"/>
        </w:object>
      </w:r>
    </w:p>
    <w:p w14:paraId="542F16EC"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5.5.5.1-1: Location measurement indication</w:t>
      </w:r>
    </w:p>
    <w:p w14:paraId="2D8F471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w:t>
      </w:r>
      <w:r w:rsidRPr="00FA0946">
        <w:rPr>
          <w:rFonts w:eastAsia="Times New Roman"/>
          <w:lang w:eastAsia="zh-CN"/>
        </w:rPr>
        <w:t>indicate to the network that the UE is going to start/stop location related measurements towards E-UTRA or NR (</w:t>
      </w:r>
      <w:r w:rsidRPr="00FA0946">
        <w:rPr>
          <w:rFonts w:eastAsia="Times New Roman"/>
          <w:i/>
          <w:lang w:eastAsia="ja-JP"/>
        </w:rPr>
        <w:t>eutra-RSTD, nr-RSTD, nr-UE-RxTxTimeDiff, nr-PRS-RSRP</w:t>
      </w:r>
      <w:r w:rsidRPr="00FA0946">
        <w:rPr>
          <w:rFonts w:eastAsia="Times New Roman"/>
          <w:lang w:eastAsia="zh-CN"/>
        </w:rPr>
        <w:t>) which require measurement gaps or start/stop detection of subframe and slot timing towards E-UTRA (</w:t>
      </w:r>
      <w:r w:rsidRPr="00FA0946">
        <w:rPr>
          <w:rFonts w:eastAsia="Times New Roman"/>
          <w:i/>
          <w:lang w:eastAsia="zh-CN"/>
        </w:rPr>
        <w:t xml:space="preserve">eutra-FineTimingDetection) </w:t>
      </w:r>
      <w:r w:rsidRPr="00FA0946">
        <w:rPr>
          <w:rFonts w:eastAsia="Times New Roman"/>
          <w:lang w:eastAsia="zh-CN"/>
        </w:rPr>
        <w:t>which requires measurement gaps.</w:t>
      </w:r>
      <w:r w:rsidRPr="00FA0946">
        <w:rPr>
          <w:rFonts w:eastAsia="Times New Roman"/>
          <w:lang w:eastAsia="ja-JP"/>
        </w:rPr>
        <w:t xml:space="preserve"> UE shall initiate this procedure only after successful AS security activation.</w:t>
      </w:r>
    </w:p>
    <w:p w14:paraId="6CA7BBC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w:t>
      </w:r>
      <w:r w:rsidRPr="00FA0946">
        <w:rPr>
          <w:rFonts w:eastAsia="Times New Roman"/>
          <w:lang w:eastAsia="zh-CN"/>
        </w:rPr>
        <w:tab/>
      </w:r>
      <w:r w:rsidRPr="00FA0946">
        <w:rPr>
          <w:rFonts w:eastAsia="Times New Roman"/>
          <w:lang w:eastAsia="ja-JP"/>
        </w:rPr>
        <w:t>It is a network decision to configure the measurement gap.</w:t>
      </w:r>
    </w:p>
    <w:p w14:paraId="79DCEEB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71" w:name="_Toc131064571"/>
      <w:r w:rsidRPr="00FA0946">
        <w:rPr>
          <w:rFonts w:ascii="Arial" w:eastAsia="Times New Roman" w:hAnsi="Arial"/>
          <w:sz w:val="24"/>
          <w:lang w:eastAsia="ja-JP"/>
        </w:rPr>
        <w:t>5.5.6.2</w:t>
      </w:r>
      <w:r w:rsidRPr="00FA0946">
        <w:rPr>
          <w:rFonts w:ascii="Arial" w:eastAsia="Times New Roman" w:hAnsi="Arial"/>
          <w:sz w:val="24"/>
          <w:lang w:eastAsia="ja-JP"/>
        </w:rPr>
        <w:tab/>
        <w:t>Initiation</w:t>
      </w:r>
      <w:bookmarkEnd w:id="271"/>
    </w:p>
    <w:p w14:paraId="2BBE6EF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w:t>
      </w:r>
    </w:p>
    <w:p w14:paraId="43B4ED0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ja-JP"/>
        </w:rPr>
        <w:tab/>
        <w:t xml:space="preserve">if and only if upper layers indicate to start </w:t>
      </w:r>
      <w:r w:rsidRPr="00FA0946">
        <w:rPr>
          <w:rFonts w:eastAsia="Times New Roman"/>
          <w:lang w:eastAsia="zh-CN"/>
        </w:rPr>
        <w:t xml:space="preserve">performing </w:t>
      </w:r>
      <w:r w:rsidRPr="00FA0946">
        <w:rPr>
          <w:rFonts w:eastAsia="Times New Roman"/>
          <w:lang w:eastAsia="ja-JP"/>
        </w:rPr>
        <w:t>location measurements</w:t>
      </w:r>
      <w:r w:rsidRPr="00FA0946">
        <w:rPr>
          <w:rFonts w:eastAsia="Times New Roman"/>
          <w:lang w:eastAsia="zh-CN"/>
        </w:rPr>
        <w:t xml:space="preserve"> towards E-UTRA or NR or start subframe and slot timing detection towards E-UTRA, and the UE requires measurement gaps for these operations while </w:t>
      </w:r>
      <w:r w:rsidRPr="00FA0946">
        <w:rPr>
          <w:rFonts w:eastAsia="Times New Roman"/>
          <w:lang w:eastAsia="ja-JP"/>
        </w:rPr>
        <w:t>measurement gaps are either not configured or not sufficient:</w:t>
      </w:r>
    </w:p>
    <w:p w14:paraId="0EF4F3F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preconfigured measurement gaps for positioning </w:t>
      </w:r>
      <w:r w:rsidRPr="00FA0946">
        <w:rPr>
          <w:rFonts w:eastAsia="Malgun Gothic"/>
          <w:lang w:eastAsia="ko-KR"/>
        </w:rPr>
        <w:t xml:space="preserve">and </w:t>
      </w:r>
      <w:r w:rsidRPr="00FA0946">
        <w:rPr>
          <w:rFonts w:eastAsia="Malgun Gothic"/>
          <w:i/>
          <w:iCs/>
          <w:lang w:eastAsia="ko-KR"/>
        </w:rPr>
        <w:t>posMG-Request</w:t>
      </w:r>
      <w:r w:rsidRPr="00FA0946">
        <w:rPr>
          <w:rFonts w:eastAsia="Times New Roman"/>
          <w:lang w:eastAsia="ja-JP"/>
        </w:rPr>
        <w:t xml:space="preserve"> are configured and the UE considers that at least one of the preconfigured measurement gaps for positioning is sufficient for the location measurement when activated:</w:t>
      </w:r>
    </w:p>
    <w:p w14:paraId="664011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trigger the lower layers to initiate the measurement gap activation request using UL MAC CE as specified in TS 38.321 [3];</w:t>
      </w:r>
    </w:p>
    <w:p w14:paraId="42F927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 else:</w:t>
      </w:r>
    </w:p>
    <w:p w14:paraId="6B5BA4D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r>
      <w:r w:rsidRPr="00FA0946">
        <w:rPr>
          <w:rFonts w:eastAsia="Times New Roman"/>
          <w:lang w:eastAsia="zh-CN"/>
        </w:rPr>
        <w:t>initiate the procedure to indicate start as specified in clause 5.5.6.3;</w:t>
      </w:r>
    </w:p>
    <w:p w14:paraId="35CFAFC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ja-JP"/>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B9695C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DengXian"/>
          <w:lang w:eastAsia="ja-JP"/>
        </w:rPr>
      </w:pPr>
      <w:r w:rsidRPr="00FA0946">
        <w:rPr>
          <w:rFonts w:eastAsia="DengXian"/>
          <w:lang w:eastAsia="ja-JP"/>
        </w:rPr>
        <w:t>NOTE 1a:</w:t>
      </w:r>
      <w:r w:rsidRPr="00FA0946">
        <w:rPr>
          <w:rFonts w:eastAsia="DengXian"/>
          <w:lang w:eastAsia="ja-JP"/>
        </w:rPr>
        <w:tab/>
        <w:t>When indication is received from upper layers for performing location measurement and there is pre-configured measurement gap configured (not preconfigured measurement gap for positioning), the UE considers this preconfigured measurement gap to be not sufficient if the measurement gap is not considered to be always activated according to clause 9.1.7.2 of TS 38.133 [14].</w:t>
      </w:r>
    </w:p>
    <w:p w14:paraId="5AFD714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ja-JP"/>
        </w:rPr>
        <w:tab/>
        <w:t xml:space="preserve">if and only if upper layers indicate to stop </w:t>
      </w:r>
      <w:r w:rsidRPr="00FA0946">
        <w:rPr>
          <w:rFonts w:eastAsia="Times New Roman"/>
          <w:lang w:eastAsia="zh-CN"/>
        </w:rPr>
        <w:t xml:space="preserve">performing </w:t>
      </w:r>
      <w:r w:rsidRPr="00FA0946">
        <w:rPr>
          <w:rFonts w:eastAsia="Times New Roman"/>
          <w:lang w:eastAsia="ja-JP"/>
        </w:rPr>
        <w:t xml:space="preserve">location measurements </w:t>
      </w:r>
      <w:r w:rsidRPr="00FA0946">
        <w:rPr>
          <w:rFonts w:eastAsia="Times New Roman"/>
          <w:lang w:eastAsia="zh-CN"/>
        </w:rPr>
        <w:t xml:space="preserve">towards E-UTRA or NR </w:t>
      </w:r>
      <w:r w:rsidRPr="00FA0946">
        <w:rPr>
          <w:rFonts w:eastAsia="Times New Roman"/>
          <w:lang w:eastAsia="ja-JP"/>
        </w:rPr>
        <w:t>or stop subframe and slot timing detection towards E-UTRA:</w:t>
      </w:r>
    </w:p>
    <w:p w14:paraId="47F067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 xml:space="preserve">if </w:t>
      </w:r>
      <w:r w:rsidRPr="00FA0946">
        <w:rPr>
          <w:rFonts w:eastAsia="Times New Roman"/>
          <w:lang w:eastAsia="ja-JP"/>
        </w:rPr>
        <w:t>there is no activated preconfigured measurement gap for positioning:</w:t>
      </w:r>
    </w:p>
    <w:p w14:paraId="6CCBBC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there is previously triggered UL MAC CE transmission for the measurement gap activation for positioning:</w:t>
      </w:r>
    </w:p>
    <w:p w14:paraId="5F150D4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indicate to the lower layers to cancel the triggered UL MAC CE transmission for the measurement gap activation as specified in TS 38.321 [3];</w:t>
      </w:r>
    </w:p>
    <w:p w14:paraId="45AC576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7FA2041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initiate the procedure to indicate stop as specified in 5.5.6.3.</w:t>
      </w:r>
    </w:p>
    <w:p w14:paraId="058432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else if there is activated preconfigured measurement gap for positioning:</w:t>
      </w:r>
    </w:p>
    <w:p w14:paraId="3B994A4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trigger the lower layers to deactivate all the activated measurement gap(s) for positioning as specified in TS 38.321 [3].</w:t>
      </w:r>
    </w:p>
    <w:p w14:paraId="02C446F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zh-CN"/>
        </w:rPr>
        <w:t>NOTE 2:</w:t>
      </w:r>
      <w:r w:rsidRPr="00FA0946">
        <w:rPr>
          <w:rFonts w:eastAsia="Times New Roman"/>
          <w:lang w:eastAsia="ja-JP"/>
        </w:rPr>
        <w:tab/>
        <w:t>The UE may initiate the procedure to indicate stop even if it did not previously initiate the procedure to indicate start.</w:t>
      </w:r>
    </w:p>
    <w:p w14:paraId="3EE22C4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272" w:name="_Toc131064572"/>
      <w:r w:rsidRPr="00FA0946">
        <w:rPr>
          <w:rFonts w:ascii="Arial" w:eastAsia="Times New Roman" w:hAnsi="Arial"/>
          <w:sz w:val="24"/>
          <w:lang w:eastAsia="ja-JP"/>
        </w:rPr>
        <w:t>5.</w:t>
      </w:r>
      <w:r w:rsidRPr="00FA0946">
        <w:rPr>
          <w:rFonts w:ascii="Arial" w:eastAsia="Times New Roman" w:hAnsi="Arial"/>
          <w:sz w:val="24"/>
          <w:lang w:eastAsia="zh-CN"/>
        </w:rPr>
        <w:t>5</w:t>
      </w:r>
      <w:r w:rsidRPr="00FA0946">
        <w:rPr>
          <w:rFonts w:ascii="Arial" w:eastAsia="Times New Roman" w:hAnsi="Arial"/>
          <w:sz w:val="24"/>
          <w:lang w:eastAsia="ja-JP"/>
        </w:rPr>
        <w:t>.</w:t>
      </w:r>
      <w:r w:rsidRPr="00FA0946">
        <w:rPr>
          <w:rFonts w:ascii="Arial" w:eastAsia="Times New Roman" w:hAnsi="Arial"/>
          <w:sz w:val="24"/>
          <w:lang w:eastAsia="zh-CN"/>
        </w:rPr>
        <w:t>6</w:t>
      </w:r>
      <w:r w:rsidRPr="00FA0946">
        <w:rPr>
          <w:rFonts w:ascii="Arial" w:eastAsia="Times New Roman" w:hAnsi="Arial"/>
          <w:sz w:val="24"/>
          <w:lang w:eastAsia="ja-JP"/>
        </w:rPr>
        <w:t>.</w:t>
      </w:r>
      <w:r w:rsidRPr="00FA0946">
        <w:rPr>
          <w:rFonts w:ascii="Arial" w:eastAsia="Times New Roman" w:hAnsi="Arial"/>
          <w:sz w:val="24"/>
          <w:lang w:eastAsia="zh-CN"/>
        </w:rPr>
        <w:t>3</w:t>
      </w:r>
      <w:r w:rsidRPr="00FA0946">
        <w:rPr>
          <w:rFonts w:ascii="Arial" w:eastAsia="Times New Roman" w:hAnsi="Arial"/>
          <w:sz w:val="24"/>
          <w:lang w:eastAsia="ja-JP"/>
        </w:rPr>
        <w:tab/>
      </w:r>
      <w:r w:rsidRPr="00FA0946">
        <w:rPr>
          <w:rFonts w:ascii="Arial" w:eastAsia="Times New Roman" w:hAnsi="Arial"/>
          <w:sz w:val="24"/>
          <w:lang w:eastAsia="zh-CN"/>
        </w:rPr>
        <w:t xml:space="preserve">Actions related to transmission of </w:t>
      </w:r>
      <w:r w:rsidRPr="00FA0946">
        <w:rPr>
          <w:rFonts w:ascii="Arial" w:eastAsia="Times New Roman" w:hAnsi="Arial"/>
          <w:i/>
          <w:sz w:val="24"/>
          <w:lang w:eastAsia="zh-CN"/>
        </w:rPr>
        <w:t>LocationMeasurementIndication</w:t>
      </w:r>
      <w:r w:rsidRPr="00FA0946">
        <w:rPr>
          <w:rFonts w:ascii="Arial" w:eastAsia="Times New Roman" w:hAnsi="Arial"/>
          <w:sz w:val="24"/>
          <w:lang w:eastAsia="zh-CN"/>
        </w:rPr>
        <w:t xml:space="preserve"> message</w:t>
      </w:r>
      <w:bookmarkEnd w:id="272"/>
    </w:p>
    <w:p w14:paraId="05CA218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 xml:space="preserve">The UE shall set the contents of </w:t>
      </w:r>
      <w:r w:rsidRPr="00FA0946">
        <w:rPr>
          <w:rFonts w:eastAsia="Times New Roman"/>
          <w:i/>
          <w:lang w:eastAsia="zh-CN"/>
        </w:rPr>
        <w:t>LocationMeasurementIndication</w:t>
      </w:r>
      <w:r w:rsidRPr="00FA0946">
        <w:rPr>
          <w:rFonts w:eastAsia="Times New Roman"/>
          <w:lang w:eastAsia="ja-JP"/>
        </w:rPr>
        <w:t xml:space="preserve"> message as follows:</w:t>
      </w:r>
    </w:p>
    <w:p w14:paraId="3675E2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 xml:space="preserve">if the procedure is initiated to indicate start of </w:t>
      </w:r>
      <w:r w:rsidRPr="00FA0946">
        <w:rPr>
          <w:rFonts w:eastAsia="Times New Roman"/>
          <w:lang w:eastAsia="zh-CN"/>
        </w:rPr>
        <w:t>location related measurements</w:t>
      </w:r>
      <w:r w:rsidRPr="00FA0946">
        <w:rPr>
          <w:rFonts w:eastAsia="Times New Roman"/>
          <w:lang w:eastAsia="ja-JP"/>
        </w:rPr>
        <w:t>:</w:t>
      </w:r>
    </w:p>
    <w:p w14:paraId="638714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procedure is initiated for RSTD measurements towards E-UTRA:</w:t>
      </w:r>
    </w:p>
    <w:p w14:paraId="50243E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measurementIndication</w:t>
      </w:r>
      <w:r w:rsidRPr="00FA0946">
        <w:rPr>
          <w:rFonts w:eastAsia="Times New Roman"/>
          <w:lang w:eastAsia="ja-JP"/>
        </w:rPr>
        <w:t xml:space="preserve"> to the </w:t>
      </w:r>
      <w:r w:rsidRPr="00FA0946">
        <w:rPr>
          <w:rFonts w:eastAsia="Times New Roman"/>
          <w:i/>
          <w:lang w:eastAsia="ja-JP"/>
        </w:rPr>
        <w:t>eutra-RSTD</w:t>
      </w:r>
      <w:r w:rsidRPr="00FA0946">
        <w:rPr>
          <w:rFonts w:eastAsia="Times New Roman"/>
          <w:lang w:eastAsia="ja-JP"/>
        </w:rPr>
        <w:t xml:space="preserve"> according to the information received from upper layers;</w:t>
      </w:r>
    </w:p>
    <w:p w14:paraId="19824A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procedure is initiated for positioning measurement towards NR:</w:t>
      </w:r>
    </w:p>
    <w:p w14:paraId="36627F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measurementIndication</w:t>
      </w:r>
      <w:r w:rsidRPr="00FA0946">
        <w:rPr>
          <w:rFonts w:eastAsia="Times New Roman"/>
          <w:lang w:eastAsia="ja-JP"/>
        </w:rPr>
        <w:t xml:space="preserve"> to the </w:t>
      </w:r>
      <w:r w:rsidRPr="00FA0946">
        <w:rPr>
          <w:rFonts w:eastAsia="Times New Roman"/>
          <w:i/>
          <w:lang w:eastAsia="ja-JP"/>
        </w:rPr>
        <w:t>nr-PRS-Measurement</w:t>
      </w:r>
      <w:r w:rsidRPr="00FA0946">
        <w:rPr>
          <w:rFonts w:eastAsia="Times New Roman"/>
          <w:lang w:eastAsia="ja-JP"/>
        </w:rPr>
        <w:t xml:space="preserve"> according to the information received from upper layers;</w:t>
      </w:r>
    </w:p>
    <w:p w14:paraId="7BC5DF7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procedure is initiated to indicate stop of </w:t>
      </w:r>
      <w:r w:rsidRPr="00FA0946">
        <w:rPr>
          <w:rFonts w:eastAsia="Times New Roman"/>
          <w:lang w:eastAsia="zh-CN"/>
        </w:rPr>
        <w:t>location related measurements</w:t>
      </w:r>
      <w:r w:rsidRPr="00FA0946">
        <w:rPr>
          <w:rFonts w:eastAsia="Times New Roman"/>
          <w:lang w:eastAsia="ja-JP"/>
        </w:rPr>
        <w:t>:</w:t>
      </w:r>
    </w:p>
    <w:p w14:paraId="711B55C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zh-CN"/>
        </w:rPr>
        <w:t>measurementIndication</w:t>
      </w:r>
      <w:r w:rsidRPr="00FA0946">
        <w:rPr>
          <w:rFonts w:eastAsia="Times New Roman"/>
          <w:lang w:eastAsia="ja-JP"/>
        </w:rPr>
        <w:t xml:space="preserve"> to the value </w:t>
      </w:r>
      <w:r w:rsidRPr="00FA0946">
        <w:rPr>
          <w:rFonts w:eastAsia="Times New Roman"/>
          <w:i/>
          <w:iCs/>
          <w:lang w:eastAsia="ja-JP"/>
        </w:rPr>
        <w:t>release</w:t>
      </w:r>
      <w:r w:rsidRPr="00FA0946">
        <w:rPr>
          <w:rFonts w:eastAsia="Times New Roman"/>
          <w:lang w:eastAsia="zh-CN"/>
        </w:rPr>
        <w:t>;</w:t>
      </w:r>
    </w:p>
    <w:p w14:paraId="40B6F3A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is initiated to indicate start of subframe and slot timing detection towards E-UTRA:</w:t>
      </w:r>
    </w:p>
    <w:p w14:paraId="45AD72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measurementIndication</w:t>
      </w:r>
      <w:r w:rsidRPr="00FA0946">
        <w:rPr>
          <w:rFonts w:eastAsia="Times New Roman"/>
          <w:lang w:eastAsia="ja-JP"/>
        </w:rPr>
        <w:t xml:space="preserve"> to the value </w:t>
      </w:r>
      <w:r w:rsidRPr="00FA0946">
        <w:rPr>
          <w:rFonts w:eastAsia="Times New Roman"/>
          <w:i/>
          <w:iCs/>
          <w:lang w:eastAsia="ja-JP"/>
        </w:rPr>
        <w:t>eutra-FineTimingDetection</w:t>
      </w:r>
      <w:r w:rsidRPr="00FA0946">
        <w:rPr>
          <w:rFonts w:eastAsia="Times New Roman"/>
          <w:lang w:eastAsia="ja-JP"/>
        </w:rPr>
        <w:t>;</w:t>
      </w:r>
    </w:p>
    <w:p w14:paraId="2A0230D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procedure is initiated to indicate stop of subframe and slot timing detection towards E-UTRA:</w:t>
      </w:r>
    </w:p>
    <w:p w14:paraId="31198C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zh-CN"/>
        </w:rPr>
        <w:t>measurementIndication</w:t>
      </w:r>
      <w:r w:rsidRPr="00FA0946">
        <w:rPr>
          <w:rFonts w:eastAsia="Times New Roman"/>
          <w:lang w:eastAsia="ja-JP"/>
        </w:rPr>
        <w:t xml:space="preserve"> to the value </w:t>
      </w:r>
      <w:r w:rsidRPr="00FA0946">
        <w:rPr>
          <w:rFonts w:eastAsia="Times New Roman"/>
          <w:i/>
          <w:iCs/>
          <w:lang w:eastAsia="ja-JP"/>
        </w:rPr>
        <w:t>release</w:t>
      </w:r>
      <w:r w:rsidRPr="00FA0946">
        <w:rPr>
          <w:rFonts w:eastAsia="Times New Roman"/>
          <w:lang w:eastAsia="zh-CN"/>
        </w:rPr>
        <w:t>;</w:t>
      </w:r>
    </w:p>
    <w:p w14:paraId="3C3166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zh-CN"/>
        </w:rPr>
        <w:t>LocationMeasurementIndication</w:t>
      </w:r>
      <w:r w:rsidRPr="00FA0946">
        <w:rPr>
          <w:rFonts w:eastAsia="Times New Roman"/>
          <w:lang w:eastAsia="ja-JP"/>
        </w:rPr>
        <w:t xml:space="preserve"> message to lower layers for transmission, upon which the procedure ends</w:t>
      </w:r>
      <w:r w:rsidRPr="00FA0946">
        <w:rPr>
          <w:rFonts w:eastAsia="Times New Roman"/>
          <w:lang w:eastAsia="zh-CN"/>
        </w:rPr>
        <w:t>.</w:t>
      </w:r>
    </w:p>
    <w:p w14:paraId="4E33F4DC"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73" w:name="_Toc131064573"/>
      <w:r w:rsidRPr="00FA0946">
        <w:rPr>
          <w:rFonts w:ascii="Arial" w:eastAsia="Times New Roman" w:hAnsi="Arial"/>
          <w:sz w:val="32"/>
          <w:lang w:eastAsia="ja-JP"/>
        </w:rPr>
        <w:t>5.5a</w:t>
      </w:r>
      <w:r w:rsidRPr="00FA0946">
        <w:rPr>
          <w:rFonts w:ascii="Arial" w:eastAsia="Times New Roman" w:hAnsi="Arial"/>
          <w:sz w:val="32"/>
          <w:lang w:eastAsia="ja-JP"/>
        </w:rPr>
        <w:tab/>
        <w:t>Logged Measurements</w:t>
      </w:r>
      <w:bookmarkEnd w:id="273"/>
    </w:p>
    <w:p w14:paraId="3A4586C5"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74" w:name="_Toc131064574"/>
      <w:r w:rsidRPr="00FA0946">
        <w:rPr>
          <w:rFonts w:ascii="Arial" w:eastAsia="Times New Roman" w:hAnsi="Arial"/>
          <w:sz w:val="28"/>
          <w:lang w:eastAsia="ja-JP"/>
        </w:rPr>
        <w:t>5.5a.1</w:t>
      </w:r>
      <w:r w:rsidRPr="00FA0946">
        <w:rPr>
          <w:rFonts w:ascii="Arial" w:eastAsia="Times New Roman" w:hAnsi="Arial"/>
          <w:sz w:val="28"/>
          <w:lang w:eastAsia="ja-JP"/>
        </w:rPr>
        <w:tab/>
        <w:t>Logged Measurement Configuration</w:t>
      </w:r>
      <w:bookmarkEnd w:id="274"/>
    </w:p>
    <w:p w14:paraId="18500E2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75" w:name="_Toc131064575"/>
      <w:r w:rsidRPr="00FA0946">
        <w:rPr>
          <w:rFonts w:ascii="Arial" w:eastAsia="Times New Roman" w:hAnsi="Arial"/>
          <w:sz w:val="24"/>
          <w:lang w:eastAsia="ja-JP"/>
        </w:rPr>
        <w:t>5.5a.1.1</w:t>
      </w:r>
      <w:r w:rsidRPr="00FA0946">
        <w:rPr>
          <w:rFonts w:ascii="Arial" w:eastAsia="Times New Roman" w:hAnsi="Arial"/>
          <w:sz w:val="24"/>
          <w:lang w:eastAsia="ja-JP"/>
        </w:rPr>
        <w:tab/>
        <w:t>General</w:t>
      </w:r>
      <w:bookmarkEnd w:id="275"/>
    </w:p>
    <w:p w14:paraId="523BDF2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p>
    <w:p w14:paraId="5DECFE6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7065" w:dyaOrig="2505" w14:anchorId="65248E24">
          <v:shape id="_x0000_i1054" type="#_x0000_t75" style="width:353.35pt;height:124.65pt" o:ole="">
            <v:imagedata r:id="rId73" o:title=""/>
          </v:shape>
          <o:OLEObject Type="Embed" ProgID="Word.Picture.8" ShapeID="_x0000_i1054" DrawAspect="Content" ObjectID="_1742283710" r:id="rId74"/>
        </w:object>
      </w:r>
    </w:p>
    <w:p w14:paraId="67E9E0A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5.5a.1.1-1: Logged measurement configuration</w:t>
      </w:r>
    </w:p>
    <w:p w14:paraId="125C824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configure the UE to perform logging of measurement results while in RRC_IDLE and RRC_INACTIVE. The procedure applies to logged measurements capable UEs that are in RRC_CONNECTED.</w:t>
      </w:r>
    </w:p>
    <w:p w14:paraId="01FF5B5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NG-RAN may retrieve stored logged measurement information by means of the UE information procedure.</w:t>
      </w:r>
    </w:p>
    <w:p w14:paraId="3C6058F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76" w:name="_Toc131064576"/>
      <w:r w:rsidRPr="00FA0946">
        <w:rPr>
          <w:rFonts w:ascii="Arial" w:eastAsia="Times New Roman" w:hAnsi="Arial"/>
          <w:sz w:val="24"/>
          <w:lang w:eastAsia="ja-JP"/>
        </w:rPr>
        <w:t>5.5a.1.2</w:t>
      </w:r>
      <w:r w:rsidRPr="00FA0946">
        <w:rPr>
          <w:rFonts w:ascii="Arial" w:eastAsia="Times New Roman" w:hAnsi="Arial"/>
          <w:sz w:val="24"/>
          <w:lang w:eastAsia="ja-JP"/>
        </w:rPr>
        <w:tab/>
        <w:t>Initiation</w:t>
      </w:r>
      <w:bookmarkEnd w:id="276"/>
    </w:p>
    <w:p w14:paraId="5741202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NG-RAN initiates the logged measurement configuration procedure to UE in RRC_CONNECTED by sending the </w:t>
      </w:r>
      <w:r w:rsidRPr="00FA0946">
        <w:rPr>
          <w:rFonts w:eastAsia="Times New Roman"/>
          <w:i/>
          <w:iCs/>
          <w:lang w:eastAsia="ja-JP"/>
        </w:rPr>
        <w:t>LoggedMeasurementConfiguration</w:t>
      </w:r>
      <w:r w:rsidRPr="00FA0946">
        <w:rPr>
          <w:rFonts w:eastAsia="Times New Roman"/>
          <w:lang w:eastAsia="ja-JP"/>
        </w:rPr>
        <w:t xml:space="preserve"> message.</w:t>
      </w:r>
    </w:p>
    <w:p w14:paraId="787C03C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77" w:name="_Toc131064577"/>
      <w:r w:rsidRPr="00FA0946">
        <w:rPr>
          <w:rFonts w:ascii="Arial" w:eastAsia="Times New Roman" w:hAnsi="Arial"/>
          <w:sz w:val="24"/>
          <w:lang w:eastAsia="ja-JP"/>
        </w:rPr>
        <w:t>5.5a.1.3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LoggedMeasurementConfiguration</w:t>
      </w:r>
      <w:r w:rsidRPr="00FA0946">
        <w:rPr>
          <w:rFonts w:ascii="Arial" w:eastAsia="Times New Roman" w:hAnsi="Arial"/>
          <w:sz w:val="24"/>
          <w:lang w:eastAsia="ja-JP"/>
        </w:rPr>
        <w:t xml:space="preserve"> by the UE</w:t>
      </w:r>
      <w:bookmarkEnd w:id="277"/>
    </w:p>
    <w:p w14:paraId="48AB158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iCs/>
          <w:lang w:eastAsia="ja-JP"/>
        </w:rPr>
        <w:t>LoggedMeasurementConfiguration</w:t>
      </w:r>
      <w:r w:rsidRPr="00FA0946">
        <w:rPr>
          <w:rFonts w:eastAsia="Times New Roman"/>
          <w:lang w:eastAsia="ja-JP"/>
        </w:rPr>
        <w:t xml:space="preserve"> message the UE shall:</w:t>
      </w:r>
    </w:p>
    <w:p w14:paraId="6664F9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discard the logged measurement configuration as well as the logged measurement information as specified in 5.5a.2;</w:t>
      </w:r>
    </w:p>
    <w:p w14:paraId="4AB3B6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ja-JP"/>
        </w:rPr>
        <w:t>loggingDuration</w:t>
      </w:r>
      <w:r w:rsidRPr="00FA0946">
        <w:rPr>
          <w:rFonts w:eastAsia="Times New Roman"/>
          <w:lang w:eastAsia="ja-JP"/>
        </w:rPr>
        <w:t xml:space="preserve">, </w:t>
      </w:r>
      <w:r w:rsidRPr="00FA0946">
        <w:rPr>
          <w:rFonts w:eastAsia="Times New Roman"/>
          <w:i/>
          <w:iCs/>
          <w:lang w:eastAsia="ja-JP"/>
        </w:rPr>
        <w:t>reportType</w:t>
      </w:r>
      <w:r w:rsidRPr="00FA0946">
        <w:rPr>
          <w:rFonts w:eastAsia="Times New Roman"/>
          <w:lang w:eastAsia="ja-JP"/>
        </w:rPr>
        <w:t xml:space="preserve"> and </w:t>
      </w:r>
      <w:r w:rsidRPr="00FA0946">
        <w:rPr>
          <w:rFonts w:eastAsia="Times New Roman"/>
          <w:i/>
          <w:iCs/>
          <w:lang w:eastAsia="ja-JP"/>
        </w:rPr>
        <w:t>areaConfiguration</w:t>
      </w:r>
      <w:r w:rsidRPr="00FA0946">
        <w:rPr>
          <w:rFonts w:eastAsia="Times New Roman"/>
          <w:lang w:eastAsia="ja-JP"/>
        </w:rPr>
        <w:t xml:space="preserve">, if included, </w:t>
      </w:r>
      <w:r w:rsidRPr="00FA0946">
        <w:rPr>
          <w:rFonts w:eastAsia="Times New Roman"/>
          <w:iCs/>
          <w:lang w:eastAsia="ja-JP"/>
        </w:rPr>
        <w:t xml:space="preserve">in </w:t>
      </w:r>
      <w:r w:rsidRPr="00FA0946">
        <w:rPr>
          <w:rFonts w:eastAsia="Times New Roman"/>
          <w:i/>
          <w:iCs/>
          <w:lang w:eastAsia="ja-JP"/>
        </w:rPr>
        <w:t>VarLogMeasConfig</w:t>
      </w:r>
      <w:r w:rsidRPr="00FA0946">
        <w:rPr>
          <w:rFonts w:eastAsia="Times New Roman"/>
          <w:lang w:eastAsia="ja-JP"/>
        </w:rPr>
        <w:t>;</w:t>
      </w:r>
    </w:p>
    <w:p w14:paraId="6B73D8D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LoggedMeasurementConfiguration</w:t>
      </w:r>
      <w:r w:rsidRPr="00FA0946">
        <w:rPr>
          <w:rFonts w:eastAsia="Times New Roman"/>
          <w:lang w:eastAsia="ja-JP"/>
        </w:rPr>
        <w:t xml:space="preserve"> message includes </w:t>
      </w:r>
      <w:r w:rsidRPr="00FA0946">
        <w:rPr>
          <w:rFonts w:eastAsia="Times New Roman"/>
          <w:i/>
          <w:lang w:eastAsia="ja-JP"/>
        </w:rPr>
        <w:t>plmn-IdentityList</w:t>
      </w:r>
      <w:r w:rsidRPr="00FA0946">
        <w:rPr>
          <w:rFonts w:eastAsia="Times New Roman"/>
          <w:lang w:eastAsia="ja-JP"/>
        </w:rPr>
        <w:t>:</w:t>
      </w:r>
    </w:p>
    <w:p w14:paraId="5652DA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iCs/>
          <w:lang w:eastAsia="ja-JP"/>
        </w:rPr>
        <w:t>plmn-IdentityList</w:t>
      </w:r>
      <w:r w:rsidRPr="00FA0946">
        <w:rPr>
          <w:rFonts w:eastAsia="Times New Roman"/>
          <w:lang w:eastAsia="ja-JP"/>
        </w:rPr>
        <w:t xml:space="preserve"> in </w:t>
      </w:r>
      <w:r w:rsidRPr="00FA0946">
        <w:rPr>
          <w:rFonts w:eastAsia="Times New Roman"/>
          <w:i/>
          <w:iCs/>
          <w:lang w:eastAsia="ja-JP"/>
        </w:rPr>
        <w:t>VarLogMeasReport</w:t>
      </w:r>
      <w:r w:rsidRPr="00FA0946">
        <w:rPr>
          <w:rFonts w:eastAsia="Times New Roman"/>
          <w:lang w:eastAsia="ja-JP"/>
        </w:rPr>
        <w:t xml:space="preserve"> to include the RPLMN as well as the PLMNs included in </w:t>
      </w:r>
      <w:r w:rsidRPr="00FA0946">
        <w:rPr>
          <w:rFonts w:eastAsia="Times New Roman"/>
          <w:i/>
          <w:lang w:eastAsia="ja-JP"/>
        </w:rPr>
        <w:t>plmn-Id</w:t>
      </w:r>
      <w:r w:rsidRPr="00FA0946">
        <w:rPr>
          <w:rFonts w:eastAsia="Times New Roman"/>
          <w:i/>
          <w:iCs/>
          <w:lang w:eastAsia="ja-JP"/>
        </w:rPr>
        <w:t>entity</w:t>
      </w:r>
      <w:r w:rsidRPr="00FA0946">
        <w:rPr>
          <w:rFonts w:eastAsia="Times New Roman"/>
          <w:i/>
          <w:lang w:eastAsia="ja-JP"/>
        </w:rPr>
        <w:t>List</w:t>
      </w:r>
      <w:r w:rsidRPr="00FA0946">
        <w:rPr>
          <w:rFonts w:eastAsia="Times New Roman"/>
          <w:lang w:eastAsia="ja-JP"/>
        </w:rPr>
        <w:t>;</w:t>
      </w:r>
    </w:p>
    <w:p w14:paraId="4383B05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2E10B3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iCs/>
          <w:lang w:eastAsia="ja-JP"/>
        </w:rPr>
        <w:t>plmn-IdentityList</w:t>
      </w:r>
      <w:r w:rsidRPr="00FA0946">
        <w:rPr>
          <w:rFonts w:eastAsia="Times New Roman"/>
          <w:lang w:eastAsia="ja-JP"/>
        </w:rPr>
        <w:t xml:space="preserve"> in </w:t>
      </w:r>
      <w:r w:rsidRPr="00FA0946">
        <w:rPr>
          <w:rFonts w:eastAsia="Times New Roman"/>
          <w:i/>
          <w:iCs/>
          <w:lang w:eastAsia="ja-JP"/>
        </w:rPr>
        <w:t>VarLogMeasReport</w:t>
      </w:r>
      <w:r w:rsidRPr="00FA0946">
        <w:rPr>
          <w:rFonts w:eastAsia="Times New Roman"/>
          <w:lang w:eastAsia="ja-JP"/>
        </w:rPr>
        <w:t xml:space="preserve"> to include the RPLMN;</w:t>
      </w:r>
    </w:p>
    <w:p w14:paraId="51AFE61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ko-KR"/>
        </w:rPr>
        <w:t>absoluteTimeInfo</w:t>
      </w:r>
      <w:r w:rsidRPr="00FA0946">
        <w:rPr>
          <w:rFonts w:eastAsia="Times New Roman"/>
          <w:lang w:eastAsia="ja-JP"/>
        </w:rPr>
        <w:t>,</w:t>
      </w:r>
      <w:r w:rsidRPr="00FA0946">
        <w:rPr>
          <w:rFonts w:eastAsia="Times New Roman"/>
          <w:i/>
          <w:iCs/>
          <w:lang w:eastAsia="ko-KR"/>
        </w:rPr>
        <w:t xml:space="preserve"> </w:t>
      </w:r>
      <w:r w:rsidRPr="00FA0946">
        <w:rPr>
          <w:rFonts w:eastAsia="Times New Roman"/>
          <w:i/>
          <w:lang w:eastAsia="ja-JP"/>
        </w:rPr>
        <w:t>traceReference,</w:t>
      </w:r>
      <w:r w:rsidRPr="00FA0946">
        <w:rPr>
          <w:rFonts w:eastAsia="Times New Roman"/>
          <w:lang w:eastAsia="ja-JP"/>
        </w:rPr>
        <w:t xml:space="preserve"> </w:t>
      </w:r>
      <w:r w:rsidRPr="00FA0946">
        <w:rPr>
          <w:rFonts w:eastAsia="Times New Roman"/>
          <w:i/>
          <w:lang w:eastAsia="ja-JP"/>
        </w:rPr>
        <w:t>traceRecordingSessionRef</w:t>
      </w:r>
      <w:r w:rsidRPr="00FA0946">
        <w:rPr>
          <w:rFonts w:eastAsia="Times New Roman"/>
          <w:lang w:eastAsia="ja-JP"/>
        </w:rPr>
        <w:t xml:space="preserve">, and </w:t>
      </w:r>
      <w:r w:rsidRPr="00FA0946">
        <w:rPr>
          <w:rFonts w:eastAsia="Times New Roman"/>
          <w:i/>
          <w:lang w:eastAsia="ja-JP"/>
        </w:rPr>
        <w:t>tce-Id</w:t>
      </w:r>
      <w:r w:rsidRPr="00FA0946">
        <w:rPr>
          <w:rFonts w:eastAsia="Times New Roman"/>
          <w:lang w:eastAsia="ja-JP"/>
        </w:rPr>
        <w:t xml:space="preserve"> in </w:t>
      </w:r>
      <w:r w:rsidRPr="00FA0946">
        <w:rPr>
          <w:rFonts w:eastAsia="Times New Roman"/>
          <w:i/>
          <w:lang w:eastAsia="ja-JP"/>
        </w:rPr>
        <w:t>VarLogMeasReport</w:t>
      </w:r>
      <w:r w:rsidRPr="00FA0946">
        <w:rPr>
          <w:rFonts w:eastAsia="Times New Roman"/>
          <w:lang w:eastAsia="ja-JP"/>
        </w:rPr>
        <w:t>;</w:t>
      </w:r>
    </w:p>
    <w:p w14:paraId="641AA0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ja-JP"/>
        </w:rPr>
        <w:t>bt-NameList</w:t>
      </w:r>
      <w:r w:rsidRPr="00FA0946">
        <w:rPr>
          <w:rFonts w:eastAsia="Times New Roman"/>
          <w:lang w:eastAsia="ja-JP"/>
        </w:rPr>
        <w:t xml:space="preserve">, if included, </w:t>
      </w:r>
      <w:r w:rsidRPr="00FA0946">
        <w:rPr>
          <w:rFonts w:eastAsia="Times New Roman"/>
          <w:iCs/>
          <w:lang w:eastAsia="ja-JP"/>
        </w:rPr>
        <w:t xml:space="preserve">in </w:t>
      </w:r>
      <w:r w:rsidRPr="00FA0946">
        <w:rPr>
          <w:rFonts w:eastAsia="Times New Roman"/>
          <w:i/>
          <w:iCs/>
          <w:lang w:eastAsia="ja-JP"/>
        </w:rPr>
        <w:t>VarLogMeasConfig</w:t>
      </w:r>
      <w:r w:rsidRPr="00FA0946">
        <w:rPr>
          <w:rFonts w:eastAsia="Times New Roman"/>
          <w:lang w:eastAsia="ja-JP"/>
        </w:rPr>
        <w:t>;</w:t>
      </w:r>
    </w:p>
    <w:p w14:paraId="6C94C5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ja-JP"/>
        </w:rPr>
        <w:t>wlan-NameList</w:t>
      </w:r>
      <w:r w:rsidRPr="00FA0946">
        <w:rPr>
          <w:rFonts w:eastAsia="Times New Roman"/>
          <w:lang w:eastAsia="ja-JP"/>
        </w:rPr>
        <w:t xml:space="preserve">, if included, </w:t>
      </w:r>
      <w:r w:rsidRPr="00FA0946">
        <w:rPr>
          <w:rFonts w:eastAsia="Times New Roman"/>
          <w:iCs/>
          <w:lang w:eastAsia="ja-JP"/>
        </w:rPr>
        <w:t xml:space="preserve">in </w:t>
      </w:r>
      <w:r w:rsidRPr="00FA0946">
        <w:rPr>
          <w:rFonts w:eastAsia="Times New Roman"/>
          <w:i/>
          <w:iCs/>
          <w:lang w:eastAsia="ja-JP"/>
        </w:rPr>
        <w:t>VarLogMeasConfig</w:t>
      </w:r>
      <w:r w:rsidRPr="00FA0946">
        <w:rPr>
          <w:rFonts w:eastAsia="Times New Roman"/>
          <w:lang w:eastAsia="ja-JP"/>
        </w:rPr>
        <w:t>;</w:t>
      </w:r>
    </w:p>
    <w:p w14:paraId="225785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ja-JP"/>
        </w:rPr>
        <w:t>sensor-NameList</w:t>
      </w:r>
      <w:r w:rsidRPr="00FA0946">
        <w:rPr>
          <w:rFonts w:eastAsia="Times New Roman"/>
          <w:lang w:eastAsia="ja-JP"/>
        </w:rPr>
        <w:t xml:space="preserve">, if included, </w:t>
      </w:r>
      <w:r w:rsidRPr="00FA0946">
        <w:rPr>
          <w:rFonts w:eastAsia="Times New Roman"/>
          <w:iCs/>
          <w:lang w:eastAsia="ja-JP"/>
        </w:rPr>
        <w:t xml:space="preserve">in </w:t>
      </w:r>
      <w:r w:rsidRPr="00FA0946">
        <w:rPr>
          <w:rFonts w:eastAsia="Times New Roman"/>
          <w:i/>
          <w:iCs/>
          <w:lang w:eastAsia="ja-JP"/>
        </w:rPr>
        <w:t>VarLogMeasConfig</w:t>
      </w:r>
      <w:r w:rsidRPr="00FA0946">
        <w:rPr>
          <w:rFonts w:eastAsia="Times New Roman"/>
          <w:lang w:eastAsia="ja-JP"/>
        </w:rPr>
        <w:t>;</w:t>
      </w:r>
    </w:p>
    <w:p w14:paraId="12BC43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start timer T330 with the timer value set to the </w:t>
      </w:r>
      <w:r w:rsidRPr="00FA0946">
        <w:rPr>
          <w:rFonts w:eastAsia="Times New Roman"/>
          <w:i/>
          <w:iCs/>
          <w:lang w:eastAsia="ja-JP"/>
        </w:rPr>
        <w:t>loggingDuration</w:t>
      </w:r>
      <w:r w:rsidRPr="00FA0946">
        <w:rPr>
          <w:rFonts w:eastAsia="Times New Roman"/>
          <w:lang w:eastAsia="ja-JP"/>
        </w:rPr>
        <w:t>;</w:t>
      </w:r>
    </w:p>
    <w:p w14:paraId="5B6B0B3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ja-JP"/>
        </w:rPr>
        <w:t>sigLoggedMeasType</w:t>
      </w:r>
      <w:r w:rsidRPr="00FA0946">
        <w:rPr>
          <w:rFonts w:eastAsia="Times New Roman"/>
          <w:i/>
          <w:iCs/>
          <w:lang w:eastAsia="en-GB"/>
        </w:rPr>
        <w:t>,</w:t>
      </w:r>
      <w:r w:rsidRPr="00FA0946">
        <w:rPr>
          <w:rFonts w:eastAsia="Times New Roman"/>
          <w:lang w:eastAsia="en-GB"/>
        </w:rPr>
        <w:t xml:space="preserve"> if included, in </w:t>
      </w:r>
      <w:r w:rsidRPr="00FA0946">
        <w:rPr>
          <w:rFonts w:eastAsia="Times New Roman"/>
          <w:i/>
          <w:iCs/>
          <w:lang w:eastAsia="en-GB"/>
        </w:rPr>
        <w:t>VarLogMeasReport</w:t>
      </w:r>
      <w:r w:rsidRPr="00FA0946">
        <w:rPr>
          <w:rFonts w:eastAsia="Times New Roman"/>
          <w:lang w:eastAsia="en-GB"/>
        </w:rPr>
        <w:t>;</w:t>
      </w:r>
    </w:p>
    <w:p w14:paraId="349B0BD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store the received </w:t>
      </w:r>
      <w:r w:rsidRPr="00FA0946">
        <w:rPr>
          <w:rFonts w:eastAsia="Times New Roman"/>
          <w:i/>
          <w:iCs/>
          <w:lang w:eastAsia="ja-JP"/>
        </w:rPr>
        <w:t>earlyMeasIndication</w:t>
      </w:r>
      <w:r w:rsidRPr="00FA0946">
        <w:rPr>
          <w:rFonts w:eastAsia="Times New Roman"/>
          <w:i/>
          <w:iCs/>
          <w:noProof/>
          <w:lang w:eastAsia="en-GB"/>
        </w:rPr>
        <w:t>,</w:t>
      </w:r>
      <w:r w:rsidRPr="00FA0946">
        <w:rPr>
          <w:rFonts w:eastAsia="Times New Roman"/>
          <w:noProof/>
          <w:lang w:eastAsia="en-GB"/>
        </w:rPr>
        <w:t xml:space="preserve"> if included, in </w:t>
      </w:r>
      <w:r w:rsidRPr="00FA0946">
        <w:rPr>
          <w:rFonts w:eastAsia="Times New Roman"/>
          <w:i/>
          <w:iCs/>
          <w:noProof/>
          <w:lang w:eastAsia="en-GB"/>
        </w:rPr>
        <w:t>VarLogMeasConfig</w:t>
      </w:r>
      <w:r w:rsidRPr="00FA0946">
        <w:rPr>
          <w:rFonts w:eastAsia="Times New Roman"/>
          <w:noProof/>
          <w:lang w:eastAsia="en-GB"/>
        </w:rPr>
        <w:t>;</w:t>
      </w:r>
    </w:p>
    <w:p w14:paraId="3B21E11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78" w:name="_Toc131064578"/>
      <w:r w:rsidRPr="00FA0946">
        <w:rPr>
          <w:rFonts w:ascii="Arial" w:eastAsia="Times New Roman" w:hAnsi="Arial"/>
          <w:sz w:val="24"/>
          <w:lang w:eastAsia="ja-JP"/>
        </w:rPr>
        <w:t>5.5a.1.4</w:t>
      </w:r>
      <w:r w:rsidRPr="00FA0946">
        <w:rPr>
          <w:rFonts w:ascii="Arial" w:eastAsia="Times New Roman" w:hAnsi="Arial"/>
          <w:sz w:val="24"/>
          <w:lang w:eastAsia="ja-JP"/>
        </w:rPr>
        <w:tab/>
        <w:t>T330 expiry</w:t>
      </w:r>
      <w:bookmarkEnd w:id="278"/>
    </w:p>
    <w:p w14:paraId="1DC4183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expiry of T330 the UE shall:</w:t>
      </w:r>
    </w:p>
    <w:p w14:paraId="06E234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release </w:t>
      </w:r>
      <w:r w:rsidRPr="00FA0946">
        <w:rPr>
          <w:rFonts w:eastAsia="Times New Roman"/>
          <w:i/>
          <w:lang w:eastAsia="ja-JP"/>
        </w:rPr>
        <w:t>VarLogMeasConfig</w:t>
      </w:r>
      <w:r w:rsidRPr="00FA0946">
        <w:rPr>
          <w:rFonts w:eastAsia="Times New Roman"/>
          <w:lang w:eastAsia="ja-JP"/>
        </w:rPr>
        <w:t>;</w:t>
      </w:r>
    </w:p>
    <w:p w14:paraId="2F0E6EC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is allowed to discard stored logged measurements, i.e. to release </w:t>
      </w:r>
      <w:r w:rsidRPr="00FA0946">
        <w:rPr>
          <w:rFonts w:eastAsia="Times New Roman"/>
          <w:i/>
          <w:iCs/>
          <w:lang w:eastAsia="ja-JP"/>
        </w:rPr>
        <w:t>VarLogMeasReport</w:t>
      </w:r>
      <w:r w:rsidRPr="00FA0946">
        <w:rPr>
          <w:rFonts w:eastAsia="Times New Roman"/>
          <w:lang w:eastAsia="ja-JP"/>
        </w:rPr>
        <w:t>, 48 hours after T330 expiry.</w:t>
      </w:r>
    </w:p>
    <w:p w14:paraId="57BBED7B"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79" w:name="_Toc131064579"/>
      <w:r w:rsidRPr="00FA0946">
        <w:rPr>
          <w:rFonts w:ascii="Arial" w:eastAsia="Times New Roman" w:hAnsi="Arial"/>
          <w:sz w:val="28"/>
          <w:lang w:eastAsia="ja-JP"/>
        </w:rPr>
        <w:t>5.5a.2</w:t>
      </w:r>
      <w:r w:rsidRPr="00FA0946">
        <w:rPr>
          <w:rFonts w:ascii="Arial" w:eastAsia="Times New Roman" w:hAnsi="Arial"/>
          <w:sz w:val="28"/>
          <w:lang w:eastAsia="ja-JP"/>
        </w:rPr>
        <w:tab/>
        <w:t>Release of Logged Measurement Configuration</w:t>
      </w:r>
      <w:bookmarkEnd w:id="279"/>
    </w:p>
    <w:p w14:paraId="5F925BD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80" w:name="_Toc131064580"/>
      <w:r w:rsidRPr="00FA0946">
        <w:rPr>
          <w:rFonts w:ascii="Arial" w:eastAsia="Times New Roman" w:hAnsi="Arial"/>
          <w:sz w:val="24"/>
          <w:lang w:eastAsia="ja-JP"/>
        </w:rPr>
        <w:t>5.5a.2.1</w:t>
      </w:r>
      <w:r w:rsidRPr="00FA0946">
        <w:rPr>
          <w:rFonts w:ascii="Arial" w:eastAsia="Times New Roman" w:hAnsi="Arial"/>
          <w:sz w:val="24"/>
          <w:lang w:eastAsia="ja-JP"/>
        </w:rPr>
        <w:tab/>
        <w:t>General</w:t>
      </w:r>
      <w:bookmarkEnd w:id="280"/>
    </w:p>
    <w:p w14:paraId="0CD9AD2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release the logged measurement configuration as well as the logged measurement information.</w:t>
      </w:r>
    </w:p>
    <w:p w14:paraId="15D59D6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81" w:name="_Toc131064581"/>
      <w:r w:rsidRPr="00FA0946">
        <w:rPr>
          <w:rFonts w:ascii="Arial" w:eastAsia="Times New Roman" w:hAnsi="Arial"/>
          <w:sz w:val="24"/>
          <w:lang w:eastAsia="ja-JP"/>
        </w:rPr>
        <w:t>5.5a.2.2</w:t>
      </w:r>
      <w:r w:rsidRPr="00FA0946">
        <w:rPr>
          <w:rFonts w:ascii="Arial" w:eastAsia="Times New Roman" w:hAnsi="Arial"/>
          <w:sz w:val="24"/>
          <w:lang w:eastAsia="ja-JP"/>
        </w:rPr>
        <w:tab/>
        <w:t>Initiation</w:t>
      </w:r>
      <w:bookmarkEnd w:id="281"/>
    </w:p>
    <w:p w14:paraId="3F0403C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initiate the procedure upon receiving a logged measurement configuration in another RAT. The UE shall also initiate the procedure </w:t>
      </w:r>
      <w:r w:rsidRPr="00FA0946">
        <w:rPr>
          <w:rFonts w:eastAsia="SimSun"/>
          <w:lang w:eastAsia="ja-JP"/>
        </w:rPr>
        <w:t>upon power off or upon deregistration.</w:t>
      </w:r>
    </w:p>
    <w:p w14:paraId="1812E70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836C9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T330, if running;</w:t>
      </w:r>
    </w:p>
    <w:p w14:paraId="58D0629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stored, discard the logged measurement configuration as well as the logged measurement information, i.e. release the UE variables </w:t>
      </w:r>
      <w:r w:rsidRPr="00FA0946">
        <w:rPr>
          <w:rFonts w:eastAsia="Times New Roman"/>
          <w:i/>
          <w:lang w:eastAsia="ja-JP"/>
        </w:rPr>
        <w:t>VarLogMeasConfig</w:t>
      </w:r>
      <w:r w:rsidRPr="00FA0946">
        <w:rPr>
          <w:rFonts w:eastAsia="Times New Roman"/>
          <w:lang w:eastAsia="ja-JP"/>
        </w:rPr>
        <w:t xml:space="preserve"> and </w:t>
      </w:r>
      <w:r w:rsidRPr="00FA0946">
        <w:rPr>
          <w:rFonts w:eastAsia="Times New Roman"/>
          <w:i/>
          <w:lang w:eastAsia="ja-JP"/>
        </w:rPr>
        <w:t>VarLogMeasReport</w:t>
      </w:r>
      <w:r w:rsidRPr="00FA0946">
        <w:rPr>
          <w:rFonts w:eastAsia="Times New Roman"/>
          <w:lang w:eastAsia="ja-JP"/>
        </w:rPr>
        <w:t>.</w:t>
      </w:r>
    </w:p>
    <w:p w14:paraId="4D63313E"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82" w:name="_Toc131064582"/>
      <w:r w:rsidRPr="00FA0946">
        <w:rPr>
          <w:rFonts w:ascii="Arial" w:eastAsia="Times New Roman" w:hAnsi="Arial"/>
          <w:sz w:val="28"/>
          <w:lang w:eastAsia="ja-JP"/>
        </w:rPr>
        <w:t>5.5a.3</w:t>
      </w:r>
      <w:r w:rsidRPr="00FA0946">
        <w:rPr>
          <w:rFonts w:ascii="Arial" w:eastAsia="Times New Roman" w:hAnsi="Arial"/>
          <w:sz w:val="28"/>
          <w:lang w:eastAsia="ja-JP"/>
        </w:rPr>
        <w:tab/>
        <w:t>Measurements logging</w:t>
      </w:r>
      <w:bookmarkEnd w:id="282"/>
    </w:p>
    <w:p w14:paraId="7164F10F" w14:textId="77777777" w:rsidR="00FA0946" w:rsidRPr="00FA0946" w:rsidRDefault="00FA0946" w:rsidP="00FA0946">
      <w:pPr>
        <w:keepNext/>
        <w:keepLines/>
        <w:overflowPunct w:val="0"/>
        <w:autoSpaceDE w:val="0"/>
        <w:autoSpaceDN w:val="0"/>
        <w:adjustRightInd w:val="0"/>
        <w:spacing w:before="120" w:line="240" w:lineRule="auto"/>
        <w:textAlignment w:val="baseline"/>
        <w:outlineLvl w:val="3"/>
        <w:rPr>
          <w:rFonts w:ascii="Arial" w:eastAsia="Times New Roman" w:hAnsi="Arial"/>
          <w:sz w:val="24"/>
          <w:lang w:eastAsia="ja-JP"/>
        </w:rPr>
      </w:pPr>
      <w:bookmarkStart w:id="283" w:name="_Toc131064583"/>
      <w:r w:rsidRPr="00FA0946">
        <w:rPr>
          <w:rFonts w:ascii="Arial" w:eastAsia="Times New Roman" w:hAnsi="Arial"/>
          <w:sz w:val="24"/>
          <w:lang w:eastAsia="ja-JP"/>
        </w:rPr>
        <w:t>5.5a.3.1</w:t>
      </w:r>
      <w:r w:rsidRPr="00FA0946">
        <w:rPr>
          <w:rFonts w:ascii="Arial" w:eastAsia="Times New Roman" w:hAnsi="Arial"/>
          <w:sz w:val="24"/>
          <w:lang w:eastAsia="ja-JP"/>
        </w:rPr>
        <w:tab/>
        <w:t>General</w:t>
      </w:r>
      <w:bookmarkEnd w:id="283"/>
    </w:p>
    <w:p w14:paraId="4880CEF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procedure specifies the logging of available measurements by a UE in RRC_IDLE and RRC_INACTIVE that has a logged measurement configuration. The actual process of logging within the UE, takes place in RRC IDLE state could continue in RRC INACTIVE state</w:t>
      </w:r>
      <w:r w:rsidRPr="00FA0946">
        <w:rPr>
          <w:rFonts w:eastAsia="SimSun"/>
          <w:lang w:eastAsia="zh-CN"/>
        </w:rPr>
        <w:t xml:space="preserve"> or vice versa.</w:t>
      </w:r>
    </w:p>
    <w:p w14:paraId="1091107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84" w:name="_Toc131064584"/>
      <w:r w:rsidRPr="00FA0946">
        <w:rPr>
          <w:rFonts w:ascii="Arial" w:eastAsia="Times New Roman" w:hAnsi="Arial"/>
          <w:sz w:val="24"/>
          <w:lang w:eastAsia="ja-JP"/>
        </w:rPr>
        <w:t>5.5a.3.2</w:t>
      </w:r>
      <w:r w:rsidRPr="00FA0946">
        <w:rPr>
          <w:rFonts w:ascii="Arial" w:eastAsia="Times New Roman" w:hAnsi="Arial"/>
          <w:sz w:val="24"/>
          <w:lang w:eastAsia="ja-JP"/>
        </w:rPr>
        <w:tab/>
        <w:t>Initiation</w:t>
      </w:r>
      <w:bookmarkEnd w:id="284"/>
    </w:p>
    <w:p w14:paraId="2832195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While T330 is running and SDT procedure is not ongoing, the UE shall:</w:t>
      </w:r>
    </w:p>
    <w:p w14:paraId="25033C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measurement logging is suspended:</w:t>
      </w:r>
    </w:p>
    <w:p w14:paraId="084548E3" w14:textId="77777777" w:rsidR="00FA0946" w:rsidRPr="00FA0946" w:rsidRDefault="00FA0946" w:rsidP="00FA0946">
      <w:pPr>
        <w:overflowPunct w:val="0"/>
        <w:autoSpaceDE w:val="0"/>
        <w:autoSpaceDN w:val="0"/>
        <w:adjustRightInd w:val="0"/>
        <w:spacing w:line="240" w:lineRule="auto"/>
        <w:ind w:left="568"/>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during the last logging interval the IDC problems detected by the UE is resolved, resume measurement logging;</w:t>
      </w:r>
    </w:p>
    <w:p w14:paraId="6509D8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not suspended, perform the logging in accordance with the following:</w:t>
      </w:r>
    </w:p>
    <w:p w14:paraId="45C17F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if the </w:t>
      </w:r>
      <w:r w:rsidRPr="00FA0946">
        <w:rPr>
          <w:rFonts w:eastAsia="DengXian"/>
          <w:i/>
          <w:lang w:eastAsia="ja-JP"/>
        </w:rPr>
        <w:t>reportType</w:t>
      </w:r>
      <w:r w:rsidRPr="00FA0946">
        <w:rPr>
          <w:rFonts w:eastAsia="DengXian"/>
          <w:lang w:eastAsia="ja-JP"/>
        </w:rPr>
        <w:t xml:space="preserve"> is set to </w:t>
      </w:r>
      <w:r w:rsidRPr="00FA0946">
        <w:rPr>
          <w:rFonts w:eastAsia="DengXian"/>
          <w:i/>
          <w:lang w:eastAsia="ja-JP"/>
        </w:rPr>
        <w:t xml:space="preserve">periodical </w:t>
      </w:r>
      <w:r w:rsidRPr="00FA0946">
        <w:rPr>
          <w:rFonts w:eastAsia="DengXian"/>
          <w:iCs/>
          <w:lang w:eastAsia="ja-JP"/>
        </w:rPr>
        <w:t xml:space="preserve">in the </w:t>
      </w:r>
      <w:r w:rsidRPr="00FA0946">
        <w:rPr>
          <w:rFonts w:eastAsia="DengXian"/>
          <w:i/>
          <w:lang w:eastAsia="ja-JP"/>
        </w:rPr>
        <w:t>VarLogMeasConfig</w:t>
      </w:r>
      <w:r w:rsidRPr="00FA0946">
        <w:rPr>
          <w:rFonts w:eastAsia="DengXian"/>
          <w:lang w:eastAsia="ja-JP"/>
        </w:rPr>
        <w:t>:</w:t>
      </w:r>
    </w:p>
    <w:p w14:paraId="2B37F1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algun Gothic"/>
          <w:lang w:eastAsia="ko-KR"/>
        </w:rPr>
      </w:pPr>
      <w:r w:rsidRPr="00FA0946">
        <w:rPr>
          <w:rFonts w:eastAsia="Malgun Gothic"/>
          <w:lang w:eastAsia="ko-KR"/>
        </w:rPr>
        <w:t>3&gt;</w:t>
      </w:r>
      <w:r w:rsidRPr="00FA0946">
        <w:rPr>
          <w:rFonts w:eastAsia="Malgun Gothic"/>
          <w:lang w:eastAsia="ko-KR"/>
        </w:rPr>
        <w:tab/>
        <w:t>if the UE is in any cell selection state (as specified in TS 38.304 [20]):</w:t>
      </w:r>
    </w:p>
    <w:p w14:paraId="1C268F0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Malgun Gothic"/>
          <w:lang w:eastAsia="ko-KR"/>
        </w:rPr>
      </w:pPr>
      <w:r w:rsidRPr="00FA0946">
        <w:rPr>
          <w:rFonts w:eastAsia="Malgun Gothic"/>
          <w:lang w:eastAsia="ko-KR"/>
        </w:rPr>
        <w:t>4&gt;</w:t>
      </w:r>
      <w:r w:rsidRPr="00FA0946">
        <w:rPr>
          <w:rFonts w:eastAsia="Malgun Gothic"/>
          <w:lang w:eastAsia="ko-KR"/>
        </w:rPr>
        <w:tab/>
        <w:t xml:space="preserve">perform </w:t>
      </w:r>
      <w:r w:rsidRPr="00FA0946">
        <w:rPr>
          <w:rFonts w:eastAsia="Times New Roman"/>
          <w:lang w:eastAsia="ja-JP"/>
        </w:rPr>
        <w:t xml:space="preserve">the logging at regular time intervals, as defined by the </w:t>
      </w:r>
      <w:r w:rsidRPr="00FA0946">
        <w:rPr>
          <w:rFonts w:eastAsia="Times New Roman"/>
          <w:i/>
          <w:lang w:eastAsia="ja-JP"/>
        </w:rPr>
        <w:t>loggingInterval</w:t>
      </w:r>
      <w:r w:rsidRPr="00FA0946">
        <w:rPr>
          <w:rFonts w:eastAsia="Times New Roman"/>
          <w:lang w:eastAsia="ja-JP"/>
        </w:rPr>
        <w:t xml:space="preserve"> in </w:t>
      </w:r>
      <w:r w:rsidRPr="00FA0946">
        <w:rPr>
          <w:rFonts w:eastAsia="Times New Roman"/>
          <w:iCs/>
          <w:lang w:eastAsia="ja-JP"/>
        </w:rPr>
        <w:t xml:space="preserve">the </w:t>
      </w:r>
      <w:r w:rsidRPr="00FA0946">
        <w:rPr>
          <w:rFonts w:eastAsia="Times New Roman"/>
          <w:i/>
          <w:lang w:eastAsia="zh-CN"/>
        </w:rPr>
        <w:t>VarLogMeasConfig</w:t>
      </w:r>
      <w:r w:rsidRPr="00FA0946">
        <w:rPr>
          <w:rFonts w:eastAsia="Times New Roman"/>
          <w:lang w:eastAsia="ja-JP"/>
        </w:rPr>
        <w:t>;</w:t>
      </w:r>
    </w:p>
    <w:p w14:paraId="0E49F88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ja-JP"/>
        </w:rPr>
        <w:t>3</w:t>
      </w:r>
      <w:r w:rsidRPr="00FA0946">
        <w:rPr>
          <w:rFonts w:eastAsia="Times New Roman"/>
          <w:lang w:eastAsia="ja-JP"/>
        </w:rPr>
        <w:t>&gt;</w:t>
      </w:r>
      <w:r w:rsidRPr="00FA0946">
        <w:rPr>
          <w:rFonts w:eastAsia="Times New Roman"/>
          <w:lang w:eastAsia="ja-JP"/>
        </w:rPr>
        <w:tab/>
        <w:t xml:space="preserve">if the UE is in camped normally state on an NR cell and if the RPLMN is included in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VarLogMeasReport</w:t>
      </w:r>
      <w:r w:rsidRPr="00FA0946">
        <w:rPr>
          <w:rFonts w:eastAsia="Times New Roman"/>
          <w:iCs/>
          <w:lang w:eastAsia="ja-JP"/>
        </w:rPr>
        <w:t>:</w:t>
      </w:r>
    </w:p>
    <w:p w14:paraId="46D1207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ja-JP"/>
        </w:rPr>
        <w:t>4</w:t>
      </w:r>
      <w:r w:rsidRPr="00FA0946">
        <w:rPr>
          <w:rFonts w:eastAsia="Times New Roman"/>
          <w:lang w:eastAsia="ja-JP"/>
        </w:rPr>
        <w:t>&gt;</w:t>
      </w:r>
      <w:r w:rsidRPr="00FA0946">
        <w:rPr>
          <w:rFonts w:eastAsia="Times New Roman"/>
          <w:lang w:eastAsia="ja-JP"/>
        </w:rPr>
        <w:tab/>
        <w:t xml:space="preserve">if areaConfiguration is not included in </w:t>
      </w:r>
      <w:r w:rsidRPr="00FA0946">
        <w:rPr>
          <w:rFonts w:eastAsia="Times New Roman"/>
          <w:i/>
          <w:iCs/>
          <w:lang w:eastAsia="ja-JP"/>
        </w:rPr>
        <w:t>VarLogMeasConfig</w:t>
      </w:r>
      <w:r w:rsidRPr="00FA0946">
        <w:rPr>
          <w:rFonts w:eastAsia="DengXian"/>
          <w:lang w:eastAsia="ja-JP"/>
        </w:rPr>
        <w:t>;</w:t>
      </w:r>
      <w:r w:rsidRPr="00FA0946">
        <w:rPr>
          <w:rFonts w:eastAsia="Times New Roman"/>
          <w:lang w:eastAsia="ja-JP"/>
        </w:rPr>
        <w:t xml:space="preserve"> or</w:t>
      </w:r>
    </w:p>
    <w:p w14:paraId="5FD7A7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ja-JP"/>
        </w:rPr>
        <w:t>4</w:t>
      </w:r>
      <w:r w:rsidRPr="00FA0946">
        <w:rPr>
          <w:rFonts w:eastAsia="Times New Roman"/>
          <w:lang w:eastAsia="ja-JP"/>
        </w:rPr>
        <w:t>&gt;</w:t>
      </w:r>
      <w:r w:rsidRPr="00FA0946">
        <w:rPr>
          <w:rFonts w:eastAsia="Times New Roman"/>
          <w:lang w:eastAsia="ja-JP"/>
        </w:rPr>
        <w:tab/>
        <w:t xml:space="preserve">if the serving cell is part of the area indicated by </w:t>
      </w:r>
      <w:r w:rsidRPr="00FA0946">
        <w:rPr>
          <w:rFonts w:eastAsia="Times New Roman"/>
          <w:i/>
          <w:iCs/>
          <w:lang w:eastAsia="ja-JP"/>
        </w:rPr>
        <w:t>areaConfig</w:t>
      </w:r>
      <w:r w:rsidRPr="00FA0946">
        <w:rPr>
          <w:rFonts w:eastAsia="Times New Roman"/>
          <w:lang w:eastAsia="ja-JP"/>
        </w:rPr>
        <w:t xml:space="preserve"> in</w:t>
      </w:r>
      <w:r w:rsidRPr="00FA0946">
        <w:rPr>
          <w:rFonts w:eastAsia="Times New Roman"/>
          <w:i/>
          <w:lang w:eastAsia="ja-JP"/>
        </w:rPr>
        <w:t xml:space="preserve"> areaConfiguration</w:t>
      </w:r>
      <w:r w:rsidRPr="00FA0946">
        <w:rPr>
          <w:rFonts w:eastAsia="Times New Roman"/>
          <w:lang w:eastAsia="ja-JP"/>
        </w:rPr>
        <w:t xml:space="preserve"> in </w:t>
      </w:r>
      <w:r w:rsidRPr="00FA0946">
        <w:rPr>
          <w:rFonts w:eastAsia="Times New Roman"/>
          <w:i/>
          <w:lang w:eastAsia="ja-JP"/>
        </w:rPr>
        <w:t>VarLogMeasConfig</w:t>
      </w:r>
      <w:r w:rsidRPr="00FA0946">
        <w:rPr>
          <w:rFonts w:eastAsia="Times New Roman"/>
          <w:lang w:eastAsia="ja-JP"/>
        </w:rPr>
        <w:t>:</w:t>
      </w:r>
    </w:p>
    <w:p w14:paraId="6F3B5ED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ja-JP"/>
        </w:rPr>
        <w:t>5</w:t>
      </w:r>
      <w:r w:rsidRPr="00FA0946">
        <w:rPr>
          <w:rFonts w:eastAsia="Times New Roman"/>
          <w:lang w:eastAsia="ja-JP"/>
        </w:rPr>
        <w:t>&gt;</w:t>
      </w:r>
      <w:r w:rsidRPr="00FA0946">
        <w:rPr>
          <w:rFonts w:eastAsia="Times New Roman"/>
          <w:lang w:eastAsia="ja-JP"/>
        </w:rPr>
        <w:tab/>
        <w:t xml:space="preserve">perform the logging at regular time intervals, as defined by the </w:t>
      </w:r>
      <w:r w:rsidRPr="00FA0946">
        <w:rPr>
          <w:rFonts w:eastAsia="Times New Roman"/>
          <w:i/>
          <w:lang w:eastAsia="ja-JP"/>
        </w:rPr>
        <w:t>loggingInterval</w:t>
      </w:r>
      <w:r w:rsidRPr="00FA0946">
        <w:rPr>
          <w:rFonts w:eastAsia="Times New Roman"/>
          <w:lang w:eastAsia="ja-JP"/>
        </w:rPr>
        <w:t xml:space="preserve"> in </w:t>
      </w:r>
      <w:r w:rsidRPr="00FA0946">
        <w:rPr>
          <w:rFonts w:eastAsia="Times New Roman"/>
          <w:iCs/>
          <w:lang w:eastAsia="ja-JP"/>
        </w:rPr>
        <w:t xml:space="preserve">the </w:t>
      </w:r>
      <w:r w:rsidRPr="00FA0946">
        <w:rPr>
          <w:rFonts w:eastAsia="Times New Roman"/>
          <w:i/>
          <w:lang w:eastAsia="zh-CN"/>
        </w:rPr>
        <w:t>VarLogMeasConfig</w:t>
      </w:r>
      <w:r w:rsidRPr="00FA0946">
        <w:rPr>
          <w:rFonts w:eastAsia="Times New Roman"/>
          <w:lang w:eastAsia="ja-JP"/>
        </w:rPr>
        <w:t>;</w:t>
      </w:r>
    </w:p>
    <w:p w14:paraId="53B32F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else if the </w:t>
      </w:r>
      <w:r w:rsidRPr="00FA0946">
        <w:rPr>
          <w:rFonts w:eastAsia="DengXian"/>
          <w:i/>
          <w:lang w:eastAsia="ja-JP"/>
        </w:rPr>
        <w:t>reportType</w:t>
      </w:r>
      <w:r w:rsidRPr="00FA0946">
        <w:rPr>
          <w:rFonts w:eastAsia="DengXian"/>
          <w:lang w:eastAsia="ja-JP"/>
        </w:rPr>
        <w:t xml:space="preserve"> is set to </w:t>
      </w:r>
      <w:r w:rsidRPr="00FA0946">
        <w:rPr>
          <w:rFonts w:eastAsia="DengXian"/>
          <w:i/>
          <w:lang w:eastAsia="ja-JP"/>
        </w:rPr>
        <w:t>eventTriggered</w:t>
      </w:r>
      <w:r w:rsidRPr="00FA0946">
        <w:rPr>
          <w:rFonts w:eastAsia="Times New Roman"/>
          <w:lang w:eastAsia="ja-JP"/>
        </w:rPr>
        <w:t xml:space="preserve">, and </w:t>
      </w:r>
      <w:r w:rsidRPr="00FA0946">
        <w:rPr>
          <w:rFonts w:eastAsia="Times New Roman"/>
          <w:i/>
          <w:lang w:eastAsia="ja-JP"/>
        </w:rPr>
        <w:t>eventType</w:t>
      </w:r>
      <w:r w:rsidRPr="00FA0946">
        <w:rPr>
          <w:rFonts w:eastAsia="Times New Roman"/>
          <w:lang w:eastAsia="ja-JP"/>
        </w:rPr>
        <w:t xml:space="preserve"> is set to </w:t>
      </w:r>
      <w:r w:rsidRPr="00FA0946">
        <w:rPr>
          <w:rFonts w:eastAsia="Times New Roman"/>
          <w:i/>
          <w:lang w:eastAsia="ja-JP"/>
        </w:rPr>
        <w:t>outOfCoverage</w:t>
      </w:r>
      <w:r w:rsidRPr="00FA0946">
        <w:rPr>
          <w:rFonts w:eastAsia="DengXian"/>
          <w:lang w:eastAsia="ja-JP"/>
        </w:rPr>
        <w:t>:</w:t>
      </w:r>
    </w:p>
    <w:p w14:paraId="1C26E5E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ja-JP"/>
        </w:rPr>
        <w:t>3&gt;</w:t>
      </w:r>
      <w:r w:rsidRPr="00FA0946">
        <w:rPr>
          <w:rFonts w:eastAsia="SimSun"/>
          <w:lang w:eastAsia="ja-JP"/>
        </w:rPr>
        <w:tab/>
        <w:t>perform the logging at regular time intervals as defined by the</w:t>
      </w:r>
      <w:r w:rsidRPr="00FA0946">
        <w:rPr>
          <w:rFonts w:eastAsia="SimSun"/>
          <w:i/>
          <w:iCs/>
          <w:lang w:eastAsia="ja-JP"/>
        </w:rPr>
        <w:t xml:space="preserve"> loggingInterval</w:t>
      </w:r>
      <w:r w:rsidRPr="00FA0946">
        <w:rPr>
          <w:rFonts w:eastAsia="SimSun"/>
          <w:lang w:eastAsia="ja-JP"/>
        </w:rPr>
        <w:t xml:space="preserve"> in </w:t>
      </w:r>
      <w:r w:rsidRPr="00FA0946">
        <w:rPr>
          <w:rFonts w:eastAsia="SimSun"/>
          <w:i/>
          <w:iCs/>
          <w:lang w:eastAsia="ja-JP"/>
        </w:rPr>
        <w:t>VarLogMeasConfig</w:t>
      </w:r>
      <w:r w:rsidRPr="00FA0946">
        <w:rPr>
          <w:rFonts w:eastAsia="DengXian"/>
          <w:lang w:eastAsia="ja-JP"/>
        </w:rPr>
        <w:t xml:space="preserve"> only when the UE is in any cell selection state</w:t>
      </w:r>
      <w:r w:rsidRPr="00FA0946">
        <w:rPr>
          <w:rFonts w:eastAsia="SimSun"/>
          <w:lang w:eastAsia="ja-JP"/>
        </w:rPr>
        <w:t>;</w:t>
      </w:r>
    </w:p>
    <w:p w14:paraId="1B4E02F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ja-JP"/>
        </w:rPr>
        <w:t>3&gt;</w:t>
      </w:r>
      <w:r w:rsidRPr="00FA0946">
        <w:rPr>
          <w:rFonts w:eastAsia="SimSun"/>
          <w:lang w:eastAsia="ja-JP"/>
        </w:rPr>
        <w:tab/>
        <w:t>upon transition from any cell selection state to camped normally state in NR:</w:t>
      </w:r>
    </w:p>
    <w:p w14:paraId="1AD3AA5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ja-JP"/>
        </w:rPr>
      </w:pPr>
      <w:r w:rsidRPr="00FA0946">
        <w:rPr>
          <w:rFonts w:eastAsia="SimSun"/>
          <w:lang w:eastAsia="ja-JP"/>
        </w:rPr>
        <w:t>4&gt;</w:t>
      </w:r>
      <w:r w:rsidRPr="00FA0946">
        <w:rPr>
          <w:rFonts w:eastAsia="SimSun"/>
          <w:lang w:eastAsia="ja-JP"/>
        </w:rPr>
        <w:tab/>
        <w:t xml:space="preserve">if the RPLMN is included in </w:t>
      </w:r>
      <w:r w:rsidRPr="00FA0946">
        <w:rPr>
          <w:rFonts w:eastAsia="SimSun"/>
          <w:i/>
          <w:iCs/>
          <w:lang w:eastAsia="ja-JP"/>
        </w:rPr>
        <w:t>plmn-IdentityList</w:t>
      </w:r>
      <w:r w:rsidRPr="00FA0946">
        <w:rPr>
          <w:rFonts w:eastAsia="SimSun"/>
          <w:lang w:eastAsia="ja-JP"/>
        </w:rPr>
        <w:t xml:space="preserve"> stored in </w:t>
      </w:r>
      <w:r w:rsidRPr="00FA0946">
        <w:rPr>
          <w:rFonts w:eastAsia="SimSun"/>
          <w:i/>
          <w:iCs/>
          <w:lang w:eastAsia="ja-JP"/>
        </w:rPr>
        <w:t>VarLogMeasReport</w:t>
      </w:r>
      <w:r w:rsidRPr="00FA0946">
        <w:rPr>
          <w:rFonts w:eastAsia="SimSun"/>
          <w:lang w:eastAsia="ja-JP"/>
        </w:rPr>
        <w:t>; and</w:t>
      </w:r>
    </w:p>
    <w:p w14:paraId="453AE7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ja-JP"/>
        </w:rPr>
      </w:pPr>
      <w:r w:rsidRPr="00FA0946">
        <w:rPr>
          <w:rFonts w:eastAsia="SimSun"/>
          <w:lang w:eastAsia="ja-JP"/>
        </w:rPr>
        <w:t>4&gt;</w:t>
      </w:r>
      <w:r w:rsidRPr="00FA0946">
        <w:rPr>
          <w:rFonts w:eastAsia="SimSun"/>
          <w:lang w:eastAsia="ja-JP"/>
        </w:rPr>
        <w:tab/>
        <w:t xml:space="preserve">if </w:t>
      </w:r>
      <w:r w:rsidRPr="00FA0946">
        <w:rPr>
          <w:rFonts w:eastAsia="Times New Roman"/>
          <w:i/>
          <w:iCs/>
          <w:lang w:eastAsia="ja-JP"/>
        </w:rPr>
        <w:t>areaConfiguration</w:t>
      </w:r>
      <w:r w:rsidRPr="00FA0946">
        <w:rPr>
          <w:rFonts w:eastAsia="Times New Roman"/>
          <w:lang w:eastAsia="ja-JP"/>
        </w:rPr>
        <w:t xml:space="preserve"> is not included in </w:t>
      </w:r>
      <w:r w:rsidRPr="00FA0946">
        <w:rPr>
          <w:rFonts w:eastAsia="Times New Roman"/>
          <w:i/>
          <w:iCs/>
          <w:lang w:eastAsia="ja-JP"/>
        </w:rPr>
        <w:t>VarLogMeasConfig</w:t>
      </w:r>
      <w:r w:rsidRPr="00FA0946">
        <w:rPr>
          <w:rFonts w:eastAsia="SimSun"/>
          <w:lang w:eastAsia="ja-JP"/>
        </w:rPr>
        <w:t xml:space="preserve"> or if the current camping cell is part of the area indicated by</w:t>
      </w:r>
      <w:r w:rsidRPr="00FA0946">
        <w:rPr>
          <w:rFonts w:eastAsia="Times New Roman"/>
          <w:lang w:eastAsia="ja-JP"/>
        </w:rPr>
        <w:t xml:space="preserve"> </w:t>
      </w:r>
      <w:r w:rsidRPr="00FA0946">
        <w:rPr>
          <w:rFonts w:eastAsia="Times New Roman"/>
          <w:i/>
          <w:iCs/>
          <w:lang w:eastAsia="ja-JP"/>
        </w:rPr>
        <w:t>areaConfig</w:t>
      </w:r>
      <w:r w:rsidRPr="00FA0946">
        <w:rPr>
          <w:rFonts w:eastAsia="SimSun"/>
          <w:lang w:eastAsia="ja-JP"/>
        </w:rPr>
        <w:t xml:space="preserve"> of </w:t>
      </w:r>
      <w:r w:rsidRPr="00FA0946">
        <w:rPr>
          <w:rFonts w:eastAsia="SimSun"/>
          <w:i/>
          <w:iCs/>
          <w:lang w:eastAsia="ja-JP"/>
        </w:rPr>
        <w:t>areaConfiguration</w:t>
      </w:r>
      <w:r w:rsidRPr="00FA0946">
        <w:rPr>
          <w:rFonts w:eastAsia="SimSun"/>
          <w:lang w:eastAsia="ja-JP"/>
        </w:rPr>
        <w:t xml:space="preserve"> in </w:t>
      </w:r>
      <w:r w:rsidRPr="00FA0946">
        <w:rPr>
          <w:rFonts w:eastAsia="SimSun"/>
          <w:i/>
          <w:iCs/>
          <w:lang w:eastAsia="ja-JP"/>
        </w:rPr>
        <w:t>VarLogMeasConfig</w:t>
      </w:r>
      <w:r w:rsidRPr="00FA0946">
        <w:rPr>
          <w:rFonts w:eastAsia="SimSun"/>
          <w:lang w:eastAsia="ja-JP"/>
        </w:rPr>
        <w:t>:</w:t>
      </w:r>
    </w:p>
    <w:p w14:paraId="7FC2C6A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ja-JP"/>
        </w:rPr>
      </w:pPr>
      <w:r w:rsidRPr="00FA0946">
        <w:rPr>
          <w:rFonts w:eastAsia="SimSun"/>
          <w:lang w:eastAsia="ja-JP"/>
        </w:rPr>
        <w:t>5&gt;</w:t>
      </w:r>
      <w:r w:rsidRPr="00FA0946">
        <w:rPr>
          <w:rFonts w:eastAsia="SimSun"/>
          <w:lang w:eastAsia="ja-JP"/>
        </w:rPr>
        <w:tab/>
        <w:t>perform the logging;</w:t>
      </w:r>
    </w:p>
    <w:p w14:paraId="6E4C5F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DengXian"/>
          <w:lang w:eastAsia="ja-JP"/>
        </w:rPr>
        <w:t>2&gt;</w:t>
      </w:r>
      <w:r w:rsidRPr="00FA0946">
        <w:rPr>
          <w:rFonts w:eastAsia="DengXian"/>
          <w:lang w:eastAsia="ja-JP"/>
        </w:rPr>
        <w:tab/>
        <w:t xml:space="preserve">else if the </w:t>
      </w:r>
      <w:r w:rsidRPr="00FA0946">
        <w:rPr>
          <w:rFonts w:eastAsia="DengXian"/>
          <w:i/>
          <w:lang w:eastAsia="ja-JP"/>
        </w:rPr>
        <w:t>reportType</w:t>
      </w:r>
      <w:r w:rsidRPr="00FA0946">
        <w:rPr>
          <w:rFonts w:eastAsia="DengXian"/>
          <w:lang w:eastAsia="ja-JP"/>
        </w:rPr>
        <w:t xml:space="preserve"> is set to </w:t>
      </w:r>
      <w:r w:rsidRPr="00FA0946">
        <w:rPr>
          <w:rFonts w:eastAsia="DengXian"/>
          <w:i/>
          <w:lang w:eastAsia="ja-JP"/>
        </w:rPr>
        <w:t xml:space="preserve">eventTriggered </w:t>
      </w:r>
      <w:r w:rsidRPr="00FA0946">
        <w:rPr>
          <w:rFonts w:eastAsia="Times New Roman"/>
          <w:lang w:eastAsia="ja-JP"/>
        </w:rPr>
        <w:t xml:space="preserve">and </w:t>
      </w:r>
      <w:r w:rsidRPr="00FA0946">
        <w:rPr>
          <w:rFonts w:eastAsia="Times New Roman"/>
          <w:i/>
          <w:lang w:eastAsia="ja-JP"/>
        </w:rPr>
        <w:t>eventType</w:t>
      </w:r>
      <w:r w:rsidRPr="00FA0946">
        <w:rPr>
          <w:rFonts w:eastAsia="Times New Roman"/>
          <w:lang w:eastAsia="ja-JP"/>
        </w:rPr>
        <w:t xml:space="preserve"> is set to </w:t>
      </w:r>
      <w:r w:rsidRPr="00FA0946">
        <w:rPr>
          <w:rFonts w:eastAsia="Times New Roman"/>
          <w:i/>
          <w:lang w:eastAsia="ja-JP"/>
        </w:rPr>
        <w:t>eventL1</w:t>
      </w:r>
      <w:r w:rsidRPr="00FA0946">
        <w:rPr>
          <w:rFonts w:eastAsia="DengXian"/>
          <w:lang w:eastAsia="ja-JP"/>
        </w:rPr>
        <w:t>:</w:t>
      </w:r>
    </w:p>
    <w:p w14:paraId="02F848C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DengXian"/>
          <w:lang w:eastAsia="ja-JP"/>
        </w:rPr>
        <w:t>3&gt;</w:t>
      </w:r>
      <w:r w:rsidRPr="00FA0946">
        <w:rPr>
          <w:rFonts w:eastAsia="DengXian"/>
          <w:lang w:eastAsia="ja-JP"/>
        </w:rPr>
        <w:tab/>
      </w:r>
      <w:r w:rsidRPr="00FA0946">
        <w:rPr>
          <w:rFonts w:eastAsia="Times New Roman"/>
          <w:lang w:eastAsia="zh-CN"/>
        </w:rPr>
        <w:t xml:space="preserve">if the UE is in camped normally state on an NR cell and if the RPLMN is included in </w:t>
      </w:r>
      <w:r w:rsidRPr="00FA0946">
        <w:rPr>
          <w:rFonts w:eastAsia="Times New Roman"/>
          <w:i/>
          <w:lang w:eastAsia="zh-CN"/>
        </w:rPr>
        <w:t>plmn-IdentityList</w:t>
      </w:r>
      <w:r w:rsidRPr="00FA0946">
        <w:rPr>
          <w:rFonts w:eastAsia="Times New Roman"/>
          <w:lang w:eastAsia="zh-CN"/>
        </w:rPr>
        <w:t xml:space="preserve"> stored in </w:t>
      </w:r>
      <w:r w:rsidRPr="00FA0946">
        <w:rPr>
          <w:rFonts w:eastAsia="Times New Roman"/>
          <w:i/>
          <w:lang w:eastAsia="zh-CN"/>
        </w:rPr>
        <w:t>VarLogMeasReport</w:t>
      </w:r>
      <w:r w:rsidRPr="00FA0946">
        <w:rPr>
          <w:rFonts w:eastAsia="Times New Roman"/>
          <w:iCs/>
          <w:lang w:eastAsia="zh-CN"/>
        </w:rPr>
        <w:t>:</w:t>
      </w:r>
    </w:p>
    <w:p w14:paraId="0A0DCD3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DengXian"/>
          <w:lang w:eastAsia="ja-JP"/>
        </w:rPr>
        <w:t>4&gt;</w:t>
      </w:r>
      <w:r w:rsidRPr="00FA0946">
        <w:rPr>
          <w:rFonts w:eastAsia="DengXian"/>
          <w:lang w:eastAsia="ja-JP"/>
        </w:rPr>
        <w:tab/>
      </w:r>
      <w:r w:rsidRPr="00FA0946">
        <w:rPr>
          <w:rFonts w:eastAsia="Times New Roman"/>
          <w:lang w:eastAsia="ja-JP"/>
        </w:rPr>
        <w:t xml:space="preserve">if </w:t>
      </w:r>
      <w:r w:rsidRPr="00FA0946">
        <w:rPr>
          <w:rFonts w:eastAsia="Times New Roman"/>
          <w:i/>
          <w:iCs/>
          <w:lang w:eastAsia="ja-JP"/>
        </w:rPr>
        <w:t>areaConfiguration</w:t>
      </w:r>
      <w:r w:rsidRPr="00FA0946">
        <w:rPr>
          <w:rFonts w:eastAsia="Times New Roman"/>
          <w:lang w:eastAsia="ja-JP"/>
        </w:rPr>
        <w:t xml:space="preserve"> is not included in </w:t>
      </w:r>
      <w:r w:rsidRPr="00FA0946">
        <w:rPr>
          <w:rFonts w:eastAsia="Times New Roman"/>
          <w:i/>
          <w:iCs/>
          <w:lang w:eastAsia="ja-JP"/>
        </w:rPr>
        <w:t>VarLogMeasConfig</w:t>
      </w:r>
      <w:r w:rsidRPr="00FA0946">
        <w:rPr>
          <w:rFonts w:eastAsia="DengXian"/>
          <w:lang w:eastAsia="ja-JP"/>
        </w:rPr>
        <w:t>;</w:t>
      </w:r>
      <w:r w:rsidRPr="00FA0946">
        <w:rPr>
          <w:rFonts w:eastAsia="Times New Roman"/>
          <w:lang w:eastAsia="ja-JP"/>
        </w:rPr>
        <w:t xml:space="preserve"> or</w:t>
      </w:r>
    </w:p>
    <w:p w14:paraId="4E85C02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DengXian"/>
          <w:lang w:eastAsia="ja-JP"/>
        </w:rPr>
        <w:t>4&gt;</w:t>
      </w:r>
      <w:r w:rsidRPr="00FA0946">
        <w:rPr>
          <w:rFonts w:eastAsia="DengXian"/>
          <w:lang w:eastAsia="ja-JP"/>
        </w:rPr>
        <w:tab/>
      </w:r>
      <w:r w:rsidRPr="00FA0946">
        <w:rPr>
          <w:rFonts w:eastAsia="Times New Roman"/>
          <w:lang w:eastAsia="zh-CN"/>
        </w:rPr>
        <w:t xml:space="preserve">if the serving cell is part of the area indicated by </w:t>
      </w:r>
      <w:r w:rsidRPr="00FA0946">
        <w:rPr>
          <w:rFonts w:eastAsia="Times New Roman"/>
          <w:i/>
          <w:iCs/>
          <w:lang w:eastAsia="ja-JP"/>
        </w:rPr>
        <w:t>areaConfig</w:t>
      </w:r>
      <w:r w:rsidRPr="00FA0946">
        <w:rPr>
          <w:rFonts w:eastAsia="Times New Roman"/>
          <w:lang w:eastAsia="ja-JP"/>
        </w:rPr>
        <w:t xml:space="preserve"> in</w:t>
      </w:r>
      <w:r w:rsidRPr="00FA0946">
        <w:rPr>
          <w:rFonts w:eastAsia="Times New Roman"/>
          <w:i/>
          <w:lang w:eastAsia="zh-CN"/>
        </w:rPr>
        <w:t xml:space="preserve"> areaConfiguration</w:t>
      </w:r>
      <w:r w:rsidRPr="00FA0946">
        <w:rPr>
          <w:rFonts w:eastAsia="Times New Roman"/>
          <w:lang w:eastAsia="zh-CN"/>
        </w:rPr>
        <w:t xml:space="preserve"> in </w:t>
      </w:r>
      <w:r w:rsidRPr="00FA0946">
        <w:rPr>
          <w:rFonts w:eastAsia="Times New Roman"/>
          <w:i/>
          <w:lang w:eastAsia="zh-CN"/>
        </w:rPr>
        <w:t>VarLogMeasConfig</w:t>
      </w:r>
      <w:r w:rsidRPr="00FA0946">
        <w:rPr>
          <w:rFonts w:eastAsia="DengXian"/>
          <w:lang w:eastAsia="ja-JP"/>
        </w:rPr>
        <w:t>;</w:t>
      </w:r>
    </w:p>
    <w:p w14:paraId="7C29392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DengXian"/>
          <w:lang w:eastAsia="ja-JP"/>
        </w:rPr>
      </w:pPr>
      <w:r w:rsidRPr="00FA0946">
        <w:rPr>
          <w:rFonts w:eastAsia="DengXian"/>
          <w:lang w:eastAsia="ja-JP"/>
        </w:rPr>
        <w:t>5&gt;</w:t>
      </w:r>
      <w:r w:rsidRPr="00FA0946">
        <w:rPr>
          <w:rFonts w:eastAsia="DengXian"/>
          <w:lang w:eastAsia="ja-JP"/>
        </w:rPr>
        <w:tab/>
        <w:t xml:space="preserve">perform the logging </w:t>
      </w:r>
      <w:r w:rsidRPr="00FA0946">
        <w:rPr>
          <w:rFonts w:eastAsia="SimSun"/>
          <w:lang w:eastAsia="ja-JP"/>
        </w:rPr>
        <w:t>at regular time intervals as defined by the</w:t>
      </w:r>
      <w:r w:rsidRPr="00FA0946">
        <w:rPr>
          <w:rFonts w:eastAsia="SimSun"/>
          <w:i/>
          <w:iCs/>
          <w:lang w:eastAsia="ja-JP"/>
        </w:rPr>
        <w:t xml:space="preserve"> loggingInterval</w:t>
      </w:r>
      <w:r w:rsidRPr="00FA0946">
        <w:rPr>
          <w:rFonts w:eastAsia="SimSun"/>
          <w:lang w:eastAsia="ja-JP"/>
        </w:rPr>
        <w:t xml:space="preserve"> in </w:t>
      </w:r>
      <w:r w:rsidRPr="00FA0946">
        <w:rPr>
          <w:rFonts w:eastAsia="SimSun"/>
          <w:i/>
          <w:iCs/>
          <w:lang w:eastAsia="ja-JP"/>
        </w:rPr>
        <w:t>VarLogMeasConfig</w:t>
      </w:r>
      <w:r w:rsidRPr="00FA0946">
        <w:rPr>
          <w:rFonts w:eastAsia="DengXian"/>
          <w:lang w:eastAsia="ja-JP"/>
        </w:rPr>
        <w:t xml:space="preserve"> only when the conditions indicated by the </w:t>
      </w:r>
      <w:r w:rsidRPr="00FA0946">
        <w:rPr>
          <w:rFonts w:eastAsia="Times New Roman"/>
          <w:i/>
          <w:lang w:eastAsia="ja-JP"/>
        </w:rPr>
        <w:t>eventL1</w:t>
      </w:r>
      <w:r w:rsidRPr="00FA0946">
        <w:rPr>
          <w:rFonts w:eastAsia="Times New Roman"/>
          <w:lang w:eastAsia="ja-JP"/>
        </w:rPr>
        <w:t xml:space="preserve"> </w:t>
      </w:r>
      <w:r w:rsidRPr="00FA0946">
        <w:rPr>
          <w:rFonts w:eastAsia="DengXian"/>
          <w:lang w:eastAsia="ja-JP"/>
        </w:rPr>
        <w:t>are met;</w:t>
      </w:r>
    </w:p>
    <w:p w14:paraId="54816E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DengXian"/>
          <w:lang w:eastAsia="ja-JP"/>
        </w:rPr>
        <w:t>when performing the logging</w:t>
      </w:r>
      <w:r w:rsidRPr="00FA0946">
        <w:rPr>
          <w:rFonts w:eastAsia="Times New Roman"/>
          <w:lang w:eastAsia="ja-JP"/>
        </w:rPr>
        <w:t>:</w:t>
      </w:r>
    </w:p>
    <w:p w14:paraId="047AB65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 xml:space="preserve">3&gt; if </w:t>
      </w:r>
      <w:r w:rsidRPr="00FA0946">
        <w:rPr>
          <w:rFonts w:eastAsia="Times New Roman"/>
          <w:i/>
          <w:iCs/>
          <w:lang w:eastAsia="ja-JP"/>
        </w:rPr>
        <w:t>InterFreqTargetInfo</w:t>
      </w:r>
      <w:r w:rsidRPr="00FA0946">
        <w:rPr>
          <w:rFonts w:eastAsia="Times New Roman"/>
          <w:lang w:eastAsia="ja-JP"/>
        </w:rPr>
        <w:t xml:space="preserve"> is configured and if the UE detected IDC problems on at least one of the frequencies included in </w:t>
      </w:r>
      <w:r w:rsidRPr="00FA0946">
        <w:rPr>
          <w:rFonts w:eastAsia="Times New Roman"/>
          <w:i/>
          <w:iCs/>
          <w:lang w:eastAsia="ja-JP"/>
        </w:rPr>
        <w:t>InterFreqTargetInfo</w:t>
      </w:r>
      <w:r w:rsidRPr="00FA0946">
        <w:rPr>
          <w:rFonts w:eastAsia="Times New Roman"/>
          <w:lang w:eastAsia="ja-JP"/>
        </w:rPr>
        <w:t xml:space="preserve"> or any inter-RAT frequency during the last logging interval, or</w:t>
      </w:r>
    </w:p>
    <w:p w14:paraId="72B129E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InterFreqTargetInfo</w:t>
      </w:r>
      <w:r w:rsidRPr="00FA0946">
        <w:rPr>
          <w:rFonts w:eastAsia="Times New Roman"/>
          <w:lang w:eastAsia="ja-JP"/>
        </w:rPr>
        <w:t xml:space="preserve"> is not configured and if the UE detected IDC problems during the last logging interval:</w:t>
      </w:r>
    </w:p>
    <w:p w14:paraId="11A0582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measResultServingCell</w:t>
      </w:r>
      <w:r w:rsidRPr="00FA0946">
        <w:rPr>
          <w:rFonts w:eastAsia="Times New Roman"/>
          <w:lang w:eastAsia="ja-JP"/>
        </w:rPr>
        <w:t xml:space="preserve"> in the </w:t>
      </w:r>
      <w:r w:rsidRPr="00FA0946">
        <w:rPr>
          <w:rFonts w:eastAsia="Times New Roman"/>
          <w:i/>
          <w:lang w:eastAsia="ja-JP"/>
        </w:rPr>
        <w:t>VarLogMeasReport</w:t>
      </w:r>
      <w:r w:rsidRPr="00FA0946">
        <w:rPr>
          <w:rFonts w:eastAsia="Times New Roman"/>
          <w:lang w:eastAsia="ja-JP"/>
        </w:rPr>
        <w:t xml:space="preserve"> is not empty:</w:t>
      </w:r>
    </w:p>
    <w:p w14:paraId="4F62D20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lang w:eastAsia="ja-JP"/>
        </w:rPr>
        <w:t>inDeviceCoexDetected</w:t>
      </w:r>
      <w:r w:rsidRPr="00FA0946">
        <w:rPr>
          <w:rFonts w:eastAsia="Times New Roman"/>
          <w:lang w:eastAsia="ja-JP"/>
        </w:rPr>
        <w:t>;</w:t>
      </w:r>
    </w:p>
    <w:p w14:paraId="1D1FDB5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suspend measurement logging from the next logging interval;</w:t>
      </w:r>
    </w:p>
    <w:p w14:paraId="6A2E640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10C169E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suspend measurement logging;</w:t>
      </w:r>
    </w:p>
    <w:p w14:paraId="6709275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relativeTimeStamp</w:t>
      </w:r>
      <w:r w:rsidRPr="00FA0946">
        <w:rPr>
          <w:rFonts w:eastAsia="Times New Roman"/>
          <w:lang w:eastAsia="ja-JP"/>
        </w:rPr>
        <w:t xml:space="preserve"> to indicate the elapsed time since the moment at which the logged measurement configuration was received;</w:t>
      </w:r>
    </w:p>
    <w:p w14:paraId="653860E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location information became available during the last logging interval, set the content of the </w:t>
      </w:r>
      <w:r w:rsidRPr="00FA0946">
        <w:rPr>
          <w:rFonts w:eastAsia="Times New Roman"/>
          <w:i/>
          <w:lang w:eastAsia="ja-JP"/>
        </w:rPr>
        <w:t>locationInfo</w:t>
      </w:r>
      <w:r w:rsidRPr="00FA0946">
        <w:rPr>
          <w:rFonts w:eastAsia="Times New Roman"/>
          <w:lang w:eastAsia="ja-JP"/>
        </w:rPr>
        <w:t xml:space="preserve"> as in 5.3.3.7:</w:t>
      </w:r>
    </w:p>
    <w:p w14:paraId="3EEA14E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if the UE is in any cell selection state (as specified in TS 38.304 [20]):</w:t>
      </w:r>
    </w:p>
    <w:p w14:paraId="3531728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DengXian"/>
          <w:lang w:eastAsia="ja-JP"/>
        </w:rPr>
        <w:t>4&gt;</w:t>
      </w:r>
      <w:r w:rsidRPr="00FA0946">
        <w:rPr>
          <w:rFonts w:eastAsia="DengXian"/>
          <w:lang w:eastAsia="ja-JP"/>
        </w:rPr>
        <w:tab/>
      </w:r>
      <w:r w:rsidRPr="00FA0946">
        <w:rPr>
          <w:rFonts w:eastAsia="Times New Roman"/>
          <w:lang w:eastAsia="ja-JP"/>
        </w:rPr>
        <w:t xml:space="preserve">set </w:t>
      </w:r>
      <w:r w:rsidRPr="00FA0946">
        <w:rPr>
          <w:rFonts w:eastAsia="Times New Roman"/>
          <w:i/>
          <w:lang w:eastAsia="ja-JP"/>
        </w:rPr>
        <w:t>anyCellSelectionDetected</w:t>
      </w:r>
      <w:r w:rsidRPr="00FA0946">
        <w:rPr>
          <w:rFonts w:eastAsia="Times New Roman"/>
          <w:lang w:eastAsia="ja-JP"/>
        </w:rPr>
        <w:t xml:space="preserve"> to indicate the detection of no suitable or no acceptable cell found;</w:t>
      </w:r>
    </w:p>
    <w:p w14:paraId="4502B7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ja-JP"/>
        </w:rPr>
        <w:t>4</w:t>
      </w:r>
      <w:r w:rsidRPr="00FA0946">
        <w:rPr>
          <w:rFonts w:eastAsia="Times New Roman"/>
          <w:lang w:eastAsia="ja-JP"/>
        </w:rPr>
        <w:t>&gt;</w:t>
      </w:r>
      <w:r w:rsidRPr="00FA0946">
        <w:rPr>
          <w:rFonts w:eastAsia="Times New Roman"/>
          <w:lang w:eastAsia="ja-JP"/>
        </w:rPr>
        <w:tab/>
      </w:r>
      <w:r w:rsidRPr="00FA0946">
        <w:rPr>
          <w:rFonts w:eastAsia="DengXian"/>
          <w:lang w:eastAsia="ja-JP"/>
        </w:rPr>
        <w:t xml:space="preserve">if the </w:t>
      </w:r>
      <w:r w:rsidRPr="00FA0946">
        <w:rPr>
          <w:rFonts w:eastAsia="DengXian"/>
          <w:i/>
          <w:lang w:eastAsia="ja-JP"/>
        </w:rPr>
        <w:t>reportType</w:t>
      </w:r>
      <w:r w:rsidRPr="00FA0946">
        <w:rPr>
          <w:rFonts w:eastAsia="DengXian"/>
          <w:lang w:eastAsia="ja-JP"/>
        </w:rPr>
        <w:t xml:space="preserve"> is set to </w:t>
      </w:r>
      <w:r w:rsidRPr="00FA0946">
        <w:rPr>
          <w:rFonts w:eastAsia="DengXian"/>
          <w:i/>
          <w:lang w:eastAsia="ja-JP"/>
        </w:rPr>
        <w:t xml:space="preserve">eventTriggered </w:t>
      </w:r>
      <w:r w:rsidRPr="00FA0946">
        <w:rPr>
          <w:rFonts w:eastAsia="DengXian"/>
          <w:iCs/>
          <w:lang w:eastAsia="ja-JP"/>
        </w:rPr>
        <w:t xml:space="preserve">in the </w:t>
      </w:r>
      <w:r w:rsidRPr="00FA0946">
        <w:rPr>
          <w:rFonts w:eastAsia="DengXian"/>
          <w:i/>
          <w:lang w:eastAsia="ja-JP"/>
        </w:rPr>
        <w:t>VarLogMeasConfig</w:t>
      </w:r>
      <w:r w:rsidRPr="00FA0946">
        <w:rPr>
          <w:rFonts w:eastAsia="Times New Roman"/>
          <w:lang w:eastAsia="ja-JP"/>
        </w:rPr>
        <w:t>; and</w:t>
      </w:r>
    </w:p>
    <w:p w14:paraId="144F0D8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ja-JP"/>
        </w:rPr>
      </w:pPr>
      <w:r w:rsidRPr="00FA0946">
        <w:rPr>
          <w:rFonts w:eastAsia="SimSun"/>
          <w:lang w:eastAsia="ja-JP"/>
        </w:rPr>
        <w:t>4</w:t>
      </w:r>
      <w:r w:rsidRPr="00FA0946">
        <w:rPr>
          <w:rFonts w:eastAsia="Times New Roman"/>
          <w:lang w:eastAsia="ja-JP"/>
        </w:rPr>
        <w:t>&gt;</w:t>
      </w:r>
      <w:r w:rsidRPr="00FA0946">
        <w:rPr>
          <w:rFonts w:eastAsia="Times New Roman"/>
          <w:lang w:eastAsia="ja-JP"/>
        </w:rPr>
        <w:tab/>
        <w:t xml:space="preserve">if the RPLMN at the time of entering the any cell selection state is included in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VarLogMeasReport</w:t>
      </w:r>
      <w:r w:rsidRPr="00FA0946">
        <w:rPr>
          <w:rFonts w:eastAsia="Times New Roman"/>
          <w:iCs/>
          <w:lang w:eastAsia="ja-JP"/>
        </w:rPr>
        <w:t xml:space="preserve">; </w:t>
      </w:r>
      <w:r w:rsidRPr="00FA0946">
        <w:rPr>
          <w:rFonts w:eastAsia="Times New Roman"/>
          <w:lang w:eastAsia="ja-JP"/>
        </w:rPr>
        <w:t>and</w:t>
      </w:r>
    </w:p>
    <w:p w14:paraId="37C694F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ja-JP"/>
        </w:rPr>
      </w:pPr>
      <w:r w:rsidRPr="00FA0946">
        <w:rPr>
          <w:rFonts w:eastAsia="SimSun"/>
          <w:lang w:eastAsia="ja-JP"/>
        </w:rPr>
        <w:t>4&gt;</w:t>
      </w:r>
      <w:r w:rsidRPr="00FA0946">
        <w:rPr>
          <w:rFonts w:eastAsia="SimSun"/>
          <w:lang w:eastAsia="ja-JP"/>
        </w:rPr>
        <w:tab/>
        <w:t xml:space="preserve">if </w:t>
      </w:r>
      <w:r w:rsidRPr="00FA0946">
        <w:rPr>
          <w:rFonts w:eastAsia="Times New Roman"/>
          <w:i/>
          <w:iCs/>
          <w:lang w:eastAsia="ja-JP"/>
        </w:rPr>
        <w:t>areaConfiguration</w:t>
      </w:r>
      <w:r w:rsidRPr="00FA0946">
        <w:rPr>
          <w:rFonts w:eastAsia="Times New Roman"/>
          <w:lang w:eastAsia="ja-JP"/>
        </w:rPr>
        <w:t xml:space="preserve"> is not included in </w:t>
      </w:r>
      <w:r w:rsidRPr="00FA0946">
        <w:rPr>
          <w:rFonts w:eastAsia="Times New Roman"/>
          <w:i/>
          <w:iCs/>
          <w:lang w:eastAsia="ja-JP"/>
        </w:rPr>
        <w:t>VarLogMeasConfig</w:t>
      </w:r>
      <w:r w:rsidRPr="00FA0946">
        <w:rPr>
          <w:rFonts w:eastAsia="SimSun"/>
          <w:lang w:eastAsia="ja-JP"/>
        </w:rPr>
        <w:t xml:space="preserve"> or if the last suitable cell that the UE was camping on is part of the area indicated by</w:t>
      </w:r>
      <w:r w:rsidRPr="00FA0946">
        <w:rPr>
          <w:rFonts w:eastAsia="Times New Roman"/>
          <w:lang w:eastAsia="ja-JP"/>
        </w:rPr>
        <w:t xml:space="preserve"> </w:t>
      </w:r>
      <w:r w:rsidRPr="00FA0946">
        <w:rPr>
          <w:rFonts w:eastAsia="Times New Roman"/>
          <w:i/>
          <w:iCs/>
          <w:lang w:eastAsia="ja-JP"/>
        </w:rPr>
        <w:t>areaConfig</w:t>
      </w:r>
      <w:r w:rsidRPr="00FA0946">
        <w:rPr>
          <w:rFonts w:eastAsia="SimSun"/>
          <w:lang w:eastAsia="ja-JP"/>
        </w:rPr>
        <w:t xml:space="preserve"> of </w:t>
      </w:r>
      <w:r w:rsidRPr="00FA0946">
        <w:rPr>
          <w:rFonts w:eastAsia="SimSun"/>
          <w:i/>
          <w:iCs/>
          <w:lang w:eastAsia="ja-JP"/>
        </w:rPr>
        <w:t>areaConfiguration</w:t>
      </w:r>
      <w:r w:rsidRPr="00FA0946">
        <w:rPr>
          <w:rFonts w:eastAsia="SimSun"/>
          <w:lang w:eastAsia="ja-JP"/>
        </w:rPr>
        <w:t xml:space="preserve"> in </w:t>
      </w:r>
      <w:r w:rsidRPr="00FA0946">
        <w:rPr>
          <w:rFonts w:eastAsia="SimSun"/>
          <w:i/>
          <w:iCs/>
          <w:lang w:eastAsia="ja-JP"/>
        </w:rPr>
        <w:t>VarLogMeasConfig</w:t>
      </w:r>
      <w:r w:rsidRPr="00FA0946">
        <w:rPr>
          <w:rFonts w:eastAsia="SimSun"/>
          <w:lang w:eastAsia="ja-JP"/>
        </w:rPr>
        <w:t>:</w:t>
      </w:r>
    </w:p>
    <w:p w14:paraId="584C8B0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ja-JP"/>
        </w:rPr>
        <w:t>5&gt;</w:t>
      </w:r>
      <w:r w:rsidRPr="00FA0946">
        <w:rPr>
          <w:rFonts w:eastAsia="DengXian"/>
          <w:lang w:eastAsia="ja-JP"/>
        </w:rPr>
        <w:tab/>
      </w:r>
      <w:r w:rsidRPr="00FA0946">
        <w:rPr>
          <w:rFonts w:eastAsia="Times New Roman"/>
          <w:lang w:eastAsia="ja-JP"/>
        </w:rPr>
        <w:t xml:space="preserve">set the </w:t>
      </w:r>
      <w:r w:rsidRPr="00FA0946">
        <w:rPr>
          <w:rFonts w:eastAsia="Times New Roman"/>
          <w:i/>
          <w:lang w:eastAsia="ja-JP"/>
        </w:rPr>
        <w:t>servCellIdentity</w:t>
      </w:r>
      <w:r w:rsidRPr="00FA0946">
        <w:rPr>
          <w:rFonts w:eastAsia="Times New Roman"/>
          <w:lang w:eastAsia="ja-JP"/>
        </w:rPr>
        <w:t xml:space="preserve"> to indicate global cell identity of the last </w:t>
      </w:r>
      <w:r w:rsidRPr="00FA0946">
        <w:rPr>
          <w:rFonts w:eastAsia="SimSun"/>
          <w:lang w:eastAsia="ja-JP"/>
        </w:rPr>
        <w:t xml:space="preserve">suitable </w:t>
      </w:r>
      <w:r w:rsidRPr="00FA0946">
        <w:rPr>
          <w:rFonts w:eastAsia="Times New Roman"/>
          <w:lang w:eastAsia="ja-JP"/>
        </w:rPr>
        <w:t>cell that the UE was camping on;</w:t>
      </w:r>
    </w:p>
    <w:p w14:paraId="0B7FB06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DengXian"/>
          <w:lang w:eastAsia="ja-JP"/>
        </w:rPr>
      </w:pPr>
      <w:r w:rsidRPr="00FA0946">
        <w:rPr>
          <w:rFonts w:eastAsia="DengXian"/>
          <w:lang w:eastAsia="ja-JP"/>
        </w:rPr>
        <w:t>5&gt;</w:t>
      </w:r>
      <w:r w:rsidRPr="00FA0946">
        <w:rPr>
          <w:rFonts w:eastAsia="DengXian"/>
          <w:lang w:eastAsia="ja-JP"/>
        </w:rPr>
        <w:tab/>
      </w:r>
      <w:r w:rsidRPr="00FA0946">
        <w:rPr>
          <w:rFonts w:eastAsia="Times New Roman"/>
          <w:lang w:eastAsia="ja-JP"/>
        </w:rPr>
        <w:t xml:space="preserve">set the </w:t>
      </w:r>
      <w:r w:rsidRPr="00FA0946">
        <w:rPr>
          <w:rFonts w:eastAsia="Times New Roman"/>
          <w:i/>
          <w:lang w:eastAsia="ja-JP"/>
        </w:rPr>
        <w:t>measResultServingCell</w:t>
      </w:r>
      <w:r w:rsidRPr="00FA0946">
        <w:rPr>
          <w:rFonts w:eastAsia="Times New Roman"/>
          <w:lang w:eastAsia="ja-JP"/>
        </w:rPr>
        <w:t xml:space="preserve"> to include the quantities of the last </w:t>
      </w:r>
      <w:r w:rsidRPr="00FA0946">
        <w:rPr>
          <w:rFonts w:eastAsia="SimSun"/>
          <w:lang w:eastAsia="ja-JP"/>
        </w:rPr>
        <w:t xml:space="preserve">suitable </w:t>
      </w:r>
      <w:r w:rsidRPr="00FA0946">
        <w:rPr>
          <w:rFonts w:eastAsia="Times New Roman"/>
          <w:lang w:eastAsia="ja-JP"/>
        </w:rPr>
        <w:t>cell the UE was camping on;</w:t>
      </w:r>
    </w:p>
    <w:p w14:paraId="3C9FB6E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SimSun"/>
          <w:lang w:eastAsia="ja-JP"/>
        </w:rPr>
        <w:t>4</w:t>
      </w:r>
      <w:r w:rsidRPr="00FA0946">
        <w:rPr>
          <w:rFonts w:eastAsia="Times New Roman"/>
          <w:lang w:eastAsia="ja-JP"/>
        </w:rPr>
        <w:t>&gt;</w:t>
      </w:r>
      <w:r w:rsidRPr="00FA0946">
        <w:rPr>
          <w:rFonts w:eastAsia="Times New Roman"/>
          <w:lang w:eastAsia="ja-JP"/>
        </w:rPr>
        <w:tab/>
        <w:t xml:space="preserve">else </w:t>
      </w:r>
      <w:r w:rsidRPr="00FA0946">
        <w:rPr>
          <w:rFonts w:eastAsia="DengXian"/>
          <w:lang w:eastAsia="ja-JP"/>
        </w:rPr>
        <w:t xml:space="preserve">if the </w:t>
      </w:r>
      <w:r w:rsidRPr="00FA0946">
        <w:rPr>
          <w:rFonts w:eastAsia="DengXian"/>
          <w:i/>
          <w:lang w:eastAsia="ja-JP"/>
        </w:rPr>
        <w:t>reportType</w:t>
      </w:r>
      <w:r w:rsidRPr="00FA0946">
        <w:rPr>
          <w:rFonts w:eastAsia="DengXian"/>
          <w:lang w:eastAsia="ja-JP"/>
        </w:rPr>
        <w:t xml:space="preserve"> is set to </w:t>
      </w:r>
      <w:r w:rsidRPr="00FA0946">
        <w:rPr>
          <w:rFonts w:eastAsia="DengXian"/>
          <w:i/>
          <w:lang w:eastAsia="ja-JP"/>
        </w:rPr>
        <w:t xml:space="preserve">periodical </w:t>
      </w:r>
      <w:r w:rsidRPr="00FA0946">
        <w:rPr>
          <w:rFonts w:eastAsia="DengXian"/>
          <w:iCs/>
          <w:lang w:eastAsia="ja-JP"/>
        </w:rPr>
        <w:t xml:space="preserve">in the </w:t>
      </w:r>
      <w:r w:rsidRPr="00FA0946">
        <w:rPr>
          <w:rFonts w:eastAsia="DengXian"/>
          <w:i/>
          <w:lang w:eastAsia="ja-JP"/>
        </w:rPr>
        <w:t>VarLogMeasConfig</w:t>
      </w:r>
      <w:r w:rsidRPr="00FA0946">
        <w:rPr>
          <w:rFonts w:eastAsia="Times New Roman"/>
          <w:lang w:eastAsia="ja-JP"/>
        </w:rPr>
        <w:t>:</w:t>
      </w:r>
    </w:p>
    <w:p w14:paraId="5638F1C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ja-JP"/>
        </w:rPr>
        <w:t>5&gt;</w:t>
      </w:r>
      <w:r w:rsidRPr="00FA0946">
        <w:rPr>
          <w:rFonts w:eastAsia="DengXian"/>
          <w:lang w:eastAsia="ja-JP"/>
        </w:rPr>
        <w:tab/>
      </w:r>
      <w:r w:rsidRPr="00FA0946">
        <w:rPr>
          <w:rFonts w:eastAsia="Times New Roman"/>
          <w:lang w:eastAsia="ja-JP"/>
        </w:rPr>
        <w:t xml:space="preserve">set the </w:t>
      </w:r>
      <w:r w:rsidRPr="00FA0946">
        <w:rPr>
          <w:rFonts w:eastAsia="Times New Roman"/>
          <w:i/>
          <w:lang w:eastAsia="ja-JP"/>
        </w:rPr>
        <w:t>servCellIdentity</w:t>
      </w:r>
      <w:r w:rsidRPr="00FA0946">
        <w:rPr>
          <w:rFonts w:eastAsia="Times New Roman"/>
          <w:lang w:eastAsia="ja-JP"/>
        </w:rPr>
        <w:t xml:space="preserve"> to indicate global cell identity of the last logged cell that the UE was camping on;</w:t>
      </w:r>
    </w:p>
    <w:p w14:paraId="619FE65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DengXian"/>
          <w:lang w:eastAsia="ja-JP"/>
        </w:rPr>
      </w:pPr>
      <w:r w:rsidRPr="00FA0946">
        <w:rPr>
          <w:rFonts w:eastAsia="DengXian"/>
          <w:lang w:eastAsia="ja-JP"/>
        </w:rPr>
        <w:t>5&gt;</w:t>
      </w:r>
      <w:r w:rsidRPr="00FA0946">
        <w:rPr>
          <w:rFonts w:eastAsia="DengXian"/>
          <w:lang w:eastAsia="ja-JP"/>
        </w:rPr>
        <w:tab/>
      </w:r>
      <w:r w:rsidRPr="00FA0946">
        <w:rPr>
          <w:rFonts w:eastAsia="Times New Roman"/>
          <w:lang w:eastAsia="ja-JP"/>
        </w:rPr>
        <w:t xml:space="preserve">set the </w:t>
      </w:r>
      <w:r w:rsidRPr="00FA0946">
        <w:rPr>
          <w:rFonts w:eastAsia="Times New Roman"/>
          <w:i/>
          <w:lang w:eastAsia="ja-JP"/>
        </w:rPr>
        <w:t>measResultServingCell</w:t>
      </w:r>
      <w:r w:rsidRPr="00FA0946">
        <w:rPr>
          <w:rFonts w:eastAsia="Times New Roman"/>
          <w:lang w:eastAsia="ja-JP"/>
        </w:rPr>
        <w:t xml:space="preserve"> to include the quantities of the last logged cell the UE was camping on;</w:t>
      </w:r>
    </w:p>
    <w:p w14:paraId="4E544D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ja-JP"/>
        </w:rPr>
        <w:t>3&gt;</w:t>
      </w:r>
      <w:r w:rsidRPr="00FA0946">
        <w:rPr>
          <w:rFonts w:eastAsia="DengXian"/>
          <w:lang w:eastAsia="ja-JP"/>
        </w:rPr>
        <w:tab/>
        <w:t>else:</w:t>
      </w:r>
    </w:p>
    <w:p w14:paraId="133E716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servCellIdentity</w:t>
      </w:r>
      <w:r w:rsidRPr="00FA0946">
        <w:rPr>
          <w:rFonts w:eastAsia="Times New Roman"/>
          <w:lang w:eastAsia="ja-JP"/>
        </w:rPr>
        <w:t xml:space="preserve"> to indicate global cell identity of the cell the UE is camping on;</w:t>
      </w:r>
    </w:p>
    <w:p w14:paraId="5D90B93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measResultServingCell</w:t>
      </w:r>
      <w:r w:rsidRPr="00FA0946">
        <w:rPr>
          <w:rFonts w:eastAsia="Times New Roman"/>
          <w:lang w:eastAsia="ja-JP"/>
        </w:rPr>
        <w:t xml:space="preserve"> to include the quantities of the cell the UE is camping on;</w:t>
      </w:r>
    </w:p>
    <w:p w14:paraId="141E02B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available, set the </w:t>
      </w:r>
      <w:r w:rsidRPr="00FA0946">
        <w:rPr>
          <w:rFonts w:eastAsia="Times New Roman"/>
          <w:i/>
          <w:iCs/>
          <w:lang w:eastAsia="ja-JP"/>
        </w:rPr>
        <w:t>measResultNeighCells</w:t>
      </w:r>
      <w:r w:rsidRPr="00FA0946">
        <w:rPr>
          <w:rFonts w:eastAsia="Times New Roman"/>
          <w:iCs/>
          <w:lang w:eastAsia="ja-JP"/>
        </w:rPr>
        <w:t xml:space="preserve">, </w:t>
      </w:r>
      <w:r w:rsidRPr="00FA0946">
        <w:rPr>
          <w:rFonts w:eastAsia="Times New Roman"/>
          <w:lang w:eastAsia="ja-JP"/>
        </w:rPr>
        <w:t>in order of decreasing ranking-criterion as used for cell re-selection, to include measurements of neighbouring cell that became available during the last logging interval and according to the following:</w:t>
      </w:r>
    </w:p>
    <w:p w14:paraId="5E5B05D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measurement results for at most 6 neighbouring cells on the NR serving frequency and for at most 3 cells per NR neighbouring frequency and for the NR neighbouring frequencies in accordance with the following:</w:t>
      </w:r>
    </w:p>
    <w:p w14:paraId="64FCD1E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iCs/>
          <w:lang w:eastAsia="ja-JP"/>
        </w:rPr>
        <w:t>interFreqTargetInfo</w:t>
      </w:r>
      <w:r w:rsidRPr="00FA0946">
        <w:rPr>
          <w:rFonts w:eastAsia="Times New Roman"/>
          <w:lang w:eastAsia="ja-JP"/>
        </w:rPr>
        <w:t xml:space="preserve"> is included in </w:t>
      </w:r>
      <w:r w:rsidRPr="00FA0946">
        <w:rPr>
          <w:rFonts w:eastAsia="Times New Roman"/>
          <w:i/>
          <w:iCs/>
          <w:lang w:eastAsia="ja-JP"/>
        </w:rPr>
        <w:t>VarLogMeasConfig</w:t>
      </w:r>
      <w:r w:rsidRPr="00FA0946">
        <w:rPr>
          <w:rFonts w:eastAsia="Times New Roman"/>
          <w:lang w:eastAsia="ja-JP"/>
        </w:rPr>
        <w:t>:</w:t>
      </w:r>
    </w:p>
    <w:p w14:paraId="520CF32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iCs/>
          <w:lang w:eastAsia="ja-JP"/>
        </w:rPr>
        <w:t>earlyMeasIndication</w:t>
      </w:r>
      <w:r w:rsidRPr="00FA0946">
        <w:rPr>
          <w:rFonts w:eastAsia="Times New Roman"/>
          <w:lang w:eastAsia="ja-JP"/>
        </w:rPr>
        <w:t xml:space="preserve"> is included in </w:t>
      </w:r>
      <w:r w:rsidRPr="00FA0946">
        <w:rPr>
          <w:rFonts w:eastAsia="Times New Roman"/>
          <w:i/>
          <w:iCs/>
          <w:lang w:eastAsia="ja-JP"/>
        </w:rPr>
        <w:t>VarLogMeasConfig</w:t>
      </w:r>
      <w:r w:rsidRPr="00FA0946">
        <w:rPr>
          <w:rFonts w:eastAsia="Times New Roman"/>
          <w:lang w:eastAsia="ja-JP"/>
        </w:rPr>
        <w:t>;</w:t>
      </w:r>
    </w:p>
    <w:p w14:paraId="55D97C35" w14:textId="77777777" w:rsidR="00FA0946" w:rsidRPr="00FA0946" w:rsidRDefault="00FA0946" w:rsidP="00FA0946">
      <w:pPr>
        <w:overflowPunct w:val="0"/>
        <w:autoSpaceDE w:val="0"/>
        <w:autoSpaceDN w:val="0"/>
        <w:adjustRightInd w:val="0"/>
        <w:spacing w:line="240" w:lineRule="auto"/>
        <w:ind w:left="2269" w:hanging="284"/>
        <w:textAlignment w:val="baseline"/>
        <w:rPr>
          <w:lang w:eastAsia="ja-JP"/>
        </w:rPr>
      </w:pPr>
      <w:r w:rsidRPr="00FA0946">
        <w:rPr>
          <w:rFonts w:eastAsia="Times New Roman"/>
          <w:lang w:eastAsia="ja-JP"/>
        </w:rPr>
        <w:t>7&gt;</w:t>
      </w:r>
      <w:r w:rsidRPr="00FA0946">
        <w:rPr>
          <w:rFonts w:eastAsia="Times New Roman"/>
          <w:lang w:eastAsia="ja-JP"/>
        </w:rPr>
        <w:tab/>
        <w:t xml:space="preserve">include measurement results for NR neighbouring frequencies that are included in both </w:t>
      </w:r>
      <w:r w:rsidRPr="00FA0946">
        <w:rPr>
          <w:rFonts w:eastAsia="Times New Roman"/>
          <w:i/>
          <w:iCs/>
          <w:lang w:eastAsia="ja-JP"/>
        </w:rPr>
        <w:t>interFreqTargetInfo</w:t>
      </w:r>
      <w:r w:rsidRPr="00FA0946">
        <w:rPr>
          <w:rFonts w:eastAsia="Times New Roman"/>
          <w:lang w:eastAsia="ja-JP"/>
        </w:rPr>
        <w:t xml:space="preserve"> and either in </w:t>
      </w:r>
      <w:r w:rsidRPr="00FA0946">
        <w:rPr>
          <w:rFonts w:eastAsia="Times New Roman"/>
          <w:i/>
          <w:iCs/>
          <w:lang w:eastAsia="ja-JP"/>
        </w:rPr>
        <w:t>measIdleCarrierListNR</w:t>
      </w:r>
      <w:r w:rsidRPr="00FA0946" w:rsidDel="00F9222F">
        <w:rPr>
          <w:rFonts w:eastAsia="Times New Roman"/>
          <w:i/>
          <w:iCs/>
          <w:lang w:eastAsia="ja-JP"/>
        </w:rPr>
        <w:t xml:space="preserve"> </w:t>
      </w:r>
      <w:r w:rsidRPr="00FA0946">
        <w:rPr>
          <w:rFonts w:eastAsia="Times New Roman"/>
          <w:lang w:eastAsia="ja-JP"/>
        </w:rPr>
        <w:t xml:space="preserve">(within the </w:t>
      </w:r>
      <w:r w:rsidRPr="00FA0946">
        <w:rPr>
          <w:rFonts w:eastAsia="Times New Roman"/>
          <w:i/>
          <w:iCs/>
          <w:lang w:eastAsia="ja-JP"/>
        </w:rPr>
        <w:t>VarMeasIdleConfig</w:t>
      </w:r>
      <w:r w:rsidRPr="00FA0946">
        <w:rPr>
          <w:rFonts w:eastAsia="Times New Roman"/>
          <w:lang w:eastAsia="ja-JP"/>
        </w:rPr>
        <w:t xml:space="preserve">) or </w:t>
      </w:r>
      <w:r w:rsidRPr="00FA0946">
        <w:rPr>
          <w:rFonts w:eastAsia="Times New Roman"/>
          <w:i/>
          <w:lang w:eastAsia="ja-JP"/>
        </w:rPr>
        <w:t>SIB4</w:t>
      </w:r>
      <w:r w:rsidRPr="00FA0946">
        <w:rPr>
          <w:rFonts w:eastAsia="Times New Roman"/>
          <w:lang w:eastAsia="ja-JP"/>
        </w:rPr>
        <w:t>;</w:t>
      </w:r>
    </w:p>
    <w:p w14:paraId="137ED0F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zh-CN"/>
        </w:rPr>
      </w:pPr>
      <w:r w:rsidRPr="00FA0946">
        <w:rPr>
          <w:rFonts w:eastAsia="DengXian"/>
          <w:lang w:eastAsia="zh-CN"/>
        </w:rPr>
        <w:t>6&gt;</w:t>
      </w:r>
      <w:r w:rsidRPr="00FA0946">
        <w:rPr>
          <w:rFonts w:eastAsia="DengXian"/>
          <w:lang w:eastAsia="zh-CN"/>
        </w:rPr>
        <w:tab/>
        <w:t>else:</w:t>
      </w:r>
    </w:p>
    <w:p w14:paraId="0322D000"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measurement results for NR neighbouring frequencies that are included in both </w:t>
      </w:r>
      <w:r w:rsidRPr="00FA0946">
        <w:rPr>
          <w:rFonts w:eastAsia="Times New Roman"/>
          <w:i/>
          <w:iCs/>
          <w:lang w:eastAsia="ja-JP"/>
        </w:rPr>
        <w:t>interFreqTargetInfo</w:t>
      </w:r>
      <w:r w:rsidRPr="00FA0946">
        <w:rPr>
          <w:rFonts w:eastAsia="Times New Roman"/>
          <w:lang w:eastAsia="ja-JP"/>
        </w:rPr>
        <w:t xml:space="preserve"> and </w:t>
      </w:r>
      <w:r w:rsidRPr="00FA0946">
        <w:rPr>
          <w:rFonts w:eastAsia="Times New Roman"/>
          <w:i/>
          <w:iCs/>
          <w:lang w:eastAsia="ja-JP"/>
        </w:rPr>
        <w:t>SIB4</w:t>
      </w:r>
      <w:r w:rsidRPr="00FA0946">
        <w:rPr>
          <w:rFonts w:eastAsia="Times New Roman"/>
          <w:lang w:eastAsia="ja-JP"/>
        </w:rPr>
        <w:t>;</w:t>
      </w:r>
    </w:p>
    <w:p w14:paraId="69923BA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2A087E7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iCs/>
          <w:lang w:eastAsia="ja-JP"/>
        </w:rPr>
        <w:t>earlyMeasIndication</w:t>
      </w:r>
      <w:r w:rsidRPr="00FA0946">
        <w:rPr>
          <w:rFonts w:eastAsia="Times New Roman"/>
          <w:lang w:eastAsia="ja-JP"/>
        </w:rPr>
        <w:t xml:space="preserve"> is included in </w:t>
      </w:r>
      <w:r w:rsidRPr="00FA0946">
        <w:rPr>
          <w:rFonts w:eastAsia="Times New Roman"/>
          <w:i/>
          <w:iCs/>
          <w:lang w:eastAsia="ja-JP"/>
        </w:rPr>
        <w:t>VarLogMeasConfig</w:t>
      </w:r>
      <w:r w:rsidRPr="00FA0946">
        <w:rPr>
          <w:rFonts w:eastAsia="Times New Roman"/>
          <w:lang w:eastAsia="ja-JP"/>
        </w:rPr>
        <w:t>;</w:t>
      </w:r>
    </w:p>
    <w:p w14:paraId="22E7AC0A"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include measurement results for NR neighbouring frequencies that are included in either</w:t>
      </w:r>
      <w:r w:rsidRPr="00FA0946">
        <w:rPr>
          <w:rFonts w:eastAsia="Times New Roman"/>
          <w:i/>
          <w:iCs/>
          <w:lang w:eastAsia="ja-JP"/>
        </w:rPr>
        <w:t xml:space="preserve"> measIdleCarrierListNR</w:t>
      </w:r>
      <w:r w:rsidRPr="00FA0946" w:rsidDel="009A5F1E">
        <w:rPr>
          <w:rFonts w:eastAsia="Times New Roman"/>
          <w:i/>
          <w:iCs/>
          <w:lang w:eastAsia="ja-JP"/>
        </w:rPr>
        <w:t xml:space="preserve"> </w:t>
      </w:r>
      <w:r w:rsidRPr="00FA0946">
        <w:rPr>
          <w:rFonts w:eastAsia="Times New Roman"/>
          <w:lang w:eastAsia="ja-JP"/>
        </w:rPr>
        <w:t xml:space="preserve">(within the </w:t>
      </w:r>
      <w:r w:rsidRPr="00FA0946">
        <w:rPr>
          <w:rFonts w:eastAsia="Times New Roman"/>
          <w:i/>
          <w:iCs/>
          <w:lang w:eastAsia="ja-JP"/>
        </w:rPr>
        <w:t>VarMeasIdleConfig</w:t>
      </w:r>
      <w:r w:rsidRPr="00FA0946">
        <w:rPr>
          <w:rFonts w:eastAsia="Times New Roman"/>
          <w:lang w:eastAsia="ja-JP"/>
        </w:rPr>
        <w:t xml:space="preserve">) or </w:t>
      </w:r>
      <w:r w:rsidRPr="00FA0946">
        <w:rPr>
          <w:rFonts w:eastAsia="Times New Roman"/>
          <w:i/>
          <w:iCs/>
          <w:lang w:eastAsia="ja-JP"/>
        </w:rPr>
        <w:t>SIB4</w:t>
      </w:r>
      <w:r w:rsidRPr="00FA0946">
        <w:rPr>
          <w:rFonts w:eastAsia="Times New Roman"/>
          <w:lang w:eastAsia="ja-JP"/>
        </w:rPr>
        <w:t>;</w:t>
      </w:r>
    </w:p>
    <w:p w14:paraId="2CBFC03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zh-CN"/>
        </w:rPr>
      </w:pPr>
      <w:r w:rsidRPr="00FA0946">
        <w:rPr>
          <w:rFonts w:eastAsia="DengXian"/>
          <w:lang w:eastAsia="zh-CN"/>
        </w:rPr>
        <w:t>6&gt;</w:t>
      </w:r>
      <w:r w:rsidRPr="00FA0946">
        <w:rPr>
          <w:rFonts w:eastAsia="DengXian"/>
          <w:lang w:eastAsia="zh-CN"/>
        </w:rPr>
        <w:tab/>
        <w:t>else:</w:t>
      </w:r>
    </w:p>
    <w:p w14:paraId="533CF95B"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measurement results for NR neighbouring frequencies that are included in </w:t>
      </w:r>
      <w:r w:rsidRPr="00FA0946">
        <w:rPr>
          <w:rFonts w:eastAsia="Times New Roman"/>
          <w:i/>
          <w:iCs/>
          <w:lang w:eastAsia="ja-JP"/>
        </w:rPr>
        <w:t>SIB4</w:t>
      </w:r>
      <w:r w:rsidRPr="00FA0946">
        <w:rPr>
          <w:rFonts w:eastAsia="Times New Roman"/>
          <w:lang w:eastAsia="ja-JP"/>
        </w:rPr>
        <w:t>;</w:t>
      </w:r>
    </w:p>
    <w:p w14:paraId="653704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measurement results for at most 3 neighbours per inter-RAT frequency in accordance with the following:</w:t>
      </w:r>
    </w:p>
    <w:p w14:paraId="0AC4F56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iCs/>
          <w:lang w:eastAsia="ja-JP"/>
        </w:rPr>
        <w:t>earlyMeasIndication</w:t>
      </w:r>
      <w:r w:rsidRPr="00FA0946">
        <w:rPr>
          <w:rFonts w:eastAsia="Times New Roman"/>
          <w:lang w:eastAsia="ja-JP"/>
        </w:rPr>
        <w:t xml:space="preserve"> is included in </w:t>
      </w:r>
      <w:r w:rsidRPr="00FA0946">
        <w:rPr>
          <w:rFonts w:eastAsia="Times New Roman"/>
          <w:i/>
          <w:iCs/>
          <w:lang w:eastAsia="ja-JP"/>
        </w:rPr>
        <w:t>VarLogMeasConfig</w:t>
      </w:r>
      <w:r w:rsidRPr="00FA0946">
        <w:rPr>
          <w:rFonts w:eastAsia="Times New Roman"/>
          <w:lang w:eastAsia="ja-JP"/>
        </w:rPr>
        <w:t>:</w:t>
      </w:r>
    </w:p>
    <w:p w14:paraId="410658B0" w14:textId="77777777" w:rsidR="00FA0946" w:rsidRPr="00FA0946" w:rsidRDefault="00FA0946" w:rsidP="00FA0946">
      <w:pPr>
        <w:overflowPunct w:val="0"/>
        <w:autoSpaceDE w:val="0"/>
        <w:autoSpaceDN w:val="0"/>
        <w:adjustRightInd w:val="0"/>
        <w:spacing w:line="240" w:lineRule="auto"/>
        <w:ind w:left="1985" w:hanging="284"/>
        <w:textAlignment w:val="baseline"/>
        <w:rPr>
          <w:lang w:eastAsia="ja-JP"/>
        </w:rPr>
      </w:pPr>
      <w:r w:rsidRPr="00FA0946">
        <w:rPr>
          <w:rFonts w:eastAsia="Times New Roman"/>
          <w:lang w:eastAsia="ja-JP"/>
        </w:rPr>
        <w:t>6&gt;</w:t>
      </w:r>
      <w:r w:rsidRPr="00FA0946">
        <w:rPr>
          <w:rFonts w:eastAsia="Times New Roman"/>
          <w:lang w:eastAsia="ja-JP"/>
        </w:rPr>
        <w:tab/>
        <w:t>include measurement results for inter-RAT neighbouring frequencies that are included in either</w:t>
      </w:r>
      <w:r w:rsidRPr="00FA0946">
        <w:rPr>
          <w:rFonts w:eastAsia="Times New Roman"/>
          <w:i/>
          <w:iCs/>
          <w:lang w:eastAsia="ja-JP"/>
        </w:rPr>
        <w:t xml:space="preserve"> measIdleCarrierListEUTRA </w:t>
      </w:r>
      <w:r w:rsidRPr="00FA0946">
        <w:rPr>
          <w:rFonts w:eastAsia="Times New Roman"/>
          <w:lang w:eastAsia="ja-JP"/>
        </w:rPr>
        <w:t xml:space="preserve">(within the </w:t>
      </w:r>
      <w:r w:rsidRPr="00FA0946">
        <w:rPr>
          <w:rFonts w:eastAsia="Times New Roman"/>
          <w:i/>
          <w:iCs/>
          <w:lang w:eastAsia="ja-JP"/>
        </w:rPr>
        <w:t>VarMeasIdleConfig</w:t>
      </w:r>
      <w:r w:rsidRPr="00FA0946">
        <w:rPr>
          <w:rFonts w:eastAsia="Times New Roman"/>
          <w:lang w:eastAsia="ja-JP"/>
        </w:rPr>
        <w:t xml:space="preserve">) or </w:t>
      </w:r>
      <w:r w:rsidRPr="00FA0946">
        <w:rPr>
          <w:rFonts w:eastAsia="Times New Roman"/>
          <w:i/>
          <w:lang w:eastAsia="ja-JP"/>
        </w:rPr>
        <w:t>SIB5</w:t>
      </w:r>
      <w:r w:rsidRPr="00FA0946">
        <w:rPr>
          <w:rFonts w:eastAsia="Times New Roman"/>
          <w:lang w:eastAsia="ja-JP"/>
        </w:rPr>
        <w:t>;</w:t>
      </w:r>
    </w:p>
    <w:p w14:paraId="2B85389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DengXian"/>
          <w:lang w:eastAsia="zh-CN"/>
        </w:rPr>
      </w:pPr>
      <w:r w:rsidRPr="00FA0946">
        <w:rPr>
          <w:rFonts w:eastAsia="DengXian"/>
          <w:lang w:eastAsia="zh-CN"/>
        </w:rPr>
        <w:t>5&gt;</w:t>
      </w:r>
      <w:r w:rsidRPr="00FA0946">
        <w:rPr>
          <w:rFonts w:eastAsia="DengXian"/>
          <w:lang w:eastAsia="zh-CN"/>
        </w:rPr>
        <w:tab/>
        <w:t>else:</w:t>
      </w:r>
    </w:p>
    <w:p w14:paraId="30D9053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measurement results for inter-RAT frequencies that are included in </w:t>
      </w:r>
      <w:r w:rsidRPr="00FA0946">
        <w:rPr>
          <w:rFonts w:eastAsia="Times New Roman"/>
          <w:i/>
          <w:iCs/>
          <w:lang w:eastAsia="ja-JP"/>
        </w:rPr>
        <w:t>SIB5</w:t>
      </w:r>
      <w:r w:rsidRPr="00FA0946">
        <w:rPr>
          <w:rFonts w:eastAsia="Times New Roman"/>
          <w:lang w:eastAsia="ja-JP"/>
        </w:rPr>
        <w:t>;</w:t>
      </w:r>
    </w:p>
    <w:p w14:paraId="10A931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for each neighbour cell included, include the optional fields that are available;</w:t>
      </w:r>
    </w:p>
    <w:p w14:paraId="45D02EF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UE includes the latest results of the available measurements as used for cell reselection evaluation in RRC_IDLE or RRC_INACTIVE, which are performed in accordance with the performance requirements as specified in TS 38.133 [14].</w:t>
      </w:r>
    </w:p>
    <w:p w14:paraId="5EA591B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For logging the measurements on frequencies (indicated in </w:t>
      </w:r>
      <w:r w:rsidRPr="00FA0946">
        <w:rPr>
          <w:rFonts w:eastAsia="Times New Roman"/>
          <w:i/>
          <w:iCs/>
          <w:lang w:eastAsia="ja-JP"/>
        </w:rPr>
        <w:t>measIdleCarrierListNR/ measIdleCarrierListEUTRA</w:t>
      </w:r>
      <w:r w:rsidRPr="00FA0946">
        <w:rPr>
          <w:rFonts w:eastAsia="Times New Roman"/>
          <w:lang w:eastAsia="ja-JP"/>
        </w:rPr>
        <w:t xml:space="preserve">) in the logged measurement, the </w:t>
      </w:r>
      <w:r w:rsidRPr="00FA0946">
        <w:rPr>
          <w:rFonts w:eastAsia="Times New Roman"/>
          <w:i/>
          <w:lang w:eastAsia="ja-JP"/>
        </w:rPr>
        <w:t>qualityThreshold</w:t>
      </w:r>
      <w:r w:rsidRPr="00FA0946">
        <w:rPr>
          <w:rFonts w:eastAsia="Times New Roman"/>
          <w:lang w:eastAsia="ja-JP"/>
        </w:rPr>
        <w:t xml:space="preserve"> in </w:t>
      </w:r>
      <w:r w:rsidRPr="00FA0946">
        <w:rPr>
          <w:rFonts w:eastAsia="Times New Roman"/>
          <w:i/>
          <w:lang w:eastAsia="ja-JP"/>
        </w:rPr>
        <w:t>measIdleConfig</w:t>
      </w:r>
      <w:r w:rsidRPr="00FA0946">
        <w:rPr>
          <w:rFonts w:eastAsia="Times New Roman"/>
          <w:lang w:eastAsia="ja-JP"/>
        </w:rPr>
        <w:t xml:space="preserve"> should not be applied, and how the UE logs the measurements on the frequencies is left to the UE implementation.</w:t>
      </w:r>
    </w:p>
    <w:p w14:paraId="10D4F6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x-none"/>
        </w:rPr>
      </w:pPr>
      <w:r w:rsidRPr="00FA0946">
        <w:rPr>
          <w:rFonts w:eastAsia="Times New Roman"/>
          <w:lang w:eastAsia="ja-JP"/>
        </w:rPr>
        <w:t>2&gt;</w:t>
      </w:r>
      <w:r w:rsidRPr="00FA0946">
        <w:rPr>
          <w:rFonts w:eastAsia="Times New Roman"/>
          <w:lang w:eastAsia="ja-JP"/>
        </w:rPr>
        <w:tab/>
        <w:t>when the memory reserved for the logged measurement information becomes full, stop timer T330 and perform the same actions as performed upon expiry of T330, as specified in 5.5a.1.4.</w:t>
      </w:r>
    </w:p>
    <w:p w14:paraId="5509E2BC"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85" w:name="_Toc131064585"/>
      <w:r w:rsidRPr="00FA0946">
        <w:rPr>
          <w:rFonts w:ascii="Arial" w:eastAsia="Times New Roman" w:hAnsi="Arial"/>
          <w:sz w:val="32"/>
          <w:lang w:eastAsia="ja-JP"/>
        </w:rPr>
        <w:t>5.6</w:t>
      </w:r>
      <w:r w:rsidRPr="00FA0946">
        <w:rPr>
          <w:rFonts w:ascii="Arial" w:eastAsia="Times New Roman" w:hAnsi="Arial"/>
          <w:sz w:val="32"/>
          <w:lang w:eastAsia="ja-JP"/>
        </w:rPr>
        <w:tab/>
        <w:t>UE capabilities</w:t>
      </w:r>
      <w:bookmarkEnd w:id="285"/>
    </w:p>
    <w:p w14:paraId="774C23BB"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86" w:name="_Toc131064586"/>
      <w:r w:rsidRPr="00FA0946">
        <w:rPr>
          <w:rFonts w:ascii="Arial" w:eastAsia="Times New Roman" w:hAnsi="Arial"/>
          <w:sz w:val="28"/>
          <w:lang w:eastAsia="ja-JP"/>
        </w:rPr>
        <w:t>5.6.1</w:t>
      </w:r>
      <w:r w:rsidRPr="00FA0946">
        <w:rPr>
          <w:rFonts w:ascii="Arial" w:eastAsia="Times New Roman" w:hAnsi="Arial"/>
          <w:sz w:val="28"/>
          <w:lang w:eastAsia="ja-JP"/>
        </w:rPr>
        <w:tab/>
        <w:t>UE capability transfer</w:t>
      </w:r>
      <w:bookmarkEnd w:id="286"/>
    </w:p>
    <w:p w14:paraId="3F03AA2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87" w:name="_Toc131064587"/>
      <w:r w:rsidRPr="00FA0946">
        <w:rPr>
          <w:rFonts w:ascii="Arial" w:eastAsia="Times New Roman" w:hAnsi="Arial"/>
          <w:sz w:val="24"/>
          <w:lang w:eastAsia="ja-JP"/>
        </w:rPr>
        <w:t>5.6.1.1</w:t>
      </w:r>
      <w:r w:rsidRPr="00FA0946">
        <w:rPr>
          <w:rFonts w:ascii="Arial" w:eastAsia="Times New Roman" w:hAnsi="Arial"/>
          <w:sz w:val="24"/>
          <w:lang w:eastAsia="ja-JP"/>
        </w:rPr>
        <w:tab/>
        <w:t>General</w:t>
      </w:r>
      <w:bookmarkEnd w:id="287"/>
    </w:p>
    <w:p w14:paraId="0AA47A4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clause describes how the UE compiles and transfers its UE capability information upon receiving a UECapabilityEnquiry from the network.</w:t>
      </w:r>
    </w:p>
    <w:p w14:paraId="62F2FDC2"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noProof/>
          <w:lang w:eastAsia="ja-JP"/>
        </w:rPr>
      </w:pPr>
      <w:r w:rsidRPr="00FA0946">
        <w:rPr>
          <w:rFonts w:ascii="Arial" w:eastAsia="Times New Roman" w:hAnsi="Arial"/>
          <w:b/>
          <w:noProof/>
          <w:lang w:eastAsia="ja-JP"/>
        </w:rPr>
        <w:object w:dxaOrig="4035" w:dyaOrig="2025" w14:anchorId="466DF1FD">
          <v:shape id="_x0000_i1055" type="#_x0000_t75" style="width:201.35pt;height:101.35pt" o:ole="">
            <v:imagedata r:id="rId75" o:title=""/>
          </v:shape>
          <o:OLEObject Type="Embed" ProgID="Mscgen.Chart" ShapeID="_x0000_i1055" DrawAspect="Content" ObjectID="_1742283711" r:id="rId76"/>
        </w:object>
      </w:r>
    </w:p>
    <w:p w14:paraId="1EFDD5C4"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MS Mincho" w:hAnsi="Arial"/>
          <w:b/>
          <w:lang w:eastAsia="ja-JP"/>
        </w:rPr>
        <w:t>Figure 5.6.1.1-1: UE capability transfer</w:t>
      </w:r>
    </w:p>
    <w:p w14:paraId="0AFE955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88" w:name="_Toc131064588"/>
      <w:r w:rsidRPr="00FA0946">
        <w:rPr>
          <w:rFonts w:ascii="Arial" w:eastAsia="Times New Roman" w:hAnsi="Arial"/>
          <w:sz w:val="24"/>
          <w:lang w:eastAsia="ja-JP"/>
        </w:rPr>
        <w:t>5.6.1.2</w:t>
      </w:r>
      <w:r w:rsidRPr="00FA0946">
        <w:rPr>
          <w:rFonts w:ascii="Arial" w:eastAsia="Times New Roman" w:hAnsi="Arial"/>
          <w:sz w:val="24"/>
          <w:lang w:eastAsia="ja-JP"/>
        </w:rPr>
        <w:tab/>
        <w:t>Initiation</w:t>
      </w:r>
      <w:bookmarkEnd w:id="288"/>
    </w:p>
    <w:p w14:paraId="63B351D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MS Mincho"/>
          <w:lang w:eastAsia="ja-JP"/>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71568F6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89" w:name="_Toc131064589"/>
      <w:r w:rsidRPr="00FA0946">
        <w:rPr>
          <w:rFonts w:ascii="Arial" w:eastAsia="Times New Roman" w:hAnsi="Arial"/>
          <w:sz w:val="24"/>
          <w:lang w:eastAsia="ja-JP"/>
        </w:rPr>
        <w:t>5.6.1.3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UECapabilityEnquiry</w:t>
      </w:r>
      <w:r w:rsidRPr="00FA0946">
        <w:rPr>
          <w:rFonts w:ascii="Arial" w:eastAsia="Times New Roman" w:hAnsi="Arial"/>
          <w:sz w:val="24"/>
          <w:lang w:eastAsia="ja-JP"/>
        </w:rPr>
        <w:t xml:space="preserve"> by the UE</w:t>
      </w:r>
      <w:bookmarkEnd w:id="289"/>
    </w:p>
    <w:p w14:paraId="20C8190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Times New Roman"/>
          <w:i/>
          <w:lang w:eastAsia="ja-JP"/>
        </w:rPr>
        <w:t>UECapabilityInformation</w:t>
      </w:r>
      <w:r w:rsidRPr="00FA0946">
        <w:rPr>
          <w:rFonts w:eastAsia="Times New Roman"/>
          <w:lang w:eastAsia="ja-JP"/>
        </w:rPr>
        <w:t xml:space="preserve"> message as follows:</w:t>
      </w:r>
    </w:p>
    <w:p w14:paraId="37757E8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ue-CapabilityRAT-RequestList</w:t>
      </w:r>
      <w:r w:rsidRPr="00FA0946">
        <w:rPr>
          <w:rFonts w:eastAsia="Times New Roman"/>
          <w:lang w:eastAsia="ja-JP"/>
        </w:rPr>
        <w:t xml:space="preserve"> contains a </w:t>
      </w:r>
      <w:r w:rsidRPr="00FA0946">
        <w:rPr>
          <w:rFonts w:eastAsia="Times New Roman"/>
          <w:i/>
          <w:lang w:eastAsia="ja-JP"/>
        </w:rPr>
        <w:t>UE-CapabilityRAT-Request</w:t>
      </w:r>
      <w:r w:rsidRPr="00FA0946">
        <w:rPr>
          <w:rFonts w:eastAsia="Times New Roman"/>
          <w:lang w:eastAsia="ja-JP"/>
        </w:rPr>
        <w:t xml:space="preserve"> with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nr</w:t>
      </w:r>
      <w:r w:rsidRPr="00FA0946">
        <w:rPr>
          <w:rFonts w:eastAsia="Times New Roman"/>
          <w:lang w:eastAsia="ja-JP"/>
        </w:rPr>
        <w:t>:</w:t>
      </w:r>
    </w:p>
    <w:p w14:paraId="31830D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 the </w:t>
      </w:r>
      <w:r w:rsidRPr="00FA0946">
        <w:rPr>
          <w:rFonts w:eastAsia="Times New Roman"/>
          <w:i/>
          <w:lang w:eastAsia="ja-JP"/>
        </w:rPr>
        <w:t>ue-CapabilityRAT-ContainerList</w:t>
      </w:r>
      <w:r w:rsidRPr="00FA0946">
        <w:rPr>
          <w:rFonts w:eastAsia="Times New Roman"/>
          <w:lang w:eastAsia="ja-JP"/>
        </w:rPr>
        <w:t xml:space="preserve"> a </w:t>
      </w:r>
      <w:r w:rsidRPr="00FA0946">
        <w:rPr>
          <w:rFonts w:eastAsia="Times New Roman"/>
          <w:i/>
          <w:lang w:eastAsia="ja-JP"/>
        </w:rPr>
        <w:t>UE-CapabilityRAT-Container</w:t>
      </w:r>
      <w:r w:rsidRPr="00FA0946">
        <w:rPr>
          <w:rFonts w:eastAsia="Times New Roman"/>
          <w:lang w:eastAsia="ja-JP"/>
        </w:rPr>
        <w:t xml:space="preserve"> of the type </w:t>
      </w:r>
      <w:r w:rsidRPr="00FA0946">
        <w:rPr>
          <w:rFonts w:eastAsia="Times New Roman"/>
          <w:i/>
          <w:lang w:eastAsia="ja-JP"/>
        </w:rPr>
        <w:t>UE-NR-Capability</w:t>
      </w:r>
      <w:r w:rsidRPr="00FA0946">
        <w:rPr>
          <w:rFonts w:eastAsia="Times New Roman"/>
          <w:lang w:eastAsia="ja-JP"/>
        </w:rPr>
        <w:t xml:space="preserve"> and with the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nr</w:t>
      </w:r>
      <w:r w:rsidRPr="00FA0946">
        <w:rPr>
          <w:rFonts w:eastAsia="Times New Roman"/>
          <w:lang w:eastAsia="ja-JP"/>
        </w:rPr>
        <w:t>;</w:t>
      </w:r>
    </w:p>
    <w:p w14:paraId="0BBB237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lang w:eastAsia="ja-JP"/>
        </w:rPr>
        <w:t xml:space="preserve">supportedBandCombinationList, featureSets </w:t>
      </w:r>
      <w:r w:rsidRPr="00FA0946">
        <w:rPr>
          <w:rFonts w:eastAsia="Times New Roman"/>
          <w:lang w:eastAsia="ja-JP"/>
        </w:rPr>
        <w:t>and</w:t>
      </w:r>
      <w:r w:rsidRPr="00FA0946">
        <w:rPr>
          <w:rFonts w:eastAsia="Times New Roman"/>
          <w:i/>
          <w:lang w:eastAsia="ja-JP"/>
        </w:rPr>
        <w:t xml:space="preserve"> featureSetCombinations</w:t>
      </w:r>
      <w:r w:rsidRPr="00FA0946">
        <w:rPr>
          <w:rFonts w:eastAsia="Times New Roman"/>
          <w:lang w:eastAsia="ja-JP"/>
        </w:rPr>
        <w:t xml:space="preserve"> as specified in clause 5.6.1.4;</w:t>
      </w:r>
    </w:p>
    <w:p w14:paraId="254CF75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ue-CapabilityRAT-RequestLis</w:t>
      </w:r>
      <w:r w:rsidRPr="00FA0946">
        <w:rPr>
          <w:rFonts w:eastAsia="Times New Roman"/>
          <w:lang w:eastAsia="ja-JP"/>
        </w:rPr>
        <w:t xml:space="preserve">t contains a </w:t>
      </w:r>
      <w:r w:rsidRPr="00FA0946">
        <w:rPr>
          <w:rFonts w:eastAsia="Times New Roman"/>
          <w:i/>
          <w:lang w:eastAsia="ja-JP"/>
        </w:rPr>
        <w:t>UE-CapabilityRAT-Request</w:t>
      </w:r>
      <w:r w:rsidRPr="00FA0946">
        <w:rPr>
          <w:rFonts w:eastAsia="Times New Roman"/>
          <w:lang w:eastAsia="ja-JP"/>
        </w:rPr>
        <w:t xml:space="preserve"> with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eutra-nr</w:t>
      </w:r>
      <w:r w:rsidRPr="00FA0946">
        <w:rPr>
          <w:rFonts w:eastAsia="Times New Roman"/>
          <w:lang w:eastAsia="ja-JP"/>
        </w:rPr>
        <w:t>:</w:t>
      </w:r>
    </w:p>
    <w:p w14:paraId="14BA377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 if the UE supports (NG)EN-DC or NE-DC:</w:t>
      </w:r>
    </w:p>
    <w:p w14:paraId="46EE05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ue-CapabilityRAT-ContainerList</w:t>
      </w:r>
      <w:r w:rsidRPr="00FA0946">
        <w:rPr>
          <w:rFonts w:eastAsia="Times New Roman"/>
          <w:lang w:eastAsia="ja-JP"/>
        </w:rPr>
        <w:t xml:space="preserve"> a </w:t>
      </w:r>
      <w:r w:rsidRPr="00FA0946">
        <w:rPr>
          <w:rFonts w:eastAsia="Times New Roman"/>
          <w:i/>
          <w:lang w:eastAsia="ja-JP"/>
        </w:rPr>
        <w:t>UE-CapabilityRAT-Container</w:t>
      </w:r>
      <w:r w:rsidRPr="00FA0946">
        <w:rPr>
          <w:rFonts w:eastAsia="Times New Roman"/>
          <w:lang w:eastAsia="ja-JP"/>
        </w:rPr>
        <w:t xml:space="preserve"> of the type </w:t>
      </w:r>
      <w:r w:rsidRPr="00FA0946">
        <w:rPr>
          <w:rFonts w:eastAsia="Times New Roman"/>
          <w:i/>
          <w:lang w:eastAsia="ja-JP"/>
        </w:rPr>
        <w:t>UE-MRDC-Capability</w:t>
      </w:r>
      <w:r w:rsidRPr="00FA0946">
        <w:rPr>
          <w:rFonts w:eastAsia="Times New Roman"/>
          <w:lang w:eastAsia="ja-JP"/>
        </w:rPr>
        <w:t xml:space="preserve"> and with the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eutra-nr</w:t>
      </w:r>
      <w:r w:rsidRPr="00FA0946">
        <w:rPr>
          <w:rFonts w:eastAsia="Times New Roman"/>
          <w:lang w:eastAsia="ja-JP"/>
        </w:rPr>
        <w:t>;</w:t>
      </w:r>
    </w:p>
    <w:p w14:paraId="3442C3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supportedBandCombinationList</w:t>
      </w:r>
      <w:r w:rsidRPr="00FA0946">
        <w:rPr>
          <w:rFonts w:eastAsia="Times New Roman"/>
          <w:lang w:eastAsia="ja-JP"/>
        </w:rPr>
        <w:t xml:space="preserve"> and </w:t>
      </w:r>
      <w:r w:rsidRPr="00FA0946">
        <w:rPr>
          <w:rFonts w:eastAsia="Times New Roman"/>
          <w:i/>
          <w:lang w:eastAsia="ja-JP"/>
        </w:rPr>
        <w:t>featureSetCombinations</w:t>
      </w:r>
      <w:r w:rsidRPr="00FA0946">
        <w:rPr>
          <w:rFonts w:eastAsia="Times New Roman"/>
          <w:lang w:eastAsia="ja-JP"/>
        </w:rPr>
        <w:t xml:space="preserve"> as specified in clause 5.6.1.4;</w:t>
      </w:r>
    </w:p>
    <w:p w14:paraId="004421E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ue-CapabilityRAT-RequestList</w:t>
      </w:r>
      <w:r w:rsidRPr="00FA0946">
        <w:rPr>
          <w:rFonts w:eastAsia="Times New Roman"/>
          <w:lang w:eastAsia="ja-JP"/>
        </w:rPr>
        <w:t xml:space="preserve"> contains a </w:t>
      </w:r>
      <w:r w:rsidRPr="00FA0946">
        <w:rPr>
          <w:rFonts w:eastAsia="Times New Roman"/>
          <w:i/>
          <w:lang w:eastAsia="ja-JP"/>
        </w:rPr>
        <w:t>UE-CapabilityRAT-Request</w:t>
      </w:r>
      <w:r w:rsidRPr="00FA0946">
        <w:rPr>
          <w:rFonts w:eastAsia="Times New Roman"/>
          <w:lang w:eastAsia="ja-JP"/>
        </w:rPr>
        <w:t xml:space="preserve"> with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eutra</w:t>
      </w:r>
      <w:r w:rsidRPr="00FA0946">
        <w:rPr>
          <w:rFonts w:eastAsia="Times New Roman"/>
          <w:lang w:eastAsia="ja-JP"/>
        </w:rPr>
        <w:t>:</w:t>
      </w:r>
    </w:p>
    <w:p w14:paraId="50D46F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supports E-UTRA:</w:t>
      </w:r>
    </w:p>
    <w:p w14:paraId="00BD0B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 the </w:t>
      </w:r>
      <w:r w:rsidRPr="00FA0946">
        <w:rPr>
          <w:rFonts w:eastAsia="Times New Roman"/>
          <w:i/>
          <w:lang w:eastAsia="ja-JP"/>
        </w:rPr>
        <w:t>ue-CapabilityRAT-ContainerList</w:t>
      </w:r>
      <w:r w:rsidRPr="00FA0946">
        <w:rPr>
          <w:rFonts w:eastAsia="Times New Roman"/>
          <w:lang w:eastAsia="ja-JP"/>
        </w:rPr>
        <w:t xml:space="preserve"> a </w:t>
      </w:r>
      <w:r w:rsidRPr="00FA0946">
        <w:rPr>
          <w:rFonts w:eastAsia="Times New Roman"/>
          <w:i/>
          <w:lang w:eastAsia="ja-JP"/>
        </w:rPr>
        <w:t>ue-CapabilityRAT-Container</w:t>
      </w:r>
      <w:r w:rsidRPr="00FA0946">
        <w:rPr>
          <w:rFonts w:eastAsia="Times New Roman"/>
          <w:lang w:eastAsia="ja-JP"/>
        </w:rPr>
        <w:t xml:space="preserve"> of the type </w:t>
      </w:r>
      <w:r w:rsidRPr="00FA0946">
        <w:rPr>
          <w:rFonts w:eastAsia="Times New Roman"/>
          <w:i/>
          <w:lang w:eastAsia="ja-JP"/>
        </w:rPr>
        <w:t>UE-EUTRA-Capability</w:t>
      </w:r>
      <w:r w:rsidRPr="00FA0946">
        <w:rPr>
          <w:rFonts w:eastAsia="Times New Roman"/>
          <w:lang w:eastAsia="ja-JP"/>
        </w:rPr>
        <w:t xml:space="preserve"> and with the</w:t>
      </w:r>
      <w:r w:rsidRPr="00FA0946">
        <w:rPr>
          <w:rFonts w:eastAsia="Times New Roman"/>
          <w:i/>
          <w:lang w:eastAsia="ja-JP"/>
        </w:rPr>
        <w:t xml:space="preserve"> rat-Type</w:t>
      </w:r>
      <w:r w:rsidRPr="00FA0946">
        <w:rPr>
          <w:rFonts w:eastAsia="Times New Roman"/>
          <w:lang w:eastAsia="ja-JP"/>
        </w:rPr>
        <w:t xml:space="preserve"> set to </w:t>
      </w:r>
      <w:r w:rsidRPr="00FA0946">
        <w:rPr>
          <w:rFonts w:eastAsia="Times New Roman"/>
          <w:i/>
          <w:lang w:eastAsia="ja-JP"/>
        </w:rPr>
        <w:t>eutra</w:t>
      </w:r>
      <w:r w:rsidRPr="00FA0946">
        <w:rPr>
          <w:rFonts w:eastAsia="Times New Roman"/>
          <w:lang w:eastAsia="ja-JP"/>
        </w:rPr>
        <w:t xml:space="preserve"> as specified in TS 36.331 [10], clause 5.6.3.3, according to the </w:t>
      </w:r>
      <w:r w:rsidRPr="00FA0946">
        <w:rPr>
          <w:rFonts w:eastAsia="Times New Roman"/>
          <w:i/>
          <w:lang w:eastAsia="ja-JP"/>
        </w:rPr>
        <w:t>capabilityRequestFilter</w:t>
      </w:r>
      <w:r w:rsidRPr="00FA0946">
        <w:rPr>
          <w:rFonts w:eastAsia="Times New Roman"/>
          <w:lang w:eastAsia="ja-JP"/>
        </w:rPr>
        <w:t>, if received;</w:t>
      </w:r>
    </w:p>
    <w:p w14:paraId="6F6EEB2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ue-CapabilityRAT-RequestList</w:t>
      </w:r>
      <w:r w:rsidRPr="00FA0946">
        <w:rPr>
          <w:rFonts w:eastAsia="Times New Roman"/>
          <w:lang w:eastAsia="ja-JP"/>
        </w:rPr>
        <w:t xml:space="preserve"> contains a </w:t>
      </w:r>
      <w:r w:rsidRPr="00FA0946">
        <w:rPr>
          <w:rFonts w:eastAsia="Times New Roman"/>
          <w:i/>
          <w:lang w:eastAsia="ja-JP"/>
        </w:rPr>
        <w:t>UE-CapabilityRAT-Request</w:t>
      </w:r>
      <w:r w:rsidRPr="00FA0946">
        <w:rPr>
          <w:rFonts w:eastAsia="Times New Roman"/>
          <w:lang w:eastAsia="ja-JP"/>
        </w:rPr>
        <w:t xml:space="preserve"> with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utra-fdd</w:t>
      </w:r>
      <w:r w:rsidRPr="00FA0946">
        <w:rPr>
          <w:rFonts w:eastAsia="Times New Roman"/>
          <w:lang w:eastAsia="ja-JP"/>
        </w:rPr>
        <w:t>:</w:t>
      </w:r>
    </w:p>
    <w:p w14:paraId="0D4096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supports UTRA-FDD:</w:t>
      </w:r>
    </w:p>
    <w:p w14:paraId="01EA0F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UE radio access capabilities for UTRA-FDD within a </w:t>
      </w:r>
      <w:r w:rsidRPr="00FA0946">
        <w:rPr>
          <w:rFonts w:eastAsia="Times New Roman"/>
          <w:i/>
          <w:lang w:eastAsia="ja-JP"/>
        </w:rPr>
        <w:t>ue-CapabilityRAT-Container</w:t>
      </w:r>
      <w:r w:rsidRPr="00FA0946">
        <w:rPr>
          <w:rFonts w:eastAsia="Times New Roman"/>
          <w:lang w:eastAsia="ja-JP"/>
        </w:rPr>
        <w:t xml:space="preserve"> and with the </w:t>
      </w:r>
      <w:r w:rsidRPr="00FA0946">
        <w:rPr>
          <w:rFonts w:eastAsia="Times New Roman"/>
          <w:i/>
          <w:lang w:eastAsia="ja-JP"/>
        </w:rPr>
        <w:t>rat-Type</w:t>
      </w:r>
      <w:r w:rsidRPr="00FA0946">
        <w:rPr>
          <w:rFonts w:eastAsia="Times New Roman"/>
          <w:lang w:eastAsia="ja-JP"/>
        </w:rPr>
        <w:t xml:space="preserve"> set to </w:t>
      </w:r>
      <w:r w:rsidRPr="00FA0946">
        <w:rPr>
          <w:rFonts w:eastAsia="Times New Roman"/>
          <w:i/>
          <w:lang w:eastAsia="ja-JP"/>
        </w:rPr>
        <w:t>utra-fdd</w:t>
      </w:r>
      <w:r w:rsidRPr="00FA0946">
        <w:rPr>
          <w:rFonts w:eastAsia="Times New Roman"/>
          <w:lang w:eastAsia="ja-JP"/>
        </w:rPr>
        <w:t>;</w:t>
      </w:r>
    </w:p>
    <w:p w14:paraId="0B6E382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t>1&gt;</w:t>
      </w:r>
      <w:r w:rsidRPr="00FA0946">
        <w:rPr>
          <w:rFonts w:eastAsia="Times New Roman"/>
          <w:lang w:eastAsia="ja-JP"/>
        </w:rPr>
        <w:tab/>
        <w:t xml:space="preserve">if the RRC message segmentation is enabled based on the field </w:t>
      </w:r>
      <w:r w:rsidRPr="00FA0946">
        <w:rPr>
          <w:rFonts w:eastAsia="Times New Roman"/>
          <w:i/>
          <w:iCs/>
          <w:lang w:eastAsia="ja-JP"/>
        </w:rPr>
        <w:t>rrc-SegAllowed</w:t>
      </w:r>
      <w:r w:rsidRPr="00FA0946">
        <w:rPr>
          <w:rFonts w:eastAsia="Times New Roman"/>
          <w:lang w:eastAsia="ja-JP"/>
        </w:rPr>
        <w:t xml:space="preserve"> received, and</w:t>
      </w:r>
      <w:r w:rsidRPr="00FA0946">
        <w:rPr>
          <w:rFonts w:eastAsia="SimSun"/>
          <w:lang w:eastAsia="zh-CN"/>
        </w:rPr>
        <w:t xml:space="preserve"> the encoded RRC message is larger than the maximum supported size of a PDCP SDU specified in TS 38.323 [5]:</w:t>
      </w:r>
    </w:p>
    <w:p w14:paraId="1E6CAE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iCs/>
          <w:lang w:eastAsia="zh-CN"/>
        </w:rPr>
      </w:pPr>
      <w:r w:rsidRPr="00FA0946">
        <w:rPr>
          <w:rFonts w:eastAsia="Times New Roman"/>
          <w:lang w:eastAsia="ja-JP"/>
        </w:rPr>
        <w:t>2&gt;</w:t>
      </w:r>
      <w:r w:rsidRPr="00FA0946">
        <w:rPr>
          <w:rFonts w:eastAsia="Times New Roman"/>
          <w:lang w:eastAsia="ja-JP"/>
        </w:rPr>
        <w:tab/>
        <w:t>in</w:t>
      </w:r>
      <w:r w:rsidRPr="00FA0946">
        <w:rPr>
          <w:rFonts w:eastAsia="SimSun"/>
          <w:lang w:eastAsia="zh-CN"/>
        </w:rPr>
        <w:t xml:space="preserve">itiate </w:t>
      </w:r>
      <w:r w:rsidRPr="00FA0946">
        <w:rPr>
          <w:rFonts w:eastAsia="Times New Roman"/>
          <w:lang w:eastAsia="ja-JP"/>
        </w:rPr>
        <w:t xml:space="preserve">the </w:t>
      </w:r>
      <w:r w:rsidRPr="00FA0946">
        <w:rPr>
          <w:rFonts w:eastAsia="Times New Roman"/>
          <w:iCs/>
          <w:lang w:eastAsia="ja-JP"/>
        </w:rPr>
        <w:t>UL message segment transfe</w:t>
      </w:r>
      <w:r w:rsidRPr="00FA0946">
        <w:rPr>
          <w:rFonts w:eastAsia="SimSun"/>
          <w:iCs/>
          <w:lang w:eastAsia="zh-CN"/>
        </w:rPr>
        <w:t>r procedure as specified in clause 5.7.7;</w:t>
      </w:r>
    </w:p>
    <w:p w14:paraId="4A61B5F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t>1&gt;</w:t>
      </w:r>
      <w:r w:rsidRPr="00FA0946">
        <w:rPr>
          <w:rFonts w:eastAsia="Times New Roman"/>
          <w:lang w:eastAsia="ja-JP"/>
        </w:rPr>
        <w:tab/>
      </w:r>
      <w:r w:rsidRPr="00FA0946">
        <w:rPr>
          <w:rFonts w:eastAsia="SimSun"/>
          <w:lang w:eastAsia="zh-CN"/>
        </w:rPr>
        <w:t>else:</w:t>
      </w:r>
    </w:p>
    <w:p w14:paraId="218DE0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UECapabilityInformation</w:t>
      </w:r>
      <w:r w:rsidRPr="00FA0946">
        <w:rPr>
          <w:rFonts w:eastAsia="Times New Roman"/>
          <w:lang w:eastAsia="ja-JP"/>
        </w:rPr>
        <w:t xml:space="preserve"> message to lower layers for transmission, upon which the procedure ends.</w:t>
      </w:r>
    </w:p>
    <w:p w14:paraId="5AF6704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0" w:name="_Toc131064590"/>
      <w:r w:rsidRPr="00FA0946">
        <w:rPr>
          <w:rFonts w:ascii="Arial" w:eastAsia="Times New Roman" w:hAnsi="Arial"/>
          <w:sz w:val="24"/>
          <w:lang w:eastAsia="ja-JP"/>
        </w:rPr>
        <w:t>5.6.1.4</w:t>
      </w:r>
      <w:r w:rsidRPr="00FA0946">
        <w:rPr>
          <w:rFonts w:ascii="Arial" w:eastAsia="Times New Roman" w:hAnsi="Arial"/>
          <w:sz w:val="24"/>
          <w:lang w:eastAsia="ja-JP"/>
        </w:rPr>
        <w:tab/>
        <w:t>Setting band combinations, feature set combinations and feature sets supported by the UE</w:t>
      </w:r>
      <w:bookmarkEnd w:id="290"/>
    </w:p>
    <w:p w14:paraId="3B3DBF5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invokes the procedures in this clause if the NR or E-UTRA network requests UE capabilities for </w:t>
      </w:r>
      <w:r w:rsidRPr="00FA0946">
        <w:rPr>
          <w:rFonts w:eastAsia="Times New Roman"/>
          <w:i/>
          <w:lang w:eastAsia="ja-JP"/>
        </w:rPr>
        <w:t>nr</w:t>
      </w:r>
      <w:r w:rsidRPr="00FA0946">
        <w:rPr>
          <w:rFonts w:eastAsia="Times New Roman"/>
          <w:lang w:eastAsia="ja-JP"/>
        </w:rPr>
        <w:t xml:space="preserve">, </w:t>
      </w:r>
      <w:r w:rsidRPr="00FA0946">
        <w:rPr>
          <w:rFonts w:eastAsia="Times New Roman"/>
          <w:i/>
          <w:lang w:eastAsia="ja-JP"/>
        </w:rPr>
        <w:t>eutra-nr</w:t>
      </w:r>
      <w:r w:rsidRPr="00FA0946">
        <w:rPr>
          <w:rFonts w:eastAsia="Times New Roman"/>
          <w:lang w:eastAsia="ja-JP"/>
        </w:rPr>
        <w:t xml:space="preserve"> or </w:t>
      </w:r>
      <w:r w:rsidRPr="00FA0946">
        <w:rPr>
          <w:rFonts w:eastAsia="Times New Roman"/>
          <w:i/>
          <w:lang w:eastAsia="ja-JP"/>
        </w:rPr>
        <w:t>eutra</w:t>
      </w:r>
      <w:r w:rsidRPr="00FA0946">
        <w:rPr>
          <w:rFonts w:eastAsia="Times New Roman"/>
          <w:lang w:eastAsia="ja-JP"/>
        </w:rPr>
        <w:t xml:space="preserve">. This procedure is invoked once per requested </w:t>
      </w:r>
      <w:r w:rsidRPr="00FA0946">
        <w:rPr>
          <w:rFonts w:eastAsia="Times New Roman"/>
          <w:i/>
          <w:lang w:eastAsia="ja-JP"/>
        </w:rPr>
        <w:t>rat-Type</w:t>
      </w:r>
      <w:r w:rsidRPr="00FA0946">
        <w:rPr>
          <w:rFonts w:eastAsia="Times New Roman"/>
          <w:lang w:eastAsia="ja-JP"/>
        </w:rP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A0946">
        <w:rPr>
          <w:rFonts w:eastAsia="Times New Roman"/>
          <w:i/>
          <w:lang w:eastAsia="ja-JP"/>
        </w:rPr>
        <w:t xml:space="preserve"> UE-CapabilityRequestFilterNR,</w:t>
      </w:r>
      <w:r w:rsidRPr="00FA0946">
        <w:rPr>
          <w:rFonts w:eastAsia="Times New Roman"/>
          <w:lang w:eastAsia="ja-JP"/>
        </w:rPr>
        <w:t xml:space="preserve"> </w:t>
      </w:r>
      <w:r w:rsidRPr="00FA0946">
        <w:rPr>
          <w:rFonts w:eastAsia="Times New Roman"/>
          <w:i/>
          <w:lang w:eastAsia="ja-JP"/>
        </w:rPr>
        <w:t>UE-CapabilityRequestFilterCommon</w:t>
      </w:r>
      <w:r w:rsidRPr="00FA0946">
        <w:rPr>
          <w:rFonts w:eastAsia="Times New Roman"/>
          <w:iCs/>
          <w:lang w:eastAsia="ja-JP"/>
        </w:rPr>
        <w:t xml:space="preserve"> </w:t>
      </w:r>
      <w:r w:rsidRPr="00FA0946">
        <w:rPr>
          <w:rFonts w:eastAsia="Times New Roman"/>
          <w:lang w:eastAsia="ja-JP"/>
        </w:rPr>
        <w:t>and fields in</w:t>
      </w:r>
      <w:r w:rsidRPr="00FA0946">
        <w:rPr>
          <w:rFonts w:eastAsia="Times New Roman"/>
          <w:i/>
          <w:lang w:eastAsia="ja-JP"/>
        </w:rPr>
        <w:t xml:space="preserve"> UECapabilityEnquiry </w:t>
      </w:r>
      <w:r w:rsidRPr="00FA0946">
        <w:rPr>
          <w:rFonts w:eastAsia="Times New Roman"/>
          <w:lang w:eastAsia="ja-JP"/>
        </w:rPr>
        <w:t>message (i.e.</w:t>
      </w:r>
      <w:r w:rsidRPr="00FA0946">
        <w:rPr>
          <w:rFonts w:eastAsia="Times New Roman"/>
          <w:i/>
          <w:lang w:eastAsia="ja-JP"/>
        </w:rPr>
        <w:t xml:space="preserve"> requestedFreqBandsNR-MRDC, requestedCapabilityNR, eutra-nr-only </w:t>
      </w:r>
      <w:r w:rsidRPr="00FA0946">
        <w:rPr>
          <w:rFonts w:eastAsia="Times New Roman"/>
          <w:lang w:eastAsia="ja-JP"/>
        </w:rPr>
        <w:t>flag, and</w:t>
      </w:r>
      <w:r w:rsidRPr="00FA0946">
        <w:rPr>
          <w:rFonts w:eastAsia="Times New Roman"/>
          <w:i/>
          <w:lang w:eastAsia="ja-JP"/>
        </w:rPr>
        <w:t xml:space="preserve"> requestedCapabilityCommon</w:t>
      </w:r>
      <w:r w:rsidRPr="00FA0946">
        <w:rPr>
          <w:rFonts w:eastAsia="Times New Roman"/>
          <w:lang w:eastAsia="ja-JP"/>
        </w:rPr>
        <w:t>)</w:t>
      </w:r>
      <w:r w:rsidRPr="00FA0946">
        <w:rPr>
          <w:rFonts w:eastAsia="Times New Roman"/>
          <w:i/>
          <w:lang w:eastAsia="ja-JP"/>
        </w:rPr>
        <w:t xml:space="preserve"> </w:t>
      </w:r>
      <w:r w:rsidRPr="00FA0946">
        <w:rPr>
          <w:rFonts w:eastAsia="Times New Roman"/>
          <w:lang w:eastAsia="ja-JP"/>
        </w:rPr>
        <w:t>as defined in TS 36.331, where applicable.</w:t>
      </w:r>
    </w:p>
    <w:p w14:paraId="4AE22FE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Capability enquiry without </w:t>
      </w:r>
      <w:r w:rsidRPr="00FA0946">
        <w:rPr>
          <w:rFonts w:eastAsia="Times New Roman"/>
          <w:i/>
          <w:lang w:eastAsia="ja-JP"/>
        </w:rPr>
        <w:t>frequencyBandListFilter</w:t>
      </w:r>
      <w:r w:rsidRPr="00FA0946">
        <w:rPr>
          <w:rFonts w:eastAsia="Times New Roman"/>
          <w:lang w:eastAsia="ja-JP"/>
        </w:rPr>
        <w:t xml:space="preserve"> is not supported.</w:t>
      </w:r>
    </w:p>
    <w:p w14:paraId="62541C0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In (NG)EN-DC, the gNB needs the capabilities for RAT types </w:t>
      </w:r>
      <w:r w:rsidRPr="00FA0946">
        <w:rPr>
          <w:rFonts w:eastAsia="Times New Roman"/>
          <w:i/>
          <w:lang w:eastAsia="ja-JP"/>
        </w:rPr>
        <w:t>nr</w:t>
      </w:r>
      <w:r w:rsidRPr="00FA0946">
        <w:rPr>
          <w:rFonts w:eastAsia="Times New Roman"/>
          <w:lang w:eastAsia="ja-JP"/>
        </w:rPr>
        <w:t xml:space="preserve"> and </w:t>
      </w:r>
      <w:r w:rsidRPr="00FA0946">
        <w:rPr>
          <w:rFonts w:eastAsia="Times New Roman"/>
          <w:i/>
          <w:lang w:eastAsia="ja-JP"/>
        </w:rPr>
        <w:t>eutra-nr</w:t>
      </w:r>
      <w:r w:rsidRPr="00FA0946">
        <w:rPr>
          <w:rFonts w:eastAsia="Times New Roman"/>
          <w:lang w:eastAsia="ja-JP"/>
        </w:rPr>
        <w:t xml:space="preserve"> and it uses the </w:t>
      </w:r>
      <w:r w:rsidRPr="00FA0946">
        <w:rPr>
          <w:rFonts w:eastAsia="Times New Roman"/>
          <w:i/>
          <w:lang w:eastAsia="ja-JP"/>
        </w:rPr>
        <w:t>featureSets</w:t>
      </w:r>
      <w:r w:rsidRPr="00FA0946">
        <w:rPr>
          <w:rFonts w:eastAsia="Times New Roman"/>
          <w:lang w:eastAsia="ja-JP"/>
        </w:rPr>
        <w:t xml:space="preserve"> in the </w:t>
      </w:r>
      <w:r w:rsidRPr="00FA0946">
        <w:rPr>
          <w:rFonts w:eastAsia="Times New Roman"/>
          <w:i/>
          <w:lang w:eastAsia="ja-JP"/>
        </w:rPr>
        <w:t>UE-NR-Capability</w:t>
      </w:r>
      <w:r w:rsidRPr="00FA0946">
        <w:rPr>
          <w:rFonts w:eastAsia="Times New Roman"/>
          <w:lang w:eastAsia="ja-JP"/>
        </w:rPr>
        <w:t xml:space="preserve"> together with the </w:t>
      </w:r>
      <w:r w:rsidRPr="00FA0946">
        <w:rPr>
          <w:rFonts w:eastAsia="Times New Roman"/>
          <w:i/>
          <w:lang w:eastAsia="ja-JP"/>
        </w:rPr>
        <w:t>featureSetCombinations</w:t>
      </w:r>
      <w:r w:rsidRPr="00FA0946">
        <w:rPr>
          <w:rFonts w:eastAsia="Times New Roman"/>
          <w:lang w:eastAsia="ja-JP"/>
        </w:rPr>
        <w:t xml:space="preserve"> in the </w:t>
      </w:r>
      <w:r w:rsidRPr="00FA0946">
        <w:rPr>
          <w:rFonts w:eastAsia="Times New Roman"/>
          <w:i/>
          <w:lang w:eastAsia="ja-JP"/>
        </w:rPr>
        <w:t>UE-MRDC-Capability</w:t>
      </w:r>
      <w:r w:rsidRPr="00FA0946">
        <w:rPr>
          <w:rFonts w:eastAsia="Times New Roman"/>
          <w:lang w:eastAsia="ja-JP"/>
        </w:rPr>
        <w:t xml:space="preserve"> to determine the NR UE capabilities for the supported MRDC band combinations. Similarly, the eNB needs the capabilities for RAT types </w:t>
      </w:r>
      <w:r w:rsidRPr="00FA0946">
        <w:rPr>
          <w:rFonts w:eastAsia="Times New Roman"/>
          <w:i/>
          <w:lang w:eastAsia="ja-JP"/>
        </w:rPr>
        <w:t>eutra</w:t>
      </w:r>
      <w:r w:rsidRPr="00FA0946">
        <w:rPr>
          <w:rFonts w:eastAsia="Times New Roman"/>
          <w:lang w:eastAsia="ja-JP"/>
        </w:rPr>
        <w:t xml:space="preserve"> and </w:t>
      </w:r>
      <w:r w:rsidRPr="00FA0946">
        <w:rPr>
          <w:rFonts w:eastAsia="Times New Roman"/>
          <w:i/>
          <w:lang w:eastAsia="ja-JP"/>
        </w:rPr>
        <w:t>eutra-nr</w:t>
      </w:r>
      <w:r w:rsidRPr="00FA0946">
        <w:rPr>
          <w:rFonts w:eastAsia="Times New Roman"/>
          <w:lang w:eastAsia="ja-JP"/>
        </w:rPr>
        <w:t xml:space="preserve"> and it uses the </w:t>
      </w:r>
      <w:r w:rsidRPr="00FA0946">
        <w:rPr>
          <w:rFonts w:eastAsia="Times New Roman"/>
          <w:i/>
          <w:lang w:eastAsia="ja-JP"/>
        </w:rPr>
        <w:t>featureSetsEUTRA</w:t>
      </w:r>
      <w:r w:rsidRPr="00FA0946">
        <w:rPr>
          <w:rFonts w:eastAsia="Times New Roman"/>
          <w:lang w:eastAsia="ja-JP"/>
        </w:rPr>
        <w:t xml:space="preserve"> in the </w:t>
      </w:r>
      <w:r w:rsidRPr="00FA0946">
        <w:rPr>
          <w:rFonts w:eastAsia="Times New Roman"/>
          <w:i/>
          <w:lang w:eastAsia="ja-JP"/>
        </w:rPr>
        <w:t>UE-EUTRA-Capability</w:t>
      </w:r>
      <w:r w:rsidRPr="00FA0946">
        <w:rPr>
          <w:rFonts w:eastAsia="Times New Roman"/>
          <w:lang w:eastAsia="ja-JP"/>
        </w:rPr>
        <w:t xml:space="preserve"> together with the </w:t>
      </w:r>
      <w:r w:rsidRPr="00FA0946">
        <w:rPr>
          <w:rFonts w:eastAsia="Times New Roman"/>
          <w:i/>
          <w:lang w:eastAsia="ja-JP"/>
        </w:rPr>
        <w:t>featureSetCombinations</w:t>
      </w:r>
      <w:r w:rsidRPr="00FA0946">
        <w:rPr>
          <w:rFonts w:eastAsia="Times New Roman"/>
          <w:lang w:eastAsia="ja-JP"/>
        </w:rPr>
        <w:t xml:space="preserve"> in the </w:t>
      </w:r>
      <w:r w:rsidRPr="00FA0946">
        <w:rPr>
          <w:rFonts w:eastAsia="Times New Roman"/>
          <w:i/>
          <w:lang w:eastAsia="ja-JP"/>
        </w:rPr>
        <w:t>UE-MRDC-Capability</w:t>
      </w:r>
      <w:r w:rsidRPr="00FA0946">
        <w:rPr>
          <w:rFonts w:eastAsia="Times New Roman"/>
          <w:lang w:eastAsia="ja-JP"/>
        </w:rPr>
        <w:t xml:space="preserve"> to determine the E-UTRA UE capabilities for the supported MRDC band combinations. Hence, the IDs used in the </w:t>
      </w:r>
      <w:r w:rsidRPr="00FA0946">
        <w:rPr>
          <w:rFonts w:eastAsia="Times New Roman"/>
          <w:i/>
          <w:lang w:eastAsia="ja-JP"/>
        </w:rPr>
        <w:t>featureSets</w:t>
      </w:r>
      <w:r w:rsidRPr="00FA0946">
        <w:rPr>
          <w:rFonts w:eastAsia="Times New Roman"/>
          <w:lang w:eastAsia="ja-JP"/>
        </w:rPr>
        <w:t xml:space="preserve"> must match the IDs referred to in </w:t>
      </w:r>
      <w:r w:rsidRPr="00FA0946">
        <w:rPr>
          <w:rFonts w:eastAsia="Times New Roman"/>
          <w:i/>
          <w:lang w:eastAsia="ja-JP"/>
        </w:rPr>
        <w:t>featureSetCombinations</w:t>
      </w:r>
      <w:r w:rsidRPr="00FA0946">
        <w:rPr>
          <w:rFonts w:eastAsia="Times New Roman"/>
          <w:lang w:eastAsia="ja-JP"/>
        </w:rPr>
        <w:t xml:space="preserve"> across all three containers. The requirement on consistency implies that there are no undefined feature sets and feature set combinations.</w:t>
      </w:r>
    </w:p>
    <w:p w14:paraId="4FC3854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If the UE cannot include all feature sets and feature set combinations due to message size or list size constraints, it is up to UE implementation which feature sets and feature set combinations it prioritizes.</w:t>
      </w:r>
    </w:p>
    <w:p w14:paraId="1ADD5EC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98A75B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compile a list of "candidate band combinations" according to the filter criteria in </w:t>
      </w:r>
      <w:r w:rsidRPr="00FA0946">
        <w:rPr>
          <w:rFonts w:eastAsia="Times New Roman"/>
          <w:i/>
          <w:lang w:eastAsia="ja-JP"/>
        </w:rPr>
        <w:t xml:space="preserve">capabilityRequestFilterCommon </w:t>
      </w:r>
      <w:r w:rsidRPr="00FA0946">
        <w:rPr>
          <w:rFonts w:eastAsia="Times New Roman"/>
          <w:lang w:eastAsia="ja-JP"/>
        </w:rPr>
        <w:t xml:space="preserve">(if included), only consisting of bands included in </w:t>
      </w:r>
      <w:r w:rsidRPr="00FA0946">
        <w:rPr>
          <w:rFonts w:eastAsia="Times New Roman"/>
          <w:i/>
          <w:lang w:eastAsia="ja-JP"/>
        </w:rPr>
        <w:t>frequencyBandListFilter</w:t>
      </w:r>
      <w:r w:rsidRPr="00FA0946">
        <w:rPr>
          <w:rFonts w:eastAsia="Times New Roman"/>
          <w:lang w:eastAsia="ja-JP"/>
        </w:rPr>
        <w:t xml:space="preserve">, and prioritized in the order of </w:t>
      </w:r>
      <w:r w:rsidRPr="00FA0946">
        <w:rPr>
          <w:rFonts w:eastAsia="Times New Roman"/>
          <w:i/>
          <w:lang w:eastAsia="ja-JP"/>
        </w:rPr>
        <w:t>frequencyBandListFilter</w:t>
      </w:r>
      <w:r w:rsidRPr="00FA0946">
        <w:rPr>
          <w:rFonts w:eastAsia="Times New Roman"/>
          <w:lang w:eastAsia="ja-JP"/>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FA0946">
        <w:rPr>
          <w:rFonts w:eastAsia="Times New Roman"/>
          <w:i/>
          <w:lang w:eastAsia="ja-JP"/>
        </w:rPr>
        <w:t>maxBandwidthRequestedDL</w:t>
      </w:r>
      <w:r w:rsidRPr="00FA0946">
        <w:rPr>
          <w:rFonts w:eastAsia="Times New Roman"/>
          <w:lang w:eastAsia="ja-JP"/>
        </w:rPr>
        <w:t xml:space="preserve">, </w:t>
      </w:r>
      <w:r w:rsidRPr="00FA0946">
        <w:rPr>
          <w:rFonts w:eastAsia="Times New Roman"/>
          <w:i/>
          <w:lang w:eastAsia="ja-JP"/>
        </w:rPr>
        <w:t>maxBandwidthRequestedUL</w:t>
      </w:r>
      <w:r w:rsidRPr="00FA0946">
        <w:rPr>
          <w:rFonts w:eastAsia="Times New Roman"/>
          <w:lang w:eastAsia="ja-JP"/>
        </w:rPr>
        <w:t xml:space="preserve">, </w:t>
      </w:r>
      <w:r w:rsidRPr="00FA0946">
        <w:rPr>
          <w:rFonts w:eastAsia="Times New Roman"/>
          <w:i/>
          <w:lang w:eastAsia="ja-JP"/>
        </w:rPr>
        <w:t>maxCarriersRequestedDL</w:t>
      </w:r>
      <w:r w:rsidRPr="00FA0946">
        <w:rPr>
          <w:rFonts w:eastAsia="Times New Roman"/>
          <w:lang w:eastAsia="ja-JP"/>
        </w:rPr>
        <w:t xml:space="preserve">, </w:t>
      </w:r>
      <w:r w:rsidRPr="00FA0946">
        <w:rPr>
          <w:rFonts w:eastAsia="Times New Roman"/>
          <w:i/>
          <w:lang w:eastAsia="ja-JP"/>
        </w:rPr>
        <w:t>maxCarriersRequestedUL</w:t>
      </w:r>
      <w:r w:rsidRPr="00FA0946">
        <w:rPr>
          <w:rFonts w:eastAsia="Times New Roman"/>
          <w:lang w:eastAsia="ja-JP"/>
        </w:rPr>
        <w:t xml:space="preserve">, </w:t>
      </w:r>
      <w:r w:rsidRPr="00FA0946">
        <w:rPr>
          <w:rFonts w:eastAsia="Times New Roman"/>
          <w:i/>
          <w:lang w:eastAsia="ja-JP"/>
        </w:rPr>
        <w:t>ca-BandwidthClassDL-EUTRA</w:t>
      </w:r>
      <w:r w:rsidRPr="00FA0946">
        <w:rPr>
          <w:rFonts w:eastAsia="Times New Roman"/>
          <w:lang w:eastAsia="ja-JP"/>
        </w:rPr>
        <w:t xml:space="preserve"> or </w:t>
      </w:r>
      <w:r w:rsidRPr="00FA0946">
        <w:rPr>
          <w:rFonts w:eastAsia="Times New Roman"/>
          <w:i/>
          <w:lang w:eastAsia="ja-JP"/>
        </w:rPr>
        <w:t>ca-BandwidthClassUL-EUTRA</w:t>
      </w:r>
      <w:r w:rsidRPr="00FA0946">
        <w:rPr>
          <w:rFonts w:eastAsia="Times New Roman"/>
          <w:lang w:eastAsia="ja-JP"/>
        </w:rPr>
        <w:t>, whichever are received;</w:t>
      </w:r>
    </w:p>
    <w:p w14:paraId="0FD239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band combination included in the list of "candidate band combinations":</w:t>
      </w:r>
    </w:p>
    <w:p w14:paraId="0EFC9AE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network (E-UTRA) included the </w:t>
      </w:r>
      <w:r w:rsidRPr="00FA0946">
        <w:rPr>
          <w:rFonts w:eastAsia="Times New Roman"/>
          <w:i/>
          <w:lang w:eastAsia="ja-JP"/>
        </w:rPr>
        <w:t>eutra-nr-only</w:t>
      </w:r>
      <w:r w:rsidRPr="00FA0946">
        <w:rPr>
          <w:rFonts w:eastAsia="Times New Roman"/>
          <w:lang w:eastAsia="ja-JP"/>
        </w:rPr>
        <w:t xml:space="preserve"> field, or</w:t>
      </w:r>
    </w:p>
    <w:p w14:paraId="0BCED0E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requested </w:t>
      </w:r>
      <w:r w:rsidRPr="00FA0946">
        <w:rPr>
          <w:rFonts w:eastAsia="Times New Roman"/>
          <w:i/>
          <w:lang w:eastAsia="ja-JP"/>
        </w:rPr>
        <w:t>rat-Type</w:t>
      </w:r>
      <w:r w:rsidRPr="00FA0946">
        <w:rPr>
          <w:rFonts w:eastAsia="Times New Roman"/>
          <w:lang w:eastAsia="ja-JP"/>
        </w:rPr>
        <w:t xml:space="preserve"> is </w:t>
      </w:r>
      <w:r w:rsidRPr="00FA0946">
        <w:rPr>
          <w:rFonts w:eastAsia="Times New Roman"/>
          <w:i/>
          <w:lang w:eastAsia="ja-JP"/>
        </w:rPr>
        <w:t>eutra</w:t>
      </w:r>
      <w:r w:rsidRPr="00FA0946">
        <w:rPr>
          <w:rFonts w:eastAsia="Times New Roman"/>
          <w:lang w:eastAsia="ja-JP"/>
        </w:rPr>
        <w:t>:</w:t>
      </w:r>
    </w:p>
    <w:p w14:paraId="183110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remove the NR-only band combination from the list of "candidate band combinations";</w:t>
      </w:r>
    </w:p>
    <w:p w14:paraId="2D64FF3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 xml:space="preserve">The (E-UTRA) network may request capabilities for </w:t>
      </w:r>
      <w:r w:rsidRPr="00FA0946">
        <w:rPr>
          <w:rFonts w:eastAsia="Times New Roman"/>
          <w:i/>
          <w:lang w:eastAsia="ja-JP"/>
        </w:rPr>
        <w:t>nr</w:t>
      </w:r>
      <w:r w:rsidRPr="00FA0946">
        <w:rPr>
          <w:rFonts w:eastAsia="Times New Roman"/>
          <w:lang w:eastAsia="ja-JP"/>
        </w:rPr>
        <w:t xml:space="preserve"> but indicate with the </w:t>
      </w:r>
      <w:r w:rsidRPr="00FA0946">
        <w:rPr>
          <w:rFonts w:eastAsia="Times New Roman"/>
          <w:i/>
          <w:lang w:eastAsia="ja-JP"/>
        </w:rPr>
        <w:t>eutra-nr-only</w:t>
      </w:r>
      <w:r w:rsidRPr="00FA0946">
        <w:rPr>
          <w:rFonts w:eastAsia="Times New Roman"/>
          <w:lang w:eastAsia="ja-JP"/>
        </w:rPr>
        <w:t xml:space="preserve"> flag that the UE shall not include any NR band combinations in the </w:t>
      </w:r>
      <w:r w:rsidRPr="00FA0946">
        <w:rPr>
          <w:rFonts w:eastAsia="Times New Roman"/>
          <w:i/>
          <w:lang w:eastAsia="ja-JP"/>
        </w:rPr>
        <w:t>UE-NR-Capability</w:t>
      </w:r>
      <w:r w:rsidRPr="00FA0946">
        <w:rPr>
          <w:rFonts w:eastAsia="Times New Roman"/>
          <w:lang w:eastAsia="ja-JP"/>
        </w:rPr>
        <w:t>. In this case the procedural text above removes all NR-only band combinations from the candidate list and thereby also avoids inclusion of corresponding feature set combinations and feature sets below.</w:t>
      </w:r>
    </w:p>
    <w:p w14:paraId="16A0BE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it is regarded as a fallback band combination with the same capabilities of another band combination included in the list of "candidate band combinations", and</w:t>
      </w:r>
    </w:p>
    <w:p w14:paraId="2FC27B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this fallback band combination is generated by releasing at least one SCell or uplink configuration of SCell or SUL according to TS 38.306 [26]:</w:t>
      </w:r>
    </w:p>
    <w:p w14:paraId="53022C7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remove the band combination from the list of "candidate band combinations";</w:t>
      </w:r>
    </w:p>
    <w:p w14:paraId="1570C11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5:</w:t>
      </w:r>
      <w:r w:rsidRPr="00FA0946">
        <w:rPr>
          <w:rFonts w:eastAsia="Times New Roman"/>
          <w:lang w:eastAsia="ja-JP"/>
        </w:rPr>
        <w:tab/>
        <w:t xml:space="preserve">Even if the network requests (only) capabilities for </w:t>
      </w:r>
      <w:r w:rsidRPr="00FA0946">
        <w:rPr>
          <w:rFonts w:eastAsia="Times New Roman"/>
          <w:i/>
          <w:lang w:eastAsia="ja-JP"/>
        </w:rPr>
        <w:t>nr</w:t>
      </w:r>
      <w:r w:rsidRPr="00FA0946">
        <w:rPr>
          <w:rFonts w:eastAsia="Times New Roman"/>
          <w:lang w:eastAsia="ja-JP"/>
        </w:rPr>
        <w:t xml:space="preserve">, it may include E-UTRA band numbers in the </w:t>
      </w:r>
      <w:r w:rsidRPr="00FA0946">
        <w:rPr>
          <w:rFonts w:eastAsia="Times New Roman"/>
          <w:i/>
          <w:lang w:eastAsia="ja-JP"/>
        </w:rPr>
        <w:t>frequencyBandListFilter</w:t>
      </w:r>
      <w:r w:rsidRPr="00FA0946">
        <w:rPr>
          <w:rFonts w:eastAsia="Times New Roman"/>
          <w:lang w:eastAsia="ja-JP"/>
        </w:rPr>
        <w:t xml:space="preserve"> to ensure that the UE includes all necessary feature sets needed for subsequently requested </w:t>
      </w:r>
      <w:r w:rsidRPr="00FA0946">
        <w:rPr>
          <w:rFonts w:eastAsia="Times New Roman"/>
          <w:i/>
          <w:lang w:eastAsia="ja-JP"/>
        </w:rPr>
        <w:t>eutra-nr</w:t>
      </w:r>
      <w:r w:rsidRPr="00FA0946">
        <w:rPr>
          <w:rFonts w:eastAsia="Times New Roman"/>
          <w:lang w:eastAsia="ja-JP"/>
        </w:rPr>
        <w:t xml:space="preserve"> capabilities. At this point of the procedure the list of "candidate band combinations" contains all NR- and/or E-UTRA-NR band combinations that match the filter (</w:t>
      </w:r>
      <w:r w:rsidRPr="00FA0946">
        <w:rPr>
          <w:rFonts w:eastAsia="Times New Roman"/>
          <w:i/>
          <w:lang w:eastAsia="ja-JP"/>
        </w:rPr>
        <w:t>frequencyBandListFilter</w:t>
      </w:r>
      <w:r w:rsidRPr="00FA0946">
        <w:rPr>
          <w:rFonts w:eastAsia="Times New Roman"/>
          <w:lang w:eastAsia="ja-JP"/>
        </w:rPr>
        <w:t xml:space="preserve">) provided by the NW and that match the </w:t>
      </w:r>
      <w:r w:rsidRPr="00FA0946">
        <w:rPr>
          <w:rFonts w:eastAsia="Times New Roman"/>
          <w:i/>
          <w:lang w:eastAsia="ja-JP"/>
        </w:rPr>
        <w:t>eutra-nr-only</w:t>
      </w:r>
      <w:r w:rsidRPr="00FA0946">
        <w:rPr>
          <w:rFonts w:eastAsia="Times New Roman"/>
          <w:lang w:eastAsia="ja-JP"/>
        </w:rPr>
        <w:t xml:space="preserve"> flag (if RAT-Type </w:t>
      </w:r>
      <w:r w:rsidRPr="00FA0946">
        <w:rPr>
          <w:rFonts w:eastAsia="Times New Roman"/>
          <w:i/>
          <w:lang w:eastAsia="ja-JP"/>
        </w:rPr>
        <w:t>nr</w:t>
      </w:r>
      <w:r w:rsidRPr="00FA0946">
        <w:rPr>
          <w:rFonts w:eastAsia="Times New Roman"/>
          <w:lang w:eastAsia="ja-JP"/>
        </w:rPr>
        <w:t xml:space="preserve"> is requested by E-UTRA). In the following, this candidate list is used to derive the band combinations, feature set combinations and feature sets to be reported in the requested capability container.</w:t>
      </w:r>
    </w:p>
    <w:p w14:paraId="21ACBD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requested </w:t>
      </w:r>
      <w:r w:rsidRPr="00FA0946">
        <w:rPr>
          <w:rFonts w:eastAsia="Times New Roman"/>
          <w:i/>
          <w:lang w:eastAsia="ja-JP"/>
        </w:rPr>
        <w:t>rat-Type</w:t>
      </w:r>
      <w:r w:rsidRPr="00FA0946">
        <w:rPr>
          <w:rFonts w:eastAsia="Times New Roman"/>
          <w:lang w:eastAsia="ja-JP"/>
        </w:rPr>
        <w:t xml:space="preserve"> is </w:t>
      </w:r>
      <w:r w:rsidRPr="00FA0946">
        <w:rPr>
          <w:rFonts w:eastAsia="Times New Roman"/>
          <w:i/>
          <w:lang w:eastAsia="ja-JP"/>
        </w:rPr>
        <w:t>nr</w:t>
      </w:r>
      <w:r w:rsidRPr="00FA0946">
        <w:rPr>
          <w:rFonts w:eastAsia="Times New Roman"/>
          <w:lang w:eastAsia="ja-JP"/>
        </w:rPr>
        <w:t>:</w:t>
      </w:r>
    </w:p>
    <w:p w14:paraId="7AE2C3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into </w:t>
      </w:r>
      <w:r w:rsidRPr="00FA0946">
        <w:rPr>
          <w:rFonts w:eastAsia="Times New Roman"/>
          <w:i/>
          <w:lang w:eastAsia="ja-JP"/>
        </w:rPr>
        <w:t>supportedBandCombinationList</w:t>
      </w:r>
      <w:r w:rsidRPr="00FA0946">
        <w:rPr>
          <w:rFonts w:eastAsia="Times New Roman"/>
          <w:lang w:eastAsia="ja-JP"/>
        </w:rPr>
        <w:t xml:space="preserve"> as many NR-only band combinations as possible from the list of "candidate band combinations", starting from the first entry;</w:t>
      </w:r>
    </w:p>
    <w:p w14:paraId="6880BE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srs-SwitchingTimeRequest</w:t>
      </w:r>
      <w:r w:rsidRPr="00FA0946">
        <w:rPr>
          <w:rFonts w:eastAsia="Times New Roman"/>
          <w:lang w:eastAsia="ja-JP"/>
        </w:rPr>
        <w:t xml:space="preserve"> is received:</w:t>
      </w:r>
    </w:p>
    <w:p w14:paraId="2E1B8D0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SRS carrier switching is supported;</w:t>
      </w:r>
    </w:p>
    <w:p w14:paraId="71FE22E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lang w:eastAsia="ja-JP"/>
        </w:rPr>
        <w:t>srs-SwitchingTimesListNR</w:t>
      </w:r>
      <w:r w:rsidRPr="00FA0946">
        <w:rPr>
          <w:rFonts w:eastAsia="Times New Roman"/>
          <w:lang w:eastAsia="ja-JP"/>
        </w:rPr>
        <w:t xml:space="preserve"> for each band combination;</w:t>
      </w:r>
    </w:p>
    <w:p w14:paraId="3D8DDE3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srs-SwitchingTimeRequested</w:t>
      </w:r>
      <w:r w:rsidRPr="00FA0946">
        <w:rPr>
          <w:rFonts w:eastAsia="Times New Roman"/>
          <w:lang w:eastAsia="ja-JP"/>
        </w:rPr>
        <w:t xml:space="preserve"> to </w:t>
      </w:r>
      <w:r w:rsidRPr="00FA0946">
        <w:rPr>
          <w:rFonts w:eastAsia="Times New Roman"/>
          <w:i/>
          <w:lang w:eastAsia="ja-JP"/>
        </w:rPr>
        <w:t>true</w:t>
      </w:r>
      <w:r w:rsidRPr="00FA0946">
        <w:rPr>
          <w:rFonts w:eastAsia="Times New Roman"/>
          <w:lang w:eastAsia="ja-JP"/>
        </w:rPr>
        <w:t>;</w:t>
      </w:r>
    </w:p>
    <w:p w14:paraId="0691FB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into </w:t>
      </w:r>
      <w:r w:rsidRPr="00FA0946">
        <w:rPr>
          <w:rFonts w:eastAsia="Times New Roman"/>
          <w:i/>
          <w:lang w:eastAsia="ja-JP"/>
        </w:rPr>
        <w:t>featureSetCombinations</w:t>
      </w:r>
      <w:r w:rsidRPr="00FA0946">
        <w:rPr>
          <w:rFonts w:eastAsia="Times New Roman"/>
          <w:lang w:eastAsia="ja-JP"/>
        </w:rPr>
        <w:t xml:space="preserve">, the feature set combinations referenced from the supported band combinations as included in </w:t>
      </w:r>
      <w:r w:rsidRPr="00FA0946">
        <w:rPr>
          <w:rFonts w:eastAsia="Times New Roman"/>
          <w:i/>
          <w:lang w:eastAsia="ja-JP"/>
        </w:rPr>
        <w:t>supportedBandCombinationList</w:t>
      </w:r>
      <w:r w:rsidRPr="00FA0946">
        <w:rPr>
          <w:rFonts w:eastAsia="Times New Roman"/>
          <w:lang w:eastAsia="ja-JP"/>
        </w:rPr>
        <w:t xml:space="preserve"> according to the previous;</w:t>
      </w:r>
    </w:p>
    <w:p w14:paraId="297401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compile a list of "candidate feature set combinations" referenced from the list of "candidate band combinations" excluding entries (rows in feature set combinations) with same or lower capabilities;</w:t>
      </w:r>
    </w:p>
    <w:p w14:paraId="627A4F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uplinkTxSwitchRequest</w:t>
      </w:r>
      <w:r w:rsidRPr="00FA0946">
        <w:rPr>
          <w:rFonts w:eastAsia="Times New Roman"/>
          <w:lang w:eastAsia="ja-JP"/>
        </w:rPr>
        <w:t xml:space="preserve"> is received:</w:t>
      </w:r>
    </w:p>
    <w:p w14:paraId="0959938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into </w:t>
      </w:r>
      <w:r w:rsidRPr="00FA0946">
        <w:rPr>
          <w:rFonts w:eastAsia="Times New Roman"/>
          <w:i/>
          <w:iCs/>
          <w:lang w:eastAsia="ja-JP"/>
        </w:rPr>
        <w:t>supportedBandCombinationList-UplinkTxSwitch</w:t>
      </w:r>
      <w:r w:rsidRPr="00FA0946">
        <w:rPr>
          <w:rFonts w:eastAsia="Times New Roman"/>
          <w:lang w:eastAsia="ja-JP"/>
        </w:rPr>
        <w:t xml:space="preserve"> as many NR-only band combinations that supported UL TX switching as possible from the list of "candidate band combinations", starting from the first entry;</w:t>
      </w:r>
    </w:p>
    <w:p w14:paraId="4C7DD77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iCs/>
          <w:lang w:eastAsia="ja-JP"/>
        </w:rPr>
        <w:t>srs-SwitchingTimeRequest</w:t>
      </w:r>
      <w:r w:rsidRPr="00FA0946">
        <w:rPr>
          <w:rFonts w:eastAsia="Times New Roman"/>
          <w:lang w:eastAsia="ja-JP"/>
        </w:rPr>
        <w:t xml:space="preserve"> is received:</w:t>
      </w:r>
    </w:p>
    <w:p w14:paraId="12BF00B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SRS carrier switching is supported;</w:t>
      </w:r>
    </w:p>
    <w:p w14:paraId="448C21B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w:t>
      </w:r>
      <w:r w:rsidRPr="00FA0946">
        <w:rPr>
          <w:rFonts w:eastAsia="Times New Roman"/>
          <w:i/>
          <w:iCs/>
          <w:lang w:eastAsia="ja-JP"/>
        </w:rPr>
        <w:t>srs-SwitchingTimesListNR</w:t>
      </w:r>
      <w:r w:rsidRPr="00FA0946">
        <w:rPr>
          <w:rFonts w:eastAsia="Times New Roman"/>
          <w:lang w:eastAsia="ja-JP"/>
        </w:rPr>
        <w:t xml:space="preserve"> for each band combination;</w:t>
      </w:r>
    </w:p>
    <w:p w14:paraId="4EF60EC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srs-SwitchingTimeRequested</w:t>
      </w:r>
      <w:r w:rsidRPr="00FA0946">
        <w:rPr>
          <w:rFonts w:eastAsia="Times New Roman"/>
          <w:lang w:eastAsia="ja-JP"/>
        </w:rPr>
        <w:t xml:space="preserve"> to true;</w:t>
      </w:r>
    </w:p>
    <w:p w14:paraId="50A26D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into </w:t>
      </w:r>
      <w:r w:rsidRPr="00FA0946">
        <w:rPr>
          <w:rFonts w:eastAsia="Times New Roman"/>
          <w:i/>
          <w:iCs/>
          <w:lang w:eastAsia="ja-JP"/>
        </w:rPr>
        <w:t>featureSetCombinations</w:t>
      </w:r>
      <w:r w:rsidRPr="00FA0946">
        <w:rPr>
          <w:rFonts w:eastAsia="Times New Roman"/>
          <w:lang w:eastAsia="ja-JP"/>
        </w:rPr>
        <w:t>, the feature set combinations referenced from the supported band combinations as included in s</w:t>
      </w:r>
      <w:r w:rsidRPr="00FA0946">
        <w:rPr>
          <w:rFonts w:eastAsia="Times New Roman"/>
          <w:i/>
          <w:iCs/>
          <w:lang w:eastAsia="ja-JP"/>
        </w:rPr>
        <w:t>upportedBandCombinationList-UplinkTxSwitch</w:t>
      </w:r>
      <w:r w:rsidRPr="00FA0946">
        <w:rPr>
          <w:rFonts w:eastAsia="Times New Roman"/>
          <w:lang w:eastAsia="ja-JP"/>
        </w:rPr>
        <w:t xml:space="preserve"> according to the previous;</w:t>
      </w:r>
    </w:p>
    <w:p w14:paraId="0240FCE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6:</w:t>
      </w:r>
      <w:r w:rsidRPr="00FA0946">
        <w:rPr>
          <w:rFonts w:eastAsia="Times New Roman"/>
          <w:lang w:eastAsia="ja-JP"/>
        </w:rPr>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A0946">
        <w:rPr>
          <w:rFonts w:eastAsia="Times New Roman"/>
          <w:i/>
          <w:lang w:eastAsia="ja-JP"/>
        </w:rPr>
        <w:t>UE-NR-Capability</w:t>
      </w:r>
      <w:r w:rsidRPr="00FA0946">
        <w:rPr>
          <w:rFonts w:eastAsia="Times New Roman"/>
          <w:lang w:eastAsia="ja-JP"/>
        </w:rPr>
        <w:t xml:space="preserve"> and from the feature set combinations in a </w:t>
      </w:r>
      <w:r w:rsidRPr="00FA0946">
        <w:rPr>
          <w:rFonts w:eastAsia="Times New Roman"/>
          <w:i/>
          <w:lang w:eastAsia="ja-JP"/>
        </w:rPr>
        <w:t>UE-MRDC-Capability</w:t>
      </w:r>
      <w:r w:rsidRPr="00FA0946">
        <w:rPr>
          <w:rFonts w:eastAsia="Times New Roman"/>
          <w:lang w:eastAsia="ja-JP"/>
        </w:rPr>
        <w:t xml:space="preserve"> container.</w:t>
      </w:r>
    </w:p>
    <w:p w14:paraId="1232FE1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sidelinkRequest</w:t>
      </w:r>
      <w:r w:rsidRPr="00FA0946">
        <w:rPr>
          <w:rFonts w:eastAsia="Times New Roman"/>
          <w:lang w:eastAsia="ja-JP"/>
        </w:rPr>
        <w:t xml:space="preserve"> is received:</w:t>
      </w:r>
    </w:p>
    <w:p w14:paraId="494984F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a sidelink band combination the UE included in </w:t>
      </w:r>
      <w:r w:rsidRPr="00FA0946">
        <w:rPr>
          <w:rFonts w:eastAsia="Times New Roman"/>
          <w:i/>
          <w:iCs/>
          <w:lang w:eastAsia="ja-JP"/>
        </w:rPr>
        <w:t>supportedBandCombinationListSidelinkEUTRA-NR</w:t>
      </w:r>
      <w:r w:rsidRPr="00FA0946">
        <w:rPr>
          <w:rFonts w:eastAsia="Times New Roman"/>
          <w:lang w:eastAsia="ja-JP"/>
        </w:rPr>
        <w:t xml:space="preserve">, </w:t>
      </w:r>
      <w:r w:rsidRPr="00FA0946">
        <w:rPr>
          <w:rFonts w:eastAsia="Times New Roman"/>
          <w:i/>
          <w:iCs/>
          <w:lang w:eastAsia="ja-JP"/>
        </w:rPr>
        <w:t>supportedBandCombinationListSL-RelayDiscovery</w:t>
      </w:r>
      <w:r w:rsidRPr="00FA0946">
        <w:rPr>
          <w:rFonts w:ascii="Courier New" w:eastAsia="Times New Roman" w:hAnsi="Courier New"/>
          <w:noProof/>
          <w:sz w:val="16"/>
          <w:lang w:eastAsia="en-GB"/>
        </w:rPr>
        <w:t xml:space="preserve"> </w:t>
      </w:r>
      <w:r w:rsidRPr="00FA0946">
        <w:rPr>
          <w:rFonts w:eastAsia="Times New Roman"/>
          <w:lang w:eastAsia="ja-JP"/>
        </w:rPr>
        <w:t>or</w:t>
      </w:r>
      <w:r w:rsidRPr="00FA0946">
        <w:rPr>
          <w:rFonts w:ascii="Courier New" w:eastAsia="Times New Roman" w:hAnsi="Courier New"/>
          <w:noProof/>
          <w:sz w:val="16"/>
          <w:lang w:eastAsia="en-GB"/>
        </w:rPr>
        <w:t xml:space="preserve"> </w:t>
      </w:r>
      <w:r w:rsidRPr="00FA0946">
        <w:rPr>
          <w:rFonts w:eastAsia="Times New Roman"/>
          <w:i/>
          <w:iCs/>
          <w:lang w:eastAsia="ja-JP"/>
        </w:rPr>
        <w:t>supportedBandCombinationListSL-NonRelayDiscovery</w:t>
      </w:r>
      <w:r w:rsidRPr="00FA0946">
        <w:rPr>
          <w:rFonts w:eastAsia="Times New Roman"/>
          <w:lang w:eastAsia="ja-JP"/>
        </w:rPr>
        <w:t>:</w:t>
      </w:r>
    </w:p>
    <w:p w14:paraId="247F618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supports partial sensing for a band of the sidelink band combination, include the partial sensing capabilities for the band using the </w:t>
      </w:r>
      <w:r w:rsidRPr="00FA0946">
        <w:rPr>
          <w:rFonts w:eastAsia="Times New Roman"/>
          <w:i/>
          <w:iCs/>
          <w:lang w:eastAsia="ja-JP"/>
        </w:rPr>
        <w:t>sl-TransmissionMode2-PartialSensing-r17</w:t>
      </w:r>
      <w:r w:rsidRPr="00FA0946">
        <w:rPr>
          <w:rFonts w:eastAsia="Times New Roman"/>
          <w:lang w:eastAsia="ja-JP"/>
        </w:rPr>
        <w:t>;</w:t>
      </w:r>
    </w:p>
    <w:p w14:paraId="45CC87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sidelinkRequested</w:t>
      </w:r>
      <w:r w:rsidRPr="00FA0946">
        <w:rPr>
          <w:rFonts w:eastAsia="Times New Roman"/>
          <w:lang w:eastAsia="ja-JP"/>
        </w:rPr>
        <w:t xml:space="preserve"> to true;</w:t>
      </w:r>
    </w:p>
    <w:p w14:paraId="526E7A7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into </w:t>
      </w:r>
      <w:r w:rsidRPr="00FA0946">
        <w:rPr>
          <w:rFonts w:eastAsia="Times New Roman"/>
          <w:i/>
          <w:lang w:eastAsia="ja-JP"/>
        </w:rPr>
        <w:t>featureSets</w:t>
      </w:r>
      <w:r w:rsidRPr="00FA0946">
        <w:rPr>
          <w:rFonts w:eastAsia="Times New Roman"/>
          <w:lang w:eastAsia="ja-JP"/>
        </w:rPr>
        <w:t xml:space="preserve"> the feature sets referenced from the "candidate feature set combinations" and may exclude the feature sets with the parameters that exceed any of </w:t>
      </w:r>
      <w:r w:rsidRPr="00FA0946">
        <w:rPr>
          <w:rFonts w:eastAsia="Times New Roman"/>
          <w:i/>
          <w:lang w:eastAsia="ja-JP"/>
        </w:rPr>
        <w:t>maxBandwidthRequestedDL</w:t>
      </w:r>
      <w:r w:rsidRPr="00FA0946">
        <w:rPr>
          <w:rFonts w:eastAsia="Times New Roman"/>
          <w:lang w:eastAsia="ja-JP"/>
        </w:rPr>
        <w:t xml:space="preserve">, </w:t>
      </w:r>
      <w:r w:rsidRPr="00FA0946">
        <w:rPr>
          <w:rFonts w:eastAsia="Times New Roman"/>
          <w:i/>
          <w:lang w:eastAsia="ja-JP"/>
        </w:rPr>
        <w:t>maxBandwidthRequestedUL</w:t>
      </w:r>
      <w:r w:rsidRPr="00FA0946">
        <w:rPr>
          <w:rFonts w:eastAsia="Times New Roman"/>
          <w:lang w:eastAsia="ja-JP"/>
        </w:rPr>
        <w:t xml:space="preserve">, </w:t>
      </w:r>
      <w:r w:rsidRPr="00FA0946">
        <w:rPr>
          <w:rFonts w:eastAsia="Times New Roman"/>
          <w:i/>
          <w:lang w:eastAsia="ja-JP"/>
        </w:rPr>
        <w:t>maxCarriersRequestedDL</w:t>
      </w:r>
      <w:r w:rsidRPr="00FA0946">
        <w:rPr>
          <w:rFonts w:eastAsia="Times New Roman"/>
          <w:lang w:eastAsia="ja-JP"/>
        </w:rPr>
        <w:t xml:space="preserve"> or </w:t>
      </w:r>
      <w:r w:rsidRPr="00FA0946">
        <w:rPr>
          <w:rFonts w:eastAsia="Times New Roman"/>
          <w:i/>
          <w:lang w:eastAsia="ja-JP"/>
        </w:rPr>
        <w:t>maxCarriersRequestedUL</w:t>
      </w:r>
      <w:r w:rsidRPr="00FA0946">
        <w:rPr>
          <w:rFonts w:eastAsia="Times New Roman"/>
          <w:lang w:eastAsia="ja-JP"/>
        </w:rPr>
        <w:t>, whichever are received;</w:t>
      </w:r>
    </w:p>
    <w:p w14:paraId="735D38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requested </w:t>
      </w:r>
      <w:r w:rsidRPr="00FA0946">
        <w:rPr>
          <w:rFonts w:eastAsia="Times New Roman"/>
          <w:i/>
          <w:lang w:eastAsia="ja-JP"/>
        </w:rPr>
        <w:t>rat-Type</w:t>
      </w:r>
      <w:r w:rsidRPr="00FA0946">
        <w:rPr>
          <w:rFonts w:eastAsia="Times New Roman"/>
          <w:lang w:eastAsia="ja-JP"/>
        </w:rPr>
        <w:t xml:space="preserve"> is </w:t>
      </w:r>
      <w:r w:rsidRPr="00FA0946">
        <w:rPr>
          <w:rFonts w:eastAsia="Times New Roman"/>
          <w:i/>
          <w:lang w:eastAsia="ja-JP"/>
        </w:rPr>
        <w:t>eutra-nr</w:t>
      </w:r>
      <w:r w:rsidRPr="00FA0946">
        <w:rPr>
          <w:rFonts w:eastAsia="Times New Roman"/>
          <w:lang w:eastAsia="ja-JP"/>
        </w:rPr>
        <w:t>:</w:t>
      </w:r>
    </w:p>
    <w:p w14:paraId="5A5F40B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into </w:t>
      </w:r>
      <w:r w:rsidRPr="00FA0946">
        <w:rPr>
          <w:rFonts w:eastAsia="Times New Roman"/>
          <w:i/>
          <w:lang w:eastAsia="ja-JP"/>
        </w:rPr>
        <w:t xml:space="preserve">supportedBandCombinationList </w:t>
      </w:r>
      <w:r w:rsidRPr="00FA0946">
        <w:rPr>
          <w:rFonts w:eastAsia="Times New Roman"/>
          <w:lang w:eastAsia="ja-JP"/>
        </w:rPr>
        <w:t>and/or</w:t>
      </w:r>
      <w:r w:rsidRPr="00FA0946">
        <w:rPr>
          <w:rFonts w:eastAsia="Times New Roman"/>
          <w:i/>
          <w:lang w:eastAsia="ja-JP"/>
        </w:rPr>
        <w:t xml:space="preserve"> supportedBandCombinationListNEDC-Only</w:t>
      </w:r>
      <w:r w:rsidRPr="00FA0946">
        <w:rPr>
          <w:rFonts w:eastAsia="Times New Roman"/>
          <w:lang w:eastAsia="ja-JP"/>
        </w:rPr>
        <w:t xml:space="preserve"> as many E-UTRA-NR band combinations as possible from the list of "candidate band combinations", starting from the first entry;</w:t>
      </w:r>
    </w:p>
    <w:p w14:paraId="1343407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srs-SwitchingTimeRequest</w:t>
      </w:r>
      <w:r w:rsidRPr="00FA0946">
        <w:rPr>
          <w:rFonts w:eastAsia="Times New Roman"/>
          <w:lang w:eastAsia="ja-JP"/>
        </w:rPr>
        <w:t xml:space="preserve"> is received:</w:t>
      </w:r>
    </w:p>
    <w:p w14:paraId="160C083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SRS carrier switching is supported;</w:t>
      </w:r>
    </w:p>
    <w:p w14:paraId="66A405A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lang w:eastAsia="ja-JP"/>
        </w:rPr>
        <w:t>srs-SwitchingTimesListNR</w:t>
      </w:r>
      <w:r w:rsidRPr="00FA0946">
        <w:rPr>
          <w:rFonts w:eastAsia="Times New Roman"/>
          <w:lang w:eastAsia="ja-JP"/>
        </w:rPr>
        <w:t xml:space="preserve"> and </w:t>
      </w:r>
      <w:r w:rsidRPr="00FA0946">
        <w:rPr>
          <w:rFonts w:eastAsia="Times New Roman"/>
          <w:i/>
          <w:lang w:eastAsia="ja-JP"/>
        </w:rPr>
        <w:t>srs-SwitchingTimesListEUTRA</w:t>
      </w:r>
      <w:r w:rsidRPr="00FA0946">
        <w:rPr>
          <w:rFonts w:eastAsia="Times New Roman"/>
          <w:lang w:eastAsia="ja-JP"/>
        </w:rPr>
        <w:t xml:space="preserve"> for each band combination;</w:t>
      </w:r>
    </w:p>
    <w:p w14:paraId="3D7A22E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srs-SwitchingTimeRequested</w:t>
      </w:r>
      <w:r w:rsidRPr="00FA0946">
        <w:rPr>
          <w:rFonts w:eastAsia="Times New Roman"/>
          <w:lang w:eastAsia="ja-JP"/>
        </w:rPr>
        <w:t xml:space="preserve"> to </w:t>
      </w:r>
      <w:r w:rsidRPr="00FA0946">
        <w:rPr>
          <w:rFonts w:eastAsia="Times New Roman"/>
          <w:i/>
          <w:lang w:eastAsia="ja-JP"/>
        </w:rPr>
        <w:t>true</w:t>
      </w:r>
      <w:r w:rsidRPr="00FA0946">
        <w:rPr>
          <w:rFonts w:eastAsia="Times New Roman"/>
          <w:lang w:eastAsia="ja-JP"/>
        </w:rPr>
        <w:t>;</w:t>
      </w:r>
    </w:p>
    <w:p w14:paraId="1198B63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into </w:t>
      </w:r>
      <w:r w:rsidRPr="00FA0946">
        <w:rPr>
          <w:rFonts w:eastAsia="Times New Roman"/>
          <w:i/>
          <w:lang w:eastAsia="ja-JP"/>
        </w:rPr>
        <w:t>featureSetCombinations</w:t>
      </w:r>
      <w:r w:rsidRPr="00FA0946">
        <w:rPr>
          <w:rFonts w:eastAsia="Times New Roman"/>
          <w:lang w:eastAsia="ja-JP"/>
        </w:rPr>
        <w:t xml:space="preserve">, the feature set combinations referenced from the supported band combinations as included in </w:t>
      </w:r>
      <w:r w:rsidRPr="00FA0946">
        <w:rPr>
          <w:rFonts w:eastAsia="Times New Roman"/>
          <w:i/>
          <w:lang w:eastAsia="ja-JP"/>
        </w:rPr>
        <w:t>supportedBandCombinationList</w:t>
      </w:r>
      <w:r w:rsidRPr="00FA0946">
        <w:rPr>
          <w:rFonts w:eastAsia="Times New Roman"/>
          <w:lang w:eastAsia="ja-JP"/>
        </w:rPr>
        <w:t xml:space="preserve"> according to the previous;</w:t>
      </w:r>
    </w:p>
    <w:p w14:paraId="2A93BA8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uplinkTxSwitchRequest</w:t>
      </w:r>
      <w:r w:rsidRPr="00FA0946">
        <w:rPr>
          <w:rFonts w:eastAsia="Times New Roman"/>
          <w:lang w:eastAsia="ja-JP"/>
        </w:rPr>
        <w:t xml:space="preserve"> is received:</w:t>
      </w:r>
    </w:p>
    <w:p w14:paraId="006745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into </w:t>
      </w:r>
      <w:r w:rsidRPr="00FA0946">
        <w:rPr>
          <w:rFonts w:eastAsia="Times New Roman"/>
          <w:i/>
          <w:iCs/>
          <w:lang w:eastAsia="ja-JP"/>
        </w:rPr>
        <w:t>supportedBandCombinationList-UplinkTxSwitch</w:t>
      </w:r>
      <w:r w:rsidRPr="00FA0946">
        <w:rPr>
          <w:rFonts w:eastAsia="Times New Roman"/>
          <w:lang w:eastAsia="ja-JP"/>
        </w:rPr>
        <w:t xml:space="preserve"> as many E-UTRA-NR band combinations that supported UL TX switching as possible from the list of "candidate band combinations", starting from the first entry;</w:t>
      </w:r>
    </w:p>
    <w:p w14:paraId="14F2652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iCs/>
          <w:lang w:eastAsia="ja-JP"/>
        </w:rPr>
        <w:t>srs-SwitchingTimeRequest</w:t>
      </w:r>
      <w:r w:rsidRPr="00FA0946">
        <w:rPr>
          <w:rFonts w:eastAsia="Times New Roman"/>
          <w:lang w:eastAsia="ja-JP"/>
        </w:rPr>
        <w:t xml:space="preserve"> is received:</w:t>
      </w:r>
    </w:p>
    <w:p w14:paraId="321E2FC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SRS carrier switching is supported;</w:t>
      </w:r>
    </w:p>
    <w:p w14:paraId="4B1CB60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w:t>
      </w:r>
      <w:r w:rsidRPr="00FA0946">
        <w:rPr>
          <w:rFonts w:eastAsia="Times New Roman"/>
          <w:i/>
          <w:iCs/>
          <w:lang w:eastAsia="ja-JP"/>
        </w:rPr>
        <w:t>srs-SwitchingTimesListNR</w:t>
      </w:r>
      <w:r w:rsidRPr="00FA0946">
        <w:rPr>
          <w:rFonts w:eastAsia="Times New Roman"/>
          <w:lang w:eastAsia="ja-JP"/>
        </w:rPr>
        <w:t xml:space="preserve"> and </w:t>
      </w:r>
      <w:r w:rsidRPr="00FA0946">
        <w:rPr>
          <w:rFonts w:eastAsia="Times New Roman"/>
          <w:i/>
          <w:iCs/>
          <w:lang w:eastAsia="ja-JP"/>
        </w:rPr>
        <w:t>srs-SwitchingTimesListEUTRA</w:t>
      </w:r>
      <w:r w:rsidRPr="00FA0946">
        <w:rPr>
          <w:rFonts w:eastAsia="Times New Roman"/>
          <w:lang w:eastAsia="ja-JP"/>
        </w:rPr>
        <w:t xml:space="preserve"> for each band combination;</w:t>
      </w:r>
    </w:p>
    <w:p w14:paraId="277F0AF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srs-SwitchingTimeRequested</w:t>
      </w:r>
      <w:r w:rsidRPr="00FA0946">
        <w:rPr>
          <w:rFonts w:eastAsia="Times New Roman"/>
          <w:lang w:eastAsia="ja-JP"/>
        </w:rPr>
        <w:t xml:space="preserve"> to true;</w:t>
      </w:r>
    </w:p>
    <w:p w14:paraId="4FD3C3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into </w:t>
      </w:r>
      <w:r w:rsidRPr="00FA0946">
        <w:rPr>
          <w:rFonts w:eastAsia="Times New Roman"/>
          <w:i/>
          <w:iCs/>
          <w:lang w:eastAsia="ja-JP"/>
        </w:rPr>
        <w:t>featureSetCombinations</w:t>
      </w:r>
      <w:r w:rsidRPr="00FA0946">
        <w:rPr>
          <w:rFonts w:eastAsia="Times New Roman"/>
          <w:lang w:eastAsia="ja-JP"/>
        </w:rPr>
        <w:t xml:space="preserve">, the feature set combinations referenced from the supported band combinations as included in </w:t>
      </w:r>
      <w:r w:rsidRPr="00FA0946">
        <w:rPr>
          <w:rFonts w:eastAsia="Times New Roman"/>
          <w:i/>
          <w:iCs/>
          <w:lang w:eastAsia="ja-JP"/>
        </w:rPr>
        <w:t>supportedBandCombinationList-UplinkTxSwitch</w:t>
      </w:r>
      <w:r w:rsidRPr="00FA0946">
        <w:rPr>
          <w:rFonts w:eastAsia="Times New Roman"/>
          <w:lang w:eastAsia="ja-JP"/>
        </w:rPr>
        <w:t xml:space="preserve"> according to the previous;</w:t>
      </w:r>
    </w:p>
    <w:p w14:paraId="0A0B59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requested </w:t>
      </w:r>
      <w:r w:rsidRPr="00FA0946">
        <w:rPr>
          <w:rFonts w:eastAsia="Times New Roman"/>
          <w:i/>
          <w:lang w:eastAsia="ja-JP"/>
        </w:rPr>
        <w:t>rat-Type</w:t>
      </w:r>
      <w:r w:rsidRPr="00FA0946">
        <w:rPr>
          <w:rFonts w:eastAsia="Times New Roman"/>
          <w:lang w:eastAsia="ja-JP"/>
        </w:rPr>
        <w:t xml:space="preserve"> is </w:t>
      </w:r>
      <w:r w:rsidRPr="00FA0946">
        <w:rPr>
          <w:rFonts w:eastAsia="Times New Roman"/>
          <w:i/>
          <w:lang w:eastAsia="ja-JP"/>
        </w:rPr>
        <w:t>eutra</w:t>
      </w:r>
      <w:r w:rsidRPr="00FA0946">
        <w:rPr>
          <w:rFonts w:eastAsia="Times New Roman"/>
          <w:lang w:eastAsia="ja-JP"/>
        </w:rPr>
        <w:t>):</w:t>
      </w:r>
    </w:p>
    <w:p w14:paraId="7080EE8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compile a list of "candidate feature set combinations" referenced from the list of "candidate band combinations" excluding entries (rows in feature set combinations) with same or lower capabilities;</w:t>
      </w:r>
    </w:p>
    <w:p w14:paraId="1D4AAD5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7:</w:t>
      </w:r>
      <w:r w:rsidRPr="00FA0946">
        <w:rPr>
          <w:rFonts w:eastAsia="Times New Roman"/>
          <w:lang w:eastAsia="ja-JP"/>
        </w:rPr>
        <w:tab/>
        <w:t xml:space="preserve">This list of "candidate feature set combinations" contains the feature set combinations used for E-UTRA-NR band combinations. It is used to derive a list of E-UTRA feature sets referred to from the feature set combinations in a </w:t>
      </w:r>
      <w:r w:rsidRPr="00FA0946">
        <w:rPr>
          <w:rFonts w:eastAsia="Times New Roman"/>
          <w:i/>
          <w:lang w:eastAsia="ja-JP"/>
        </w:rPr>
        <w:t>UE-MRDC-Capability</w:t>
      </w:r>
      <w:r w:rsidRPr="00FA0946">
        <w:rPr>
          <w:rFonts w:eastAsia="Times New Roman"/>
          <w:lang w:eastAsia="ja-JP"/>
        </w:rPr>
        <w:t xml:space="preserve"> container.</w:t>
      </w:r>
    </w:p>
    <w:p w14:paraId="54E7F05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into </w:t>
      </w:r>
      <w:r w:rsidRPr="00FA0946">
        <w:rPr>
          <w:rFonts w:eastAsia="Times New Roman"/>
          <w:i/>
          <w:lang w:eastAsia="ja-JP"/>
        </w:rPr>
        <w:t>featureSetsEUTRA</w:t>
      </w:r>
      <w:r w:rsidRPr="00FA0946">
        <w:rPr>
          <w:rFonts w:eastAsia="Times New Roman"/>
          <w:lang w:eastAsia="ja-JP"/>
        </w:rPr>
        <w:t xml:space="preserve"> (in the </w:t>
      </w:r>
      <w:r w:rsidRPr="00FA0946">
        <w:rPr>
          <w:rFonts w:eastAsia="Times New Roman"/>
          <w:i/>
          <w:iCs/>
          <w:lang w:eastAsia="ja-JP"/>
        </w:rPr>
        <w:t>UE-EUTRA-Capability</w:t>
      </w:r>
      <w:r w:rsidRPr="00FA0946">
        <w:rPr>
          <w:rFonts w:eastAsia="Times New Roman"/>
          <w:iCs/>
          <w:lang w:eastAsia="ja-JP"/>
        </w:rPr>
        <w:t xml:space="preserve">) </w:t>
      </w:r>
      <w:r w:rsidRPr="00FA0946">
        <w:rPr>
          <w:rFonts w:eastAsia="Times New Roman"/>
          <w:lang w:eastAsia="ja-JP"/>
        </w:rPr>
        <w:t xml:space="preserve">the feature sets referenced from the "candidate feature set combinations" and may exclude the feature sets with the parameters that exceed </w:t>
      </w:r>
      <w:r w:rsidRPr="00FA0946">
        <w:rPr>
          <w:rFonts w:eastAsia="Times New Roman"/>
          <w:i/>
          <w:lang w:eastAsia="ja-JP"/>
        </w:rPr>
        <w:t>ca-BandwidthClassDL-EUTRA</w:t>
      </w:r>
      <w:r w:rsidRPr="00FA0946">
        <w:rPr>
          <w:rFonts w:eastAsia="Times New Roman"/>
          <w:lang w:eastAsia="ja-JP"/>
        </w:rPr>
        <w:t xml:space="preserve"> or </w:t>
      </w:r>
      <w:r w:rsidRPr="00FA0946">
        <w:rPr>
          <w:rFonts w:eastAsia="Times New Roman"/>
          <w:i/>
          <w:lang w:eastAsia="ja-JP"/>
        </w:rPr>
        <w:t>ca-BandwidthClassUL-EUTRA</w:t>
      </w:r>
      <w:r w:rsidRPr="00FA0946">
        <w:rPr>
          <w:rFonts w:eastAsia="Times New Roman"/>
          <w:lang w:eastAsia="ja-JP"/>
        </w:rPr>
        <w:t>, whichever are received;</w:t>
      </w:r>
    </w:p>
    <w:p w14:paraId="60FC13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the received </w:t>
      </w:r>
      <w:r w:rsidRPr="00FA0946">
        <w:rPr>
          <w:rFonts w:eastAsia="Times New Roman"/>
          <w:i/>
          <w:lang w:eastAsia="ja-JP"/>
        </w:rPr>
        <w:t>frequencyBandListFilter</w:t>
      </w:r>
      <w:r w:rsidRPr="00FA0946">
        <w:rPr>
          <w:rFonts w:eastAsia="Times New Roman"/>
          <w:lang w:eastAsia="ja-JP"/>
        </w:rPr>
        <w:t xml:space="preserve"> in the field </w:t>
      </w:r>
      <w:r w:rsidRPr="00FA0946">
        <w:rPr>
          <w:rFonts w:eastAsia="Times New Roman"/>
          <w:i/>
          <w:lang w:eastAsia="ja-JP"/>
        </w:rPr>
        <w:t>appliedFreqBandListFilter</w:t>
      </w:r>
      <w:r w:rsidRPr="00FA0946">
        <w:rPr>
          <w:rFonts w:eastAsia="Times New Roman"/>
          <w:lang w:eastAsia="ja-JP"/>
        </w:rPr>
        <w:t xml:space="preserve"> of the requested UE capability, except if the requested </w:t>
      </w:r>
      <w:r w:rsidRPr="00FA0946">
        <w:rPr>
          <w:rFonts w:eastAsia="Times New Roman"/>
          <w:i/>
          <w:lang w:eastAsia="ja-JP"/>
        </w:rPr>
        <w:t>rat-Type</w:t>
      </w:r>
      <w:r w:rsidRPr="00FA0946">
        <w:rPr>
          <w:rFonts w:eastAsia="Times New Roman"/>
          <w:lang w:eastAsia="ja-JP"/>
        </w:rPr>
        <w:t xml:space="preserve"> is </w:t>
      </w:r>
      <w:r w:rsidRPr="00FA0946">
        <w:rPr>
          <w:rFonts w:eastAsia="Times New Roman"/>
          <w:i/>
          <w:lang w:eastAsia="ja-JP"/>
        </w:rPr>
        <w:t>nr</w:t>
      </w:r>
      <w:r w:rsidRPr="00FA0946">
        <w:rPr>
          <w:rFonts w:eastAsia="Times New Roman"/>
          <w:lang w:eastAsia="ja-JP"/>
        </w:rPr>
        <w:t xml:space="preserve"> and</w:t>
      </w:r>
      <w:r w:rsidRPr="00FA0946">
        <w:rPr>
          <w:rFonts w:eastAsia="Times New Roman"/>
          <w:i/>
          <w:lang w:eastAsia="ja-JP"/>
        </w:rPr>
        <w:t xml:space="preserve"> </w:t>
      </w:r>
      <w:r w:rsidRPr="00FA0946">
        <w:rPr>
          <w:rFonts w:eastAsia="Times New Roman"/>
          <w:lang w:eastAsia="ja-JP"/>
        </w:rPr>
        <w:t xml:space="preserve">the network included the </w:t>
      </w:r>
      <w:r w:rsidRPr="00FA0946">
        <w:rPr>
          <w:rFonts w:eastAsia="Times New Roman"/>
          <w:i/>
          <w:lang w:eastAsia="ja-JP"/>
        </w:rPr>
        <w:t>eutra-nr-only</w:t>
      </w:r>
      <w:r w:rsidRPr="00FA0946">
        <w:rPr>
          <w:rFonts w:eastAsia="Times New Roman"/>
          <w:lang w:eastAsia="ja-JP"/>
        </w:rPr>
        <w:t xml:space="preserve"> field;</w:t>
      </w:r>
    </w:p>
    <w:p w14:paraId="417FEE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network included </w:t>
      </w:r>
      <w:r w:rsidRPr="00FA0946">
        <w:rPr>
          <w:rFonts w:eastAsia="Times New Roman"/>
          <w:i/>
          <w:lang w:eastAsia="ja-JP"/>
        </w:rPr>
        <w:t>ue-CapabilityEnquiryExt</w:t>
      </w:r>
      <w:r w:rsidRPr="00FA0946">
        <w:rPr>
          <w:rFonts w:eastAsia="Times New Roman"/>
          <w:lang w:eastAsia="ja-JP"/>
        </w:rPr>
        <w:t>:</w:t>
      </w:r>
    </w:p>
    <w:p w14:paraId="63E291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received </w:t>
      </w:r>
      <w:r w:rsidRPr="00FA0946">
        <w:rPr>
          <w:rFonts w:eastAsia="Times New Roman"/>
          <w:i/>
          <w:lang w:eastAsia="ja-JP"/>
        </w:rPr>
        <w:t xml:space="preserve">ue-CapabilityEnquiryExt </w:t>
      </w:r>
      <w:r w:rsidRPr="00FA0946">
        <w:rPr>
          <w:rFonts w:eastAsia="Times New Roman"/>
          <w:lang w:eastAsia="ja-JP"/>
        </w:rPr>
        <w:t xml:space="preserve">in the field </w:t>
      </w:r>
      <w:r w:rsidRPr="00FA0946">
        <w:rPr>
          <w:rFonts w:eastAsia="Times New Roman"/>
          <w:i/>
          <w:lang w:eastAsia="ja-JP"/>
        </w:rPr>
        <w:t>receivedFilters</w:t>
      </w:r>
      <w:r w:rsidRPr="00FA0946">
        <w:rPr>
          <w:rFonts w:eastAsia="Times New Roman"/>
          <w:lang w:eastAsia="ja-JP"/>
        </w:rPr>
        <w:t>;</w:t>
      </w:r>
    </w:p>
    <w:p w14:paraId="05F45CA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1" w:name="_Toc131064591"/>
      <w:r w:rsidRPr="00FA0946">
        <w:rPr>
          <w:rFonts w:ascii="Arial" w:eastAsia="Times New Roman" w:hAnsi="Arial"/>
          <w:sz w:val="24"/>
          <w:lang w:eastAsia="ja-JP"/>
        </w:rPr>
        <w:t>5.6.1.5</w:t>
      </w:r>
      <w:r w:rsidRPr="00FA0946">
        <w:rPr>
          <w:rFonts w:ascii="Arial" w:eastAsia="Times New Roman" w:hAnsi="Arial"/>
          <w:sz w:val="24"/>
          <w:lang w:eastAsia="ja-JP"/>
        </w:rPr>
        <w:tab/>
        <w:t>Void</w:t>
      </w:r>
      <w:bookmarkEnd w:id="291"/>
    </w:p>
    <w:p w14:paraId="0A923567"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92" w:name="_Toc131064592"/>
      <w:r w:rsidRPr="00FA0946">
        <w:rPr>
          <w:rFonts w:ascii="Arial" w:eastAsia="Times New Roman" w:hAnsi="Arial"/>
          <w:sz w:val="32"/>
          <w:lang w:eastAsia="ja-JP"/>
        </w:rPr>
        <w:t>5.7</w:t>
      </w:r>
      <w:r w:rsidRPr="00FA0946">
        <w:rPr>
          <w:rFonts w:ascii="Arial" w:eastAsia="Times New Roman" w:hAnsi="Arial"/>
          <w:sz w:val="32"/>
          <w:lang w:eastAsia="ja-JP"/>
        </w:rPr>
        <w:tab/>
        <w:t>Other</w:t>
      </w:r>
      <w:bookmarkEnd w:id="292"/>
    </w:p>
    <w:p w14:paraId="26176AA4"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93" w:name="_Toc131064593"/>
      <w:r w:rsidRPr="00FA0946">
        <w:rPr>
          <w:rFonts w:ascii="Arial" w:eastAsia="Times New Roman" w:hAnsi="Arial"/>
          <w:sz w:val="28"/>
          <w:lang w:eastAsia="ja-JP"/>
        </w:rPr>
        <w:t>5.7.1</w:t>
      </w:r>
      <w:r w:rsidRPr="00FA0946">
        <w:rPr>
          <w:rFonts w:ascii="Arial" w:eastAsia="Times New Roman" w:hAnsi="Arial"/>
          <w:sz w:val="28"/>
          <w:lang w:eastAsia="ja-JP"/>
        </w:rPr>
        <w:tab/>
        <w:t>DL information transfer</w:t>
      </w:r>
      <w:bookmarkEnd w:id="293"/>
    </w:p>
    <w:p w14:paraId="6B62CE3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4" w:name="_Toc131064594"/>
      <w:r w:rsidRPr="00FA0946">
        <w:rPr>
          <w:rFonts w:ascii="Arial" w:eastAsia="Times New Roman" w:hAnsi="Arial"/>
          <w:sz w:val="24"/>
          <w:lang w:eastAsia="ja-JP"/>
        </w:rPr>
        <w:t>5.7.1.1</w:t>
      </w:r>
      <w:r w:rsidRPr="00FA0946">
        <w:rPr>
          <w:rFonts w:ascii="Arial" w:eastAsia="Times New Roman" w:hAnsi="Arial"/>
          <w:sz w:val="24"/>
          <w:lang w:eastAsia="ja-JP"/>
        </w:rPr>
        <w:tab/>
        <w:t>General</w:t>
      </w:r>
      <w:bookmarkEnd w:id="294"/>
    </w:p>
    <w:p w14:paraId="488E46D6"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690" w:dyaOrig="1605" w14:anchorId="02E95ADE">
          <v:shape id="_x0000_i1056" type="#_x0000_t75" style="width:184.65pt;height:80pt" o:ole="">
            <v:imagedata r:id="rId77" o:title=""/>
          </v:shape>
          <o:OLEObject Type="Embed" ProgID="Mscgen.Chart" ShapeID="_x0000_i1056" DrawAspect="Content" ObjectID="_1742283712" r:id="rId78"/>
        </w:object>
      </w:r>
    </w:p>
    <w:p w14:paraId="15404966"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5.7.1.1-1: DL information transfer</w:t>
      </w:r>
    </w:p>
    <w:p w14:paraId="5E4C96B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transfer NAS dedicated information from NG-RAN to a UE in RRC_CONNECTED or to a UE in RRC_INACTIVE during SDT, or to transfer F1-C related information from IAB Donor-CU to IAB-DU via the collocated IAB-MT in RRC_CONNECTED.</w:t>
      </w:r>
    </w:p>
    <w:p w14:paraId="3B3F8B7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5" w:name="_Toc131064595"/>
      <w:r w:rsidRPr="00FA0946">
        <w:rPr>
          <w:rFonts w:ascii="Arial" w:eastAsia="Times New Roman" w:hAnsi="Arial"/>
          <w:sz w:val="24"/>
          <w:lang w:eastAsia="ja-JP"/>
        </w:rPr>
        <w:t>5.7.1.2</w:t>
      </w:r>
      <w:r w:rsidRPr="00FA0946">
        <w:rPr>
          <w:rFonts w:ascii="Arial" w:eastAsia="Times New Roman" w:hAnsi="Arial"/>
          <w:sz w:val="24"/>
          <w:lang w:eastAsia="ja-JP"/>
        </w:rPr>
        <w:tab/>
        <w:t>Initiation</w:t>
      </w:r>
      <w:bookmarkEnd w:id="295"/>
    </w:p>
    <w:p w14:paraId="0FD6B7B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initiates the DL information transfer procedure whenever there is a need to transfer NAS dedicated information, or F1-C related information to an IAB-node. The network initiates the DL information transfer procedure by sending the </w:t>
      </w:r>
      <w:r w:rsidRPr="00FA0946">
        <w:rPr>
          <w:rFonts w:eastAsia="Times New Roman"/>
          <w:i/>
          <w:lang w:eastAsia="ja-JP"/>
        </w:rPr>
        <w:t>DLInformationTransfer</w:t>
      </w:r>
      <w:r w:rsidRPr="00FA0946">
        <w:rPr>
          <w:rFonts w:eastAsia="Times New Roman"/>
          <w:lang w:eastAsia="ja-JP"/>
        </w:rPr>
        <w:t xml:space="preserve"> message.</w:t>
      </w:r>
    </w:p>
    <w:p w14:paraId="3B52ACA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6" w:name="_Toc131064596"/>
      <w:r w:rsidRPr="00FA0946">
        <w:rPr>
          <w:rFonts w:ascii="Arial" w:eastAsia="Times New Roman" w:hAnsi="Arial"/>
          <w:sz w:val="24"/>
          <w:lang w:eastAsia="ja-JP"/>
        </w:rPr>
        <w:t>5.7.1.3</w:t>
      </w:r>
      <w:r w:rsidRPr="00FA0946">
        <w:rPr>
          <w:rFonts w:ascii="Arial" w:eastAsia="Times New Roman" w:hAnsi="Arial"/>
          <w:sz w:val="24"/>
          <w:lang w:eastAsia="ja-JP"/>
        </w:rPr>
        <w:tab/>
        <w:t xml:space="preserve">Reception of the </w:t>
      </w:r>
      <w:r w:rsidRPr="00FA0946">
        <w:rPr>
          <w:rFonts w:ascii="Arial" w:eastAsia="Times New Roman" w:hAnsi="Arial"/>
          <w:i/>
          <w:sz w:val="24"/>
          <w:lang w:eastAsia="ja-JP"/>
        </w:rPr>
        <w:t>DLInformationTransfer</w:t>
      </w:r>
      <w:r w:rsidRPr="00FA0946">
        <w:rPr>
          <w:rFonts w:ascii="Arial" w:eastAsia="Times New Roman" w:hAnsi="Arial"/>
          <w:sz w:val="24"/>
          <w:lang w:eastAsia="ja-JP"/>
        </w:rPr>
        <w:t xml:space="preserve"> by the UE</w:t>
      </w:r>
      <w:bookmarkEnd w:id="296"/>
    </w:p>
    <w:p w14:paraId="6DB5DC2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DLInformationTransfer</w:t>
      </w:r>
      <w:r w:rsidRPr="00FA0946">
        <w:rPr>
          <w:rFonts w:eastAsia="Times New Roman"/>
          <w:lang w:eastAsia="ja-JP"/>
        </w:rPr>
        <w:t xml:space="preserve"> message, the UE shall:</w:t>
      </w:r>
    </w:p>
    <w:p w14:paraId="74CBB6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dedicatedNAS-Message</w:t>
      </w:r>
      <w:r w:rsidRPr="00FA0946">
        <w:rPr>
          <w:rFonts w:eastAsia="Times New Roman"/>
          <w:lang w:eastAsia="ja-JP"/>
        </w:rPr>
        <w:t xml:space="preserve"> is included:</w:t>
      </w:r>
    </w:p>
    <w:p w14:paraId="46229A5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forward </w:t>
      </w:r>
      <w:r w:rsidRPr="00FA0946">
        <w:rPr>
          <w:rFonts w:eastAsia="Times New Roman"/>
          <w:i/>
          <w:lang w:eastAsia="ja-JP"/>
        </w:rPr>
        <w:t>dedicatedNAS-Message</w:t>
      </w:r>
      <w:r w:rsidRPr="00FA0946">
        <w:rPr>
          <w:rFonts w:eastAsia="Times New Roman"/>
          <w:lang w:eastAsia="ja-JP"/>
        </w:rPr>
        <w:t xml:space="preserve"> to upper layers.</w:t>
      </w:r>
    </w:p>
    <w:p w14:paraId="3886CE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referenceTimeInfo</w:t>
      </w:r>
      <w:r w:rsidRPr="00FA0946">
        <w:rPr>
          <w:rFonts w:eastAsia="Times New Roman"/>
          <w:lang w:eastAsia="ja-JP"/>
        </w:rPr>
        <w:t xml:space="preserve"> is included:</w:t>
      </w:r>
    </w:p>
    <w:p w14:paraId="26B64D8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calculate the reference time based on the </w:t>
      </w:r>
      <w:r w:rsidRPr="00FA0946">
        <w:rPr>
          <w:rFonts w:eastAsia="Times New Roman"/>
          <w:i/>
          <w:lang w:eastAsia="ja-JP"/>
        </w:rPr>
        <w:t>time</w:t>
      </w:r>
      <w:r w:rsidRPr="00FA0946">
        <w:rPr>
          <w:rFonts w:eastAsia="Times New Roman"/>
          <w:lang w:eastAsia="ja-JP"/>
        </w:rPr>
        <w:t xml:space="preserve">, </w:t>
      </w:r>
      <w:r w:rsidRPr="00FA0946">
        <w:rPr>
          <w:rFonts w:eastAsia="Times New Roman"/>
          <w:i/>
          <w:lang w:eastAsia="ja-JP"/>
        </w:rPr>
        <w:t>referenceSFN</w:t>
      </w:r>
      <w:r w:rsidRPr="00FA0946">
        <w:rPr>
          <w:rFonts w:eastAsia="Times New Roman"/>
          <w:iCs/>
          <w:lang w:eastAsia="ja-JP"/>
        </w:rPr>
        <w:t xml:space="preserve"> and </w:t>
      </w:r>
      <w:r w:rsidRPr="00FA0946">
        <w:rPr>
          <w:rFonts w:eastAsia="Times New Roman"/>
          <w:i/>
          <w:lang w:eastAsia="ja-JP"/>
        </w:rPr>
        <w:t xml:space="preserve">timeInfoType </w:t>
      </w:r>
      <w:r w:rsidRPr="00FA0946">
        <w:rPr>
          <w:rFonts w:eastAsia="Times New Roman"/>
          <w:iCs/>
          <w:lang w:eastAsia="ja-JP"/>
        </w:rPr>
        <w:t>if it is included</w:t>
      </w:r>
      <w:r w:rsidRPr="00FA0946">
        <w:rPr>
          <w:rFonts w:eastAsia="Times New Roman"/>
          <w:lang w:eastAsia="ja-JP"/>
        </w:rPr>
        <w:t>;</w:t>
      </w:r>
    </w:p>
    <w:p w14:paraId="3AC818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calculate the uncertainty of the reference time based on the </w:t>
      </w:r>
      <w:r w:rsidRPr="00FA0946">
        <w:rPr>
          <w:rFonts w:eastAsia="Times New Roman"/>
          <w:i/>
          <w:lang w:eastAsia="ja-JP"/>
        </w:rPr>
        <w:t>uncertainty</w:t>
      </w:r>
      <w:r w:rsidRPr="00FA0946">
        <w:rPr>
          <w:rFonts w:eastAsia="Times New Roman"/>
          <w:lang w:eastAsia="ja-JP"/>
        </w:rPr>
        <w:t xml:space="preserve">, if </w:t>
      </w:r>
      <w:r w:rsidRPr="00FA0946">
        <w:rPr>
          <w:rFonts w:eastAsia="Times New Roman"/>
          <w:i/>
          <w:lang w:eastAsia="ja-JP"/>
        </w:rPr>
        <w:t>uncertainty</w:t>
      </w:r>
      <w:r w:rsidRPr="00FA0946">
        <w:rPr>
          <w:rFonts w:eastAsia="Times New Roman"/>
          <w:lang w:eastAsia="ja-JP"/>
        </w:rPr>
        <w:t xml:space="preserve"> is included;</w:t>
      </w:r>
    </w:p>
    <w:p w14:paraId="29690F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inform upper layers of the reference time and, if </w:t>
      </w:r>
      <w:r w:rsidRPr="00FA0946">
        <w:rPr>
          <w:rFonts w:eastAsia="Times New Roman"/>
          <w:i/>
          <w:lang w:eastAsia="ja-JP"/>
        </w:rPr>
        <w:t>uncertainty</w:t>
      </w:r>
      <w:r w:rsidRPr="00FA0946">
        <w:rPr>
          <w:rFonts w:eastAsia="Times New Roman"/>
          <w:lang w:eastAsia="ja-JP"/>
        </w:rPr>
        <w:t xml:space="preserve"> is included, of the uncertainty;</w:t>
      </w:r>
    </w:p>
    <w:p w14:paraId="3E94E31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ignore all further </w:t>
      </w:r>
      <w:r w:rsidRPr="00FA0946">
        <w:rPr>
          <w:rFonts w:eastAsia="Times New Roman"/>
          <w:i/>
          <w:iCs/>
          <w:lang w:eastAsia="ja-JP"/>
        </w:rPr>
        <w:t xml:space="preserve">referenceTimeInfo </w:t>
      </w:r>
      <w:r w:rsidRPr="00FA0946">
        <w:rPr>
          <w:rFonts w:eastAsia="Times New Roman"/>
          <w:lang w:eastAsia="ja-JP"/>
        </w:rPr>
        <w:t xml:space="preserve">received in </w:t>
      </w:r>
      <w:r w:rsidRPr="00FA0946">
        <w:rPr>
          <w:rFonts w:eastAsia="Times New Roman"/>
          <w:i/>
          <w:iCs/>
          <w:lang w:eastAsia="ja-JP"/>
        </w:rPr>
        <w:t>SIB9</w:t>
      </w:r>
      <w:r w:rsidRPr="00FA0946">
        <w:rPr>
          <w:rFonts w:eastAsia="Times New Roman"/>
          <w:lang w:eastAsia="ja-JP"/>
        </w:rPr>
        <w:t>, if any.</w:t>
      </w:r>
    </w:p>
    <w:p w14:paraId="70D7F98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sib9Fallback</w:t>
      </w:r>
      <w:r w:rsidRPr="00FA0946">
        <w:rPr>
          <w:rFonts w:eastAsia="Times New Roman"/>
          <w:lang w:eastAsia="ja-JP"/>
        </w:rPr>
        <w:t xml:space="preserve"> is included:</w:t>
      </w:r>
    </w:p>
    <w:p w14:paraId="288DE2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apply </w:t>
      </w:r>
      <w:r w:rsidRPr="00FA0946">
        <w:rPr>
          <w:rFonts w:eastAsia="Times New Roman"/>
          <w:i/>
          <w:iCs/>
          <w:lang w:eastAsia="ja-JP"/>
        </w:rPr>
        <w:t xml:space="preserve">referenceTimeInfo </w:t>
      </w:r>
      <w:r w:rsidRPr="00FA0946">
        <w:rPr>
          <w:rFonts w:eastAsia="Times New Roman"/>
          <w:lang w:eastAsia="ja-JP"/>
        </w:rPr>
        <w:t>in SIB9.</w:t>
      </w:r>
    </w:p>
    <w:p w14:paraId="6644A1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rxTxTimeDiff-gNB</w:t>
      </w:r>
      <w:r w:rsidRPr="00FA0946">
        <w:rPr>
          <w:rFonts w:eastAsia="Times New Roman"/>
          <w:lang w:eastAsia="ja-JP"/>
        </w:rPr>
        <w:t xml:space="preserve"> is included:</w:t>
      </w:r>
    </w:p>
    <w:p w14:paraId="71F1E9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calculate the propagation delay based on the UE Rx-Tx time difference measurement and the received Rx-Tx time difference measurement at the gNB;</w:t>
      </w:r>
    </w:p>
    <w:p w14:paraId="68A34C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upper layers of the propagation delay.</w:t>
      </w:r>
    </w:p>
    <w:p w14:paraId="5BB865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ta-PDC</w:t>
      </w:r>
      <w:r w:rsidRPr="00FA0946">
        <w:rPr>
          <w:rFonts w:eastAsia="Times New Roman"/>
          <w:lang w:eastAsia="ja-JP"/>
        </w:rPr>
        <w:t xml:space="preserve"> is set to </w:t>
      </w:r>
      <w:r w:rsidRPr="00FA0946">
        <w:rPr>
          <w:rFonts w:eastAsia="Times New Roman"/>
          <w:i/>
          <w:iCs/>
          <w:lang w:eastAsia="ja-JP"/>
        </w:rPr>
        <w:t>activate</w:t>
      </w:r>
      <w:r w:rsidRPr="00FA0946">
        <w:rPr>
          <w:rFonts w:eastAsia="Times New Roman"/>
          <w:lang w:eastAsia="ja-JP"/>
        </w:rPr>
        <w:t>:</w:t>
      </w:r>
    </w:p>
    <w:p w14:paraId="4C148F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inform upper layers of the propagation delay determined by the accumulated Timing Advance commands.</w:t>
      </w:r>
    </w:p>
    <w:p w14:paraId="4BDA933C" w14:textId="77777777" w:rsidR="00FA0946" w:rsidRPr="00FA0946" w:rsidRDefault="00FA0946" w:rsidP="00FA0946">
      <w:pPr>
        <w:overflowPunct w:val="0"/>
        <w:autoSpaceDE w:val="0"/>
        <w:autoSpaceDN w:val="0"/>
        <w:adjustRightInd w:val="0"/>
        <w:spacing w:line="240" w:lineRule="auto"/>
        <w:textAlignment w:val="baseline"/>
        <w:rPr>
          <w:lang w:eastAsia="ja-JP"/>
        </w:rPr>
      </w:pPr>
      <w:r w:rsidRPr="00FA0946">
        <w:rPr>
          <w:rFonts w:eastAsia="Times New Roman"/>
          <w:lang w:eastAsia="ja-JP"/>
        </w:rPr>
        <w:t xml:space="preserve">Upon receiving </w:t>
      </w:r>
      <w:r w:rsidRPr="00FA0946">
        <w:rPr>
          <w:rFonts w:eastAsia="Times New Roman"/>
          <w:i/>
          <w:lang w:eastAsia="ja-JP"/>
        </w:rPr>
        <w:t>DLInformationTransfer</w:t>
      </w:r>
      <w:r w:rsidRPr="00FA0946">
        <w:rPr>
          <w:rFonts w:eastAsia="Times New Roman"/>
          <w:lang w:eastAsia="ja-JP"/>
        </w:rPr>
        <w:t xml:space="preserve"> message, the IAB-MT shall:</w:t>
      </w:r>
    </w:p>
    <w:p w14:paraId="1B4F35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lang w:eastAsia="zh-CN"/>
        </w:rPr>
        <w:t>dedicatedInfoF1c</w:t>
      </w:r>
      <w:r w:rsidRPr="00FA0946">
        <w:rPr>
          <w:rFonts w:eastAsia="Times New Roman"/>
          <w:lang w:eastAsia="zh-CN"/>
        </w:rPr>
        <w:t xml:space="preserve"> is included:</w:t>
      </w:r>
    </w:p>
    <w:p w14:paraId="48BB750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forward </w:t>
      </w:r>
      <w:r w:rsidRPr="00FA0946">
        <w:rPr>
          <w:rFonts w:eastAsia="Times New Roman"/>
          <w:i/>
          <w:lang w:eastAsia="zh-CN"/>
        </w:rPr>
        <w:t>dedicatedInfoF1c</w:t>
      </w:r>
      <w:r w:rsidRPr="00FA0946">
        <w:rPr>
          <w:rFonts w:eastAsia="Times New Roman"/>
          <w:lang w:eastAsia="zh-CN"/>
        </w:rPr>
        <w:t xml:space="preserve"> to the collocated IAB-DU.</w:t>
      </w:r>
    </w:p>
    <w:p w14:paraId="5A865D85"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297" w:name="_Toc131064597"/>
      <w:r w:rsidRPr="00FA0946">
        <w:rPr>
          <w:rFonts w:ascii="Arial" w:eastAsia="Times New Roman" w:hAnsi="Arial"/>
          <w:sz w:val="28"/>
          <w:lang w:eastAsia="ja-JP"/>
        </w:rPr>
        <w:t>5.7.1a</w:t>
      </w:r>
      <w:r w:rsidRPr="00FA0946">
        <w:rPr>
          <w:rFonts w:ascii="Arial" w:eastAsia="Times New Roman" w:hAnsi="Arial"/>
          <w:sz w:val="28"/>
          <w:lang w:eastAsia="ja-JP"/>
        </w:rPr>
        <w:tab/>
        <w:t>DL information transfer for MR-DC</w:t>
      </w:r>
      <w:bookmarkEnd w:id="297"/>
    </w:p>
    <w:p w14:paraId="6FBEA36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8" w:name="_Toc131064598"/>
      <w:r w:rsidRPr="00FA0946">
        <w:rPr>
          <w:rFonts w:ascii="Arial" w:eastAsia="Times New Roman" w:hAnsi="Arial"/>
          <w:sz w:val="24"/>
          <w:lang w:eastAsia="ja-JP"/>
        </w:rPr>
        <w:t>5.7.1a.1</w:t>
      </w:r>
      <w:r w:rsidRPr="00FA0946">
        <w:rPr>
          <w:rFonts w:ascii="Arial" w:eastAsia="Times New Roman" w:hAnsi="Arial"/>
          <w:sz w:val="24"/>
          <w:lang w:eastAsia="ja-JP"/>
        </w:rPr>
        <w:tab/>
        <w:t>General</w:t>
      </w:r>
      <w:bookmarkEnd w:id="298"/>
    </w:p>
    <w:p w14:paraId="7F90DDA5"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425" w:dyaOrig="1575" w14:anchorId="4D4FB5F6">
          <v:shape id="_x0000_i1057" type="#_x0000_t75" style="width:220.65pt;height:78.65pt" o:ole="">
            <v:imagedata r:id="rId79" o:title=""/>
          </v:shape>
          <o:OLEObject Type="Embed" ProgID="Mscgen.Chart" ShapeID="_x0000_i1057" DrawAspect="Content" ObjectID="_1742283713" r:id="rId80"/>
        </w:object>
      </w:r>
    </w:p>
    <w:p w14:paraId="7393FAC0"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5.7.1a.1-1: DL information transfer MR-DC</w:t>
      </w:r>
    </w:p>
    <w:p w14:paraId="0F0782A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transfer RRC messages from the network to the UE over SRB3 (e.g. an NR RRC reconfiguration message including </w:t>
      </w:r>
      <w:r w:rsidRPr="00FA0946">
        <w:rPr>
          <w:rFonts w:eastAsia="Times New Roman"/>
          <w:i/>
          <w:lang w:eastAsia="ja-JP"/>
        </w:rPr>
        <w:t>reconfigurationWithSync</w:t>
      </w:r>
      <w:r w:rsidRPr="00FA0946">
        <w:rPr>
          <w:rFonts w:eastAsia="Times New Roman"/>
          <w:lang w:eastAsia="ja-JP"/>
        </w:rPr>
        <w:t xml:space="preserve">, an E-UTRA RRC </w:t>
      </w:r>
      <w:r w:rsidRPr="00FA0946">
        <w:rPr>
          <w:rFonts w:eastAsia="Times New Roman"/>
          <w:iCs/>
          <w:lang w:eastAsia="ja-JP"/>
        </w:rPr>
        <w:t xml:space="preserve">connection reconfiguration message including </w:t>
      </w:r>
      <w:r w:rsidRPr="00FA0946">
        <w:rPr>
          <w:rFonts w:eastAsia="Times New Roman"/>
          <w:i/>
          <w:iCs/>
          <w:lang w:eastAsia="ja-JP"/>
        </w:rPr>
        <w:t>mobilityControlInfo</w:t>
      </w:r>
      <w:r w:rsidRPr="00FA0946">
        <w:rPr>
          <w:rFonts w:eastAsia="Times New Roman"/>
          <w:iCs/>
          <w:lang w:eastAsia="ja-JP"/>
        </w:rPr>
        <w:t xml:space="preserve">, an RRC connection release message, a </w:t>
      </w:r>
      <w:r w:rsidRPr="00FA0946">
        <w:rPr>
          <w:rFonts w:eastAsia="Times New Roman"/>
          <w:i/>
          <w:lang w:eastAsia="ja-JP"/>
        </w:rPr>
        <w:t>MobilityFromNRCommand</w:t>
      </w:r>
      <w:r w:rsidRPr="00FA0946">
        <w:rPr>
          <w:rFonts w:eastAsia="Times New Roman"/>
          <w:lang w:eastAsia="ja-JP"/>
        </w:rPr>
        <w:t xml:space="preserve"> message</w:t>
      </w:r>
      <w:r w:rsidRPr="00FA0946">
        <w:rPr>
          <w:rFonts w:eastAsia="Times New Roman"/>
          <w:iCs/>
          <w:lang w:eastAsia="ja-JP"/>
        </w:rPr>
        <w:t xml:space="preserve">, or a </w:t>
      </w:r>
      <w:r w:rsidRPr="00FA0946">
        <w:rPr>
          <w:rFonts w:eastAsia="Times New Roman"/>
          <w:i/>
          <w:lang w:eastAsia="ja-JP"/>
        </w:rPr>
        <w:t>MobilityFromEUTRACommand</w:t>
      </w:r>
      <w:r w:rsidRPr="00FA0946">
        <w:rPr>
          <w:rFonts w:eastAsia="Times New Roman"/>
          <w:lang w:eastAsia="ja-JP"/>
        </w:rPr>
        <w:t xml:space="preserve"> message) during fast MCG link recovery.</w:t>
      </w:r>
    </w:p>
    <w:p w14:paraId="2E2CE21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299" w:name="_Toc131064599"/>
      <w:r w:rsidRPr="00FA0946">
        <w:rPr>
          <w:rFonts w:ascii="Arial" w:eastAsia="Times New Roman" w:hAnsi="Arial"/>
          <w:sz w:val="24"/>
          <w:lang w:eastAsia="ja-JP"/>
        </w:rPr>
        <w:t>5.7.1a.2</w:t>
      </w:r>
      <w:r w:rsidRPr="00FA0946">
        <w:rPr>
          <w:rFonts w:ascii="Arial" w:eastAsia="Times New Roman" w:hAnsi="Arial"/>
          <w:sz w:val="24"/>
          <w:lang w:eastAsia="ja-JP"/>
        </w:rPr>
        <w:tab/>
        <w:t>Initiation</w:t>
      </w:r>
      <w:bookmarkEnd w:id="299"/>
    </w:p>
    <w:p w14:paraId="0AEB666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network initiates this procedure whenever there is a need to transfer an RRC message during fast MCG link recovery.</w:t>
      </w:r>
    </w:p>
    <w:p w14:paraId="03C343A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0" w:name="_Toc131064600"/>
      <w:r w:rsidRPr="00FA0946">
        <w:rPr>
          <w:rFonts w:ascii="Arial" w:eastAsia="Times New Roman" w:hAnsi="Arial"/>
          <w:sz w:val="24"/>
          <w:lang w:eastAsia="ja-JP"/>
        </w:rPr>
        <w:t>5.7.1a.3</w:t>
      </w:r>
      <w:r w:rsidRPr="00FA0946">
        <w:rPr>
          <w:rFonts w:ascii="Arial" w:eastAsia="Times New Roman" w:hAnsi="Arial"/>
          <w:sz w:val="24"/>
          <w:lang w:eastAsia="ja-JP"/>
        </w:rPr>
        <w:tab/>
        <w:t xml:space="preserve">Actions related to reception of </w:t>
      </w:r>
      <w:r w:rsidRPr="00FA0946">
        <w:rPr>
          <w:rFonts w:ascii="Arial" w:eastAsia="Times New Roman" w:hAnsi="Arial"/>
          <w:i/>
          <w:sz w:val="24"/>
          <w:lang w:eastAsia="ja-JP"/>
        </w:rPr>
        <w:t>DLInformationTransferMRDC</w:t>
      </w:r>
      <w:r w:rsidRPr="00FA0946">
        <w:rPr>
          <w:rFonts w:ascii="Arial" w:eastAsia="Times New Roman" w:hAnsi="Arial"/>
          <w:sz w:val="24"/>
          <w:lang w:eastAsia="ja-JP"/>
        </w:rPr>
        <w:t xml:space="preserve"> message</w:t>
      </w:r>
      <w:bookmarkEnd w:id="300"/>
    </w:p>
    <w:p w14:paraId="7507EC4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lang w:eastAsia="ja-JP"/>
        </w:rPr>
        <w:t>DLInformationTransferMRDC</w:t>
      </w:r>
      <w:r w:rsidRPr="00FA0946">
        <w:rPr>
          <w:rFonts w:eastAsia="Times New Roman"/>
          <w:iCs/>
          <w:lang w:eastAsia="ja-JP"/>
        </w:rPr>
        <w:t>, the UE shall</w:t>
      </w:r>
      <w:r w:rsidRPr="00FA0946">
        <w:rPr>
          <w:rFonts w:eastAsia="Times New Roman"/>
          <w:lang w:eastAsia="ja-JP"/>
        </w:rPr>
        <w:t>:</w:t>
      </w:r>
    </w:p>
    <w:p w14:paraId="4C016FD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RRCReconfiguration</w:t>
      </w:r>
      <w:r w:rsidRPr="00FA0946">
        <w:rPr>
          <w:rFonts w:eastAsia="Times New Roman"/>
          <w:lang w:eastAsia="ja-JP"/>
        </w:rPr>
        <w:t xml:space="preserve"> message is included in </w:t>
      </w:r>
      <w:r w:rsidRPr="00FA0946">
        <w:rPr>
          <w:rFonts w:eastAsia="Times New Roman"/>
          <w:i/>
          <w:iCs/>
          <w:lang w:eastAsia="ja-JP"/>
        </w:rPr>
        <w:t>dl-DCCH-MessageNR</w:t>
      </w:r>
      <w:r w:rsidRPr="00FA0946">
        <w:rPr>
          <w:rFonts w:eastAsia="Times New Roman"/>
          <w:lang w:eastAsia="ja-JP"/>
        </w:rPr>
        <w:t>:</w:t>
      </w:r>
    </w:p>
    <w:p w14:paraId="6E2C363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RRC reconfiguration procedure according to 5.3.5.3;</w:t>
      </w:r>
    </w:p>
    <w:p w14:paraId="3127BA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Times New Roman"/>
          <w:i/>
          <w:iCs/>
          <w:lang w:eastAsia="ja-JP"/>
        </w:rPr>
        <w:t>RRCRelease</w:t>
      </w:r>
      <w:r w:rsidRPr="00FA0946">
        <w:rPr>
          <w:rFonts w:eastAsia="Times New Roman"/>
          <w:lang w:eastAsia="ja-JP"/>
        </w:rPr>
        <w:t xml:space="preserve"> message is included in </w:t>
      </w:r>
      <w:r w:rsidRPr="00FA0946">
        <w:rPr>
          <w:rFonts w:eastAsia="Times New Roman"/>
          <w:i/>
          <w:iCs/>
          <w:lang w:eastAsia="ja-JP"/>
        </w:rPr>
        <w:t>dl-DCCH-MessageNR</w:t>
      </w:r>
      <w:r w:rsidRPr="00FA0946">
        <w:rPr>
          <w:rFonts w:eastAsia="Times New Roman"/>
          <w:lang w:eastAsia="ja-JP"/>
        </w:rPr>
        <w:t>:</w:t>
      </w:r>
    </w:p>
    <w:p w14:paraId="5C225D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RRC release procedure according to 5.3.8;</w:t>
      </w:r>
    </w:p>
    <w:p w14:paraId="2D6085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Times New Roman"/>
          <w:i/>
          <w:iCs/>
          <w:lang w:eastAsia="ja-JP"/>
        </w:rPr>
        <w:t>MobilityFromNRCommand</w:t>
      </w:r>
      <w:r w:rsidRPr="00FA0946">
        <w:rPr>
          <w:rFonts w:eastAsia="Times New Roman"/>
          <w:lang w:eastAsia="ja-JP"/>
        </w:rPr>
        <w:t xml:space="preserve"> message is included in the </w:t>
      </w:r>
      <w:r w:rsidRPr="00FA0946">
        <w:rPr>
          <w:rFonts w:eastAsia="Times New Roman"/>
          <w:i/>
          <w:iCs/>
          <w:lang w:eastAsia="ja-JP"/>
        </w:rPr>
        <w:t>dl-DCCH-MessageNR</w:t>
      </w:r>
      <w:r w:rsidRPr="00FA0946">
        <w:rPr>
          <w:rFonts w:eastAsia="Times New Roman"/>
          <w:lang w:eastAsia="ja-JP"/>
        </w:rPr>
        <w:t>:</w:t>
      </w:r>
    </w:p>
    <w:p w14:paraId="6AEFF3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mobility from NR procedure according to 5.4.3.3;</w:t>
      </w:r>
    </w:p>
    <w:p w14:paraId="1268AB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E-UTRA </w:t>
      </w:r>
      <w:r w:rsidRPr="00FA0946">
        <w:rPr>
          <w:rFonts w:eastAsia="Times New Roman"/>
          <w:i/>
          <w:iCs/>
          <w:lang w:eastAsia="ja-JP"/>
        </w:rPr>
        <w:t>RRCConnectionReconfiguration</w:t>
      </w:r>
      <w:r w:rsidRPr="00FA0946">
        <w:rPr>
          <w:rFonts w:eastAsia="Times New Roman"/>
          <w:lang w:eastAsia="ja-JP"/>
        </w:rPr>
        <w:t xml:space="preserve"> message is included in </w:t>
      </w:r>
      <w:r w:rsidRPr="00FA0946">
        <w:rPr>
          <w:rFonts w:eastAsia="Times New Roman"/>
          <w:i/>
          <w:iCs/>
          <w:lang w:eastAsia="ja-JP"/>
        </w:rPr>
        <w:t>dl-DCCH-MessageEUTRA</w:t>
      </w:r>
      <w:r w:rsidRPr="00FA0946">
        <w:rPr>
          <w:rFonts w:eastAsia="Times New Roman"/>
          <w:lang w:eastAsia="ja-JP"/>
        </w:rPr>
        <w:t>:</w:t>
      </w:r>
    </w:p>
    <w:p w14:paraId="5494D23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RRC connection reconfiguration procedure as specified in TS 36.331 [10], clause 5.3.5.4;</w:t>
      </w:r>
    </w:p>
    <w:p w14:paraId="6C5229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E-UTRA </w:t>
      </w:r>
      <w:r w:rsidRPr="00FA0946">
        <w:rPr>
          <w:rFonts w:eastAsia="Times New Roman"/>
          <w:i/>
          <w:iCs/>
          <w:lang w:eastAsia="ja-JP"/>
        </w:rPr>
        <w:t>RRCConnectionRelease</w:t>
      </w:r>
      <w:r w:rsidRPr="00FA0946">
        <w:rPr>
          <w:rFonts w:eastAsia="Times New Roman"/>
          <w:lang w:eastAsia="ja-JP"/>
        </w:rPr>
        <w:t xml:space="preserve"> message is included in </w:t>
      </w:r>
      <w:r w:rsidRPr="00FA0946">
        <w:rPr>
          <w:rFonts w:eastAsia="Times New Roman"/>
          <w:i/>
          <w:iCs/>
          <w:lang w:eastAsia="ja-JP"/>
        </w:rPr>
        <w:t>dl-DCCH-MessageEUTRA</w:t>
      </w:r>
      <w:r w:rsidRPr="00FA0946">
        <w:rPr>
          <w:rFonts w:eastAsia="Times New Roman"/>
          <w:lang w:eastAsia="ja-JP"/>
        </w:rPr>
        <w:t>:</w:t>
      </w:r>
    </w:p>
    <w:p w14:paraId="26FDCF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RRC connection release as specified in TS 36.331 [10], clause 5.3.8;</w:t>
      </w:r>
    </w:p>
    <w:p w14:paraId="71FE40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Times New Roman"/>
          <w:i/>
          <w:iCs/>
          <w:lang w:eastAsia="ja-JP"/>
        </w:rPr>
        <w:t>MobilityFromEUTRACommand</w:t>
      </w:r>
      <w:r w:rsidRPr="00FA0946">
        <w:rPr>
          <w:rFonts w:eastAsia="Times New Roman"/>
          <w:lang w:eastAsia="ja-JP"/>
        </w:rPr>
        <w:t xml:space="preserve"> message is included in the </w:t>
      </w:r>
      <w:r w:rsidRPr="00FA0946">
        <w:rPr>
          <w:rFonts w:eastAsia="Times New Roman"/>
          <w:i/>
          <w:iCs/>
          <w:lang w:eastAsia="ja-JP"/>
        </w:rPr>
        <w:t>dl-DCCH-MessageEUTRA</w:t>
      </w:r>
      <w:r w:rsidRPr="00FA0946">
        <w:rPr>
          <w:rFonts w:eastAsia="Times New Roman"/>
          <w:lang w:eastAsia="ja-JP"/>
        </w:rPr>
        <w:t>:</w:t>
      </w:r>
    </w:p>
    <w:p w14:paraId="41EE1FB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mobility from E-UTRA procedure as specified in TS 36.331 [10], clause 5.4.3.3;</w:t>
      </w:r>
    </w:p>
    <w:p w14:paraId="67440D3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01" w:name="_Toc131064601"/>
      <w:r w:rsidRPr="00FA0946">
        <w:rPr>
          <w:rFonts w:ascii="Arial" w:eastAsia="Times New Roman" w:hAnsi="Arial"/>
          <w:sz w:val="28"/>
          <w:lang w:eastAsia="ja-JP"/>
        </w:rPr>
        <w:t>5.7.2</w:t>
      </w:r>
      <w:r w:rsidRPr="00FA0946">
        <w:rPr>
          <w:rFonts w:ascii="Arial" w:eastAsia="Times New Roman" w:hAnsi="Arial"/>
          <w:sz w:val="28"/>
          <w:lang w:eastAsia="ja-JP"/>
        </w:rPr>
        <w:tab/>
        <w:t>UL information transfer</w:t>
      </w:r>
      <w:bookmarkEnd w:id="301"/>
    </w:p>
    <w:p w14:paraId="38BAFCD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2" w:name="_Toc131064602"/>
      <w:r w:rsidRPr="00FA0946">
        <w:rPr>
          <w:rFonts w:ascii="Arial" w:eastAsia="Times New Roman" w:hAnsi="Arial"/>
          <w:sz w:val="24"/>
          <w:lang w:eastAsia="ja-JP"/>
        </w:rPr>
        <w:t>5.7.2.1</w:t>
      </w:r>
      <w:r w:rsidRPr="00FA0946">
        <w:rPr>
          <w:rFonts w:ascii="Arial" w:eastAsia="Times New Roman" w:hAnsi="Arial"/>
          <w:sz w:val="24"/>
          <w:lang w:eastAsia="ja-JP"/>
        </w:rPr>
        <w:tab/>
        <w:t>General</w:t>
      </w:r>
      <w:bookmarkEnd w:id="302"/>
    </w:p>
    <w:p w14:paraId="7882E7D2"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noProof/>
          <w:lang w:eastAsia="ja-JP"/>
        </w:rPr>
      </w:pPr>
      <w:r w:rsidRPr="00FA0946">
        <w:rPr>
          <w:rFonts w:ascii="Arial" w:eastAsia="Times New Roman" w:hAnsi="Arial"/>
          <w:b/>
          <w:noProof/>
          <w:lang w:eastAsia="ja-JP"/>
        </w:rPr>
        <w:object w:dxaOrig="3690" w:dyaOrig="1605" w14:anchorId="06048ADF">
          <v:shape id="_x0000_i1058" type="#_x0000_t75" style="width:184.65pt;height:80pt" o:ole="">
            <v:imagedata r:id="rId81" o:title=""/>
          </v:shape>
          <o:OLEObject Type="Embed" ProgID="Mscgen.Chart" ShapeID="_x0000_i1058" DrawAspect="Content" ObjectID="_1742283714" r:id="rId82"/>
        </w:object>
      </w:r>
    </w:p>
    <w:p w14:paraId="51045F12"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5.7.2.1-1: UL information transfer</w:t>
      </w:r>
    </w:p>
    <w:p w14:paraId="2FC0121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transfer NAS dedicated information from the UE to the network, or to transfer F1-C related information from IAB-DU to IAB Donor-CU via the collocated IAB-MT in RRC_CONNECTED.</w:t>
      </w:r>
    </w:p>
    <w:p w14:paraId="7682494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3" w:name="_Toc131064603"/>
      <w:r w:rsidRPr="00FA0946">
        <w:rPr>
          <w:rFonts w:ascii="Arial" w:eastAsia="Times New Roman" w:hAnsi="Arial"/>
          <w:sz w:val="24"/>
          <w:lang w:eastAsia="ja-JP"/>
        </w:rPr>
        <w:t>5.7.2.2</w:t>
      </w:r>
      <w:r w:rsidRPr="00FA0946">
        <w:rPr>
          <w:rFonts w:ascii="Arial" w:eastAsia="Times New Roman" w:hAnsi="Arial"/>
          <w:sz w:val="24"/>
          <w:lang w:eastAsia="ja-JP"/>
        </w:rPr>
        <w:tab/>
        <w:t>Initiation</w:t>
      </w:r>
      <w:bookmarkEnd w:id="303"/>
    </w:p>
    <w:p w14:paraId="7F41211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in RRC_CONNECTED or a UE in RRC_INACTIVE during SDT initiates the UL information transfer procedure whenever there is a need to transfer NAS dedicated information. The UE initiates the UL information transfer procedure by sending the ULInformationTransfer message. In addition, an IAB-MT in RRC_CONNECTED initiates the UL information transfer procedure whenever there is a need to transfer F1-C related information. When F1-C related information has to be transferred, the IAB-MT shall initiate the procedure only if SRB2 or split SRB2 is established.</w:t>
      </w:r>
    </w:p>
    <w:p w14:paraId="009F97E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p>
    <w:p w14:paraId="05920D1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4" w:name="_Toc131064604"/>
      <w:r w:rsidRPr="00FA0946">
        <w:rPr>
          <w:rFonts w:ascii="Arial" w:eastAsia="Times New Roman" w:hAnsi="Arial"/>
          <w:sz w:val="24"/>
          <w:lang w:eastAsia="ja-JP"/>
        </w:rPr>
        <w:t>5.7.2.3</w:t>
      </w:r>
      <w:r w:rsidRPr="00FA0946">
        <w:rPr>
          <w:rFonts w:ascii="Arial" w:eastAsia="Times New Roman" w:hAnsi="Arial"/>
          <w:sz w:val="24"/>
          <w:lang w:eastAsia="ja-JP"/>
        </w:rPr>
        <w:tab/>
        <w:t xml:space="preserve">Actions related to transmission of </w:t>
      </w:r>
      <w:r w:rsidRPr="00FA0946">
        <w:rPr>
          <w:rFonts w:ascii="Arial" w:eastAsia="Times New Roman" w:hAnsi="Arial"/>
          <w:i/>
          <w:iCs/>
          <w:sz w:val="24"/>
          <w:lang w:eastAsia="ja-JP"/>
        </w:rPr>
        <w:t>ULInformationTransfer</w:t>
      </w:r>
      <w:r w:rsidRPr="00FA0946">
        <w:rPr>
          <w:rFonts w:ascii="Arial" w:eastAsia="Times New Roman" w:hAnsi="Arial"/>
          <w:sz w:val="24"/>
          <w:lang w:eastAsia="ja-JP"/>
        </w:rPr>
        <w:t xml:space="preserve"> message</w:t>
      </w:r>
      <w:bookmarkEnd w:id="304"/>
    </w:p>
    <w:p w14:paraId="4F0E203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ULInformationTransfer</w:t>
      </w:r>
      <w:r w:rsidRPr="00FA0946">
        <w:rPr>
          <w:rFonts w:eastAsia="Times New Roman"/>
          <w:lang w:eastAsia="ja-JP"/>
        </w:rPr>
        <w:t xml:space="preserve"> message as follows:</w:t>
      </w:r>
    </w:p>
    <w:p w14:paraId="6BF623D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upper layer provides NAS PDU:</w:t>
      </w:r>
    </w:p>
    <w:p w14:paraId="5CCAE65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dedicatedNAS-Message</w:t>
      </w:r>
      <w:r w:rsidRPr="00FA0946">
        <w:rPr>
          <w:rFonts w:eastAsia="Times New Roman"/>
          <w:lang w:eastAsia="ja-JP"/>
        </w:rPr>
        <w:t xml:space="preserve"> to include the information received from upper layers;</w:t>
      </w:r>
    </w:p>
    <w:p w14:paraId="6EF3B0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the IAB-MT, if there is a need to transfer F1-C related information:</w:t>
      </w:r>
    </w:p>
    <w:p w14:paraId="15D986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dedicatedInfoF1c</w:t>
      </w:r>
      <w:r w:rsidRPr="00FA0946">
        <w:rPr>
          <w:rFonts w:eastAsia="Times New Roman"/>
          <w:lang w:eastAsia="ja-JP"/>
        </w:rPr>
        <w:t>;</w:t>
      </w:r>
    </w:p>
    <w:p w14:paraId="55068CD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ULInformationTransfer</w:t>
      </w:r>
      <w:r w:rsidRPr="00FA0946">
        <w:rPr>
          <w:rFonts w:eastAsia="Times New Roman"/>
          <w:lang w:eastAsia="ja-JP"/>
        </w:rPr>
        <w:t xml:space="preserve"> message to lower layers for transmission, upon which the procedure ends.</w:t>
      </w:r>
    </w:p>
    <w:p w14:paraId="7754EE8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5" w:name="_Toc131064605"/>
      <w:r w:rsidRPr="00FA0946">
        <w:rPr>
          <w:rFonts w:ascii="Arial" w:eastAsia="Times New Roman" w:hAnsi="Arial"/>
          <w:sz w:val="24"/>
          <w:lang w:eastAsia="ja-JP"/>
        </w:rPr>
        <w:t>5.7.2.4</w:t>
      </w:r>
      <w:r w:rsidRPr="00FA0946">
        <w:rPr>
          <w:rFonts w:ascii="Arial" w:eastAsia="Times New Roman" w:hAnsi="Arial"/>
          <w:sz w:val="24"/>
          <w:lang w:eastAsia="ja-JP"/>
        </w:rPr>
        <w:tab/>
        <w:t xml:space="preserve">Failure to deliver </w:t>
      </w:r>
      <w:r w:rsidRPr="00FA0946">
        <w:rPr>
          <w:rFonts w:ascii="Arial" w:eastAsia="Times New Roman" w:hAnsi="Arial"/>
          <w:i/>
          <w:sz w:val="24"/>
          <w:lang w:eastAsia="ja-JP"/>
        </w:rPr>
        <w:t>ULInformationTransfer</w:t>
      </w:r>
      <w:r w:rsidRPr="00FA0946">
        <w:rPr>
          <w:rFonts w:ascii="Arial" w:eastAsia="Times New Roman" w:hAnsi="Arial"/>
          <w:sz w:val="24"/>
          <w:lang w:eastAsia="ja-JP"/>
        </w:rPr>
        <w:t xml:space="preserve"> message</w:t>
      </w:r>
      <w:bookmarkEnd w:id="305"/>
    </w:p>
    <w:p w14:paraId="104F077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2DDF4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AS security is not started and radio link failure occurs before the successful delivery of </w:t>
      </w:r>
      <w:r w:rsidRPr="00FA0946">
        <w:rPr>
          <w:rFonts w:eastAsia="Times New Roman"/>
          <w:i/>
          <w:lang w:eastAsia="ja-JP"/>
        </w:rPr>
        <w:t>ULInformationTransfer</w:t>
      </w:r>
      <w:r w:rsidRPr="00FA0946">
        <w:rPr>
          <w:rFonts w:eastAsia="Times New Roman"/>
          <w:lang w:eastAsia="ja-JP"/>
        </w:rPr>
        <w:t xml:space="preserve"> messages has been confirmed by lower layers; or</w:t>
      </w:r>
    </w:p>
    <w:p w14:paraId="5800CD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PDCP re-establishment or release/addition (e.g due to key refresh upon PCell or PSCell change, or RRC connection re-establishment, or failure of resume procedure initiated for SDT) occurs on an SRB on which </w:t>
      </w:r>
      <w:r w:rsidRPr="00FA0946">
        <w:rPr>
          <w:rFonts w:eastAsia="Times New Roman"/>
          <w:i/>
          <w:lang w:eastAsia="ja-JP"/>
        </w:rPr>
        <w:t>ULInformationTransfer</w:t>
      </w:r>
      <w:r w:rsidRPr="00FA0946">
        <w:rPr>
          <w:rFonts w:eastAsia="Times New Roman"/>
          <w:lang w:eastAsia="ja-JP"/>
        </w:rPr>
        <w:t xml:space="preserve"> messages were submitted for transmission but successful delivery of these messages was not confirmed by lower layers:</w:t>
      </w:r>
    </w:p>
    <w:p w14:paraId="31EA68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inform upper layers about the possible failure to deliver the information contained in the concerned </w:t>
      </w:r>
      <w:r w:rsidRPr="00FA0946">
        <w:rPr>
          <w:rFonts w:eastAsia="Times New Roman"/>
          <w:i/>
          <w:lang w:eastAsia="ja-JP"/>
        </w:rPr>
        <w:t>ULInformationTransfer</w:t>
      </w:r>
      <w:r w:rsidRPr="00FA0946">
        <w:rPr>
          <w:rFonts w:eastAsia="Times New Roman"/>
          <w:lang w:eastAsia="ja-JP"/>
        </w:rPr>
        <w:t xml:space="preserve"> messages, unless the messages only include </w:t>
      </w:r>
      <w:r w:rsidRPr="00FA0946">
        <w:rPr>
          <w:rFonts w:eastAsia="Times New Roman"/>
          <w:i/>
          <w:iCs/>
          <w:lang w:eastAsia="ja-JP"/>
        </w:rPr>
        <w:t>dedicatedInfoF1c</w:t>
      </w:r>
      <w:r w:rsidRPr="00FA0946">
        <w:rPr>
          <w:rFonts w:eastAsia="Times New Roman"/>
          <w:lang w:eastAsia="ja-JP"/>
        </w:rPr>
        <w:t>.</w:t>
      </w:r>
    </w:p>
    <w:p w14:paraId="08AE523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06" w:name="_Toc131064606"/>
      <w:r w:rsidRPr="00FA0946">
        <w:rPr>
          <w:rFonts w:ascii="Arial" w:eastAsia="Times New Roman" w:hAnsi="Arial"/>
          <w:sz w:val="28"/>
          <w:lang w:eastAsia="ja-JP"/>
        </w:rPr>
        <w:t>5.7.2a</w:t>
      </w:r>
      <w:r w:rsidRPr="00FA0946">
        <w:rPr>
          <w:rFonts w:ascii="Arial" w:eastAsia="Times New Roman" w:hAnsi="Arial"/>
          <w:sz w:val="28"/>
          <w:lang w:eastAsia="ja-JP"/>
        </w:rPr>
        <w:tab/>
        <w:t>UL information transfer for MR-DC</w:t>
      </w:r>
      <w:bookmarkEnd w:id="306"/>
    </w:p>
    <w:p w14:paraId="2293EDB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7" w:name="_Toc131064607"/>
      <w:r w:rsidRPr="00FA0946">
        <w:rPr>
          <w:rFonts w:ascii="Arial" w:eastAsia="Times New Roman" w:hAnsi="Arial"/>
          <w:sz w:val="24"/>
          <w:lang w:eastAsia="ja-JP"/>
        </w:rPr>
        <w:t>5.7.2a.1</w:t>
      </w:r>
      <w:r w:rsidRPr="00FA0946">
        <w:rPr>
          <w:rFonts w:ascii="Arial" w:eastAsia="Times New Roman" w:hAnsi="Arial"/>
          <w:sz w:val="24"/>
          <w:lang w:eastAsia="ja-JP"/>
        </w:rPr>
        <w:tab/>
        <w:t>General</w:t>
      </w:r>
      <w:bookmarkEnd w:id="307"/>
    </w:p>
    <w:p w14:paraId="2012EC4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4410" w:dyaOrig="1545" w14:anchorId="775031B9">
          <v:shape id="_x0000_i1059" type="#_x0000_t75" style="width:220.65pt;height:76.65pt" o:ole="">
            <v:imagedata r:id="rId83" o:title=""/>
          </v:shape>
          <o:OLEObject Type="Embed" ProgID="Mscgen.Chart" ShapeID="_x0000_i1059" DrawAspect="Content" ObjectID="_1742283715" r:id="rId84"/>
        </w:object>
      </w:r>
    </w:p>
    <w:p w14:paraId="110044FB"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5.7.2a.1-1: UL information transfer MR-DC</w:t>
      </w:r>
    </w:p>
    <w:p w14:paraId="5263001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transfer MR-DC dedicated information from the UE to the network e.g. the NR or E-UTRA RRC </w:t>
      </w:r>
      <w:r w:rsidRPr="00FA0946">
        <w:rPr>
          <w:rFonts w:eastAsia="Times New Roman"/>
          <w:i/>
          <w:lang w:eastAsia="ja-JP"/>
        </w:rPr>
        <w:t>MeasurementReport,</w:t>
      </w:r>
      <w:r w:rsidRPr="00FA0946">
        <w:rPr>
          <w:rFonts w:eastAsia="Times New Roman"/>
          <w:lang w:eastAsia="ja-JP"/>
        </w:rPr>
        <w:t xml:space="preserve"> </w:t>
      </w:r>
      <w:r w:rsidRPr="00FA0946">
        <w:rPr>
          <w:rFonts w:eastAsia="Times New Roman"/>
          <w:i/>
          <w:lang w:eastAsia="ja-JP"/>
        </w:rPr>
        <w:t>FailureInformation,</w:t>
      </w:r>
      <w:r w:rsidRPr="00FA0946">
        <w:rPr>
          <w:rFonts w:eastAsia="Times New Roman"/>
          <w:i/>
          <w:lang w:eastAsia="zh-CN"/>
        </w:rPr>
        <w:t xml:space="preserve"> UEAssistanceInformation,</w:t>
      </w:r>
      <w:r w:rsidRPr="00FA0946">
        <w:rPr>
          <w:rFonts w:eastAsia="Times New Roman"/>
          <w:i/>
          <w:lang w:eastAsia="ja-JP"/>
        </w:rPr>
        <w:t xml:space="preserve"> RRCReconfigurationComplete,</w:t>
      </w:r>
      <w:r w:rsidRPr="00FA0946">
        <w:rPr>
          <w:rFonts w:eastAsia="Times New Roman"/>
          <w:lang w:eastAsia="ja-JP"/>
        </w:rPr>
        <w:t xml:space="preserve"> </w:t>
      </w:r>
      <w:r w:rsidRPr="00FA0946">
        <w:rPr>
          <w:rFonts w:eastAsia="Times New Roman"/>
          <w:i/>
          <w:lang w:eastAsia="ja-JP"/>
        </w:rPr>
        <w:t>MCGFailureInformation</w:t>
      </w:r>
      <w:r w:rsidRPr="00FA0946">
        <w:rPr>
          <w:rFonts w:eastAsia="Times New Roman"/>
          <w:iCs/>
          <w:lang w:eastAsia="ja-JP"/>
        </w:rPr>
        <w:t xml:space="preserve">, or </w:t>
      </w:r>
      <w:r w:rsidRPr="00FA0946">
        <w:rPr>
          <w:rFonts w:eastAsia="Times New Roman"/>
          <w:i/>
          <w:lang w:eastAsia="ja-JP"/>
        </w:rPr>
        <w:t>IABOtherInformation</w:t>
      </w:r>
      <w:r w:rsidRPr="00FA0946">
        <w:rPr>
          <w:rFonts w:eastAsia="Times New Roman"/>
          <w:lang w:eastAsia="ja-JP"/>
        </w:rPr>
        <w:t xml:space="preserve"> message.</w:t>
      </w:r>
    </w:p>
    <w:p w14:paraId="3B0740F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8" w:name="_Toc131064608"/>
      <w:r w:rsidRPr="00FA0946">
        <w:rPr>
          <w:rFonts w:ascii="Arial" w:eastAsia="Times New Roman" w:hAnsi="Arial"/>
          <w:sz w:val="24"/>
          <w:lang w:eastAsia="ja-JP"/>
        </w:rPr>
        <w:t>5.7.2a.2</w:t>
      </w:r>
      <w:r w:rsidRPr="00FA0946">
        <w:rPr>
          <w:rFonts w:ascii="Arial" w:eastAsia="Times New Roman" w:hAnsi="Arial"/>
          <w:sz w:val="24"/>
          <w:lang w:eastAsia="ja-JP"/>
        </w:rPr>
        <w:tab/>
        <w:t>Initiation</w:t>
      </w:r>
      <w:bookmarkEnd w:id="308"/>
    </w:p>
    <w:p w14:paraId="2053BF3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A0946">
        <w:rPr>
          <w:rFonts w:eastAsia="Times New Roman"/>
          <w:i/>
          <w:lang w:eastAsia="ja-JP"/>
        </w:rPr>
        <w:t>RRCReconfigurationComplete</w:t>
      </w:r>
      <w:r w:rsidRPr="00FA0946">
        <w:rPr>
          <w:rFonts w:eastAsia="Times New Roman"/>
          <w:lang w:eastAsia="ja-JP"/>
        </w:rPr>
        <w:t xml:space="preserve"> message</w:t>
      </w:r>
      <w:r w:rsidRPr="00FA0946">
        <w:rPr>
          <w:rFonts w:eastAsia="SimSun"/>
          <w:lang w:eastAsia="zh-CN"/>
        </w:rPr>
        <w:t xml:space="preserve">, </w:t>
      </w:r>
      <w:r w:rsidRPr="00FA0946">
        <w:rPr>
          <w:rFonts w:eastAsia="Times New Roman"/>
          <w:lang w:eastAsia="ja-JP"/>
        </w:rPr>
        <w:t xml:space="preserve">except in the case the UE executes </w:t>
      </w:r>
      <w:r w:rsidRPr="00FA0946">
        <w:rPr>
          <w:rFonts w:eastAsia="SimSun"/>
          <w:lang w:eastAsia="zh-CN"/>
        </w:rPr>
        <w:t>an intra-SN CPC</w:t>
      </w:r>
      <w:r w:rsidRPr="00FA0946">
        <w:rPr>
          <w:rFonts w:eastAsia="Times New Roman"/>
          <w:lang w:eastAsia="ja-JP"/>
        </w:rPr>
        <w:t>.</w:t>
      </w:r>
    </w:p>
    <w:p w14:paraId="47DC3E8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09" w:name="_Toc131064609"/>
      <w:r w:rsidRPr="00FA0946">
        <w:rPr>
          <w:rFonts w:ascii="Arial" w:eastAsia="Times New Roman" w:hAnsi="Arial"/>
          <w:sz w:val="24"/>
          <w:lang w:eastAsia="ja-JP"/>
        </w:rPr>
        <w:t>5.7.2a.3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ULInformationTransferMRDC</w:t>
      </w:r>
      <w:r w:rsidRPr="00FA0946">
        <w:rPr>
          <w:rFonts w:ascii="Arial" w:eastAsia="Times New Roman" w:hAnsi="Arial"/>
          <w:sz w:val="24"/>
          <w:lang w:eastAsia="ja-JP"/>
        </w:rPr>
        <w:t xml:space="preserve"> message</w:t>
      </w:r>
      <w:bookmarkEnd w:id="309"/>
    </w:p>
    <w:p w14:paraId="6757CA2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ULInformationTransferMRDC</w:t>
      </w:r>
      <w:r w:rsidRPr="00FA0946">
        <w:rPr>
          <w:rFonts w:eastAsia="Times New Roman"/>
          <w:lang w:eastAsia="ja-JP"/>
        </w:rPr>
        <w:t xml:space="preserve"> message as follows:</w:t>
      </w:r>
    </w:p>
    <w:p w14:paraId="2DF370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there is a need to transfer MR-DC dedicated information related to NR:</w:t>
      </w:r>
    </w:p>
    <w:p w14:paraId="6F23035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ul-DCCH-MessageNR</w:t>
      </w:r>
      <w:r w:rsidRPr="00FA0946">
        <w:rPr>
          <w:rFonts w:eastAsia="Times New Roman"/>
          <w:lang w:eastAsia="ja-JP"/>
        </w:rPr>
        <w:t xml:space="preserve"> to include the NR MR-DC dedicated information to be transferred (e.g., NR RRC </w:t>
      </w:r>
      <w:r w:rsidRPr="00FA0946">
        <w:rPr>
          <w:rFonts w:eastAsia="Times New Roman"/>
          <w:i/>
          <w:lang w:eastAsia="ja-JP"/>
        </w:rPr>
        <w:t>MeasurementReport,</w:t>
      </w:r>
      <w:r w:rsidRPr="00FA0946">
        <w:rPr>
          <w:rFonts w:eastAsia="Times New Roman"/>
          <w:lang w:eastAsia="ja-JP"/>
        </w:rPr>
        <w:t xml:space="preserve"> </w:t>
      </w:r>
      <w:r w:rsidRPr="00FA0946">
        <w:rPr>
          <w:rFonts w:eastAsia="Times New Roman"/>
          <w:i/>
          <w:lang w:eastAsia="zh-CN"/>
        </w:rPr>
        <w:t>UEAssistanceInformation</w:t>
      </w:r>
      <w:r w:rsidRPr="00FA0946">
        <w:rPr>
          <w:rFonts w:eastAsia="Times New Roman"/>
          <w:lang w:eastAsia="ja-JP"/>
        </w:rPr>
        <w:t xml:space="preserve">, </w:t>
      </w:r>
      <w:r w:rsidRPr="00FA0946">
        <w:rPr>
          <w:rFonts w:eastAsia="Times New Roman"/>
          <w:i/>
          <w:lang w:eastAsia="ja-JP"/>
        </w:rPr>
        <w:t>FailureInformation, RRCReconfigurationComplete,</w:t>
      </w:r>
      <w:r w:rsidRPr="00FA0946">
        <w:rPr>
          <w:rFonts w:eastAsia="Times New Roman"/>
          <w:lang w:eastAsia="ja-JP"/>
        </w:rPr>
        <w:t xml:space="preserve"> </w:t>
      </w:r>
      <w:r w:rsidRPr="00FA0946">
        <w:rPr>
          <w:rFonts w:eastAsia="Times New Roman"/>
          <w:i/>
          <w:lang w:eastAsia="ja-JP"/>
        </w:rPr>
        <w:t>MCGFailureInformation</w:t>
      </w:r>
      <w:r w:rsidRPr="00FA0946">
        <w:rPr>
          <w:rFonts w:eastAsia="Times New Roman"/>
          <w:iCs/>
          <w:lang w:eastAsia="ja-JP"/>
        </w:rPr>
        <w:t xml:space="preserve">, or </w:t>
      </w:r>
      <w:r w:rsidRPr="00FA0946">
        <w:rPr>
          <w:rFonts w:eastAsia="Times New Roman"/>
          <w:i/>
          <w:lang w:eastAsia="ja-JP"/>
        </w:rPr>
        <w:t>IABOtherInformation</w:t>
      </w:r>
      <w:r w:rsidRPr="00FA0946">
        <w:rPr>
          <w:rFonts w:eastAsia="Times New Roman"/>
          <w:lang w:eastAsia="ja-JP"/>
        </w:rPr>
        <w:t xml:space="preserve"> message);</w:t>
      </w:r>
    </w:p>
    <w:p w14:paraId="2D4381F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there is a need to transfer MR-DC dedicated information related to E-UTRA:</w:t>
      </w:r>
    </w:p>
    <w:p w14:paraId="11DD891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ul-DCCH-MessageEUTRA</w:t>
      </w:r>
      <w:r w:rsidRPr="00FA0946">
        <w:rPr>
          <w:rFonts w:eastAsia="Times New Roman"/>
          <w:lang w:eastAsia="ja-JP"/>
        </w:rPr>
        <w:t xml:space="preserve"> to include the E-UTRA MR-DC dedicated information to be transferred (e.g., E-UTRA RRC </w:t>
      </w:r>
      <w:r w:rsidRPr="00FA0946">
        <w:rPr>
          <w:rFonts w:eastAsia="Times New Roman"/>
          <w:i/>
          <w:lang w:eastAsia="ja-JP"/>
        </w:rPr>
        <w:t xml:space="preserve">MeasurementReport, </w:t>
      </w:r>
      <w:r w:rsidRPr="00FA0946">
        <w:rPr>
          <w:rFonts w:eastAsia="Times New Roman"/>
          <w:lang w:eastAsia="ja-JP"/>
        </w:rPr>
        <w:t xml:space="preserve">or </w:t>
      </w:r>
      <w:r w:rsidRPr="00FA0946">
        <w:rPr>
          <w:rFonts w:eastAsia="Times New Roman"/>
          <w:i/>
          <w:lang w:eastAsia="ja-JP"/>
        </w:rPr>
        <w:t>MCGFailureInformation</w:t>
      </w:r>
      <w:r w:rsidRPr="00FA0946">
        <w:rPr>
          <w:rFonts w:eastAsia="Times New Roman"/>
          <w:lang w:eastAsia="ja-JP"/>
        </w:rPr>
        <w:t xml:space="preserve"> message);</w:t>
      </w:r>
    </w:p>
    <w:p w14:paraId="7AE21A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ULInformationTransferMRDC</w:t>
      </w:r>
      <w:r w:rsidRPr="00FA0946">
        <w:rPr>
          <w:rFonts w:eastAsia="Times New Roman"/>
          <w:lang w:eastAsia="ja-JP"/>
        </w:rPr>
        <w:t xml:space="preserve"> message to lower layers for transmission, upon which the procedure ends.</w:t>
      </w:r>
    </w:p>
    <w:p w14:paraId="4F0ED3AB"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SimSun" w:hAnsi="Arial"/>
          <w:sz w:val="28"/>
          <w:lang w:eastAsia="ja-JP"/>
        </w:rPr>
      </w:pPr>
      <w:bookmarkStart w:id="310" w:name="_Toc131064610"/>
      <w:r w:rsidRPr="00FA0946">
        <w:rPr>
          <w:rFonts w:ascii="Arial" w:eastAsia="SimSun" w:hAnsi="Arial"/>
          <w:sz w:val="28"/>
          <w:lang w:eastAsia="ja-JP"/>
        </w:rPr>
        <w:t>5.7.2b</w:t>
      </w:r>
      <w:r w:rsidRPr="00FA0946">
        <w:rPr>
          <w:rFonts w:ascii="Arial" w:eastAsia="SimSun" w:hAnsi="Arial"/>
          <w:sz w:val="28"/>
          <w:lang w:eastAsia="ja-JP"/>
        </w:rPr>
        <w:tab/>
        <w:t>UL transfer of IRAT information</w:t>
      </w:r>
      <w:bookmarkEnd w:id="310"/>
    </w:p>
    <w:p w14:paraId="06DB2AB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ja-JP"/>
        </w:rPr>
      </w:pPr>
      <w:bookmarkStart w:id="311" w:name="_Toc131064611"/>
      <w:r w:rsidRPr="00FA0946">
        <w:rPr>
          <w:rFonts w:ascii="Arial" w:eastAsia="SimSun" w:hAnsi="Arial"/>
          <w:sz w:val="24"/>
          <w:lang w:eastAsia="ja-JP"/>
        </w:rPr>
        <w:t>5.7.2b.1</w:t>
      </w:r>
      <w:r w:rsidRPr="00FA0946">
        <w:rPr>
          <w:rFonts w:ascii="Arial" w:eastAsia="SimSun" w:hAnsi="Arial"/>
          <w:sz w:val="24"/>
          <w:lang w:eastAsia="ja-JP"/>
        </w:rPr>
        <w:tab/>
        <w:t>General</w:t>
      </w:r>
      <w:bookmarkEnd w:id="311"/>
    </w:p>
    <w:p w14:paraId="2101FE3B"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SimSun" w:hAnsi="Arial"/>
          <w:b/>
          <w:lang w:eastAsia="ja-JP"/>
        </w:rPr>
      </w:pPr>
      <w:r w:rsidRPr="00FA0946">
        <w:rPr>
          <w:rFonts w:ascii="Arial" w:eastAsia="SimSun" w:hAnsi="Arial"/>
          <w:b/>
          <w:noProof/>
          <w:lang w:eastAsia="ja-JP"/>
        </w:rPr>
        <w:object w:dxaOrig="7875" w:dyaOrig="1770" w14:anchorId="5A90868F">
          <v:shape id="_x0000_i1060" type="#_x0000_t75" style="width:394.65pt;height:88.65pt" o:ole="">
            <v:imagedata r:id="rId85" o:title=""/>
          </v:shape>
          <o:OLEObject Type="Embed" ProgID="Word.Document.8" ShapeID="_x0000_i1060" DrawAspect="Content" ObjectID="_1742283716" r:id="rId86"/>
        </w:object>
      </w:r>
    </w:p>
    <w:p w14:paraId="6482D1CE"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SimSun" w:hAnsi="Arial"/>
          <w:b/>
          <w:lang w:eastAsia="ja-JP"/>
        </w:rPr>
      </w:pPr>
      <w:r w:rsidRPr="00FA0946">
        <w:rPr>
          <w:rFonts w:ascii="Arial" w:eastAsia="SimSun" w:hAnsi="Arial"/>
          <w:b/>
          <w:lang w:eastAsia="ja-JP"/>
        </w:rPr>
        <w:t>Figure 5.7.2b.1-1: UL transfer of IRAT information</w:t>
      </w:r>
    </w:p>
    <w:p w14:paraId="09B7CAC5" w14:textId="77777777" w:rsidR="00FA0946" w:rsidRPr="00FA0946" w:rsidRDefault="00FA0946" w:rsidP="00FA0946">
      <w:pPr>
        <w:overflowPunct w:val="0"/>
        <w:autoSpaceDE w:val="0"/>
        <w:autoSpaceDN w:val="0"/>
        <w:adjustRightInd w:val="0"/>
        <w:spacing w:line="240" w:lineRule="auto"/>
        <w:textAlignment w:val="baseline"/>
        <w:rPr>
          <w:rFonts w:eastAsia="SimSun"/>
          <w:lang w:eastAsia="ja-JP"/>
        </w:rPr>
      </w:pPr>
      <w:r w:rsidRPr="00FA0946">
        <w:rPr>
          <w:rFonts w:eastAsia="SimSun"/>
          <w:lang w:eastAsia="ja-JP"/>
        </w:rPr>
        <w:t xml:space="preserve">The purpose of this procedure is to transfer from the UE to NR MCG dedicated information terminated at the NR MCG but specified by another RAT e.g. the E-UTRA </w:t>
      </w:r>
      <w:r w:rsidRPr="00FA0946">
        <w:rPr>
          <w:rFonts w:eastAsia="SimSun"/>
          <w:i/>
          <w:iCs/>
          <w:lang w:eastAsia="ja-JP"/>
        </w:rPr>
        <w:t>MeasurementReport</w:t>
      </w:r>
      <w:r w:rsidRPr="00FA0946">
        <w:rPr>
          <w:rFonts w:eastAsia="SimSun"/>
          <w:lang w:eastAsia="ja-JP"/>
        </w:rPr>
        <w:t xml:space="preserve"> message, the E-UTRA </w:t>
      </w:r>
      <w:r w:rsidRPr="00FA0946">
        <w:rPr>
          <w:rFonts w:eastAsia="SimSun"/>
          <w:i/>
          <w:iCs/>
          <w:lang w:eastAsia="ja-JP"/>
        </w:rPr>
        <w:t>SidelinkUEInformation</w:t>
      </w:r>
      <w:r w:rsidRPr="00FA0946">
        <w:rPr>
          <w:rFonts w:eastAsia="SimSun"/>
          <w:lang w:eastAsia="ja-JP"/>
        </w:rPr>
        <w:t xml:space="preserve"> message or the E-UTRA </w:t>
      </w:r>
      <w:r w:rsidRPr="00FA0946">
        <w:rPr>
          <w:rFonts w:eastAsia="SimSun"/>
          <w:i/>
          <w:iCs/>
          <w:lang w:eastAsia="ja-JP"/>
        </w:rPr>
        <w:t>UEAssistanceInformation</w:t>
      </w:r>
      <w:r w:rsidRPr="00FA0946">
        <w:rPr>
          <w:rFonts w:eastAsia="SimSun"/>
          <w:lang w:eastAsia="ja-JP"/>
        </w:rPr>
        <w:t xml:space="preserve"> message. The specific information transferred in this message is set in accordance with:</w:t>
      </w:r>
    </w:p>
    <w:p w14:paraId="6AEA8F8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w:t>
      </w:r>
      <w:r w:rsidRPr="00FA0946">
        <w:rPr>
          <w:rFonts w:eastAsia="SimSun"/>
          <w:lang w:eastAsia="ja-JP"/>
        </w:rPr>
        <w:tab/>
        <w:t xml:space="preserve">the procedure specified in 5.6.10 of TS 36.331 [10] for E-UTRA </w:t>
      </w:r>
      <w:r w:rsidRPr="00FA0946">
        <w:rPr>
          <w:rFonts w:eastAsia="SimSun"/>
          <w:i/>
          <w:iCs/>
          <w:lang w:eastAsia="ja-JP"/>
        </w:rPr>
        <w:t>UEAssistanceInformation</w:t>
      </w:r>
      <w:r w:rsidRPr="00FA0946">
        <w:rPr>
          <w:rFonts w:eastAsia="SimSun"/>
          <w:lang w:eastAsia="ja-JP"/>
        </w:rPr>
        <w:t xml:space="preserve"> message;</w:t>
      </w:r>
    </w:p>
    <w:p w14:paraId="43901A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w:t>
      </w:r>
      <w:r w:rsidRPr="00FA0946">
        <w:rPr>
          <w:rFonts w:eastAsia="SimSun"/>
          <w:lang w:eastAsia="ja-JP"/>
        </w:rPr>
        <w:tab/>
        <w:t xml:space="preserve">the procedure specified in 5.10.2 of TS 36.331 [10] for E-UTRA </w:t>
      </w:r>
      <w:r w:rsidRPr="00FA0946">
        <w:rPr>
          <w:rFonts w:eastAsia="SimSun"/>
          <w:i/>
          <w:iCs/>
          <w:lang w:eastAsia="ja-JP"/>
        </w:rPr>
        <w:t>SidelinkUEInformation</w:t>
      </w:r>
      <w:r w:rsidRPr="00FA0946">
        <w:rPr>
          <w:rFonts w:eastAsia="SimSun"/>
          <w:lang w:eastAsia="ja-JP"/>
        </w:rPr>
        <w:t xml:space="preserve"> message;</w:t>
      </w:r>
    </w:p>
    <w:p w14:paraId="0A58B45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w:t>
      </w:r>
      <w:r w:rsidRPr="00FA0946">
        <w:rPr>
          <w:rFonts w:eastAsia="SimSun"/>
          <w:lang w:eastAsia="ja-JP"/>
        </w:rPr>
        <w:tab/>
        <w:t xml:space="preserve">the procedure specified in 5.5.5 of TS 36.331 [10] for E-UTRA </w:t>
      </w:r>
      <w:r w:rsidRPr="00FA0946">
        <w:rPr>
          <w:rFonts w:eastAsia="SimSun"/>
          <w:i/>
          <w:iCs/>
          <w:lang w:eastAsia="ja-JP"/>
        </w:rPr>
        <w:t>MeasurementReport</w:t>
      </w:r>
      <w:r w:rsidRPr="00FA0946">
        <w:rPr>
          <w:rFonts w:eastAsia="SimSun"/>
          <w:lang w:eastAsia="ja-JP"/>
        </w:rPr>
        <w:t xml:space="preserve"> Message.</w:t>
      </w:r>
    </w:p>
    <w:p w14:paraId="080B9B9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ja-JP"/>
        </w:rPr>
      </w:pPr>
      <w:bookmarkStart w:id="312" w:name="_Toc131064612"/>
      <w:r w:rsidRPr="00FA0946">
        <w:rPr>
          <w:rFonts w:ascii="Arial" w:eastAsia="SimSun" w:hAnsi="Arial"/>
          <w:sz w:val="24"/>
          <w:lang w:eastAsia="ja-JP"/>
        </w:rPr>
        <w:t>5.7.2b.2</w:t>
      </w:r>
      <w:r w:rsidRPr="00FA0946">
        <w:rPr>
          <w:rFonts w:ascii="Arial" w:eastAsia="SimSun" w:hAnsi="Arial"/>
          <w:sz w:val="24"/>
          <w:lang w:eastAsia="ja-JP"/>
        </w:rPr>
        <w:tab/>
        <w:t>Initiation</w:t>
      </w:r>
      <w:bookmarkEnd w:id="312"/>
    </w:p>
    <w:p w14:paraId="405CC0DA" w14:textId="77777777" w:rsidR="00FA0946" w:rsidRPr="00FA0946" w:rsidRDefault="00FA0946" w:rsidP="00FA0946">
      <w:pPr>
        <w:overflowPunct w:val="0"/>
        <w:autoSpaceDE w:val="0"/>
        <w:autoSpaceDN w:val="0"/>
        <w:adjustRightInd w:val="0"/>
        <w:spacing w:line="240" w:lineRule="auto"/>
        <w:textAlignment w:val="baseline"/>
        <w:rPr>
          <w:rFonts w:eastAsia="SimSun"/>
          <w:lang w:eastAsia="ja-JP"/>
        </w:rPr>
      </w:pPr>
      <w:r w:rsidRPr="00FA0946">
        <w:rPr>
          <w:rFonts w:eastAsia="SimSun"/>
          <w:lang w:eastAsia="ja-JP"/>
        </w:rPr>
        <w:t>A UE in RRC_CONNECTED initiates the UL information transfer procedure whenever there is a need to transfer dedicated inter-RAT information as specified in TS 36.331 [10].</w:t>
      </w:r>
    </w:p>
    <w:p w14:paraId="415F529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ja-JP"/>
        </w:rPr>
      </w:pPr>
      <w:bookmarkStart w:id="313" w:name="_Toc131064613"/>
      <w:r w:rsidRPr="00FA0946">
        <w:rPr>
          <w:rFonts w:ascii="Arial" w:eastAsia="SimSun" w:hAnsi="Arial"/>
          <w:sz w:val="24"/>
          <w:lang w:eastAsia="ja-JP"/>
        </w:rPr>
        <w:t>5.7.2b.3</w:t>
      </w:r>
      <w:r w:rsidRPr="00FA0946">
        <w:rPr>
          <w:rFonts w:ascii="Arial" w:eastAsia="SimSun" w:hAnsi="Arial"/>
          <w:sz w:val="24"/>
          <w:lang w:eastAsia="ja-JP"/>
        </w:rPr>
        <w:tab/>
        <w:t xml:space="preserve">Actions related to transmission of </w:t>
      </w:r>
      <w:r w:rsidRPr="00FA0946">
        <w:rPr>
          <w:rFonts w:ascii="Arial" w:eastAsia="SimSun" w:hAnsi="Arial"/>
          <w:i/>
          <w:sz w:val="24"/>
          <w:lang w:eastAsia="ja-JP"/>
        </w:rPr>
        <w:t>ULInformationTransferIRAT</w:t>
      </w:r>
      <w:r w:rsidRPr="00FA0946">
        <w:rPr>
          <w:rFonts w:ascii="Arial" w:eastAsia="SimSun" w:hAnsi="Arial"/>
          <w:sz w:val="24"/>
          <w:lang w:eastAsia="ja-JP"/>
        </w:rPr>
        <w:t xml:space="preserve"> message</w:t>
      </w:r>
      <w:bookmarkEnd w:id="313"/>
    </w:p>
    <w:p w14:paraId="00F0848A" w14:textId="77777777" w:rsidR="00FA0946" w:rsidRPr="00FA0946" w:rsidRDefault="00FA0946" w:rsidP="00FA0946">
      <w:pPr>
        <w:overflowPunct w:val="0"/>
        <w:autoSpaceDE w:val="0"/>
        <w:autoSpaceDN w:val="0"/>
        <w:adjustRightInd w:val="0"/>
        <w:spacing w:line="240" w:lineRule="auto"/>
        <w:textAlignment w:val="baseline"/>
        <w:rPr>
          <w:rFonts w:eastAsia="SimSun"/>
          <w:lang w:eastAsia="ja-JP"/>
        </w:rPr>
      </w:pPr>
      <w:r w:rsidRPr="00FA0946">
        <w:rPr>
          <w:rFonts w:eastAsia="SimSun"/>
          <w:lang w:eastAsia="ja-JP"/>
        </w:rPr>
        <w:t xml:space="preserve">The UE shall set the contents of the </w:t>
      </w:r>
      <w:r w:rsidRPr="00FA0946">
        <w:rPr>
          <w:rFonts w:eastAsia="SimSun"/>
          <w:i/>
          <w:lang w:eastAsia="ja-JP"/>
        </w:rPr>
        <w:t>ULInformationTransferIRAT</w:t>
      </w:r>
      <w:r w:rsidRPr="00FA0946">
        <w:rPr>
          <w:rFonts w:eastAsia="SimSun"/>
          <w:lang w:eastAsia="ja-JP"/>
        </w:rPr>
        <w:t xml:space="preserve"> message as follows:</w:t>
      </w:r>
    </w:p>
    <w:p w14:paraId="2619442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if there is a need to transfer dedicated LTE information related to V2X sidelink communications:</w:t>
      </w:r>
    </w:p>
    <w:p w14:paraId="325851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 xml:space="preserve">set the </w:t>
      </w:r>
      <w:r w:rsidRPr="00FA0946">
        <w:rPr>
          <w:rFonts w:eastAsia="SimSun"/>
          <w:i/>
          <w:lang w:eastAsia="ja-JP"/>
        </w:rPr>
        <w:t>ul-DCCH-MessageEUTRA</w:t>
      </w:r>
      <w:r w:rsidRPr="00FA0946">
        <w:rPr>
          <w:rFonts w:eastAsia="SimSun"/>
          <w:lang w:eastAsia="ja-JP"/>
        </w:rPr>
        <w:t xml:space="preserve"> to include the V2X sidelink communication information to be transferred (e.g. the E-UTRA RRC </w:t>
      </w:r>
      <w:r w:rsidRPr="00FA0946">
        <w:rPr>
          <w:rFonts w:eastAsia="SimSun"/>
          <w:i/>
          <w:iCs/>
          <w:lang w:eastAsia="ja-JP"/>
        </w:rPr>
        <w:t>MeasurementReport</w:t>
      </w:r>
      <w:r w:rsidRPr="00FA0946">
        <w:rPr>
          <w:rFonts w:eastAsia="SimSun"/>
          <w:lang w:eastAsia="ja-JP"/>
        </w:rPr>
        <w:t xml:space="preserve"> message, the E-UTRA RRC </w:t>
      </w:r>
      <w:r w:rsidRPr="00FA0946">
        <w:rPr>
          <w:rFonts w:eastAsia="SimSun"/>
          <w:i/>
          <w:iCs/>
          <w:lang w:eastAsia="ja-JP"/>
        </w:rPr>
        <w:t>SidelinkUEInformation</w:t>
      </w:r>
      <w:r w:rsidRPr="00FA0946">
        <w:rPr>
          <w:rFonts w:eastAsia="SimSun"/>
          <w:lang w:eastAsia="ja-JP"/>
        </w:rPr>
        <w:t xml:space="preserve"> message, or the E-UTRA RRC </w:t>
      </w:r>
      <w:r w:rsidRPr="00FA0946">
        <w:rPr>
          <w:rFonts w:eastAsia="SimSun"/>
          <w:i/>
          <w:iCs/>
          <w:lang w:eastAsia="ja-JP"/>
        </w:rPr>
        <w:t>UEAssistanceInformation</w:t>
      </w:r>
      <w:r w:rsidRPr="00FA0946">
        <w:rPr>
          <w:rFonts w:eastAsia="SimSun"/>
          <w:lang w:eastAsia="ja-JP"/>
        </w:rPr>
        <w:t xml:space="preserve"> message);</w:t>
      </w:r>
    </w:p>
    <w:p w14:paraId="013A9B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 xml:space="preserve">submit the </w:t>
      </w:r>
      <w:r w:rsidRPr="00FA0946">
        <w:rPr>
          <w:rFonts w:eastAsia="SimSun"/>
          <w:i/>
          <w:lang w:eastAsia="ja-JP"/>
        </w:rPr>
        <w:t>ULInformationTransferIRAT</w:t>
      </w:r>
      <w:r w:rsidRPr="00FA0946">
        <w:rPr>
          <w:rFonts w:eastAsia="SimSun"/>
          <w:lang w:eastAsia="ja-JP"/>
        </w:rPr>
        <w:t xml:space="preserve"> message to lower layers for transmission, upon which the procedure ends;</w:t>
      </w:r>
    </w:p>
    <w:p w14:paraId="4066048D"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14" w:name="_Toc131064614"/>
      <w:r w:rsidRPr="00FA0946">
        <w:rPr>
          <w:rFonts w:ascii="Arial" w:eastAsia="Times New Roman" w:hAnsi="Arial"/>
          <w:sz w:val="28"/>
          <w:lang w:eastAsia="zh-CN"/>
        </w:rPr>
        <w:t>5.7.3</w:t>
      </w:r>
      <w:r w:rsidRPr="00FA0946">
        <w:rPr>
          <w:rFonts w:ascii="Arial" w:eastAsia="Times New Roman" w:hAnsi="Arial"/>
          <w:sz w:val="28"/>
          <w:lang w:eastAsia="zh-CN"/>
        </w:rPr>
        <w:tab/>
      </w:r>
      <w:r w:rsidRPr="00FA0946">
        <w:rPr>
          <w:rFonts w:ascii="Arial" w:eastAsia="Times New Roman" w:hAnsi="Arial"/>
          <w:sz w:val="28"/>
          <w:lang w:eastAsia="ja-JP"/>
        </w:rPr>
        <w:t>SCG failure information</w:t>
      </w:r>
      <w:bookmarkEnd w:id="314"/>
    </w:p>
    <w:p w14:paraId="24C9704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15" w:name="_Toc131064615"/>
      <w:r w:rsidRPr="00FA0946">
        <w:rPr>
          <w:rFonts w:ascii="Arial" w:eastAsia="Times New Roman" w:hAnsi="Arial"/>
          <w:sz w:val="24"/>
          <w:lang w:eastAsia="ja-JP"/>
        </w:rPr>
        <w:t>5.7.3.1</w:t>
      </w:r>
      <w:r w:rsidRPr="00FA0946">
        <w:rPr>
          <w:rFonts w:ascii="Arial" w:eastAsia="Times New Roman" w:hAnsi="Arial"/>
          <w:sz w:val="24"/>
          <w:lang w:eastAsia="ja-JP"/>
        </w:rPr>
        <w:tab/>
        <w:t>General</w:t>
      </w:r>
      <w:bookmarkEnd w:id="315"/>
    </w:p>
    <w:p w14:paraId="5EE603DA"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795" w:dyaOrig="2025" w14:anchorId="7586FBA1">
          <v:shape id="_x0000_i1061" type="#_x0000_t75" style="width:190pt;height:101.35pt" o:ole="">
            <v:imagedata r:id="rId87" o:title=""/>
          </v:shape>
          <o:OLEObject Type="Embed" ProgID="Mscgen.Chart" ShapeID="_x0000_i1061" DrawAspect="Content" ObjectID="_1742283717" r:id="rId88"/>
        </w:object>
      </w:r>
    </w:p>
    <w:p w14:paraId="392E9FC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5.7.3.1-1: SCG failure information</w:t>
      </w:r>
    </w:p>
    <w:p w14:paraId="4CB4907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inform E-UTRAN or NR MN about an SCG failure the UE has experienced i.e. SCG radio link failure, beam failure of the PSCell while the SCG is deactivated, failure of SCG reconfiguration with sync, SCG configuration failure for RRC message on SRB3, SCG integrity check failure, and </w:t>
      </w:r>
      <w:r w:rsidRPr="00FA0946">
        <w:rPr>
          <w:rFonts w:eastAsia="Malgun Gothic"/>
        </w:rPr>
        <w:t>consistent uplink LBT failures on PSCell for operation with shared spectrum channel access</w:t>
      </w:r>
      <w:r w:rsidRPr="00FA0946">
        <w:rPr>
          <w:rFonts w:eastAsia="Times New Roman"/>
          <w:lang w:eastAsia="ja-JP"/>
        </w:rPr>
        <w:t>.</w:t>
      </w:r>
    </w:p>
    <w:p w14:paraId="4617637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16" w:name="_Toc131064616"/>
      <w:r w:rsidRPr="00FA0946">
        <w:rPr>
          <w:rFonts w:ascii="Arial" w:eastAsia="Times New Roman" w:hAnsi="Arial"/>
          <w:sz w:val="24"/>
          <w:lang w:eastAsia="ja-JP"/>
        </w:rPr>
        <w:t>5.7.3.2</w:t>
      </w:r>
      <w:r w:rsidRPr="00FA0946">
        <w:rPr>
          <w:rFonts w:ascii="Arial" w:eastAsia="Times New Roman" w:hAnsi="Arial"/>
          <w:sz w:val="24"/>
          <w:lang w:eastAsia="ja-JP"/>
        </w:rPr>
        <w:tab/>
        <w:t>Initiation</w:t>
      </w:r>
      <w:bookmarkEnd w:id="316"/>
    </w:p>
    <w:p w14:paraId="0A4FF9E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initiates the procedure to report SCG failures when neither MCG nor SCG transmission is suspended and when one of the following conditions is met:</w:t>
      </w:r>
    </w:p>
    <w:p w14:paraId="3933617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 for the SCG, in accordance with clause 5.3.10.3;</w:t>
      </w:r>
    </w:p>
    <w:p w14:paraId="033016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beam failure of the PSCell while the SCG is deactivated, in accordance with TS 38.321[3];</w:t>
      </w:r>
    </w:p>
    <w:p w14:paraId="66E21CD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reconfiguration with sync failure of the SCG, in accordance with clause 5.3.5.8.3;</w:t>
      </w:r>
    </w:p>
    <w:p w14:paraId="0B7987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SCG configuration failure, in accordance with clause 5.3.5.8.2;</w:t>
      </w:r>
    </w:p>
    <w:p w14:paraId="504876F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integrity check failure indication from SCG lower layers concerning SRB3.</w:t>
      </w:r>
    </w:p>
    <w:p w14:paraId="0709452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09AE34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was not initiated due to beam failure of the PSCell while the SCG is deactivated:</w:t>
      </w:r>
    </w:p>
    <w:p w14:paraId="7B180B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suspend SCG transmission for all SRBs, DRBs and, if any, BH RLC channels;</w:t>
      </w:r>
    </w:p>
    <w:p w14:paraId="648829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 SCG MAC;</w:t>
      </w:r>
    </w:p>
    <w:p w14:paraId="56B5C8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T304 for the SCG, if running;</w:t>
      </w:r>
    </w:p>
    <w:p w14:paraId="16D4AB6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conditional reconfiguration evaluation for CPC or CPA, if configured;</w:t>
      </w:r>
    </w:p>
    <w:p w14:paraId="77C0151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(NG)EN-DC:</w:t>
      </w:r>
    </w:p>
    <w:p w14:paraId="1EF5CD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initiate transmission of the </w:t>
      </w:r>
      <w:r w:rsidRPr="00FA0946">
        <w:rPr>
          <w:rFonts w:eastAsia="Times New Roman"/>
          <w:i/>
          <w:lang w:eastAsia="ja-JP"/>
        </w:rPr>
        <w:t>SCGFailureInformationNR</w:t>
      </w:r>
      <w:r w:rsidRPr="00FA0946">
        <w:rPr>
          <w:rFonts w:eastAsia="Times New Roman"/>
          <w:lang w:eastAsia="ja-JP"/>
        </w:rPr>
        <w:t xml:space="preserve"> message as specified in TS 36.331 [10], clause 5.6.13a.</w:t>
      </w:r>
    </w:p>
    <w:p w14:paraId="56CE00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7E513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initiate transmission of the </w:t>
      </w:r>
      <w:r w:rsidRPr="00FA0946">
        <w:rPr>
          <w:rFonts w:eastAsia="Times New Roman"/>
          <w:i/>
          <w:lang w:eastAsia="ja-JP"/>
        </w:rPr>
        <w:t>SCGFailureInformation</w:t>
      </w:r>
      <w:r w:rsidRPr="00FA0946">
        <w:rPr>
          <w:rFonts w:eastAsia="Times New Roman"/>
          <w:lang w:eastAsia="ja-JP"/>
        </w:rPr>
        <w:t xml:space="preserve"> message in accordance with 5.7.3.5.</w:t>
      </w:r>
    </w:p>
    <w:p w14:paraId="6A3626F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17" w:name="_Toc131064617"/>
      <w:r w:rsidRPr="00FA0946">
        <w:rPr>
          <w:rFonts w:ascii="Arial" w:eastAsia="Times New Roman" w:hAnsi="Arial"/>
          <w:sz w:val="24"/>
          <w:lang w:eastAsia="ja-JP"/>
        </w:rPr>
        <w:t>5.7.3.3</w:t>
      </w:r>
      <w:r w:rsidRPr="00FA0946">
        <w:rPr>
          <w:rFonts w:ascii="Arial" w:eastAsia="Times New Roman" w:hAnsi="Arial"/>
          <w:sz w:val="24"/>
          <w:lang w:eastAsia="ja-JP"/>
        </w:rPr>
        <w:tab/>
        <w:t>Failure type determination for (NG)EN-DC</w:t>
      </w:r>
      <w:bookmarkEnd w:id="317"/>
    </w:p>
    <w:p w14:paraId="3A82D7F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set the SCG failure type as follows:</w:t>
      </w:r>
    </w:p>
    <w:p w14:paraId="48A3AB3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initiates transmission of the </w:t>
      </w:r>
      <w:r w:rsidRPr="00FA0946">
        <w:rPr>
          <w:rFonts w:eastAsia="Times New Roman"/>
          <w:i/>
          <w:lang w:eastAsia="ja-JP"/>
        </w:rPr>
        <w:t>SCGFailureInformationNR</w:t>
      </w:r>
      <w:r w:rsidRPr="00FA0946">
        <w:rPr>
          <w:rFonts w:eastAsia="Times New Roman"/>
          <w:lang w:eastAsia="ja-JP"/>
        </w:rPr>
        <w:t xml:space="preserve"> message due to T310 expiry:</w:t>
      </w:r>
    </w:p>
    <w:p w14:paraId="49ED50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t31</w:t>
      </w:r>
      <w:r w:rsidRPr="00FA0946">
        <w:rPr>
          <w:rFonts w:eastAsia="MS Mincho"/>
          <w:lang w:eastAsia="ja-JP"/>
        </w:rPr>
        <w:t>0</w:t>
      </w:r>
      <w:r w:rsidRPr="00FA0946">
        <w:rPr>
          <w:rFonts w:eastAsia="Times New Roman"/>
          <w:lang w:eastAsia="ja-JP"/>
        </w:rPr>
        <w:t>-Expiry;</w:t>
      </w:r>
    </w:p>
    <w:p w14:paraId="3029A2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due to T312 expiry:</w:t>
      </w:r>
    </w:p>
    <w:p w14:paraId="4845D5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any value</w:t>
      </w:r>
      <w:r w:rsidRPr="00FA0946" w:rsidDel="006C1F5E">
        <w:rPr>
          <w:rFonts w:eastAsia="Times New Roman"/>
          <w:i/>
          <w:iCs/>
          <w:lang w:eastAsia="ja-JP"/>
        </w:rPr>
        <w:t xml:space="preserve"> </w:t>
      </w:r>
      <w:r w:rsidRPr="00FA0946">
        <w:rPr>
          <w:rFonts w:eastAsia="Times New Roman"/>
          <w:lang w:eastAsia="ja-JP"/>
        </w:rPr>
        <w:t xml:space="preserve">and set the </w:t>
      </w:r>
      <w:r w:rsidRPr="00FA0946">
        <w:rPr>
          <w:rFonts w:eastAsia="Times New Roman"/>
          <w:i/>
          <w:lang w:eastAsia="ja-JP"/>
        </w:rPr>
        <w:t>failureType-v1610</w:t>
      </w:r>
      <w:r w:rsidRPr="00FA0946">
        <w:rPr>
          <w:rFonts w:eastAsia="Times New Roman"/>
          <w:lang w:eastAsia="ja-JP"/>
        </w:rPr>
        <w:t xml:space="preserve"> as t312-Expiry;</w:t>
      </w:r>
    </w:p>
    <w:p w14:paraId="3A10C71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to provide reconfiguration with sync failure information for an SCG:</w:t>
      </w:r>
    </w:p>
    <w:p w14:paraId="30B294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synchReconfigFailureSCG</w:t>
      </w:r>
      <w:r w:rsidRPr="00FA0946">
        <w:rPr>
          <w:rFonts w:eastAsia="Times New Roman"/>
          <w:lang w:eastAsia="ja-JP"/>
        </w:rPr>
        <w:t>;</w:t>
      </w:r>
    </w:p>
    <w:p w14:paraId="4E004F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to provide random access problem indication from SCG MAC:</w:t>
      </w:r>
    </w:p>
    <w:p w14:paraId="7CE786B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random access procedure was initiated for beam failure recovery:</w:t>
      </w:r>
    </w:p>
    <w:p w14:paraId="5928E8E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lang w:eastAsia="ja-JP"/>
        </w:rPr>
        <w:t>randomAccessProblem</w:t>
      </w:r>
      <w:r w:rsidRPr="00FA0946" w:rsidDel="006C1F5E">
        <w:rPr>
          <w:rFonts w:eastAsia="Times New Roman"/>
          <w:i/>
          <w:iCs/>
          <w:lang w:eastAsia="ja-JP"/>
        </w:rPr>
        <w:t xml:space="preserve"> </w:t>
      </w:r>
      <w:r w:rsidRPr="00FA0946">
        <w:rPr>
          <w:rFonts w:eastAsia="Times New Roman"/>
          <w:lang w:eastAsia="ja-JP"/>
        </w:rPr>
        <w:t xml:space="preserve">and set the </w:t>
      </w:r>
      <w:r w:rsidRPr="00FA0946">
        <w:rPr>
          <w:rFonts w:eastAsia="Times New Roman"/>
          <w:i/>
          <w:lang w:eastAsia="ja-JP"/>
        </w:rPr>
        <w:t>failureType</w:t>
      </w:r>
      <w:r w:rsidRPr="00FA0946">
        <w:rPr>
          <w:rFonts w:eastAsia="Times New Roman"/>
          <w:i/>
          <w:iCs/>
          <w:lang w:eastAsia="ja-JP"/>
        </w:rPr>
        <w:t>-v1610</w:t>
      </w:r>
      <w:r w:rsidRPr="00FA0946">
        <w:rPr>
          <w:rFonts w:eastAsia="Times New Roman"/>
          <w:lang w:eastAsia="ja-JP"/>
        </w:rPr>
        <w:t xml:space="preserve"> as </w:t>
      </w:r>
      <w:r w:rsidRPr="00FA0946">
        <w:rPr>
          <w:rFonts w:eastAsia="Times New Roman"/>
          <w:i/>
          <w:lang w:eastAsia="ja-JP"/>
        </w:rPr>
        <w:t>beamFailureRecoveryFailure</w:t>
      </w:r>
      <w:r w:rsidRPr="00FA0946">
        <w:rPr>
          <w:rFonts w:eastAsia="Times New Roman"/>
          <w:lang w:eastAsia="ja-JP"/>
        </w:rPr>
        <w:t>;</w:t>
      </w:r>
    </w:p>
    <w:p w14:paraId="117B196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A8AE6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lang w:eastAsia="ja-JP"/>
        </w:rPr>
        <w:t>randomAccessProblem</w:t>
      </w:r>
      <w:r w:rsidRPr="00FA0946">
        <w:rPr>
          <w:rFonts w:eastAsia="Times New Roman"/>
          <w:lang w:eastAsia="ja-JP"/>
        </w:rPr>
        <w:t>;</w:t>
      </w:r>
    </w:p>
    <w:p w14:paraId="7DB010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to provide indication from SCG RLC that the maximum number of retransmissions has been reached:</w:t>
      </w:r>
    </w:p>
    <w:p w14:paraId="6686083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rlc-MaxNumRetx</w:t>
      </w:r>
      <w:r w:rsidRPr="00FA0946">
        <w:rPr>
          <w:rFonts w:eastAsia="Times New Roman"/>
          <w:lang w:eastAsia="ja-JP"/>
        </w:rPr>
        <w:t>;</w:t>
      </w:r>
    </w:p>
    <w:p w14:paraId="3EF742E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due to SRB3 integrity check failure:</w:t>
      </w:r>
    </w:p>
    <w:p w14:paraId="2ECEBF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srb3-IntegrityFailure</w:t>
      </w:r>
      <w:r w:rsidRPr="00FA0946">
        <w:rPr>
          <w:rFonts w:eastAsia="Times New Roman"/>
          <w:lang w:eastAsia="ja-JP"/>
        </w:rPr>
        <w:t>;</w:t>
      </w:r>
    </w:p>
    <w:p w14:paraId="4C8E0B4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due to Reconfiguration failure of NR RRC reconfiguration message:</w:t>
      </w:r>
    </w:p>
    <w:p w14:paraId="005435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scg-reconfigFailure</w:t>
      </w:r>
      <w:r w:rsidRPr="00FA0946">
        <w:rPr>
          <w:rFonts w:eastAsia="Times New Roman"/>
          <w:lang w:eastAsia="ja-JP"/>
        </w:rPr>
        <w:t>;</w:t>
      </w:r>
    </w:p>
    <w:p w14:paraId="398346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Malgun Gothic"/>
        </w:rPr>
        <w:t xml:space="preserve">UE initiates transmission of the </w:t>
      </w:r>
      <w:r w:rsidRPr="00FA0946">
        <w:rPr>
          <w:rFonts w:eastAsia="Malgun Gothic"/>
          <w:i/>
        </w:rPr>
        <w:t>SCGFailureInformationNR</w:t>
      </w:r>
      <w:r w:rsidRPr="00FA0946">
        <w:rPr>
          <w:rFonts w:eastAsia="Malgun Gothic"/>
        </w:rPr>
        <w:t xml:space="preserve"> message due to consistent uplink LBT failures</w:t>
      </w:r>
      <w:r w:rsidRPr="00FA0946">
        <w:rPr>
          <w:rFonts w:eastAsia="Times New Roman"/>
          <w:lang w:eastAsia="ja-JP"/>
        </w:rPr>
        <w:t>:</w:t>
      </w:r>
    </w:p>
    <w:p w14:paraId="7C2AF6F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any value</w:t>
      </w:r>
      <w:r w:rsidRPr="00FA0946" w:rsidDel="006C1F5E">
        <w:rPr>
          <w:rFonts w:eastAsia="Times New Roman"/>
          <w:i/>
          <w:iCs/>
          <w:lang w:eastAsia="ja-JP"/>
        </w:rPr>
        <w:t xml:space="preserve"> </w:t>
      </w:r>
      <w:r w:rsidRPr="00FA0946">
        <w:rPr>
          <w:rFonts w:eastAsia="Times New Roman"/>
          <w:lang w:eastAsia="ja-JP"/>
        </w:rPr>
        <w:t xml:space="preserve">and set the </w:t>
      </w:r>
      <w:r w:rsidRPr="00FA0946">
        <w:rPr>
          <w:rFonts w:eastAsia="Times New Roman"/>
          <w:i/>
          <w:lang w:eastAsia="ja-JP"/>
        </w:rPr>
        <w:t>failureType-v1610</w:t>
      </w:r>
      <w:r w:rsidRPr="00FA0946">
        <w:rPr>
          <w:rFonts w:eastAsia="Times New Roman"/>
          <w:lang w:eastAsia="ja-JP"/>
        </w:rPr>
        <w:t xml:space="preserve"> as </w:t>
      </w:r>
      <w:r w:rsidRPr="00FA0946">
        <w:rPr>
          <w:rFonts w:eastAsia="Times New Roman"/>
          <w:i/>
          <w:lang w:eastAsia="ja-JP"/>
        </w:rPr>
        <w:t>scg-lbtFailure</w:t>
      </w:r>
      <w:r w:rsidRPr="00FA0946">
        <w:rPr>
          <w:rFonts w:eastAsia="Times New Roman"/>
          <w:lang w:eastAsia="ja-JP"/>
        </w:rPr>
        <w:t>;</w:t>
      </w:r>
    </w:p>
    <w:p w14:paraId="17524C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1&gt; else if connected as an IAB-node and the </w:t>
      </w:r>
      <w:r w:rsidRPr="00FA0946">
        <w:rPr>
          <w:rFonts w:eastAsia="Times New Roman"/>
          <w:i/>
          <w:iCs/>
          <w:lang w:eastAsia="ja-JP"/>
        </w:rPr>
        <w:t>SCGFailureInformationNR</w:t>
      </w:r>
      <w:r w:rsidRPr="00FA0946">
        <w:rPr>
          <w:rFonts w:eastAsia="Times New Roman"/>
          <w:lang w:eastAsia="ja-JP"/>
        </w:rPr>
        <w:t xml:space="preserve"> is initiated due to the reception of a BH RLF indication on BAP entity from the SCG:</w:t>
      </w:r>
    </w:p>
    <w:p w14:paraId="4B408B4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any value</w:t>
      </w:r>
      <w:r w:rsidRPr="00FA0946" w:rsidDel="006C1F5E">
        <w:rPr>
          <w:rFonts w:eastAsia="Times New Roman"/>
          <w:i/>
          <w:iCs/>
          <w:lang w:eastAsia="ja-JP"/>
        </w:rPr>
        <w:t xml:space="preserve"> </w:t>
      </w:r>
      <w:r w:rsidRPr="00FA0946">
        <w:rPr>
          <w:rFonts w:eastAsia="Times New Roman"/>
          <w:lang w:eastAsia="ja-JP"/>
        </w:rPr>
        <w:t xml:space="preserve">and set </w:t>
      </w:r>
      <w:r w:rsidRPr="00FA0946">
        <w:rPr>
          <w:rFonts w:eastAsia="Times New Roman"/>
          <w:i/>
          <w:iCs/>
          <w:lang w:eastAsia="ja-JP"/>
        </w:rPr>
        <w:t xml:space="preserve">failureType-v1610 </w:t>
      </w:r>
      <w:r w:rsidRPr="00FA0946">
        <w:rPr>
          <w:rFonts w:eastAsia="Times New Roman"/>
          <w:lang w:eastAsia="ja-JP"/>
        </w:rPr>
        <w:t xml:space="preserve">as </w:t>
      </w:r>
      <w:r w:rsidRPr="00FA0946">
        <w:rPr>
          <w:rFonts w:eastAsia="Times New Roman"/>
          <w:i/>
          <w:iCs/>
          <w:lang w:eastAsia="ja-JP"/>
        </w:rPr>
        <w:t>bh-RLF</w:t>
      </w:r>
      <w:r w:rsidRPr="00FA0946">
        <w:rPr>
          <w:rFonts w:eastAsia="Times New Roman"/>
          <w:lang w:eastAsia="ja-JP"/>
        </w:rPr>
        <w:t>.</w:t>
      </w:r>
    </w:p>
    <w:p w14:paraId="062CCA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SCGFailureInformationNR</w:t>
      </w:r>
      <w:r w:rsidRPr="00FA0946">
        <w:rPr>
          <w:rFonts w:eastAsia="Times New Roman"/>
          <w:lang w:eastAsia="ja-JP"/>
        </w:rPr>
        <w:t xml:space="preserve"> message due to beam failure of the PSCell while the SCG is deactivated:</w:t>
      </w:r>
    </w:p>
    <w:p w14:paraId="7F65A1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any value and set </w:t>
      </w:r>
      <w:r w:rsidRPr="00FA0946">
        <w:rPr>
          <w:rFonts w:eastAsia="Times New Roman"/>
          <w:i/>
          <w:lang w:eastAsia="ja-JP"/>
        </w:rPr>
        <w:t>failureType-v1610</w:t>
      </w:r>
      <w:r w:rsidRPr="00FA0946">
        <w:rPr>
          <w:rFonts w:eastAsia="Times New Roman"/>
          <w:lang w:eastAsia="ja-JP"/>
        </w:rPr>
        <w:t xml:space="preserve"> as </w:t>
      </w:r>
      <w:r w:rsidRPr="00FA0946">
        <w:rPr>
          <w:rFonts w:eastAsia="Times New Roman"/>
          <w:i/>
          <w:lang w:eastAsia="ja-JP"/>
        </w:rPr>
        <w:t>beamFailure</w:t>
      </w:r>
      <w:r w:rsidRPr="00FA0946">
        <w:rPr>
          <w:rFonts w:eastAsia="Times New Roman"/>
          <w:lang w:eastAsia="ja-JP"/>
        </w:rPr>
        <w:t>.</w:t>
      </w:r>
    </w:p>
    <w:p w14:paraId="78DE978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18" w:name="_Toc131064618"/>
      <w:r w:rsidRPr="00FA0946">
        <w:rPr>
          <w:rFonts w:ascii="Arial" w:eastAsia="Times New Roman" w:hAnsi="Arial"/>
          <w:sz w:val="24"/>
          <w:lang w:eastAsia="ja-JP"/>
        </w:rPr>
        <w:t>5.7.3.4</w:t>
      </w:r>
      <w:r w:rsidRPr="00FA0946">
        <w:rPr>
          <w:rFonts w:ascii="Arial" w:eastAsia="Times New Roman" w:hAnsi="Arial"/>
          <w:sz w:val="24"/>
          <w:lang w:eastAsia="ja-JP"/>
        </w:rPr>
        <w:tab/>
        <w:t xml:space="preserve">Setting the contents of </w:t>
      </w:r>
      <w:r w:rsidRPr="00FA0946">
        <w:rPr>
          <w:rFonts w:ascii="Arial" w:eastAsia="Times New Roman" w:hAnsi="Arial"/>
          <w:i/>
          <w:noProof/>
          <w:sz w:val="24"/>
          <w:lang w:eastAsia="ja-JP"/>
        </w:rPr>
        <w:t>MeasResultSCG-Failure</w:t>
      </w:r>
      <w:bookmarkEnd w:id="318"/>
    </w:p>
    <w:p w14:paraId="0E66F85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 xml:space="preserve">MeasResultSCG-Failure </w:t>
      </w:r>
      <w:r w:rsidRPr="00FA0946">
        <w:rPr>
          <w:rFonts w:eastAsia="Times New Roman"/>
          <w:lang w:eastAsia="ja-JP"/>
        </w:rPr>
        <w:t>as follows:</w:t>
      </w:r>
    </w:p>
    <w:p w14:paraId="1F512E2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MeasObjectNR</w:t>
      </w:r>
      <w:r w:rsidRPr="00FA0946">
        <w:rPr>
          <w:rFonts w:eastAsia="Times New Roman"/>
          <w:lang w:eastAsia="ja-JP"/>
        </w:rPr>
        <w:t xml:space="preserve"> configured on NR SCG for which a </w:t>
      </w:r>
      <w:r w:rsidRPr="00FA0946">
        <w:rPr>
          <w:rFonts w:eastAsia="Times New Roman"/>
          <w:i/>
          <w:lang w:eastAsia="ja-JP"/>
        </w:rPr>
        <w:t>measId</w:t>
      </w:r>
      <w:r w:rsidRPr="00FA0946">
        <w:rPr>
          <w:rFonts w:eastAsia="Times New Roman"/>
          <w:lang w:eastAsia="ja-JP"/>
        </w:rPr>
        <w:t xml:space="preserve"> is configured and measurement results are available:</w:t>
      </w:r>
    </w:p>
    <w:p w14:paraId="0863F8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Times New Roman"/>
          <w:i/>
          <w:lang w:eastAsia="ja-JP"/>
        </w:rPr>
        <w:t>measResultPerMOList</w:t>
      </w:r>
      <w:r w:rsidRPr="00FA0946">
        <w:rPr>
          <w:rFonts w:eastAsia="Times New Roman"/>
          <w:lang w:eastAsia="ja-JP"/>
        </w:rPr>
        <w:t>;</w:t>
      </w:r>
    </w:p>
    <w:p w14:paraId="7E3EC6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 </w:t>
      </w:r>
      <w:r w:rsidRPr="00FA0946">
        <w:rPr>
          <w:rFonts w:eastAsia="Times New Roman"/>
          <w:i/>
          <w:lang w:eastAsia="ja-JP"/>
        </w:rPr>
        <w:t>measId</w:t>
      </w:r>
      <w:r w:rsidRPr="00FA0946">
        <w:rPr>
          <w:rFonts w:eastAsia="Times New Roman"/>
          <w:lang w:eastAsia="ja-JP"/>
        </w:rPr>
        <w:t xml:space="preserve"> configured with the </w:t>
      </w:r>
      <w:r w:rsidRPr="00FA0946">
        <w:rPr>
          <w:rFonts w:eastAsia="Times New Roman"/>
          <w:i/>
          <w:lang w:eastAsia="ja-JP"/>
        </w:rPr>
        <w:t>MeasObjectNR</w:t>
      </w:r>
      <w:r w:rsidRPr="00FA0946">
        <w:rPr>
          <w:rFonts w:eastAsia="Times New Roman"/>
          <w:lang w:eastAsia="ja-JP"/>
        </w:rPr>
        <w:t xml:space="preserve"> and a </w:t>
      </w:r>
      <w:r w:rsidRPr="00FA0946">
        <w:rPr>
          <w:rFonts w:eastAsia="Times New Roman"/>
          <w:i/>
          <w:iCs/>
          <w:lang w:eastAsia="ja-JP"/>
        </w:rPr>
        <w:t>reportConfig</w:t>
      </w:r>
      <w:r w:rsidRPr="00FA0946">
        <w:rPr>
          <w:rFonts w:eastAsia="Times New Roman"/>
          <w:lang w:eastAsia="ja-JP"/>
        </w:rPr>
        <w:t xml:space="preserve"> which has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ssb</w:t>
      </w:r>
      <w:r w:rsidRPr="00FA0946">
        <w:rPr>
          <w:rFonts w:eastAsia="Times New Roman"/>
          <w:lang w:eastAsia="ja-JP"/>
        </w:rPr>
        <w:t>:</w:t>
      </w:r>
    </w:p>
    <w:p w14:paraId="4963C93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ssbFrequency</w:t>
      </w:r>
      <w:r w:rsidRPr="00FA0946">
        <w:rPr>
          <w:rFonts w:eastAsia="Times New Roman"/>
          <w:lang w:eastAsia="ja-JP"/>
        </w:rPr>
        <w:t xml:space="preserve"> to the value indicated by </w:t>
      </w:r>
      <w:r w:rsidRPr="00FA0946">
        <w:rPr>
          <w:rFonts w:eastAsia="Times New Roman"/>
          <w:i/>
          <w:lang w:eastAsia="ja-JP"/>
        </w:rPr>
        <w:t>ssbFrequency</w:t>
      </w:r>
      <w:r w:rsidRPr="00FA0946">
        <w:rPr>
          <w:rFonts w:eastAsia="Times New Roman"/>
          <w:lang w:eastAsia="ja-JP"/>
        </w:rPr>
        <w:t xml:space="preserve"> as included in the </w:t>
      </w:r>
      <w:r w:rsidRPr="00FA0946">
        <w:rPr>
          <w:rFonts w:eastAsia="Times New Roman"/>
          <w:i/>
          <w:lang w:eastAsia="ja-JP"/>
        </w:rPr>
        <w:t>MeasObjectNR</w:t>
      </w:r>
      <w:r w:rsidRPr="00FA0946">
        <w:rPr>
          <w:rFonts w:eastAsia="Times New Roman"/>
          <w:lang w:eastAsia="ja-JP"/>
        </w:rPr>
        <w:t>;</w:t>
      </w:r>
    </w:p>
    <w:p w14:paraId="142C55B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 </w:t>
      </w:r>
      <w:r w:rsidRPr="00FA0946">
        <w:rPr>
          <w:rFonts w:eastAsia="Times New Roman"/>
          <w:i/>
          <w:lang w:eastAsia="ja-JP"/>
        </w:rPr>
        <w:t>measId</w:t>
      </w:r>
      <w:r w:rsidRPr="00FA0946">
        <w:rPr>
          <w:rFonts w:eastAsia="Times New Roman"/>
          <w:lang w:eastAsia="ja-JP"/>
        </w:rPr>
        <w:t xml:space="preserve"> configured with the </w:t>
      </w:r>
      <w:r w:rsidRPr="00FA0946">
        <w:rPr>
          <w:rFonts w:eastAsia="Times New Roman"/>
          <w:i/>
          <w:lang w:eastAsia="ja-JP"/>
        </w:rPr>
        <w:t>MeasObjectNR</w:t>
      </w:r>
      <w:r w:rsidRPr="00FA0946">
        <w:rPr>
          <w:rFonts w:eastAsia="Times New Roman"/>
          <w:lang w:eastAsia="ja-JP"/>
        </w:rPr>
        <w:t xml:space="preserve"> and a </w:t>
      </w:r>
      <w:r w:rsidRPr="00FA0946">
        <w:rPr>
          <w:rFonts w:eastAsia="Times New Roman"/>
          <w:i/>
          <w:lang w:eastAsia="ja-JP"/>
        </w:rPr>
        <w:t>reportConfig</w:t>
      </w:r>
      <w:r w:rsidRPr="00FA0946">
        <w:rPr>
          <w:rFonts w:eastAsia="Times New Roman"/>
          <w:lang w:eastAsia="ja-JP"/>
        </w:rPr>
        <w:t xml:space="preserve"> which has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csi-rs</w:t>
      </w:r>
      <w:r w:rsidRPr="00FA0946">
        <w:rPr>
          <w:rFonts w:eastAsia="Times New Roman"/>
          <w:lang w:eastAsia="ja-JP"/>
        </w:rPr>
        <w:t>:</w:t>
      </w:r>
    </w:p>
    <w:p w14:paraId="03E159E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refFreqCSI-RS</w:t>
      </w:r>
      <w:r w:rsidRPr="00FA0946">
        <w:rPr>
          <w:rFonts w:eastAsia="Times New Roman"/>
          <w:lang w:eastAsia="ja-JP"/>
        </w:rPr>
        <w:t xml:space="preserve"> to the value indicated by </w:t>
      </w:r>
      <w:r w:rsidRPr="00FA0946">
        <w:rPr>
          <w:rFonts w:eastAsia="Times New Roman"/>
          <w:i/>
          <w:lang w:eastAsia="ja-JP"/>
        </w:rPr>
        <w:t>refFreqCSI-RS</w:t>
      </w:r>
      <w:r w:rsidRPr="00FA0946">
        <w:rPr>
          <w:rFonts w:eastAsia="Times New Roman"/>
          <w:lang w:eastAsia="ja-JP"/>
        </w:rPr>
        <w:t xml:space="preserve"> as included in the associated measurement object;</w:t>
      </w:r>
    </w:p>
    <w:p w14:paraId="77428F2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serving cell is associated with the </w:t>
      </w:r>
      <w:r w:rsidRPr="00FA0946">
        <w:rPr>
          <w:rFonts w:eastAsia="Times New Roman"/>
          <w:i/>
          <w:lang w:eastAsia="ja-JP"/>
        </w:rPr>
        <w:t>MeasObjectNR</w:t>
      </w:r>
      <w:r w:rsidRPr="00FA0946">
        <w:rPr>
          <w:rFonts w:eastAsia="Times New Roman"/>
          <w:lang w:eastAsia="ja-JP"/>
        </w:rPr>
        <w:t>:</w:t>
      </w:r>
    </w:p>
    <w:p w14:paraId="4F7B2A7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measResultS</w:t>
      </w:r>
      <w:r w:rsidRPr="00FA0946">
        <w:rPr>
          <w:rFonts w:eastAsia="Times New Roman"/>
          <w:i/>
          <w:lang w:eastAsia="zh-CN"/>
        </w:rPr>
        <w:t>erving</w:t>
      </w:r>
      <w:r w:rsidRPr="00FA0946">
        <w:rPr>
          <w:rFonts w:eastAsia="Times New Roman"/>
          <w:i/>
          <w:lang w:eastAsia="ja-JP"/>
        </w:rPr>
        <w:t>Cell</w:t>
      </w:r>
      <w:r w:rsidRPr="00FA0946">
        <w:rPr>
          <w:rFonts w:eastAsia="Times New Roman"/>
          <w:lang w:eastAsia="ja-JP"/>
        </w:rPr>
        <w:t xml:space="preserve"> to include the available quantities of the concerned cell and in accordance with the performance requirements in TS 38.133 [14];</w:t>
      </w:r>
    </w:p>
    <w:p w14:paraId="4318891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measResultNeighCellList</w:t>
      </w:r>
      <w:r w:rsidRPr="00FA0946">
        <w:rPr>
          <w:rFonts w:eastAsia="Times New Roman"/>
          <w:lang w:eastAsia="ja-JP"/>
        </w:rPr>
        <w:t xml:space="preserve"> to include the best measured cells, ordered such that the best cell is listed first, and based on measurements collected up to the moment the UE detected the failure, and set its fields as follows;</w:t>
      </w:r>
    </w:p>
    <w:p w14:paraId="1F4F44B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ordering the cells with </w:t>
      </w:r>
      <w:r w:rsidRPr="00FA0946">
        <w:rPr>
          <w:rFonts w:eastAsia="Times New Roman"/>
          <w:lang w:eastAsia="zh-CN"/>
        </w:rPr>
        <w:t>sorting as follows:</w:t>
      </w:r>
    </w:p>
    <w:p w14:paraId="3F0BFDC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ja-JP"/>
        </w:rPr>
        <w:tab/>
        <w:t xml:space="preserve">based on </w:t>
      </w:r>
      <w:r w:rsidRPr="00FA0946">
        <w:rPr>
          <w:rFonts w:eastAsia="Times New Roman"/>
          <w:lang w:eastAsia="zh-CN"/>
        </w:rPr>
        <w:t xml:space="preserve">SS/PBCH block if SS/PBCH block </w:t>
      </w:r>
      <w:r w:rsidRPr="00FA0946">
        <w:rPr>
          <w:rFonts w:eastAsia="Times New Roman"/>
          <w:lang w:eastAsia="ja-JP"/>
        </w:rPr>
        <w:t>measurement results are available</w:t>
      </w:r>
      <w:r w:rsidRPr="00FA0946">
        <w:rPr>
          <w:rFonts w:eastAsia="Times New Roman"/>
          <w:lang w:eastAsia="zh-CN"/>
        </w:rPr>
        <w:t xml:space="preserve"> and otherwise based on CSI-RS;</w:t>
      </w:r>
    </w:p>
    <w:p w14:paraId="4A13278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zh-CN"/>
        </w:rPr>
        <w:t>4&gt;</w:t>
      </w:r>
      <w:r w:rsidRPr="00FA0946">
        <w:rPr>
          <w:rFonts w:eastAsia="Times New Roman"/>
          <w:lang w:eastAsia="ja-JP"/>
        </w:rPr>
        <w:tab/>
        <w:t xml:space="preserve">using RSRP if RSRP measurement results are available, otherwise using RSRQ if RSRQ measurement results are available, otherwise using </w:t>
      </w:r>
      <w:r w:rsidRPr="00FA0946">
        <w:rPr>
          <w:rFonts w:eastAsia="DengXian"/>
          <w:lang w:eastAsia="zh-CN"/>
        </w:rPr>
        <w:t>SINR</w:t>
      </w:r>
      <w:r w:rsidRPr="00FA0946">
        <w:rPr>
          <w:rFonts w:eastAsia="Times New Roman"/>
          <w:lang w:eastAsia="zh-CN"/>
        </w:rPr>
        <w:t>;</w:t>
      </w:r>
    </w:p>
    <w:p w14:paraId="5BDFA83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neighbour cell included:</w:t>
      </w:r>
    </w:p>
    <w:p w14:paraId="2E4598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the optional fields that are available.</w:t>
      </w:r>
    </w:p>
    <w:p w14:paraId="3EF95C9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7F62F0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in 5.3.3.7.:</w:t>
      </w:r>
    </w:p>
    <w:p w14:paraId="11B5A15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19" w:name="_Toc131064619"/>
      <w:r w:rsidRPr="00FA0946">
        <w:rPr>
          <w:rFonts w:ascii="Arial" w:eastAsia="Times New Roman" w:hAnsi="Arial"/>
          <w:sz w:val="24"/>
          <w:lang w:eastAsia="ja-JP"/>
        </w:rPr>
        <w:t>5.7.3.5</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SCGFailureInformation</w:t>
      </w:r>
      <w:r w:rsidRPr="00FA0946">
        <w:rPr>
          <w:rFonts w:ascii="Arial" w:eastAsia="Times New Roman" w:hAnsi="Arial"/>
          <w:sz w:val="24"/>
          <w:lang w:eastAsia="ja-JP"/>
        </w:rPr>
        <w:t xml:space="preserve"> message</w:t>
      </w:r>
      <w:bookmarkEnd w:id="319"/>
    </w:p>
    <w:p w14:paraId="7FFC16A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x-none"/>
        </w:rPr>
      </w:pPr>
      <w:r w:rsidRPr="00FA0946">
        <w:rPr>
          <w:rFonts w:eastAsia="Times New Roman"/>
          <w:lang w:eastAsia="x-none"/>
        </w:rPr>
        <w:t xml:space="preserve">The UE shall set the contents of the </w:t>
      </w:r>
      <w:r w:rsidRPr="00FA0946">
        <w:rPr>
          <w:rFonts w:eastAsia="Times New Roman"/>
          <w:i/>
          <w:lang w:eastAsia="x-none"/>
        </w:rPr>
        <w:t>SCGFailureInformation</w:t>
      </w:r>
      <w:r w:rsidRPr="00FA0946">
        <w:rPr>
          <w:rFonts w:eastAsia="Times New Roman"/>
          <w:lang w:eastAsia="x-none"/>
        </w:rPr>
        <w:t xml:space="preserve"> message as follows:</w:t>
      </w:r>
    </w:p>
    <w:p w14:paraId="04FE8C9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initiates transmission of the </w:t>
      </w:r>
      <w:r w:rsidRPr="00FA0946">
        <w:rPr>
          <w:rFonts w:eastAsia="Times New Roman"/>
          <w:i/>
          <w:lang w:eastAsia="ja-JP"/>
        </w:rPr>
        <w:t>SCGFailureInformation</w:t>
      </w:r>
      <w:r w:rsidRPr="00FA0946">
        <w:rPr>
          <w:rFonts w:eastAsia="Times New Roman"/>
          <w:lang w:eastAsia="ja-JP"/>
        </w:rPr>
        <w:t xml:space="preserve"> message due to T310 expiry:</w:t>
      </w:r>
    </w:p>
    <w:p w14:paraId="346366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t31</w:t>
      </w:r>
      <w:r w:rsidRPr="00FA0946">
        <w:rPr>
          <w:rFonts w:eastAsia="MS Mincho"/>
          <w:i/>
          <w:lang w:eastAsia="ja-JP"/>
        </w:rPr>
        <w:t>0</w:t>
      </w:r>
      <w:r w:rsidRPr="00FA0946">
        <w:rPr>
          <w:rFonts w:eastAsia="Times New Roman"/>
          <w:i/>
          <w:lang w:eastAsia="ja-JP"/>
        </w:rPr>
        <w:t>-Expiry</w:t>
      </w:r>
      <w:r w:rsidRPr="00FA0946">
        <w:rPr>
          <w:rFonts w:eastAsia="Times New Roman"/>
          <w:lang w:eastAsia="ja-JP"/>
        </w:rPr>
        <w:t>;</w:t>
      </w:r>
    </w:p>
    <w:p w14:paraId="6464DA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due to T312 expiry:</w:t>
      </w:r>
    </w:p>
    <w:p w14:paraId="0C26BE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iCs/>
          <w:lang w:eastAsia="ja-JP"/>
        </w:rPr>
        <w:t>other</w:t>
      </w:r>
      <w:r w:rsidRPr="00FA0946">
        <w:rPr>
          <w:rFonts w:eastAsia="Times New Roman"/>
          <w:lang w:eastAsia="ja-JP"/>
        </w:rPr>
        <w:t xml:space="preserve"> and set the </w:t>
      </w:r>
      <w:r w:rsidRPr="00FA0946">
        <w:rPr>
          <w:rFonts w:eastAsia="Times New Roman"/>
          <w:i/>
          <w:lang w:eastAsia="ja-JP"/>
        </w:rPr>
        <w:t>failureType</w:t>
      </w:r>
      <w:r w:rsidRPr="00FA0946">
        <w:rPr>
          <w:rFonts w:eastAsia="Times New Roman"/>
          <w:i/>
          <w:iCs/>
          <w:lang w:eastAsia="ja-JP"/>
        </w:rPr>
        <w:t>-v1610</w:t>
      </w:r>
      <w:r w:rsidRPr="00FA0946">
        <w:rPr>
          <w:rFonts w:eastAsia="Times New Roman"/>
          <w:lang w:eastAsia="ja-JP"/>
        </w:rPr>
        <w:t xml:space="preserve"> as </w:t>
      </w:r>
      <w:r w:rsidRPr="00FA0946">
        <w:rPr>
          <w:rFonts w:eastAsia="Times New Roman"/>
          <w:i/>
          <w:lang w:eastAsia="ja-JP"/>
        </w:rPr>
        <w:t>t31</w:t>
      </w:r>
      <w:r w:rsidRPr="00FA0946">
        <w:rPr>
          <w:rFonts w:eastAsia="MS Mincho"/>
          <w:i/>
          <w:lang w:eastAsia="ja-JP"/>
        </w:rPr>
        <w:t>2</w:t>
      </w:r>
      <w:r w:rsidRPr="00FA0946">
        <w:rPr>
          <w:rFonts w:eastAsia="Times New Roman"/>
          <w:i/>
          <w:lang w:eastAsia="ja-JP"/>
        </w:rPr>
        <w:t>-Expiry</w:t>
      </w:r>
      <w:r w:rsidRPr="00FA0946">
        <w:rPr>
          <w:rFonts w:eastAsia="Times New Roman"/>
          <w:lang w:eastAsia="ja-JP"/>
        </w:rPr>
        <w:t>;</w:t>
      </w:r>
    </w:p>
    <w:p w14:paraId="457833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to provide reconfiguration with sync failure information for an SCG:</w:t>
      </w:r>
    </w:p>
    <w:p w14:paraId="2F5939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synchReconfigFailureSCG</w:t>
      </w:r>
      <w:r w:rsidRPr="00FA0946">
        <w:rPr>
          <w:rFonts w:eastAsia="Times New Roman"/>
          <w:lang w:eastAsia="ja-JP"/>
        </w:rPr>
        <w:t>;</w:t>
      </w:r>
    </w:p>
    <w:p w14:paraId="0D098F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to provide random access problem indication from SCG MAC:</w:t>
      </w:r>
    </w:p>
    <w:p w14:paraId="42D530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random access procedure was initiated for beam failure recovery:</w:t>
      </w:r>
    </w:p>
    <w:p w14:paraId="07BBFA6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iCs/>
          <w:lang w:eastAsia="ja-JP"/>
        </w:rPr>
        <w:t>other</w:t>
      </w:r>
      <w:r w:rsidRPr="00FA0946">
        <w:rPr>
          <w:rFonts w:eastAsia="Times New Roman"/>
          <w:lang w:eastAsia="ja-JP"/>
        </w:rPr>
        <w:t xml:space="preserve"> and set the </w:t>
      </w:r>
      <w:r w:rsidRPr="00FA0946">
        <w:rPr>
          <w:rFonts w:eastAsia="Times New Roman"/>
          <w:i/>
          <w:lang w:eastAsia="ja-JP"/>
        </w:rPr>
        <w:t>failureType</w:t>
      </w:r>
      <w:r w:rsidRPr="00FA0946">
        <w:rPr>
          <w:rFonts w:eastAsia="Times New Roman"/>
          <w:i/>
          <w:iCs/>
          <w:lang w:eastAsia="ja-JP"/>
        </w:rPr>
        <w:t>-v1610</w:t>
      </w:r>
      <w:r w:rsidRPr="00FA0946">
        <w:rPr>
          <w:rFonts w:eastAsia="Times New Roman"/>
          <w:lang w:eastAsia="ja-JP"/>
        </w:rPr>
        <w:t xml:space="preserve"> as </w:t>
      </w:r>
      <w:r w:rsidRPr="00FA0946">
        <w:rPr>
          <w:rFonts w:eastAsia="Times New Roman"/>
          <w:i/>
          <w:lang w:eastAsia="ja-JP"/>
        </w:rPr>
        <w:t>beamFailureRecoveryFailure</w:t>
      </w:r>
      <w:r w:rsidRPr="00FA0946">
        <w:rPr>
          <w:rFonts w:eastAsia="Times New Roman"/>
          <w:lang w:eastAsia="ja-JP"/>
        </w:rPr>
        <w:t>;</w:t>
      </w:r>
    </w:p>
    <w:p w14:paraId="51816A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6CD1365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failureTyp</w:t>
      </w:r>
      <w:r w:rsidRPr="00FA0946">
        <w:rPr>
          <w:rFonts w:eastAsia="Times New Roman"/>
          <w:lang w:eastAsia="ja-JP"/>
        </w:rPr>
        <w:t xml:space="preserve">e as </w:t>
      </w:r>
      <w:r w:rsidRPr="00FA0946">
        <w:rPr>
          <w:rFonts w:eastAsia="Times New Roman"/>
          <w:i/>
          <w:iCs/>
          <w:lang w:eastAsia="ja-JP"/>
        </w:rPr>
        <w:t>randomAccessProblem</w:t>
      </w:r>
      <w:r w:rsidRPr="00FA0946">
        <w:rPr>
          <w:rFonts w:eastAsia="Times New Roman"/>
          <w:lang w:eastAsia="ja-JP"/>
        </w:rPr>
        <w:t>;</w:t>
      </w:r>
    </w:p>
    <w:p w14:paraId="311FD82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to provide indication from SCG RLC that the maximum number of retransmissions has been reached:</w:t>
      </w:r>
    </w:p>
    <w:p w14:paraId="2DB4B4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rlc-MaxNumRetx</w:t>
      </w:r>
      <w:r w:rsidRPr="00FA0946">
        <w:rPr>
          <w:rFonts w:eastAsia="Times New Roman"/>
          <w:lang w:eastAsia="ja-JP"/>
        </w:rPr>
        <w:t>;</w:t>
      </w:r>
    </w:p>
    <w:p w14:paraId="0882312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due to SRB3 IP check failure:</w:t>
      </w:r>
    </w:p>
    <w:p w14:paraId="05A43C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srb3-IntegrityFailure</w:t>
      </w:r>
      <w:r w:rsidRPr="00FA0946">
        <w:rPr>
          <w:rFonts w:eastAsia="Times New Roman"/>
          <w:lang w:eastAsia="ja-JP"/>
        </w:rPr>
        <w:t>;</w:t>
      </w:r>
    </w:p>
    <w:p w14:paraId="08A534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due to Reconfiguration failure of NR RRC reconfiguration message:</w:t>
      </w:r>
    </w:p>
    <w:p w14:paraId="44E5C8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scg-reconfigFailure</w:t>
      </w:r>
      <w:r w:rsidRPr="00FA0946">
        <w:rPr>
          <w:rFonts w:eastAsia="Times New Roman"/>
          <w:lang w:eastAsia="ja-JP"/>
        </w:rPr>
        <w:t>;</w:t>
      </w:r>
    </w:p>
    <w:p w14:paraId="3E5BD1C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Malgun Gothic"/>
        </w:rPr>
        <w:t xml:space="preserve">UE initiates transmission of the </w:t>
      </w:r>
      <w:r w:rsidRPr="00FA0946">
        <w:rPr>
          <w:rFonts w:eastAsia="Malgun Gothic"/>
          <w:i/>
        </w:rPr>
        <w:t>SCGFailureInformation</w:t>
      </w:r>
      <w:r w:rsidRPr="00FA0946">
        <w:rPr>
          <w:rFonts w:eastAsia="Malgun Gothic"/>
        </w:rPr>
        <w:t xml:space="preserve"> message due to consistent uplink LBT failures</w:t>
      </w:r>
      <w:r w:rsidRPr="00FA0946">
        <w:rPr>
          <w:rFonts w:eastAsia="Times New Roman"/>
          <w:lang w:eastAsia="ja-JP"/>
        </w:rPr>
        <w:t>:</w:t>
      </w:r>
    </w:p>
    <w:p w14:paraId="638B60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iCs/>
          <w:lang w:eastAsia="ja-JP"/>
        </w:rPr>
        <w:t>other</w:t>
      </w:r>
      <w:r w:rsidRPr="00FA0946">
        <w:rPr>
          <w:rFonts w:eastAsia="Times New Roman"/>
          <w:lang w:eastAsia="ja-JP"/>
        </w:rPr>
        <w:t xml:space="preserve"> and set the </w:t>
      </w:r>
      <w:r w:rsidRPr="00FA0946">
        <w:rPr>
          <w:rFonts w:eastAsia="Times New Roman"/>
          <w:i/>
          <w:lang w:eastAsia="ja-JP"/>
        </w:rPr>
        <w:t>failureType</w:t>
      </w:r>
      <w:r w:rsidRPr="00FA0946">
        <w:rPr>
          <w:rFonts w:eastAsia="Times New Roman"/>
          <w:i/>
          <w:iCs/>
          <w:lang w:eastAsia="ja-JP"/>
        </w:rPr>
        <w:t>-v1610</w:t>
      </w:r>
      <w:r w:rsidRPr="00FA0946">
        <w:rPr>
          <w:rFonts w:eastAsia="Times New Roman"/>
          <w:lang w:eastAsia="ja-JP"/>
        </w:rPr>
        <w:t xml:space="preserve"> as </w:t>
      </w:r>
      <w:r w:rsidRPr="00FA0946">
        <w:rPr>
          <w:rFonts w:eastAsia="Times New Roman"/>
          <w:i/>
          <w:lang w:eastAsia="ja-JP"/>
        </w:rPr>
        <w:t>scg-lbtFailure</w:t>
      </w:r>
      <w:r w:rsidRPr="00FA0946">
        <w:rPr>
          <w:rFonts w:eastAsia="Times New Roman"/>
          <w:lang w:eastAsia="ja-JP"/>
        </w:rPr>
        <w:t>;</w:t>
      </w:r>
    </w:p>
    <w:p w14:paraId="74F5E1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connected as an IAB-node and the </w:t>
      </w:r>
      <w:r w:rsidRPr="00FA0946">
        <w:rPr>
          <w:rFonts w:eastAsia="Times New Roman"/>
          <w:i/>
          <w:iCs/>
          <w:lang w:eastAsia="ja-JP"/>
        </w:rPr>
        <w:t>SCGFailureInformation</w:t>
      </w:r>
      <w:r w:rsidRPr="00FA0946">
        <w:rPr>
          <w:rFonts w:eastAsia="Times New Roman"/>
          <w:lang w:eastAsia="ja-JP"/>
        </w:rPr>
        <w:t xml:space="preserve"> is initiated due to the reception of a BH RLF indication on BAP entity from the SCG:</w:t>
      </w:r>
    </w:p>
    <w:p w14:paraId="17D185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iCs/>
          <w:lang w:eastAsia="ja-JP"/>
        </w:rPr>
        <w:t>other</w:t>
      </w:r>
      <w:r w:rsidRPr="00FA0946">
        <w:rPr>
          <w:rFonts w:eastAsia="Times New Roman"/>
          <w:lang w:eastAsia="ja-JP"/>
        </w:rPr>
        <w:t xml:space="preserve"> and set </w:t>
      </w:r>
      <w:r w:rsidRPr="00FA0946">
        <w:rPr>
          <w:rFonts w:eastAsia="Times New Roman"/>
          <w:i/>
          <w:iCs/>
          <w:lang w:eastAsia="ja-JP"/>
        </w:rPr>
        <w:t>failureType-v1610</w:t>
      </w:r>
      <w:r w:rsidRPr="00FA0946">
        <w:rPr>
          <w:rFonts w:eastAsia="Times New Roman"/>
          <w:lang w:eastAsia="ja-JP"/>
        </w:rPr>
        <w:t xml:space="preserve"> as </w:t>
      </w:r>
      <w:r w:rsidRPr="00FA0946">
        <w:rPr>
          <w:rFonts w:eastAsia="Times New Roman"/>
          <w:i/>
          <w:iCs/>
          <w:lang w:eastAsia="ja-JP"/>
        </w:rPr>
        <w:t>bh-RLF</w:t>
      </w:r>
      <w:r w:rsidRPr="00FA0946">
        <w:rPr>
          <w:rFonts w:eastAsia="Times New Roman"/>
          <w:lang w:eastAsia="ja-JP"/>
        </w:rPr>
        <w:t>;</w:t>
      </w:r>
    </w:p>
    <w:p w14:paraId="5C01AF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SCGFailureInformation</w:t>
      </w:r>
      <w:r w:rsidRPr="00FA0946">
        <w:rPr>
          <w:rFonts w:eastAsia="Times New Roman"/>
          <w:lang w:eastAsia="ja-JP"/>
        </w:rPr>
        <w:t xml:space="preserve"> message due to beam failure of the PSCell while the SCG is deactivated:</w:t>
      </w:r>
    </w:p>
    <w:p w14:paraId="47AC80E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other</w:t>
      </w:r>
      <w:r w:rsidRPr="00FA0946">
        <w:rPr>
          <w:rFonts w:eastAsia="Times New Roman"/>
          <w:lang w:eastAsia="ja-JP"/>
        </w:rPr>
        <w:t xml:space="preserve"> and set </w:t>
      </w:r>
      <w:r w:rsidRPr="00FA0946">
        <w:rPr>
          <w:rFonts w:eastAsia="Times New Roman"/>
          <w:i/>
          <w:lang w:eastAsia="ja-JP"/>
        </w:rPr>
        <w:t>failureType-v1610</w:t>
      </w:r>
      <w:r w:rsidRPr="00FA0946">
        <w:rPr>
          <w:rFonts w:eastAsia="Times New Roman"/>
          <w:lang w:eastAsia="ja-JP"/>
        </w:rPr>
        <w:t xml:space="preserve"> as </w:t>
      </w:r>
      <w:r w:rsidRPr="00FA0946">
        <w:rPr>
          <w:rFonts w:eastAsia="Times New Roman"/>
          <w:i/>
          <w:lang w:eastAsia="ja-JP"/>
        </w:rPr>
        <w:t>beamFailure;</w:t>
      </w:r>
    </w:p>
    <w:p w14:paraId="3FD97A7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 xml:space="preserve">1&gt; include and set </w:t>
      </w:r>
      <w:r w:rsidRPr="00FA0946">
        <w:rPr>
          <w:rFonts w:eastAsia="Times New Roman"/>
          <w:i/>
          <w:lang w:eastAsia="ja-JP"/>
        </w:rPr>
        <w:t>MeasResultSCG</w:t>
      </w:r>
      <w:r w:rsidRPr="00FA0946">
        <w:rPr>
          <w:rFonts w:eastAsia="Times New Roman"/>
          <w:lang w:eastAsia="ja-JP"/>
        </w:rPr>
        <w:t>-Failure in accordance with 5.7.3.4;</w:t>
      </w:r>
    </w:p>
    <w:p w14:paraId="153C77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MeasObjectNR</w:t>
      </w:r>
      <w:r w:rsidRPr="00FA0946">
        <w:rPr>
          <w:rFonts w:eastAsia="Times New Roman"/>
          <w:lang w:eastAsia="ja-JP"/>
        </w:rPr>
        <w:t xml:space="preserve"> configured by a </w:t>
      </w:r>
      <w:r w:rsidRPr="00FA0946">
        <w:rPr>
          <w:rFonts w:eastAsia="Times New Roman"/>
          <w:i/>
          <w:lang w:eastAsia="ja-JP"/>
        </w:rPr>
        <w:t xml:space="preserve">MeasConfig </w:t>
      </w:r>
      <w:r w:rsidRPr="00FA0946">
        <w:rPr>
          <w:rFonts w:eastAsia="Times New Roman"/>
          <w:lang w:eastAsia="ja-JP"/>
        </w:rPr>
        <w:t>associated with the MCG, and for which measurement results are available:</w:t>
      </w:r>
    </w:p>
    <w:p w14:paraId="4BBCB50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Malgun Gothic"/>
          <w:i/>
          <w:iCs/>
          <w:lang w:eastAsia="ja-JP"/>
        </w:rPr>
        <w:t>measResultFreqList</w:t>
      </w:r>
      <w:r w:rsidRPr="00FA0946">
        <w:rPr>
          <w:rFonts w:eastAsia="Malgun Gothic"/>
          <w:lang w:eastAsia="ja-JP"/>
        </w:rPr>
        <w:t>;</w:t>
      </w:r>
    </w:p>
    <w:p w14:paraId="2178CF5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 </w:t>
      </w:r>
      <w:r w:rsidRPr="00FA0946">
        <w:rPr>
          <w:rFonts w:eastAsia="Times New Roman"/>
          <w:i/>
          <w:lang w:eastAsia="ja-JP"/>
        </w:rPr>
        <w:t>measId</w:t>
      </w:r>
      <w:r w:rsidRPr="00FA0946">
        <w:rPr>
          <w:rFonts w:eastAsia="Times New Roman"/>
          <w:lang w:eastAsia="ja-JP"/>
        </w:rPr>
        <w:t xml:space="preserve"> configured with the </w:t>
      </w:r>
      <w:r w:rsidRPr="00FA0946">
        <w:rPr>
          <w:rFonts w:eastAsia="Times New Roman"/>
          <w:i/>
          <w:lang w:eastAsia="ja-JP"/>
        </w:rPr>
        <w:t>MeasObjectNR</w:t>
      </w:r>
      <w:r w:rsidRPr="00FA0946">
        <w:rPr>
          <w:rFonts w:eastAsia="Times New Roman"/>
          <w:lang w:eastAsia="ja-JP"/>
        </w:rPr>
        <w:t xml:space="preserve"> and a </w:t>
      </w:r>
      <w:r w:rsidRPr="00FA0946">
        <w:rPr>
          <w:rFonts w:eastAsia="Times New Roman"/>
          <w:i/>
          <w:iCs/>
          <w:lang w:eastAsia="ja-JP"/>
        </w:rPr>
        <w:t>reportConfig</w:t>
      </w:r>
      <w:r w:rsidRPr="00FA0946">
        <w:rPr>
          <w:rFonts w:eastAsia="Times New Roman"/>
          <w:lang w:eastAsia="ja-JP"/>
        </w:rPr>
        <w:t xml:space="preserve"> which has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ssb</w:t>
      </w:r>
      <w:r w:rsidRPr="00FA0946">
        <w:rPr>
          <w:rFonts w:eastAsia="Times New Roman"/>
          <w:lang w:eastAsia="ja-JP"/>
        </w:rPr>
        <w:t>:</w:t>
      </w:r>
    </w:p>
    <w:p w14:paraId="32B801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ssbFrequency</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the value indicated by </w:t>
      </w:r>
      <w:r w:rsidRPr="00FA0946">
        <w:rPr>
          <w:rFonts w:eastAsia="Times New Roman"/>
          <w:i/>
          <w:lang w:eastAsia="ja-JP"/>
        </w:rPr>
        <w:t>ssbFrequency</w:t>
      </w:r>
      <w:r w:rsidRPr="00FA0946">
        <w:rPr>
          <w:rFonts w:eastAsia="Times New Roman"/>
          <w:lang w:eastAsia="ja-JP"/>
        </w:rPr>
        <w:t xml:space="preserve"> as included in the </w:t>
      </w:r>
      <w:r w:rsidRPr="00FA0946">
        <w:rPr>
          <w:rFonts w:eastAsia="Times New Roman"/>
          <w:i/>
          <w:lang w:eastAsia="ja-JP"/>
        </w:rPr>
        <w:t>MeasObjectNR</w:t>
      </w:r>
      <w:r w:rsidRPr="00FA0946">
        <w:rPr>
          <w:rFonts w:eastAsia="Times New Roman"/>
          <w:lang w:eastAsia="ja-JP"/>
        </w:rPr>
        <w:t>;</w:t>
      </w:r>
    </w:p>
    <w:p w14:paraId="580FD0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 </w:t>
      </w:r>
      <w:r w:rsidRPr="00FA0946">
        <w:rPr>
          <w:rFonts w:eastAsia="Times New Roman"/>
          <w:i/>
          <w:lang w:eastAsia="ja-JP"/>
        </w:rPr>
        <w:t>measId</w:t>
      </w:r>
      <w:r w:rsidRPr="00FA0946">
        <w:rPr>
          <w:rFonts w:eastAsia="Times New Roman"/>
          <w:lang w:eastAsia="ja-JP"/>
        </w:rPr>
        <w:t xml:space="preserve"> configured with the </w:t>
      </w:r>
      <w:r w:rsidRPr="00FA0946">
        <w:rPr>
          <w:rFonts w:eastAsia="Times New Roman"/>
          <w:i/>
          <w:lang w:eastAsia="ja-JP"/>
        </w:rPr>
        <w:t>MeasObjectNR</w:t>
      </w:r>
      <w:r w:rsidRPr="00FA0946">
        <w:rPr>
          <w:rFonts w:eastAsia="Times New Roman"/>
          <w:lang w:eastAsia="ja-JP"/>
        </w:rPr>
        <w:t xml:space="preserve"> and a </w:t>
      </w:r>
      <w:r w:rsidRPr="00FA0946">
        <w:rPr>
          <w:rFonts w:eastAsia="Times New Roman"/>
          <w:i/>
          <w:lang w:eastAsia="ja-JP"/>
        </w:rPr>
        <w:t>reportConfig</w:t>
      </w:r>
      <w:r w:rsidRPr="00FA0946">
        <w:rPr>
          <w:rFonts w:eastAsia="Times New Roman"/>
          <w:lang w:eastAsia="ja-JP"/>
        </w:rPr>
        <w:t xml:space="preserve"> which has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csi-rs</w:t>
      </w:r>
      <w:r w:rsidRPr="00FA0946">
        <w:rPr>
          <w:rFonts w:eastAsia="Times New Roman"/>
          <w:lang w:eastAsia="ja-JP"/>
        </w:rPr>
        <w:t>:</w:t>
      </w:r>
    </w:p>
    <w:p w14:paraId="71ACD7F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refFreqCSI-RS</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the value indicated by </w:t>
      </w:r>
      <w:r w:rsidRPr="00FA0946">
        <w:rPr>
          <w:rFonts w:eastAsia="Times New Roman"/>
          <w:i/>
          <w:lang w:eastAsia="ja-JP"/>
        </w:rPr>
        <w:t>refFreqCSI-RS</w:t>
      </w:r>
      <w:r w:rsidRPr="00FA0946">
        <w:rPr>
          <w:rFonts w:eastAsia="Times New Roman"/>
          <w:lang w:eastAsia="ja-JP"/>
        </w:rPr>
        <w:t xml:space="preserve"> as included in the associated measurement object;</w:t>
      </w:r>
    </w:p>
    <w:p w14:paraId="0EE4F6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serving cell is associated with the </w:t>
      </w:r>
      <w:r w:rsidRPr="00FA0946">
        <w:rPr>
          <w:rFonts w:eastAsia="Times New Roman"/>
          <w:i/>
          <w:lang w:eastAsia="ja-JP"/>
        </w:rPr>
        <w:t>MeasObjectNR</w:t>
      </w:r>
      <w:r w:rsidRPr="00FA0946">
        <w:rPr>
          <w:rFonts w:eastAsia="Times New Roman"/>
          <w:lang w:eastAsia="ja-JP"/>
        </w:rPr>
        <w:t>:</w:t>
      </w:r>
    </w:p>
    <w:p w14:paraId="00E0677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measResultS</w:t>
      </w:r>
      <w:r w:rsidRPr="00FA0946">
        <w:rPr>
          <w:rFonts w:eastAsia="Times New Roman"/>
          <w:i/>
          <w:lang w:eastAsia="zh-CN"/>
        </w:rPr>
        <w:t>erving</w:t>
      </w:r>
      <w:r w:rsidRPr="00FA0946">
        <w:rPr>
          <w:rFonts w:eastAsia="Times New Roman"/>
          <w:i/>
          <w:lang w:eastAsia="ja-JP"/>
        </w:rPr>
        <w:t>Cell</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include the available quantities of the concerned cell and in accordance with the performance requirements in TS 38.133 [14];</w:t>
      </w:r>
    </w:p>
    <w:p w14:paraId="3BEE03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measResultNeighCellList</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include the best measured cells, ordered such that the best cell is listed first, and based on measurements collected up to the moment the UE detected the failure, and set its fields as follows;</w:t>
      </w:r>
    </w:p>
    <w:p w14:paraId="3509BD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ordering the cells with </w:t>
      </w:r>
      <w:r w:rsidRPr="00FA0946">
        <w:rPr>
          <w:rFonts w:eastAsia="Times New Roman"/>
          <w:lang w:eastAsia="zh-CN"/>
        </w:rPr>
        <w:t>sorting as follows:</w:t>
      </w:r>
    </w:p>
    <w:p w14:paraId="51A9D96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ja-JP"/>
        </w:rPr>
        <w:tab/>
        <w:t xml:space="preserve">based on </w:t>
      </w:r>
      <w:r w:rsidRPr="00FA0946">
        <w:rPr>
          <w:rFonts w:eastAsia="Times New Roman"/>
          <w:lang w:eastAsia="zh-CN"/>
        </w:rPr>
        <w:t xml:space="preserve">SS/PBCH block if SS/PBCH block </w:t>
      </w:r>
      <w:r w:rsidRPr="00FA0946">
        <w:rPr>
          <w:rFonts w:eastAsia="Times New Roman"/>
          <w:lang w:eastAsia="ja-JP"/>
        </w:rPr>
        <w:t>measurement results are available</w:t>
      </w:r>
      <w:r w:rsidRPr="00FA0946">
        <w:rPr>
          <w:rFonts w:eastAsia="Times New Roman"/>
          <w:lang w:eastAsia="zh-CN"/>
        </w:rPr>
        <w:t xml:space="preserve"> and otherwise based on CSI-RS;</w:t>
      </w:r>
    </w:p>
    <w:p w14:paraId="7C054D2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zh-CN"/>
        </w:rPr>
        <w:t>4&gt;</w:t>
      </w:r>
      <w:r w:rsidRPr="00FA0946">
        <w:rPr>
          <w:rFonts w:eastAsia="Times New Roman"/>
          <w:lang w:eastAsia="ja-JP"/>
        </w:rPr>
        <w:tab/>
        <w:t xml:space="preserve">using RSRP if RSRP measurement results are available, otherwise using RSRQ if RSRQ measurement results are available, otherwise using </w:t>
      </w:r>
      <w:r w:rsidRPr="00FA0946">
        <w:rPr>
          <w:rFonts w:eastAsia="DengXian"/>
          <w:lang w:eastAsia="zh-CN"/>
        </w:rPr>
        <w:t>SINR</w:t>
      </w:r>
      <w:r w:rsidRPr="00FA0946">
        <w:rPr>
          <w:rFonts w:eastAsia="Times New Roman"/>
          <w:lang w:eastAsia="zh-CN"/>
        </w:rPr>
        <w:t>;</w:t>
      </w:r>
    </w:p>
    <w:p w14:paraId="726CE4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neighbour cell included:</w:t>
      </w:r>
    </w:p>
    <w:p w14:paraId="568A93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the optional fields that are available.</w:t>
      </w:r>
    </w:p>
    <w:p w14:paraId="1D59DCE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B7CD37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Field </w:t>
      </w:r>
      <w:r w:rsidRPr="00FA0946">
        <w:rPr>
          <w:rFonts w:eastAsia="Times New Roman"/>
          <w:i/>
          <w:lang w:eastAsia="ja-JP"/>
        </w:rPr>
        <w:t>measResultSCG-Failure</w:t>
      </w:r>
      <w:r w:rsidRPr="00FA0946">
        <w:rPr>
          <w:rFonts w:eastAsia="Times New Roman"/>
          <w:lang w:eastAsia="ja-JP"/>
        </w:rPr>
        <w:t xml:space="preserve"> is used to report available results for NR frequencies the UE is configured to measure by SCG RRC signalling.</w:t>
      </w:r>
    </w:p>
    <w:p w14:paraId="1EC9BA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in 5.3.3.7.</w:t>
      </w:r>
    </w:p>
    <w:p w14:paraId="3BFDD5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supports SCG failure for mobility robustness optimization:</w:t>
      </w:r>
    </w:p>
    <w:p w14:paraId="13E7DC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failureType</w:t>
      </w:r>
      <w:r w:rsidRPr="00FA0946">
        <w:rPr>
          <w:rFonts w:eastAsia="Times New Roman"/>
          <w:lang w:eastAsia="ja-JP"/>
        </w:rPr>
        <w:t xml:space="preserve"> is set to </w:t>
      </w:r>
      <w:r w:rsidRPr="00FA0946">
        <w:rPr>
          <w:rFonts w:eastAsia="Times New Roman"/>
          <w:i/>
          <w:iCs/>
          <w:lang w:eastAsia="ja-JP"/>
        </w:rPr>
        <w:t>synchReconfigFailureSCG</w:t>
      </w:r>
      <w:r w:rsidRPr="00FA0946">
        <w:rPr>
          <w:rFonts w:eastAsia="Times New Roman"/>
          <w:lang w:eastAsia="ja-JP"/>
        </w:rPr>
        <w:t>; or</w:t>
      </w:r>
    </w:p>
    <w:p w14:paraId="410B29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failureType</w:t>
      </w:r>
      <w:r w:rsidRPr="00FA0946">
        <w:rPr>
          <w:rFonts w:eastAsia="Times New Roman"/>
          <w:lang w:eastAsia="ja-JP"/>
        </w:rPr>
        <w:t xml:space="preserve"> is set to </w:t>
      </w:r>
      <w:r w:rsidRPr="00FA0946">
        <w:rPr>
          <w:rFonts w:eastAsia="Times New Roman"/>
          <w:i/>
          <w:iCs/>
          <w:lang w:eastAsia="ja-JP"/>
        </w:rPr>
        <w:t>randomAccessProblem</w:t>
      </w:r>
      <w:r w:rsidRPr="00FA0946">
        <w:rPr>
          <w:rFonts w:eastAsia="Times New Roman"/>
          <w:lang w:eastAsia="ja-JP"/>
        </w:rPr>
        <w:t xml:space="preserve"> and the SCG failure was declared while T304 was running:</w:t>
      </w:r>
    </w:p>
    <w:p w14:paraId="643A75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 xml:space="preserve">set </w:t>
      </w:r>
      <w:r w:rsidRPr="00FA0946">
        <w:rPr>
          <w:rFonts w:eastAsia="DengXian"/>
          <w:i/>
          <w:lang w:eastAsia="ja-JP"/>
        </w:rPr>
        <w:t>perRAInfoList</w:t>
      </w:r>
      <w:r w:rsidRPr="00FA0946">
        <w:rPr>
          <w:rFonts w:eastAsia="DengXian"/>
          <w:lang w:eastAsia="ja-JP"/>
        </w:rPr>
        <w:t xml:space="preserve"> to indicate the performed random access procedure related information as specified in 5.7.10.5.</w:t>
      </w:r>
    </w:p>
    <w:p w14:paraId="31AB8C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zh-CN"/>
        </w:rPr>
        <w:tab/>
      </w:r>
      <w:r w:rsidRPr="00FA0946">
        <w:rPr>
          <w:rFonts w:eastAsia="Times New Roman"/>
          <w:lang w:eastAsia="ja-JP"/>
        </w:rPr>
        <w:t xml:space="preserve">set the </w:t>
      </w:r>
      <w:r w:rsidRPr="00FA0946">
        <w:rPr>
          <w:rFonts w:eastAsia="Times New Roman"/>
          <w:i/>
          <w:lang w:eastAsia="ja-JP"/>
        </w:rPr>
        <w:t>failedPSCellId</w:t>
      </w:r>
      <w:r w:rsidRPr="00FA0946">
        <w:rPr>
          <w:rFonts w:eastAsia="Times New Roman"/>
          <w:lang w:eastAsia="ja-JP"/>
        </w:rPr>
        <w:t xml:space="preserve"> to the physical cell identity and carrier frequency of the target PSCell of the failed PSCell change;</w:t>
      </w:r>
    </w:p>
    <w:p w14:paraId="1D395EA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zh-CN"/>
        </w:rPr>
        <w:t>previousPSCellId</w:t>
      </w:r>
      <w:r w:rsidRPr="00FA0946">
        <w:rPr>
          <w:rFonts w:eastAsia="Times New Roman"/>
          <w:lang w:eastAsia="ja-JP"/>
        </w:rPr>
        <w:t xml:space="preserve"> to the physical cell identity and carrier frequency of the source PSCell associated to the last received</w:t>
      </w:r>
      <w:r w:rsidRPr="00FA0946">
        <w:rPr>
          <w:rFonts w:eastAsia="Times New Roman"/>
          <w:i/>
          <w:lang w:eastAsia="ja-JP"/>
        </w:rPr>
        <w:t xml:space="preserve"> 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t>
      </w:r>
      <w:r w:rsidRPr="00FA0946">
        <w:rPr>
          <w:rFonts w:eastAsia="Times New Roman"/>
          <w:iCs/>
          <w:lang w:eastAsia="ja-JP"/>
        </w:rPr>
        <w:t>for the SCG</w:t>
      </w:r>
      <w:r w:rsidRPr="00FA0946">
        <w:rPr>
          <w:rFonts w:eastAsia="Times New Roman"/>
          <w:lang w:eastAsia="ja-JP"/>
        </w:rPr>
        <w:t>;</w:t>
      </w:r>
    </w:p>
    <w:p w14:paraId="3CF195F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ja-JP"/>
        </w:rPr>
        <w:t>timeSCGFailure</w:t>
      </w:r>
      <w:r w:rsidRPr="00FA0946">
        <w:rPr>
          <w:rFonts w:eastAsia="Times New Roman"/>
          <w:lang w:eastAsia="ja-JP"/>
        </w:rPr>
        <w:t xml:space="preserve"> to the elapsed time since reception of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 xml:space="preserve">reconfigurationWithSync </w:t>
      </w:r>
      <w:r w:rsidRPr="00FA0946">
        <w:rPr>
          <w:rFonts w:eastAsia="Times New Roman"/>
          <w:iCs/>
          <w:lang w:eastAsia="ja-JP"/>
        </w:rPr>
        <w:t>for the SCG until declaring the SCG failure</w:t>
      </w:r>
      <w:r w:rsidRPr="00FA0946">
        <w:rPr>
          <w:rFonts w:eastAsia="Times New Roman"/>
          <w:lang w:eastAsia="ja-JP"/>
        </w:rPr>
        <w:t>;</w:t>
      </w:r>
    </w:p>
    <w:p w14:paraId="1B14233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else:</w:t>
      </w:r>
    </w:p>
    <w:p w14:paraId="6E98BF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3&gt;</w:t>
      </w:r>
      <w:r w:rsidRPr="00FA0946">
        <w:rPr>
          <w:rFonts w:eastAsia="Times New Roman"/>
          <w:lang w:eastAsia="zh-CN"/>
        </w:rPr>
        <w:tab/>
      </w:r>
      <w:r w:rsidRPr="00FA0946">
        <w:rPr>
          <w:rFonts w:eastAsia="Times New Roman"/>
          <w:lang w:eastAsia="ja-JP"/>
        </w:rPr>
        <w:t>set the</w:t>
      </w:r>
      <w:r w:rsidRPr="00FA0946">
        <w:rPr>
          <w:rFonts w:eastAsia="Times New Roman"/>
          <w:i/>
          <w:iCs/>
          <w:lang w:eastAsia="ja-JP"/>
        </w:rPr>
        <w:t xml:space="preserve"> failedPSCellId</w:t>
      </w:r>
      <w:r w:rsidRPr="00FA0946">
        <w:rPr>
          <w:rFonts w:eastAsia="Times New Roman"/>
          <w:lang w:eastAsia="ja-JP"/>
        </w:rPr>
        <w:t xml:space="preserve"> to the physical cell identity and carrier frequency of the PSCell in which the SCG failure was declared;</w:t>
      </w:r>
    </w:p>
    <w:p w14:paraId="74F9E06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 xml:space="preserve">if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lang w:eastAsia="ja-JP"/>
        </w:rPr>
        <w:t xml:space="preserve"> for the SCG was received to enter the PSCell in which the SCG failure was declared:</w:t>
      </w:r>
    </w:p>
    <w:p w14:paraId="3123FC8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timeSCGFailure</w:t>
      </w:r>
      <w:r w:rsidRPr="00FA0946">
        <w:rPr>
          <w:rFonts w:eastAsia="Times New Roman"/>
          <w:lang w:eastAsia="ja-JP"/>
        </w:rPr>
        <w:t xml:space="preserve"> to the elapsed time since reception of the last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 xml:space="preserve">reconfigurationWithSync </w:t>
      </w:r>
      <w:r w:rsidRPr="00FA0946">
        <w:rPr>
          <w:rFonts w:eastAsia="Times New Roman"/>
          <w:iCs/>
          <w:lang w:eastAsia="ja-JP"/>
        </w:rPr>
        <w:t>for the SCG until declaring the SCG failure</w:t>
      </w:r>
      <w:r w:rsidRPr="00FA0946">
        <w:rPr>
          <w:rFonts w:eastAsia="Times New Roman"/>
          <w:lang w:eastAsia="ja-JP"/>
        </w:rPr>
        <w:t>;</w:t>
      </w:r>
    </w:p>
    <w:p w14:paraId="4C9BD12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zh-CN"/>
        </w:rPr>
        <w:t>4&gt;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zh-CN"/>
        </w:rPr>
        <w:t>previousPSCellId</w:t>
      </w:r>
      <w:r w:rsidRPr="00FA0946">
        <w:rPr>
          <w:rFonts w:eastAsia="Times New Roman"/>
          <w:lang w:eastAsia="ja-JP"/>
        </w:rPr>
        <w:t xml:space="preserve"> to the physical cell identity and carrier frequency of the source PSCell associated to the last received</w:t>
      </w:r>
      <w:r w:rsidRPr="00FA0946">
        <w:rPr>
          <w:rFonts w:eastAsia="Times New Roman"/>
          <w:i/>
          <w:lang w:eastAsia="ja-JP"/>
        </w:rPr>
        <w:t xml:space="preserve"> RRCReconfiguration</w:t>
      </w:r>
      <w:r w:rsidRPr="00FA0946">
        <w:rPr>
          <w:rFonts w:eastAsia="Times New Roman"/>
          <w:lang w:eastAsia="ja-JP"/>
        </w:rPr>
        <w:t xml:space="preserve"> message including </w:t>
      </w:r>
      <w:r w:rsidRPr="00FA0946">
        <w:rPr>
          <w:rFonts w:eastAsia="Times New Roman"/>
          <w:i/>
          <w:lang w:eastAsia="ja-JP"/>
        </w:rPr>
        <w:t>reconfigurationWithSync</w:t>
      </w:r>
      <w:r w:rsidRPr="00FA0946">
        <w:rPr>
          <w:rFonts w:eastAsia="Times New Roman"/>
          <w:lang w:eastAsia="ja-JP"/>
        </w:rPr>
        <w:t xml:space="preserve"> </w:t>
      </w:r>
      <w:r w:rsidRPr="00FA0946">
        <w:rPr>
          <w:rFonts w:eastAsia="Times New Roman"/>
          <w:iCs/>
          <w:lang w:eastAsia="ja-JP"/>
        </w:rPr>
        <w:t>for the SCG</w:t>
      </w:r>
      <w:r w:rsidRPr="00FA0946">
        <w:rPr>
          <w:rFonts w:eastAsia="Times New Roman"/>
          <w:lang w:eastAsia="ja-JP"/>
        </w:rPr>
        <w:t>;</w:t>
      </w:r>
    </w:p>
    <w:p w14:paraId="10B2FC7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Times New Roman"/>
          <w:i/>
          <w:lang w:eastAsia="ja-JP"/>
        </w:rPr>
        <w:t>SCGFailureInformation</w:t>
      </w:r>
      <w:r w:rsidRPr="00FA0946">
        <w:rPr>
          <w:rFonts w:eastAsia="Times New Roman"/>
          <w:lang w:eastAsia="ja-JP"/>
        </w:rPr>
        <w:t xml:space="preserve"> message to lower layers for transmission.</w:t>
      </w:r>
    </w:p>
    <w:p w14:paraId="3D8D19E8"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20" w:name="_Toc131064620"/>
      <w:r w:rsidRPr="00FA0946">
        <w:rPr>
          <w:rFonts w:ascii="Arial" w:eastAsia="Times New Roman" w:hAnsi="Arial"/>
          <w:sz w:val="28"/>
          <w:lang w:eastAsia="ja-JP"/>
        </w:rPr>
        <w:t>5.7.3a</w:t>
      </w:r>
      <w:r w:rsidRPr="00FA0946">
        <w:rPr>
          <w:rFonts w:ascii="Arial" w:eastAsia="Times New Roman" w:hAnsi="Arial"/>
          <w:sz w:val="28"/>
          <w:lang w:eastAsia="ja-JP"/>
        </w:rPr>
        <w:tab/>
        <w:t>EUTRA SCG failure information</w:t>
      </w:r>
      <w:bookmarkEnd w:id="320"/>
    </w:p>
    <w:p w14:paraId="6927B29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1" w:name="_Toc131064621"/>
      <w:r w:rsidRPr="00FA0946">
        <w:rPr>
          <w:rFonts w:ascii="Arial" w:eastAsia="Times New Roman" w:hAnsi="Arial"/>
          <w:sz w:val="24"/>
          <w:lang w:eastAsia="ja-JP"/>
        </w:rPr>
        <w:t>5.7.3a.1</w:t>
      </w:r>
      <w:r w:rsidRPr="00FA0946">
        <w:rPr>
          <w:rFonts w:ascii="Arial" w:eastAsia="Times New Roman" w:hAnsi="Arial"/>
          <w:sz w:val="24"/>
          <w:lang w:eastAsia="ja-JP"/>
        </w:rPr>
        <w:tab/>
        <w:t>General</w:t>
      </w:r>
      <w:bookmarkEnd w:id="321"/>
    </w:p>
    <w:p w14:paraId="32FB5ED7"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4515" w:dyaOrig="2085" w14:anchorId="56704DF7">
          <v:shape id="_x0000_i1062" type="#_x0000_t75" style="width:226.65pt;height:104.65pt" o:ole="">
            <v:imagedata r:id="rId89" o:title=""/>
          </v:shape>
          <o:OLEObject Type="Embed" ProgID="Mscgen.Chart" ShapeID="_x0000_i1062" DrawAspect="Content" ObjectID="_1742283718" r:id="rId90"/>
        </w:object>
      </w:r>
    </w:p>
    <w:p w14:paraId="70722DFA"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5.7.3a.1-1: EUTRA SCG failure information</w:t>
      </w:r>
    </w:p>
    <w:p w14:paraId="675AC1C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inform NR MN about an SCG failure on E-UTRA SN the UE has experienced (e.g. SCG radio link failure, SCG change failure), as specified in TS 36.331 [10] clause 5.6.13.2.</w:t>
      </w:r>
    </w:p>
    <w:p w14:paraId="1FC9208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2" w:name="_Toc131064622"/>
      <w:r w:rsidRPr="00FA0946">
        <w:rPr>
          <w:rFonts w:ascii="Arial" w:eastAsia="Times New Roman" w:hAnsi="Arial"/>
          <w:sz w:val="24"/>
          <w:lang w:eastAsia="ja-JP"/>
        </w:rPr>
        <w:t>5.7.3a.2</w:t>
      </w:r>
      <w:r w:rsidRPr="00FA0946">
        <w:rPr>
          <w:rFonts w:ascii="Arial" w:eastAsia="Times New Roman" w:hAnsi="Arial"/>
          <w:sz w:val="24"/>
          <w:lang w:eastAsia="ja-JP"/>
        </w:rPr>
        <w:tab/>
        <w:t>Initiation</w:t>
      </w:r>
      <w:bookmarkEnd w:id="322"/>
    </w:p>
    <w:p w14:paraId="01F0983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sidRPr="00FA0946">
        <w:rPr>
          <w:rFonts w:eastAsia="Times New Roman"/>
          <w:i/>
          <w:lang w:eastAsia="ja-JP"/>
        </w:rPr>
        <w:t>SCGFailureInformationEUTRA</w:t>
      </w:r>
      <w:r w:rsidRPr="00FA0946">
        <w:rPr>
          <w:rFonts w:eastAsia="Times New Roman"/>
          <w:lang w:eastAsia="ja-JP"/>
        </w:rPr>
        <w:t xml:space="preserve"> message are specified in TS 36.331 [10] clause 5.6.13.2.</w:t>
      </w:r>
    </w:p>
    <w:p w14:paraId="060CDF1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3" w:name="_Toc131064623"/>
      <w:r w:rsidRPr="00FA0946">
        <w:rPr>
          <w:rFonts w:ascii="Arial" w:eastAsia="Times New Roman" w:hAnsi="Arial"/>
          <w:sz w:val="24"/>
          <w:lang w:eastAsia="ja-JP"/>
        </w:rPr>
        <w:t>5.7.3a.3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SCGFailureInformationEUTRA</w:t>
      </w:r>
      <w:r w:rsidRPr="00FA0946">
        <w:rPr>
          <w:rFonts w:ascii="Arial" w:eastAsia="Times New Roman" w:hAnsi="Arial"/>
          <w:sz w:val="24"/>
          <w:lang w:eastAsia="ja-JP"/>
        </w:rPr>
        <w:t xml:space="preserve"> message</w:t>
      </w:r>
      <w:bookmarkEnd w:id="323"/>
    </w:p>
    <w:p w14:paraId="36D705B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SCGFailureInformationEUTRA</w:t>
      </w:r>
      <w:r w:rsidRPr="00FA0946">
        <w:rPr>
          <w:rFonts w:eastAsia="Times New Roman"/>
          <w:lang w:eastAsia="ja-JP"/>
        </w:rPr>
        <w:t xml:space="preserve"> message as follows:</w:t>
      </w:r>
    </w:p>
    <w:p w14:paraId="720238B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w:t>
      </w:r>
      <w:r w:rsidRPr="00FA0946">
        <w:rPr>
          <w:rFonts w:eastAsia="Times New Roman"/>
          <w:i/>
          <w:lang w:eastAsia="ja-JP"/>
        </w:rPr>
        <w:t>failureType</w:t>
      </w:r>
      <w:r w:rsidRPr="00FA0946">
        <w:rPr>
          <w:rFonts w:eastAsia="Times New Roman"/>
          <w:lang w:eastAsia="ja-JP"/>
        </w:rPr>
        <w:t xml:space="preserve"> within </w:t>
      </w:r>
      <w:r w:rsidRPr="00FA0946">
        <w:rPr>
          <w:rFonts w:eastAsia="Times New Roman"/>
          <w:i/>
          <w:lang w:eastAsia="ja-JP"/>
        </w:rPr>
        <w:t>failureReportSCG-EUTRA</w:t>
      </w:r>
      <w:r w:rsidRPr="00FA0946">
        <w:rPr>
          <w:rFonts w:eastAsia="Times New Roman"/>
          <w:lang w:eastAsia="ja-JP"/>
        </w:rPr>
        <w:t xml:space="preserve"> and set it to indicate the SCG failure in accordance with TS 36.331 [10] clause 5.6.13.4;</w:t>
      </w:r>
    </w:p>
    <w:p w14:paraId="5A45FA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and set </w:t>
      </w:r>
      <w:r w:rsidRPr="00FA0946">
        <w:rPr>
          <w:rFonts w:eastAsia="Times New Roman"/>
          <w:i/>
          <w:lang w:eastAsia="ja-JP"/>
        </w:rPr>
        <w:t>measResultSCG-FailureMRDC</w:t>
      </w:r>
      <w:r w:rsidRPr="00FA0946">
        <w:rPr>
          <w:rFonts w:eastAsia="Times New Roman"/>
          <w:lang w:eastAsia="ja-JP"/>
        </w:rPr>
        <w:t xml:space="preserve"> in accordance with TS 36.331 [10] clause 5.6.13.5;</w:t>
      </w:r>
    </w:p>
    <w:p w14:paraId="49AE9BF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EUTRA frequency the UE is configured to measure by </w:t>
      </w:r>
      <w:r w:rsidRPr="00FA0946">
        <w:rPr>
          <w:rFonts w:eastAsia="Times New Roman"/>
          <w:i/>
          <w:lang w:eastAsia="ja-JP"/>
        </w:rPr>
        <w:t>measConfig</w:t>
      </w:r>
      <w:r w:rsidRPr="00FA0946">
        <w:rPr>
          <w:rFonts w:eastAsia="Times New Roman"/>
          <w:lang w:eastAsia="ja-JP"/>
        </w:rPr>
        <w:t xml:space="preserve"> for which measurement results are available:</w:t>
      </w:r>
    </w:p>
    <w:p w14:paraId="4AA2E3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measResultFreqListMRDC</w:t>
      </w:r>
      <w:r w:rsidRPr="00FA0946">
        <w:rPr>
          <w:rFonts w:eastAsia="Times New Roman"/>
          <w:lang w:eastAsia="ja-JP"/>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60E924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Field </w:t>
      </w:r>
      <w:r w:rsidRPr="00FA0946">
        <w:rPr>
          <w:rFonts w:eastAsia="Times New Roman"/>
          <w:i/>
          <w:lang w:eastAsia="ja-JP"/>
        </w:rPr>
        <w:t>measResultSCG-FailureMRDC</w:t>
      </w:r>
      <w:r w:rsidRPr="00FA0946">
        <w:rPr>
          <w:rFonts w:eastAsia="Times New Roman"/>
          <w:lang w:eastAsia="ja-JP"/>
        </w:rPr>
        <w:t xml:space="preserve"> is used to report available results for E-UTRAN frequencies the UE is configured to measure by E-UTRA RRC signalling.</w:t>
      </w:r>
    </w:p>
    <w:p w14:paraId="580D7FF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in 5.3.3.7.:</w:t>
      </w:r>
    </w:p>
    <w:p w14:paraId="18F2CAA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Times New Roman"/>
          <w:i/>
          <w:lang w:eastAsia="ja-JP"/>
        </w:rPr>
        <w:t>SCGFailureInformationEUTRA</w:t>
      </w:r>
      <w:r w:rsidRPr="00FA0946">
        <w:rPr>
          <w:rFonts w:eastAsia="Times New Roman"/>
          <w:lang w:eastAsia="ja-JP"/>
        </w:rPr>
        <w:t xml:space="preserve"> message to lower layers for transmission.</w:t>
      </w:r>
    </w:p>
    <w:p w14:paraId="35540FD4"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24" w:name="_Toc131064624"/>
      <w:r w:rsidRPr="00FA0946">
        <w:rPr>
          <w:rFonts w:ascii="Arial" w:eastAsia="Times New Roman" w:hAnsi="Arial"/>
          <w:sz w:val="28"/>
          <w:lang w:eastAsia="ja-JP"/>
        </w:rPr>
        <w:t>5.7.3b</w:t>
      </w:r>
      <w:r w:rsidRPr="00FA0946">
        <w:rPr>
          <w:rFonts w:ascii="Arial" w:eastAsia="Times New Roman" w:hAnsi="Arial"/>
          <w:sz w:val="28"/>
          <w:lang w:eastAsia="ja-JP"/>
        </w:rPr>
        <w:tab/>
        <w:t>MCG failure information</w:t>
      </w:r>
      <w:bookmarkEnd w:id="324"/>
    </w:p>
    <w:p w14:paraId="74EFF83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5" w:name="_Toc131064625"/>
      <w:r w:rsidRPr="00FA0946">
        <w:rPr>
          <w:rFonts w:ascii="Arial" w:eastAsia="Times New Roman" w:hAnsi="Arial"/>
          <w:sz w:val="24"/>
          <w:lang w:eastAsia="ja-JP"/>
        </w:rPr>
        <w:t>5.7.3b.1</w:t>
      </w:r>
      <w:r w:rsidRPr="00FA0946">
        <w:rPr>
          <w:rFonts w:ascii="Arial" w:eastAsia="Times New Roman" w:hAnsi="Arial"/>
          <w:sz w:val="24"/>
          <w:lang w:eastAsia="ja-JP"/>
        </w:rPr>
        <w:tab/>
        <w:t>General</w:t>
      </w:r>
      <w:bookmarkEnd w:id="325"/>
    </w:p>
    <w:p w14:paraId="3512BC76"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6300" w:dyaOrig="2430" w14:anchorId="2D6BEDF3">
          <v:shape id="_x0000_i1063" type="#_x0000_t75" style="width:315.35pt;height:121.35pt" o:ole="">
            <v:imagedata r:id="rId91" o:title=""/>
          </v:shape>
          <o:OLEObject Type="Embed" ProgID="Word.Picture.8" ShapeID="_x0000_i1063" DrawAspect="Content" ObjectID="_1742283719" r:id="rId92"/>
        </w:object>
      </w:r>
    </w:p>
    <w:p w14:paraId="2AD4CA3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5.7.3b.1-1: MCG failure information</w:t>
      </w:r>
    </w:p>
    <w:p w14:paraId="405E8788" w14:textId="77777777" w:rsidR="00FA0946" w:rsidRPr="00FA0946" w:rsidRDefault="00FA0946" w:rsidP="00FA0946">
      <w:pPr>
        <w:overflowPunct w:val="0"/>
        <w:autoSpaceDE w:val="0"/>
        <w:autoSpaceDN w:val="0"/>
        <w:adjustRightInd w:val="0"/>
        <w:spacing w:after="120" w:line="240" w:lineRule="auto"/>
        <w:jc w:val="both"/>
        <w:textAlignment w:val="baseline"/>
        <w:rPr>
          <w:rFonts w:eastAsia="Times New Roman"/>
          <w:lang w:eastAsia="zh-CN"/>
        </w:rPr>
      </w:pPr>
      <w:r w:rsidRPr="00FA0946">
        <w:rPr>
          <w:rFonts w:eastAsia="Times New Roman"/>
          <w:lang w:eastAsia="zh-CN"/>
        </w:rPr>
        <w:t xml:space="preserve">The purpose of this procedure is to inform the network about an MCG failure the UE has experienced i.e. MCG radio link failure. A UE in RRC_CONNECTED, for which AS security has been activated with SRB2 and at least one DRB or multicast MRB setup </w:t>
      </w:r>
      <w:r w:rsidRPr="00FA0946">
        <w:rPr>
          <w:rFonts w:eastAsia="Times New Roman"/>
          <w:lang w:eastAsia="ja-JP"/>
        </w:rPr>
        <w:t>or, for IAB, SRB2</w:t>
      </w:r>
      <w:r w:rsidRPr="00FA0946">
        <w:rPr>
          <w:rFonts w:eastAsia="Times New Roman"/>
          <w:lang w:eastAsia="zh-CN"/>
        </w:rPr>
        <w:t>, may initiate the fast MCG link recovery procedure in order to continue the RRC connection without re-establishment.</w:t>
      </w:r>
    </w:p>
    <w:p w14:paraId="0582474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6" w:name="_Toc131064626"/>
      <w:r w:rsidRPr="00FA0946">
        <w:rPr>
          <w:rFonts w:ascii="Arial" w:eastAsia="Times New Roman" w:hAnsi="Arial"/>
          <w:sz w:val="24"/>
          <w:lang w:eastAsia="ja-JP"/>
        </w:rPr>
        <w:t>5.7.3b.2</w:t>
      </w:r>
      <w:r w:rsidRPr="00FA0946">
        <w:rPr>
          <w:rFonts w:ascii="Arial" w:eastAsia="Times New Roman" w:hAnsi="Arial"/>
          <w:sz w:val="24"/>
          <w:lang w:eastAsia="ja-JP"/>
        </w:rPr>
        <w:tab/>
        <w:t>Initiation</w:t>
      </w:r>
      <w:bookmarkEnd w:id="326"/>
    </w:p>
    <w:p w14:paraId="71F5EEBF" w14:textId="77777777" w:rsidR="00FA0946" w:rsidRPr="00FA0946" w:rsidRDefault="00FA0946" w:rsidP="00FA0946">
      <w:pPr>
        <w:overflowPunct w:val="0"/>
        <w:autoSpaceDE w:val="0"/>
        <w:autoSpaceDN w:val="0"/>
        <w:adjustRightInd w:val="0"/>
        <w:spacing w:after="120" w:line="240" w:lineRule="auto"/>
        <w:jc w:val="both"/>
        <w:textAlignment w:val="baseline"/>
        <w:rPr>
          <w:rFonts w:eastAsia="Times New Roman"/>
          <w:lang w:eastAsia="zh-CN"/>
        </w:rPr>
      </w:pPr>
      <w:r w:rsidRPr="00FA0946">
        <w:rPr>
          <w:rFonts w:eastAsia="Times New Roman"/>
          <w:lang w:eastAsia="zh-CN"/>
        </w:rPr>
        <w:t xml:space="preserve">A UE configured with split SRB1 or SRB3 initiates the procedure to report MCG failures when neither MCG nor SCG transmission is suspended, the SCG is not deactivated, </w:t>
      </w:r>
      <w:r w:rsidRPr="00FA0946">
        <w:rPr>
          <w:rFonts w:eastAsia="Times New Roman"/>
          <w:i/>
          <w:iCs/>
          <w:lang w:eastAsia="zh-CN"/>
        </w:rPr>
        <w:t>t316</w:t>
      </w:r>
      <w:r w:rsidRPr="00FA0946">
        <w:rPr>
          <w:rFonts w:eastAsia="Times New Roman"/>
          <w:lang w:eastAsia="zh-CN"/>
        </w:rPr>
        <w:t xml:space="preserve"> is configured, and when the following condition is met:</w:t>
      </w:r>
    </w:p>
    <w:p w14:paraId="02D501D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radio link failure of the MCG, in accordance with 5.3.10.3, while T316 is not running.</w:t>
      </w:r>
    </w:p>
    <w:p w14:paraId="40B335BF" w14:textId="77777777" w:rsidR="00FA0946" w:rsidRPr="00FA0946" w:rsidRDefault="00FA0946" w:rsidP="00FA0946">
      <w:pPr>
        <w:overflowPunct w:val="0"/>
        <w:autoSpaceDE w:val="0"/>
        <w:autoSpaceDN w:val="0"/>
        <w:adjustRightInd w:val="0"/>
        <w:spacing w:after="120" w:line="240" w:lineRule="auto"/>
        <w:jc w:val="both"/>
        <w:textAlignment w:val="baseline"/>
        <w:rPr>
          <w:rFonts w:eastAsia="Times New Roman"/>
          <w:lang w:eastAsia="zh-CN"/>
        </w:rPr>
      </w:pPr>
      <w:r w:rsidRPr="00FA0946">
        <w:rPr>
          <w:rFonts w:eastAsia="Times New Roman"/>
          <w:lang w:eastAsia="zh-CN"/>
        </w:rPr>
        <w:t>Upon initiating the procedure, the UE shall:</w:t>
      </w:r>
    </w:p>
    <w:p w14:paraId="3621A8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T310 for the PCell, if running;</w:t>
      </w:r>
    </w:p>
    <w:p w14:paraId="443D6A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T312 for the PCell, if running;</w:t>
      </w:r>
    </w:p>
    <w:p w14:paraId="033B5F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suspend MCG transmission for all SRBs, DRBs, multicast MRBs, except SRB0, and, if any, BH RLC channels;</w:t>
      </w:r>
    </w:p>
    <w:p w14:paraId="17BAAA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reset MCG MAC;</w:t>
      </w:r>
    </w:p>
    <w:p w14:paraId="6F241C5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conditional reconfiguration evaluation for CHO, if configured;</w:t>
      </w:r>
    </w:p>
    <w:p w14:paraId="5761558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conditional reconfiguration evaluation for CPC, if configured;</w:t>
      </w:r>
    </w:p>
    <w:p w14:paraId="4C1B275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iCs/>
          <w:lang w:eastAsia="ja-JP"/>
        </w:rPr>
        <w:t>MCGFailureInformation</w:t>
      </w:r>
      <w:r w:rsidRPr="00FA0946">
        <w:rPr>
          <w:rFonts w:eastAsia="Times New Roman"/>
          <w:lang w:eastAsia="ja-JP"/>
        </w:rPr>
        <w:t xml:space="preserve"> message in accordance with 5.7.3b.4.</w:t>
      </w:r>
    </w:p>
    <w:p w14:paraId="48C0DB6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handling of any outstanding UL RRC messages during the initiation of the fast MCG link recovery is left to UE implementation.</w:t>
      </w:r>
    </w:p>
    <w:p w14:paraId="29AE752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7" w:name="_Toc131064627"/>
      <w:r w:rsidRPr="00FA0946">
        <w:rPr>
          <w:rFonts w:ascii="Arial" w:eastAsia="Times New Roman" w:hAnsi="Arial"/>
          <w:sz w:val="24"/>
          <w:lang w:eastAsia="ja-JP"/>
        </w:rPr>
        <w:t>5.7.3b.3</w:t>
      </w:r>
      <w:r w:rsidRPr="00FA0946">
        <w:rPr>
          <w:rFonts w:ascii="Arial" w:eastAsia="Times New Roman" w:hAnsi="Arial"/>
          <w:sz w:val="24"/>
          <w:lang w:eastAsia="ja-JP"/>
        </w:rPr>
        <w:tab/>
        <w:t>Failure type determination</w:t>
      </w:r>
      <w:bookmarkEnd w:id="327"/>
    </w:p>
    <w:p w14:paraId="24D15ED8" w14:textId="77777777" w:rsidR="00FA0946" w:rsidRPr="00FA0946" w:rsidRDefault="00FA0946" w:rsidP="00FA0946">
      <w:pPr>
        <w:overflowPunct w:val="0"/>
        <w:autoSpaceDE w:val="0"/>
        <w:autoSpaceDN w:val="0"/>
        <w:adjustRightInd w:val="0"/>
        <w:spacing w:after="120" w:line="240" w:lineRule="auto"/>
        <w:jc w:val="both"/>
        <w:textAlignment w:val="baseline"/>
        <w:rPr>
          <w:rFonts w:eastAsia="Times New Roman"/>
          <w:lang w:eastAsia="ja-JP"/>
        </w:rPr>
      </w:pPr>
      <w:r w:rsidRPr="00FA0946">
        <w:rPr>
          <w:rFonts w:eastAsia="Times New Roman"/>
          <w:lang w:eastAsia="ja-JP"/>
        </w:rPr>
        <w:t>The UE shall set the MCG failure type as follows:</w:t>
      </w:r>
    </w:p>
    <w:p w14:paraId="0F3039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initiates transmission of the </w:t>
      </w:r>
      <w:r w:rsidRPr="00FA0946">
        <w:rPr>
          <w:rFonts w:eastAsia="Times New Roman"/>
          <w:i/>
          <w:lang w:eastAsia="ja-JP"/>
        </w:rPr>
        <w:t>MCGFailureInformation</w:t>
      </w:r>
      <w:r w:rsidRPr="00FA0946">
        <w:rPr>
          <w:rFonts w:eastAsia="Times New Roman"/>
          <w:lang w:eastAsia="ja-JP"/>
        </w:rPr>
        <w:t xml:space="preserve"> message due to T310 expiry:</w:t>
      </w:r>
    </w:p>
    <w:p w14:paraId="48240D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t31</w:t>
      </w:r>
      <w:r w:rsidRPr="00FA0946">
        <w:rPr>
          <w:rFonts w:eastAsia="MS Mincho"/>
          <w:i/>
          <w:lang w:eastAsia="ja-JP"/>
        </w:rPr>
        <w:t>0</w:t>
      </w:r>
      <w:r w:rsidRPr="00FA0946">
        <w:rPr>
          <w:rFonts w:eastAsia="Times New Roman"/>
          <w:i/>
          <w:lang w:eastAsia="ja-JP"/>
        </w:rPr>
        <w:t>-Expiry</w:t>
      </w:r>
      <w:r w:rsidRPr="00FA0946">
        <w:rPr>
          <w:rFonts w:eastAsia="Times New Roman"/>
          <w:lang w:eastAsia="ja-JP"/>
        </w:rPr>
        <w:t>;</w:t>
      </w:r>
    </w:p>
    <w:p w14:paraId="2A26114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MCGFailureInformation</w:t>
      </w:r>
      <w:r w:rsidRPr="00FA0946">
        <w:rPr>
          <w:rFonts w:eastAsia="Times New Roman"/>
          <w:lang w:eastAsia="ja-JP"/>
        </w:rPr>
        <w:t xml:space="preserve"> message due to T312 expiry:</w:t>
      </w:r>
    </w:p>
    <w:p w14:paraId="1170E8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t31</w:t>
      </w:r>
      <w:r w:rsidRPr="00FA0946">
        <w:rPr>
          <w:rFonts w:eastAsia="MS Mincho"/>
          <w:i/>
          <w:lang w:eastAsia="ja-JP"/>
        </w:rPr>
        <w:t>2</w:t>
      </w:r>
      <w:r w:rsidRPr="00FA0946">
        <w:rPr>
          <w:rFonts w:eastAsia="Times New Roman"/>
          <w:i/>
          <w:lang w:eastAsia="ja-JP"/>
        </w:rPr>
        <w:t>-Expiry</w:t>
      </w:r>
      <w:r w:rsidRPr="00FA0946">
        <w:rPr>
          <w:rFonts w:eastAsia="Times New Roman"/>
          <w:lang w:eastAsia="ja-JP"/>
        </w:rPr>
        <w:t>;</w:t>
      </w:r>
    </w:p>
    <w:p w14:paraId="33888A2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MCGFailureInformation</w:t>
      </w:r>
      <w:r w:rsidRPr="00FA0946">
        <w:rPr>
          <w:rFonts w:eastAsia="Times New Roman"/>
          <w:lang w:eastAsia="ja-JP"/>
        </w:rPr>
        <w:t xml:space="preserve"> message to provide random access problem indication from MCG MAC:</w:t>
      </w:r>
    </w:p>
    <w:p w14:paraId="1827BD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random access procedure was initiated for beam failure recovery:</w:t>
      </w:r>
    </w:p>
    <w:p w14:paraId="47A922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lang w:eastAsia="ja-JP"/>
        </w:rPr>
        <w:t>beamFailureRecoveryFailure</w:t>
      </w:r>
      <w:r w:rsidRPr="00FA0946">
        <w:rPr>
          <w:rFonts w:eastAsia="Times New Roman"/>
          <w:lang w:eastAsia="ja-JP"/>
        </w:rPr>
        <w:t>;</w:t>
      </w:r>
    </w:p>
    <w:p w14:paraId="3EA0A8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469AE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iCs/>
          <w:lang w:eastAsia="ja-JP"/>
        </w:rPr>
        <w:t>randomAccessProblem</w:t>
      </w:r>
      <w:r w:rsidRPr="00FA0946">
        <w:rPr>
          <w:rFonts w:eastAsia="Times New Roman"/>
          <w:lang w:eastAsia="ja-JP"/>
        </w:rPr>
        <w:t>;</w:t>
      </w:r>
    </w:p>
    <w:p w14:paraId="556281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Times New Roman"/>
          <w:i/>
          <w:lang w:eastAsia="ja-JP"/>
        </w:rPr>
        <w:t>MCGFailureInformation</w:t>
      </w:r>
      <w:r w:rsidRPr="00FA0946">
        <w:rPr>
          <w:rFonts w:eastAsia="Times New Roman"/>
          <w:lang w:eastAsia="ja-JP"/>
        </w:rPr>
        <w:t xml:space="preserve"> message to provide indication from MCG RLC that the maximum number of retransmissions has been reached:</w:t>
      </w:r>
    </w:p>
    <w:p w14:paraId="3F054B3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lang w:eastAsia="ja-JP"/>
        </w:rPr>
        <w:t>rlc-MaxNumRetx</w:t>
      </w:r>
      <w:r w:rsidRPr="00FA0946">
        <w:rPr>
          <w:rFonts w:eastAsia="Times New Roman"/>
          <w:lang w:eastAsia="ja-JP"/>
        </w:rPr>
        <w:t>:</w:t>
      </w:r>
    </w:p>
    <w:p w14:paraId="49245EF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w:t>
      </w:r>
      <w:r w:rsidRPr="00FA0946">
        <w:rPr>
          <w:rFonts w:eastAsia="Malgun Gothic"/>
        </w:rPr>
        <w:t xml:space="preserve">UE initiates transmission of the </w:t>
      </w:r>
      <w:r w:rsidRPr="00FA0946">
        <w:rPr>
          <w:rFonts w:eastAsia="Malgun Gothic"/>
          <w:i/>
        </w:rPr>
        <w:t>MCGFailureInformation</w:t>
      </w:r>
      <w:r w:rsidRPr="00FA0946">
        <w:rPr>
          <w:rFonts w:eastAsia="Malgun Gothic"/>
        </w:rPr>
        <w:t xml:space="preserve"> message due to consistent uplink LBT failures on the MCG</w:t>
      </w:r>
      <w:r w:rsidRPr="00FA0946">
        <w:rPr>
          <w:rFonts w:eastAsia="Times New Roman"/>
          <w:lang w:eastAsia="ja-JP"/>
        </w:rPr>
        <w:t>:</w:t>
      </w:r>
    </w:p>
    <w:p w14:paraId="135B201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lang w:eastAsia="ja-JP"/>
        </w:rPr>
        <w:t>lbt-Failure</w:t>
      </w:r>
      <w:r w:rsidRPr="00FA0946">
        <w:rPr>
          <w:rFonts w:eastAsia="Times New Roman"/>
          <w:lang w:eastAsia="ja-JP"/>
        </w:rPr>
        <w:t>;</w:t>
      </w:r>
    </w:p>
    <w:p w14:paraId="29EAD2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connected as an IAB-node and the </w:t>
      </w:r>
      <w:r w:rsidRPr="00FA0946">
        <w:rPr>
          <w:rFonts w:eastAsia="Times New Roman"/>
          <w:i/>
          <w:iCs/>
          <w:lang w:eastAsia="ja-JP"/>
        </w:rPr>
        <w:t>MCGFailureInformation</w:t>
      </w:r>
      <w:r w:rsidRPr="00FA0946">
        <w:rPr>
          <w:rFonts w:eastAsia="Times New Roman"/>
          <w:lang w:eastAsia="ja-JP"/>
        </w:rPr>
        <w:t xml:space="preserve"> message is initiated due to the reception of a BH RLF indication on BAP entity from the MCG:</w:t>
      </w:r>
    </w:p>
    <w:p w14:paraId="309458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iCs/>
          <w:lang w:eastAsia="ja-JP"/>
        </w:rPr>
        <w:t>failureType</w:t>
      </w:r>
      <w:r w:rsidRPr="00FA0946">
        <w:rPr>
          <w:rFonts w:eastAsia="Times New Roman"/>
          <w:lang w:eastAsia="ja-JP"/>
        </w:rPr>
        <w:t xml:space="preserve"> as </w:t>
      </w:r>
      <w:r w:rsidRPr="00FA0946">
        <w:rPr>
          <w:rFonts w:eastAsia="Times New Roman"/>
          <w:i/>
          <w:iCs/>
          <w:lang w:eastAsia="ja-JP"/>
        </w:rPr>
        <w:t>bh-RLF</w:t>
      </w:r>
      <w:r w:rsidRPr="00FA0946">
        <w:rPr>
          <w:rFonts w:eastAsia="Times New Roman"/>
          <w:lang w:eastAsia="ja-JP"/>
        </w:rPr>
        <w:t>.</w:t>
      </w:r>
    </w:p>
    <w:p w14:paraId="461235D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cs="Arial"/>
          <w:sz w:val="24"/>
          <w:szCs w:val="24"/>
          <w:lang w:eastAsia="zh-CN"/>
        </w:rPr>
      </w:pPr>
      <w:bookmarkStart w:id="328" w:name="_Toc131064628"/>
      <w:r w:rsidRPr="00FA0946">
        <w:rPr>
          <w:rFonts w:ascii="Arial" w:eastAsia="Times New Roman" w:hAnsi="Arial"/>
          <w:sz w:val="24"/>
          <w:lang w:eastAsia="ja-JP"/>
        </w:rPr>
        <w:t>5.7.3b.4</w:t>
      </w:r>
      <w:r w:rsidRPr="00FA0946">
        <w:rPr>
          <w:rFonts w:ascii="Arial" w:eastAsia="Times New Roman" w:hAnsi="Arial"/>
          <w:sz w:val="24"/>
          <w:lang w:eastAsia="ja-JP"/>
        </w:rPr>
        <w:tab/>
      </w:r>
      <w:r w:rsidRPr="00FA0946">
        <w:rPr>
          <w:rFonts w:ascii="Arial" w:eastAsia="Times New Roman" w:hAnsi="Arial" w:cs="Arial"/>
          <w:sz w:val="24"/>
          <w:szCs w:val="24"/>
          <w:lang w:eastAsia="zh-CN"/>
        </w:rPr>
        <w:t xml:space="preserve">Actions related to transmission of </w:t>
      </w:r>
      <w:r w:rsidRPr="00FA0946">
        <w:rPr>
          <w:rFonts w:ascii="Arial" w:eastAsia="Times New Roman" w:hAnsi="Arial" w:cs="Arial"/>
          <w:i/>
          <w:sz w:val="24"/>
          <w:szCs w:val="24"/>
          <w:lang w:eastAsia="zh-CN"/>
        </w:rPr>
        <w:t xml:space="preserve">MCGFailureInformation </w:t>
      </w:r>
      <w:r w:rsidRPr="00FA0946">
        <w:rPr>
          <w:rFonts w:ascii="Arial" w:eastAsia="Times New Roman" w:hAnsi="Arial" w:cs="Arial"/>
          <w:sz w:val="24"/>
          <w:szCs w:val="24"/>
          <w:lang w:eastAsia="zh-CN"/>
        </w:rPr>
        <w:t>message</w:t>
      </w:r>
      <w:bookmarkEnd w:id="328"/>
    </w:p>
    <w:p w14:paraId="43A8D29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x-none"/>
        </w:rPr>
      </w:pPr>
      <w:r w:rsidRPr="00FA0946">
        <w:rPr>
          <w:rFonts w:eastAsia="Times New Roman"/>
          <w:lang w:eastAsia="x-none"/>
        </w:rPr>
        <w:t xml:space="preserve">The UE shall set the contents of the </w:t>
      </w:r>
      <w:r w:rsidRPr="00FA0946">
        <w:rPr>
          <w:rFonts w:eastAsia="Times New Roman"/>
          <w:i/>
          <w:lang w:eastAsia="x-none"/>
        </w:rPr>
        <w:t>MCGFailureInformation</w:t>
      </w:r>
      <w:r w:rsidRPr="00FA0946">
        <w:rPr>
          <w:rFonts w:eastAsia="Times New Roman"/>
          <w:lang w:eastAsia="x-none"/>
        </w:rPr>
        <w:t xml:space="preserve"> message as follows:</w:t>
      </w:r>
    </w:p>
    <w:p w14:paraId="3EA503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and set </w:t>
      </w:r>
      <w:r w:rsidRPr="00FA0946">
        <w:rPr>
          <w:rFonts w:eastAsia="Times New Roman"/>
          <w:i/>
          <w:lang w:eastAsia="ja-JP"/>
        </w:rPr>
        <w:t>failureType</w:t>
      </w:r>
      <w:r w:rsidRPr="00FA0946">
        <w:rPr>
          <w:rFonts w:eastAsia="Times New Roman"/>
          <w:lang w:eastAsia="ja-JP"/>
        </w:rPr>
        <w:t xml:space="preserve"> in accordance with 5.7.3b.3;</w:t>
      </w:r>
    </w:p>
    <w:p w14:paraId="5B792C9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MeasObjectNR</w:t>
      </w:r>
      <w:r w:rsidRPr="00FA0946">
        <w:rPr>
          <w:rFonts w:eastAsia="Times New Roman"/>
          <w:lang w:eastAsia="ja-JP"/>
        </w:rPr>
        <w:t xml:space="preserve"> configured by a </w:t>
      </w:r>
      <w:r w:rsidRPr="00FA0946">
        <w:rPr>
          <w:rFonts w:eastAsia="Times New Roman"/>
          <w:i/>
          <w:lang w:eastAsia="ja-JP"/>
        </w:rPr>
        <w:t xml:space="preserve">measConfig </w:t>
      </w:r>
      <w:r w:rsidRPr="00FA0946">
        <w:rPr>
          <w:rFonts w:eastAsia="Times New Roman"/>
          <w:lang w:eastAsia="ja-JP"/>
        </w:rPr>
        <w:t>associated with the MCG, and for which measurement results are available:</w:t>
      </w:r>
    </w:p>
    <w:p w14:paraId="52AFC3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Malgun Gothic"/>
          <w:i/>
          <w:iCs/>
          <w:lang w:eastAsia="ja-JP"/>
        </w:rPr>
        <w:t>measResultFreqList</w:t>
      </w:r>
      <w:r w:rsidRPr="00FA0946">
        <w:rPr>
          <w:rFonts w:eastAsia="Malgun Gothic"/>
          <w:lang w:eastAsia="ja-JP"/>
        </w:rPr>
        <w:t>;</w:t>
      </w:r>
    </w:p>
    <w:p w14:paraId="3BF8F1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 </w:t>
      </w:r>
      <w:r w:rsidRPr="00FA0946">
        <w:rPr>
          <w:rFonts w:eastAsia="Times New Roman"/>
          <w:i/>
          <w:lang w:eastAsia="ja-JP"/>
        </w:rPr>
        <w:t>measId</w:t>
      </w:r>
      <w:r w:rsidRPr="00FA0946">
        <w:rPr>
          <w:rFonts w:eastAsia="Times New Roman"/>
          <w:lang w:eastAsia="ja-JP"/>
        </w:rPr>
        <w:t xml:space="preserve"> configured with the </w:t>
      </w:r>
      <w:r w:rsidRPr="00FA0946">
        <w:rPr>
          <w:rFonts w:eastAsia="Times New Roman"/>
          <w:i/>
          <w:lang w:eastAsia="ja-JP"/>
        </w:rPr>
        <w:t>MeasObjectNR</w:t>
      </w:r>
      <w:r w:rsidRPr="00FA0946">
        <w:rPr>
          <w:rFonts w:eastAsia="Times New Roman"/>
          <w:lang w:eastAsia="ja-JP"/>
        </w:rPr>
        <w:t xml:space="preserve"> and a </w:t>
      </w:r>
      <w:r w:rsidRPr="00FA0946">
        <w:rPr>
          <w:rFonts w:eastAsia="Times New Roman"/>
          <w:i/>
          <w:iCs/>
          <w:lang w:eastAsia="ja-JP"/>
        </w:rPr>
        <w:t>reportConfig</w:t>
      </w:r>
      <w:r w:rsidRPr="00FA0946">
        <w:rPr>
          <w:rFonts w:eastAsia="Times New Roman"/>
          <w:lang w:eastAsia="ja-JP"/>
        </w:rPr>
        <w:t xml:space="preserve"> which has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ssb</w:t>
      </w:r>
      <w:r w:rsidRPr="00FA0946">
        <w:rPr>
          <w:rFonts w:eastAsia="Times New Roman"/>
          <w:lang w:eastAsia="ja-JP"/>
        </w:rPr>
        <w:t>:</w:t>
      </w:r>
    </w:p>
    <w:p w14:paraId="5843CF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ssbFrequency</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the value indicated by </w:t>
      </w:r>
      <w:r w:rsidRPr="00FA0946">
        <w:rPr>
          <w:rFonts w:eastAsia="Times New Roman"/>
          <w:i/>
          <w:lang w:eastAsia="ja-JP"/>
        </w:rPr>
        <w:t>ssbFrequency</w:t>
      </w:r>
      <w:r w:rsidRPr="00FA0946">
        <w:rPr>
          <w:rFonts w:eastAsia="Times New Roman"/>
          <w:lang w:eastAsia="ja-JP"/>
        </w:rPr>
        <w:t xml:space="preserve"> as included in the </w:t>
      </w:r>
      <w:r w:rsidRPr="00FA0946">
        <w:rPr>
          <w:rFonts w:eastAsia="Times New Roman"/>
          <w:i/>
          <w:lang w:eastAsia="ja-JP"/>
        </w:rPr>
        <w:t>MeasObjectNR</w:t>
      </w:r>
      <w:r w:rsidRPr="00FA0946">
        <w:rPr>
          <w:rFonts w:eastAsia="Times New Roman"/>
          <w:lang w:eastAsia="ja-JP"/>
        </w:rPr>
        <w:t>;</w:t>
      </w:r>
    </w:p>
    <w:p w14:paraId="3C80C9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 </w:t>
      </w:r>
      <w:r w:rsidRPr="00FA0946">
        <w:rPr>
          <w:rFonts w:eastAsia="Times New Roman"/>
          <w:i/>
          <w:lang w:eastAsia="ja-JP"/>
        </w:rPr>
        <w:t>measId</w:t>
      </w:r>
      <w:r w:rsidRPr="00FA0946">
        <w:rPr>
          <w:rFonts w:eastAsia="Times New Roman"/>
          <w:lang w:eastAsia="ja-JP"/>
        </w:rPr>
        <w:t xml:space="preserve"> configured with the </w:t>
      </w:r>
      <w:r w:rsidRPr="00FA0946">
        <w:rPr>
          <w:rFonts w:eastAsia="Times New Roman"/>
          <w:i/>
          <w:lang w:eastAsia="ja-JP"/>
        </w:rPr>
        <w:t>MeasObjectNR</w:t>
      </w:r>
      <w:r w:rsidRPr="00FA0946">
        <w:rPr>
          <w:rFonts w:eastAsia="Times New Roman"/>
          <w:lang w:eastAsia="ja-JP"/>
        </w:rPr>
        <w:t xml:space="preserve"> and a </w:t>
      </w:r>
      <w:r w:rsidRPr="00FA0946">
        <w:rPr>
          <w:rFonts w:eastAsia="Times New Roman"/>
          <w:i/>
          <w:lang w:eastAsia="ja-JP"/>
        </w:rPr>
        <w:t>reportConfig</w:t>
      </w:r>
      <w:r w:rsidRPr="00FA0946">
        <w:rPr>
          <w:rFonts w:eastAsia="Times New Roman"/>
          <w:lang w:eastAsia="ja-JP"/>
        </w:rPr>
        <w:t xml:space="preserve"> which has </w:t>
      </w:r>
      <w:r w:rsidRPr="00FA0946">
        <w:rPr>
          <w:rFonts w:eastAsia="Times New Roman"/>
          <w:i/>
          <w:lang w:eastAsia="ja-JP"/>
        </w:rPr>
        <w:t>rsType</w:t>
      </w:r>
      <w:r w:rsidRPr="00FA0946">
        <w:rPr>
          <w:rFonts w:eastAsia="Times New Roman"/>
          <w:lang w:eastAsia="ja-JP"/>
        </w:rPr>
        <w:t xml:space="preserve"> set to </w:t>
      </w:r>
      <w:r w:rsidRPr="00FA0946">
        <w:rPr>
          <w:rFonts w:eastAsia="Times New Roman"/>
          <w:i/>
          <w:lang w:eastAsia="ja-JP"/>
        </w:rPr>
        <w:t>csi-rs</w:t>
      </w:r>
      <w:r w:rsidRPr="00FA0946">
        <w:rPr>
          <w:rFonts w:eastAsia="Times New Roman"/>
          <w:lang w:eastAsia="ja-JP"/>
        </w:rPr>
        <w:t>:</w:t>
      </w:r>
    </w:p>
    <w:p w14:paraId="33AEAE3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refFreqCSI-RS</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the value indicated by </w:t>
      </w:r>
      <w:r w:rsidRPr="00FA0946">
        <w:rPr>
          <w:rFonts w:eastAsia="Times New Roman"/>
          <w:i/>
          <w:lang w:eastAsia="ja-JP"/>
        </w:rPr>
        <w:t>refFreqCSI-RS</w:t>
      </w:r>
      <w:r w:rsidRPr="00FA0946">
        <w:rPr>
          <w:rFonts w:eastAsia="Times New Roman"/>
          <w:lang w:eastAsia="ja-JP"/>
        </w:rPr>
        <w:t xml:space="preserve"> as included in the associated measurement object;</w:t>
      </w:r>
    </w:p>
    <w:p w14:paraId="4F5EB6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serving cell is associated with the </w:t>
      </w:r>
      <w:r w:rsidRPr="00FA0946">
        <w:rPr>
          <w:rFonts w:eastAsia="Times New Roman"/>
          <w:i/>
          <w:lang w:eastAsia="ja-JP"/>
        </w:rPr>
        <w:t>MeasObjectNR</w:t>
      </w:r>
      <w:r w:rsidRPr="00FA0946">
        <w:rPr>
          <w:rFonts w:eastAsia="Times New Roman"/>
          <w:lang w:eastAsia="ja-JP"/>
        </w:rPr>
        <w:t>:</w:t>
      </w:r>
    </w:p>
    <w:p w14:paraId="7F7D8EF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measResultS</w:t>
      </w:r>
      <w:r w:rsidRPr="00FA0946">
        <w:rPr>
          <w:rFonts w:eastAsia="Times New Roman"/>
          <w:i/>
          <w:lang w:eastAsia="zh-CN"/>
        </w:rPr>
        <w:t>erving</w:t>
      </w:r>
      <w:r w:rsidRPr="00FA0946">
        <w:rPr>
          <w:rFonts w:eastAsia="Times New Roman"/>
          <w:i/>
          <w:lang w:eastAsia="ja-JP"/>
        </w:rPr>
        <w:t>Cell</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include the available quantities of the concerned cell and in accordance with the performance requirements in TS 38.133 [14];</w:t>
      </w:r>
    </w:p>
    <w:p w14:paraId="0EE1789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measResultNeighCellList</w:t>
      </w:r>
      <w:r w:rsidRPr="00FA0946">
        <w:rPr>
          <w:rFonts w:eastAsia="Times New Roman"/>
          <w:lang w:eastAsia="ja-JP"/>
        </w:rPr>
        <w:t xml:space="preserve"> in </w:t>
      </w:r>
      <w:r w:rsidRPr="00FA0946">
        <w:rPr>
          <w:rFonts w:eastAsia="Times New Roman"/>
          <w:i/>
          <w:iCs/>
          <w:lang w:eastAsia="ja-JP"/>
        </w:rPr>
        <w:t>measResultFreqList</w:t>
      </w:r>
      <w:r w:rsidRPr="00FA0946">
        <w:rPr>
          <w:rFonts w:eastAsia="Times New Roman"/>
          <w:lang w:eastAsia="ja-JP"/>
        </w:rPr>
        <w:t xml:space="preserve"> to include the best measured cells, ordered such that the best cell is listed first, and based on measurements collected up to the moment the UE detected the failure, and set its fields as follows;</w:t>
      </w:r>
    </w:p>
    <w:p w14:paraId="7ADAEB0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ordering the cells with </w:t>
      </w:r>
      <w:r w:rsidRPr="00FA0946">
        <w:rPr>
          <w:rFonts w:eastAsia="Times New Roman"/>
          <w:lang w:eastAsia="zh-CN"/>
        </w:rPr>
        <w:t>sorting as follows:</w:t>
      </w:r>
    </w:p>
    <w:p w14:paraId="3B7746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ja-JP"/>
        </w:rPr>
        <w:tab/>
        <w:t xml:space="preserve">based on </w:t>
      </w:r>
      <w:r w:rsidRPr="00FA0946">
        <w:rPr>
          <w:rFonts w:eastAsia="Times New Roman"/>
          <w:lang w:eastAsia="zh-CN"/>
        </w:rPr>
        <w:t xml:space="preserve">SS/PBCH block if SS/PBCH block </w:t>
      </w:r>
      <w:r w:rsidRPr="00FA0946">
        <w:rPr>
          <w:rFonts w:eastAsia="Times New Roman"/>
          <w:lang w:eastAsia="ja-JP"/>
        </w:rPr>
        <w:t>measurement results are available</w:t>
      </w:r>
      <w:r w:rsidRPr="00FA0946">
        <w:rPr>
          <w:rFonts w:eastAsia="Times New Roman"/>
          <w:lang w:eastAsia="zh-CN"/>
        </w:rPr>
        <w:t xml:space="preserve"> and otherwise based on CSI-RS;</w:t>
      </w:r>
    </w:p>
    <w:p w14:paraId="69DE701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zh-CN"/>
        </w:rPr>
        <w:t>4&gt;</w:t>
      </w:r>
      <w:r w:rsidRPr="00FA0946">
        <w:rPr>
          <w:rFonts w:eastAsia="Times New Roman"/>
          <w:lang w:eastAsia="ja-JP"/>
        </w:rPr>
        <w:tab/>
        <w:t xml:space="preserve">using RSRP if RSRP measurement results are available, otherwise using RSRQ if RSRQ measurement results are available, otherwise using </w:t>
      </w:r>
      <w:r w:rsidRPr="00FA0946">
        <w:rPr>
          <w:rFonts w:eastAsia="DengXian"/>
          <w:lang w:eastAsia="zh-CN"/>
        </w:rPr>
        <w:t>SINR</w:t>
      </w:r>
      <w:r w:rsidRPr="00FA0946">
        <w:rPr>
          <w:rFonts w:eastAsia="Times New Roman"/>
          <w:lang w:eastAsia="zh-CN"/>
        </w:rPr>
        <w:t>;</w:t>
      </w:r>
    </w:p>
    <w:p w14:paraId="157E68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neighbour cell included:</w:t>
      </w:r>
    </w:p>
    <w:p w14:paraId="2D8D79F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 the optional fields that are available.</w:t>
      </w:r>
    </w:p>
    <w:p w14:paraId="278CAEF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EUTRA frequency the UE is configured to measure by </w:t>
      </w:r>
      <w:r w:rsidRPr="00FA0946">
        <w:rPr>
          <w:rFonts w:eastAsia="Times New Roman"/>
          <w:i/>
          <w:lang w:eastAsia="ja-JP"/>
        </w:rPr>
        <w:t>measConfig</w:t>
      </w:r>
      <w:r w:rsidRPr="00FA0946">
        <w:rPr>
          <w:rFonts w:eastAsia="Times New Roman"/>
          <w:lang w:eastAsia="ja-JP"/>
        </w:rPr>
        <w:t xml:space="preserve"> for which measurement results are available:</w:t>
      </w:r>
    </w:p>
    <w:p w14:paraId="5B219A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measResultFreqListEUTRA</w:t>
      </w:r>
      <w:r w:rsidRPr="00FA0946">
        <w:rPr>
          <w:rFonts w:eastAsia="Times New Roman"/>
          <w:lang w:eastAsia="ja-JP"/>
        </w:rP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332331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UTRA-FDD frequency the UE is configured to measure by </w:t>
      </w:r>
      <w:r w:rsidRPr="00FA0946">
        <w:rPr>
          <w:rFonts w:eastAsia="Times New Roman"/>
          <w:i/>
          <w:lang w:eastAsia="ja-JP"/>
        </w:rPr>
        <w:t>measConfig</w:t>
      </w:r>
      <w:r w:rsidRPr="00FA0946">
        <w:rPr>
          <w:rFonts w:eastAsia="Times New Roman"/>
          <w:lang w:eastAsia="ja-JP"/>
        </w:rPr>
        <w:t xml:space="preserve"> for which measurement results are available:</w:t>
      </w:r>
    </w:p>
    <w:p w14:paraId="682C982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measResultFreqListUTRA-FDD</w:t>
      </w:r>
      <w:r w:rsidRPr="00FA0946">
        <w:rPr>
          <w:rFonts w:eastAsia="Times New Roman"/>
          <w:lang w:eastAsia="ja-JP"/>
        </w:rP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1D559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p>
    <w:p w14:paraId="40DBF99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NR-DC:</w:t>
      </w:r>
    </w:p>
    <w:p w14:paraId="5203AF2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and set </w:t>
      </w:r>
      <w:r w:rsidRPr="00FA0946">
        <w:rPr>
          <w:rFonts w:eastAsia="Times New Roman"/>
          <w:i/>
          <w:lang w:eastAsia="ja-JP"/>
        </w:rPr>
        <w:t>measResultSCG</w:t>
      </w:r>
      <w:r w:rsidRPr="00FA0946">
        <w:rPr>
          <w:rFonts w:eastAsia="Times New Roman"/>
          <w:lang w:eastAsia="ja-JP"/>
        </w:rPr>
        <w:t xml:space="preserve"> in accordance with 5.7.3.4;</w:t>
      </w:r>
    </w:p>
    <w:p w14:paraId="7262A6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is in NE-DC:</w:t>
      </w:r>
    </w:p>
    <w:p w14:paraId="4DAA00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and set </w:t>
      </w:r>
      <w:r w:rsidRPr="00FA0946">
        <w:rPr>
          <w:rFonts w:eastAsia="Times New Roman"/>
          <w:i/>
          <w:lang w:eastAsia="ja-JP"/>
        </w:rPr>
        <w:t>measResultSCG</w:t>
      </w:r>
      <w:r w:rsidRPr="00FA0946">
        <w:rPr>
          <w:rFonts w:eastAsia="Times New Roman"/>
          <w:lang w:eastAsia="ja-JP"/>
        </w:rPr>
        <w:t>-</w:t>
      </w:r>
      <w:r w:rsidRPr="00FA0946">
        <w:rPr>
          <w:rFonts w:eastAsia="Times New Roman"/>
          <w:i/>
          <w:lang w:eastAsia="ja-JP"/>
        </w:rPr>
        <w:t>EUTRA</w:t>
      </w:r>
      <w:r w:rsidRPr="00FA0946">
        <w:rPr>
          <w:rFonts w:eastAsia="Times New Roman"/>
          <w:lang w:eastAsia="ja-JP"/>
        </w:rPr>
        <w:t xml:space="preserve"> in accordance with TS 36.331 [10] clause 5.6.13.5;</w:t>
      </w:r>
    </w:p>
    <w:p w14:paraId="0DD9702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69B018C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Field </w:t>
      </w:r>
      <w:r w:rsidRPr="00FA0946">
        <w:rPr>
          <w:rFonts w:eastAsia="Times New Roman"/>
          <w:i/>
          <w:lang w:eastAsia="ja-JP"/>
        </w:rPr>
        <w:t>measResultSCG-Failure</w:t>
      </w:r>
      <w:r w:rsidRPr="00FA0946">
        <w:rPr>
          <w:rFonts w:eastAsia="Times New Roman"/>
          <w:lang w:eastAsia="ja-JP"/>
        </w:rPr>
        <w:t xml:space="preserve"> is used to report available results for NR frequencies the UE is configured to measure by SCG RRC signalling.</w:t>
      </w:r>
    </w:p>
    <w:p w14:paraId="23B456C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 xml:space="preserve">Field </w:t>
      </w:r>
      <w:r w:rsidRPr="00FA0946">
        <w:rPr>
          <w:rFonts w:eastAsia="Times New Roman"/>
          <w:i/>
          <w:lang w:eastAsia="ja-JP"/>
        </w:rPr>
        <w:t>measResultSCG-EUTRA</w:t>
      </w:r>
      <w:r w:rsidRPr="00FA0946">
        <w:rPr>
          <w:rFonts w:eastAsia="Times New Roman"/>
          <w:lang w:eastAsia="ja-JP"/>
        </w:rPr>
        <w:t xml:space="preserve"> is used to report available results for E-UTRAN frequencies the UE is configured to measure by E-UTRA RRC signalling.</w:t>
      </w:r>
    </w:p>
    <w:p w14:paraId="5870DB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SRB1 is configured as split SRB and </w:t>
      </w:r>
      <w:r w:rsidRPr="00FA0946">
        <w:rPr>
          <w:rFonts w:eastAsia="Times New Roman"/>
          <w:i/>
          <w:lang w:eastAsia="ja-JP"/>
        </w:rPr>
        <w:t>pdcp-Duplication</w:t>
      </w:r>
      <w:r w:rsidRPr="00FA0946">
        <w:rPr>
          <w:rFonts w:eastAsia="Times New Roman"/>
          <w:lang w:eastAsia="ja-JP"/>
        </w:rPr>
        <w:t xml:space="preserve"> is not configured:</w:t>
      </w:r>
    </w:p>
    <w:p w14:paraId="7C989F8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iCs/>
          <w:lang w:eastAsia="ja-JP"/>
        </w:rPr>
        <w:t>primaryPath</w:t>
      </w:r>
      <w:r w:rsidRPr="00FA0946">
        <w:rPr>
          <w:rFonts w:eastAsia="Times New Roman"/>
          <w:lang w:eastAsia="ja-JP"/>
        </w:rPr>
        <w:t xml:space="preserve"> for the PDCP entity of SRB1 refers to the MCG:</w:t>
      </w:r>
    </w:p>
    <w:p w14:paraId="062D30D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primaryPath</w:t>
      </w:r>
      <w:r w:rsidRPr="00FA0946">
        <w:rPr>
          <w:rFonts w:eastAsia="Times New Roman"/>
          <w:lang w:eastAsia="ja-JP"/>
        </w:rPr>
        <w:t xml:space="preserve"> to refer to the SCG.</w:t>
      </w:r>
    </w:p>
    <w:p w14:paraId="0EB6D16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w:t>
      </w:r>
    </w:p>
    <w:p w14:paraId="168CA34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s</w:t>
      </w:r>
      <w:r w:rsidRPr="00FA0946">
        <w:rPr>
          <w:rFonts w:eastAsia="Times New Roman"/>
          <w:lang w:eastAsia="ja-JP"/>
        </w:rPr>
        <w:t>tart timer T316;</w:t>
      </w:r>
    </w:p>
    <w:p w14:paraId="2C60B77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SRB1 is configured as split SRB:</w:t>
      </w:r>
    </w:p>
    <w:p w14:paraId="156BB7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zh-CN"/>
        </w:rPr>
        <w:t xml:space="preserve">MCGFailureInformation </w:t>
      </w:r>
      <w:r w:rsidRPr="00FA0946">
        <w:rPr>
          <w:rFonts w:eastAsia="Times New Roman"/>
          <w:lang w:eastAsia="ja-JP"/>
        </w:rPr>
        <w:t>message to lower layers for transmission via SRB1, upon which the procedure ends;</w:t>
      </w:r>
    </w:p>
    <w:p w14:paraId="606FB1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(i.e. SRB3 configured):</w:t>
      </w:r>
    </w:p>
    <w:p w14:paraId="38093A7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zh-CN"/>
        </w:rPr>
        <w:t>MCGFailureInformation</w:t>
      </w:r>
      <w:r w:rsidRPr="00FA0946">
        <w:rPr>
          <w:rFonts w:eastAsia="Times New Roman"/>
          <w:lang w:eastAsia="ja-JP"/>
        </w:rPr>
        <w:t xml:space="preserve"> message to lower layers for transmission embedded in NR RRC message </w:t>
      </w:r>
      <w:r w:rsidRPr="00FA0946">
        <w:rPr>
          <w:rFonts w:eastAsia="Times New Roman"/>
          <w:i/>
          <w:lang w:eastAsia="ja-JP"/>
        </w:rPr>
        <w:t>ULInformationTransferMRDC</w:t>
      </w:r>
      <w:r w:rsidRPr="00FA0946">
        <w:rPr>
          <w:rFonts w:eastAsia="Times New Roman"/>
          <w:lang w:eastAsia="ja-JP"/>
        </w:rPr>
        <w:t xml:space="preserve"> via SRB3 as specified in 5.7.2a.3.</w:t>
      </w:r>
    </w:p>
    <w:p w14:paraId="5514ECF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29" w:name="_Toc131064629"/>
      <w:r w:rsidRPr="00FA0946">
        <w:rPr>
          <w:rFonts w:ascii="Arial" w:eastAsia="Malgun Gothic" w:hAnsi="Arial"/>
          <w:sz w:val="24"/>
          <w:lang w:eastAsia="ko-KR"/>
        </w:rPr>
        <w:t>5.7.3b.5</w:t>
      </w:r>
      <w:r w:rsidRPr="00FA0946">
        <w:rPr>
          <w:rFonts w:ascii="Arial" w:eastAsia="Times New Roman" w:hAnsi="Arial"/>
          <w:sz w:val="24"/>
          <w:lang w:eastAsia="ja-JP"/>
        </w:rPr>
        <w:tab/>
        <w:t>T316 expiry</w:t>
      </w:r>
      <w:bookmarkEnd w:id="329"/>
    </w:p>
    <w:p w14:paraId="1ED4156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946D1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T316 expires:</w:t>
      </w:r>
    </w:p>
    <w:p w14:paraId="3CF0A7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initiate the connection re-establishment procedure as specified in 5.3.7.</w:t>
      </w:r>
    </w:p>
    <w:p w14:paraId="77612A9F"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30" w:name="_Toc131064630"/>
      <w:r w:rsidRPr="00FA0946">
        <w:rPr>
          <w:rFonts w:ascii="Arial" w:eastAsia="Times New Roman" w:hAnsi="Arial"/>
          <w:sz w:val="28"/>
          <w:lang w:eastAsia="ja-JP"/>
        </w:rPr>
        <w:t>5.</w:t>
      </w:r>
      <w:r w:rsidRPr="00FA0946">
        <w:rPr>
          <w:rFonts w:ascii="Arial" w:eastAsia="Times New Roman" w:hAnsi="Arial"/>
          <w:sz w:val="28"/>
          <w:lang w:eastAsia="zh-CN"/>
        </w:rPr>
        <w:t>7</w:t>
      </w:r>
      <w:r w:rsidRPr="00FA0946">
        <w:rPr>
          <w:rFonts w:ascii="Arial" w:eastAsia="Times New Roman" w:hAnsi="Arial"/>
          <w:sz w:val="28"/>
          <w:lang w:eastAsia="ja-JP"/>
        </w:rPr>
        <w:t>.</w:t>
      </w:r>
      <w:r w:rsidRPr="00FA0946">
        <w:rPr>
          <w:rFonts w:ascii="Arial" w:eastAsia="Times New Roman" w:hAnsi="Arial"/>
          <w:sz w:val="28"/>
          <w:lang w:eastAsia="zh-CN"/>
        </w:rPr>
        <w:t>4</w:t>
      </w:r>
      <w:r w:rsidRPr="00FA0946">
        <w:rPr>
          <w:rFonts w:ascii="Arial" w:eastAsia="Times New Roman" w:hAnsi="Arial"/>
          <w:sz w:val="28"/>
          <w:lang w:eastAsia="ja-JP"/>
        </w:rPr>
        <w:tab/>
        <w:t>UE Assistance Information</w:t>
      </w:r>
      <w:bookmarkEnd w:id="330"/>
    </w:p>
    <w:p w14:paraId="65AD11D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31" w:name="_Toc131064631"/>
      <w:r w:rsidRPr="00FA0946">
        <w:rPr>
          <w:rFonts w:ascii="Arial" w:eastAsia="Times New Roman" w:hAnsi="Arial"/>
          <w:sz w:val="24"/>
          <w:lang w:eastAsia="ja-JP"/>
        </w:rPr>
        <w:t>5.</w:t>
      </w:r>
      <w:r w:rsidRPr="00FA0946">
        <w:rPr>
          <w:rFonts w:ascii="Arial" w:eastAsia="Times New Roman" w:hAnsi="Arial"/>
          <w:sz w:val="24"/>
          <w:lang w:eastAsia="zh-CN"/>
        </w:rPr>
        <w:t>7</w:t>
      </w:r>
      <w:r w:rsidRPr="00FA0946">
        <w:rPr>
          <w:rFonts w:ascii="Arial" w:eastAsia="Times New Roman" w:hAnsi="Arial"/>
          <w:sz w:val="24"/>
          <w:lang w:eastAsia="ja-JP"/>
        </w:rPr>
        <w:t>.</w:t>
      </w:r>
      <w:r w:rsidRPr="00FA0946">
        <w:rPr>
          <w:rFonts w:ascii="Arial" w:eastAsia="Times New Roman" w:hAnsi="Arial"/>
          <w:sz w:val="24"/>
          <w:lang w:eastAsia="zh-CN"/>
        </w:rPr>
        <w:t>4</w:t>
      </w:r>
      <w:r w:rsidRPr="00FA0946">
        <w:rPr>
          <w:rFonts w:ascii="Arial" w:eastAsia="Times New Roman" w:hAnsi="Arial"/>
          <w:sz w:val="24"/>
          <w:lang w:eastAsia="ja-JP"/>
        </w:rPr>
        <w:t>.1</w:t>
      </w:r>
      <w:r w:rsidRPr="00FA0946">
        <w:rPr>
          <w:rFonts w:ascii="Arial" w:eastAsia="Times New Roman" w:hAnsi="Arial"/>
          <w:sz w:val="24"/>
          <w:lang w:eastAsia="ja-JP"/>
        </w:rPr>
        <w:tab/>
        <w:t>General</w:t>
      </w:r>
      <w:bookmarkEnd w:id="331"/>
    </w:p>
    <w:p w14:paraId="3B925D84"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035" w:dyaOrig="2070" w14:anchorId="2094485D">
          <v:shape id="_x0000_i1064" type="#_x0000_t75" style="width:201.35pt;height:105.35pt" o:ole="">
            <v:imagedata r:id="rId93" o:title=""/>
          </v:shape>
          <o:OLEObject Type="Embed" ProgID="Mscgen.Chart" ShapeID="_x0000_i1064" DrawAspect="Content" ObjectID="_1742283720" r:id="rId94"/>
        </w:object>
      </w:r>
    </w:p>
    <w:p w14:paraId="791A66D1"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5.7.4.1-1: UE Assistance Information</w:t>
      </w:r>
    </w:p>
    <w:p w14:paraId="04E7664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for the UE to inform </w:t>
      </w:r>
      <w:r w:rsidRPr="00FA0946">
        <w:rPr>
          <w:rFonts w:eastAsia="Times New Roman"/>
          <w:lang w:eastAsia="zh-CN"/>
        </w:rPr>
        <w:t>the network</w:t>
      </w:r>
      <w:r w:rsidRPr="00FA0946">
        <w:rPr>
          <w:rFonts w:eastAsia="Times New Roman"/>
          <w:lang w:eastAsia="ja-JP"/>
        </w:rPr>
        <w:t xml:space="preserve"> of:</w:t>
      </w:r>
    </w:p>
    <w:p w14:paraId="3C4B592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delay budget report carrying desired increment/decrement in the connected mode DRX cycle length, or;</w:t>
      </w:r>
    </w:p>
    <w:p w14:paraId="31A72EB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overheating assistance information, or;</w:t>
      </w:r>
    </w:p>
    <w:p w14:paraId="75B6FEC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IDC assistance information, or;</w:t>
      </w:r>
    </w:p>
    <w:p w14:paraId="08585D1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on DRX parameters for power saving, or;</w:t>
      </w:r>
    </w:p>
    <w:p w14:paraId="40F8756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on the maximum aggregated bandwidth for power saving, or;</w:t>
      </w:r>
    </w:p>
    <w:p w14:paraId="16BCCA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on the maximum number of secondary component carriers for power saving, or;</w:t>
      </w:r>
    </w:p>
    <w:p w14:paraId="63BC36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on the maximum number of MIMO layers for power saving, or;</w:t>
      </w:r>
    </w:p>
    <w:p w14:paraId="468CF9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on the minimum scheduling offset for cross-slot scheduling for power saving, or;</w:t>
      </w:r>
    </w:p>
    <w:p w14:paraId="295CF0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on the RRC state, or;</w:t>
      </w:r>
    </w:p>
    <w:p w14:paraId="6D7BE0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configured grant assistance information for NR sidelink communication, or;</w:t>
      </w:r>
    </w:p>
    <w:p w14:paraId="445380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in being provisioned with reference time information, or;</w:t>
      </w:r>
    </w:p>
    <w:p w14:paraId="5273A9D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for FR2 UL gap, or;</w:t>
      </w:r>
    </w:p>
    <w:p w14:paraId="3A47BD2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lang w:eastAsia="zh-CN"/>
        </w:rPr>
        <w:t xml:space="preserve">its preference </w:t>
      </w:r>
      <w:r w:rsidRPr="00FA0946">
        <w:rPr>
          <w:rFonts w:eastAsia="Times New Roman"/>
          <w:lang w:eastAsia="ja-JP"/>
        </w:rPr>
        <w:t>to transition out of RRC_CONNECTED state for MUSIM operation, or;</w:t>
      </w:r>
    </w:p>
    <w:p w14:paraId="6D305A6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Times New Roman"/>
          <w:lang w:eastAsia="zh-CN"/>
        </w:rPr>
        <w:t>its preference on the MUSIM gaps</w:t>
      </w:r>
      <w:r w:rsidRPr="00FA0946">
        <w:rPr>
          <w:rFonts w:eastAsia="Times New Roman"/>
          <w:lang w:eastAsia="ja-JP"/>
        </w:rPr>
        <w:t>, or;</w:t>
      </w:r>
    </w:p>
    <w:p w14:paraId="73092E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relaxation state for RLM measurements, or;</w:t>
      </w:r>
    </w:p>
    <w:p w14:paraId="42472C7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relaxation state for BFD measurements, or;</w:t>
      </w:r>
    </w:p>
    <w:p w14:paraId="3F81D0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availability of data and/or signalling mapped to radio bearers which are not configured for SDT, or;</w:t>
      </w:r>
    </w:p>
    <w:p w14:paraId="723562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its preference for the SCG to be deactivated, or;</w:t>
      </w:r>
    </w:p>
    <w:p w14:paraId="04FEA0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indicate that the UE has uplink data to transmit for a DRB for which there is no MCG RLC bearer while the SCG is deactivated, or;</w:t>
      </w:r>
    </w:p>
    <w:p w14:paraId="376F893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change of its fulfilment status for RRM measurement relaxation criterion, or;</w:t>
      </w:r>
    </w:p>
    <w:p w14:paraId="4CF0183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service link (specified in TS 38.300 [2]) propagation delay difference between serving cell and neighbour cell(s).</w:t>
      </w:r>
    </w:p>
    <w:p w14:paraId="31DEAF6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32" w:name="_Toc131064632"/>
      <w:r w:rsidRPr="00FA0946">
        <w:rPr>
          <w:rFonts w:ascii="Arial" w:eastAsia="Times New Roman" w:hAnsi="Arial"/>
          <w:sz w:val="24"/>
          <w:lang w:eastAsia="ja-JP"/>
        </w:rPr>
        <w:t>5.</w:t>
      </w:r>
      <w:r w:rsidRPr="00FA0946">
        <w:rPr>
          <w:rFonts w:ascii="Arial" w:eastAsia="Times New Roman" w:hAnsi="Arial"/>
          <w:sz w:val="24"/>
          <w:lang w:eastAsia="zh-CN"/>
        </w:rPr>
        <w:t>7</w:t>
      </w:r>
      <w:r w:rsidRPr="00FA0946">
        <w:rPr>
          <w:rFonts w:ascii="Arial" w:eastAsia="Times New Roman" w:hAnsi="Arial"/>
          <w:sz w:val="24"/>
          <w:lang w:eastAsia="ja-JP"/>
        </w:rPr>
        <w:t>.</w:t>
      </w:r>
      <w:r w:rsidRPr="00FA0946">
        <w:rPr>
          <w:rFonts w:ascii="Arial" w:eastAsia="Times New Roman" w:hAnsi="Arial"/>
          <w:sz w:val="24"/>
          <w:lang w:eastAsia="zh-CN"/>
        </w:rPr>
        <w:t>4</w:t>
      </w:r>
      <w:r w:rsidRPr="00FA0946">
        <w:rPr>
          <w:rFonts w:ascii="Arial" w:eastAsia="Times New Roman" w:hAnsi="Arial"/>
          <w:sz w:val="24"/>
          <w:lang w:eastAsia="ja-JP"/>
        </w:rPr>
        <w:t>.2</w:t>
      </w:r>
      <w:r w:rsidRPr="00FA0946">
        <w:rPr>
          <w:rFonts w:ascii="Arial" w:eastAsia="Times New Roman" w:hAnsi="Arial"/>
          <w:sz w:val="24"/>
          <w:lang w:eastAsia="ja-JP"/>
        </w:rPr>
        <w:tab/>
        <w:t>Initiation</w:t>
      </w:r>
      <w:bookmarkEnd w:id="332"/>
    </w:p>
    <w:p w14:paraId="46FBFB0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A UE capable of providing delay budget report in RRC_CONNECTED may initiate the procedure in several cases, including upon being configured to provide delay budget report and upon change of delay budget preference.</w:t>
      </w:r>
    </w:p>
    <w:p w14:paraId="4BDB0C7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overheating assistance information in RRC_CONNECTED may initiate the procedure if it was configured to do so, upon detecting internal overheating, or upon detecting that it is no longer experiencing an overheating condition.</w:t>
      </w:r>
    </w:p>
    <w:p w14:paraId="2D7B37C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A0946">
        <w:rPr>
          <w:rFonts w:eastAsia="Times New Roman"/>
          <w:lang w:eastAsia="zh-CN"/>
        </w:rPr>
        <w:t>problem</w:t>
      </w:r>
      <w:r w:rsidRPr="00FA0946">
        <w:rPr>
          <w:rFonts w:eastAsia="Times New Roman"/>
          <w:lang w:eastAsia="ja-JP"/>
        </w:rPr>
        <w:t xml:space="preserve"> information.</w:t>
      </w:r>
    </w:p>
    <w:p w14:paraId="6B16DC3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670B733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D50C0C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5E0169E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7490FF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48F7893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5B59070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A UE capable of providing configured grant assistance information for NR sidelink communication </w:t>
      </w:r>
      <w:r w:rsidRPr="00FA0946">
        <w:rPr>
          <w:rFonts w:eastAsia="Times New Roman"/>
          <w:lang w:eastAsia="ja-JP"/>
        </w:rPr>
        <w:t xml:space="preserve">in </w:t>
      </w:r>
      <w:r w:rsidRPr="00FA0946">
        <w:rPr>
          <w:rFonts w:eastAsia="Times New Roman"/>
          <w:lang w:eastAsia="zh-CN"/>
        </w:rPr>
        <w:t>RRC_CONNECTED may initiate the procedure in several cases, including upon being configured to provide traffic pattern information and upon change of traffic patterns.</w:t>
      </w:r>
    </w:p>
    <w:p w14:paraId="016FB34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A UE capable of providing an indication of its preference in being provisioned with</w:t>
      </w:r>
      <w:r w:rsidRPr="00FA0946">
        <w:rPr>
          <w:rFonts w:eastAsia="Times New Roman"/>
          <w:lang w:eastAsia="ja-JP"/>
        </w:rPr>
        <w:t xml:space="preserve"> reference time information may initiate the procedure upon being configured to provide this indication, or if it was configured to provide this indication and upon change of its preference.</w:t>
      </w:r>
    </w:p>
    <w:p w14:paraId="353C3C9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an indication of its preference in FR2 UL gap may initiate the procedure if it was configured to do so, upon detecting the need of FR2 UL gap activation/deactivation.</w:t>
      </w:r>
    </w:p>
    <w:p w14:paraId="62ED82B6" w14:textId="77777777" w:rsidR="00FA0946" w:rsidRPr="00FA0946" w:rsidRDefault="00FA0946" w:rsidP="00FA0946">
      <w:pPr>
        <w:overflowPunct w:val="0"/>
        <w:autoSpaceDE w:val="0"/>
        <w:autoSpaceDN w:val="0"/>
        <w:adjustRightInd w:val="0"/>
        <w:spacing w:line="240" w:lineRule="auto"/>
        <w:textAlignment w:val="baseline"/>
        <w:rPr>
          <w:rFonts w:eastAsia="SimSun"/>
          <w:lang w:eastAsia="zh-CN"/>
        </w:rPr>
      </w:pPr>
      <w:r w:rsidRPr="00FA0946">
        <w:rPr>
          <w:rFonts w:eastAsia="Times New Roman"/>
          <w:lang w:eastAsia="zh-CN"/>
        </w:rPr>
        <w:t xml:space="preserve">A UE capable of providing </w:t>
      </w:r>
      <w:r w:rsidRPr="00FA0946">
        <w:rPr>
          <w:rFonts w:eastAsia="Times New Roman"/>
          <w:lang w:eastAsia="ja-JP"/>
        </w:rPr>
        <w:t>MUSIM assistance information for gap preference may initiate the procedure if it was configured to do so</w:t>
      </w:r>
      <w:r w:rsidRPr="00FA0946">
        <w:rPr>
          <w:rFonts w:eastAsia="SimSun"/>
          <w:lang w:eastAsia="zh-CN"/>
        </w:rPr>
        <w:t xml:space="preserve">, </w:t>
      </w:r>
      <w:r w:rsidRPr="00FA0946">
        <w:rPr>
          <w:rFonts w:eastAsia="Times New Roman"/>
          <w:lang w:eastAsia="ja-JP"/>
        </w:rPr>
        <w:t>upon determining it needs the</w:t>
      </w:r>
      <w:r w:rsidRPr="00FA0946">
        <w:rPr>
          <w:rFonts w:eastAsia="Times New Roman"/>
          <w:lang w:eastAsia="zh-CN"/>
        </w:rPr>
        <w:t xml:space="preserve"> gaps</w:t>
      </w:r>
      <w:r w:rsidRPr="00FA0946">
        <w:rPr>
          <w:rFonts w:eastAsia="Times New Roman"/>
          <w:lang w:eastAsia="ja-JP"/>
        </w:rPr>
        <w:t>, or upon change of the gap preference information</w:t>
      </w:r>
      <w:r w:rsidRPr="00FA0946">
        <w:rPr>
          <w:rFonts w:eastAsia="SimSun"/>
          <w:lang w:eastAsia="zh-CN"/>
        </w:rPr>
        <w:t>.</w:t>
      </w:r>
    </w:p>
    <w:p w14:paraId="4CBC703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SimSun"/>
          <w:lang w:eastAsia="ja-JP"/>
        </w:rPr>
        <w:t>A UE capable of providing MUSIM assistance information for leave indication may initiate the procedure if it was configured to do so upon determining that it needs to leave RRC_CONNECTED state.</w:t>
      </w:r>
    </w:p>
    <w:p w14:paraId="742B073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A UE capable of </w:t>
      </w:r>
      <w:r w:rsidRPr="00FA0946">
        <w:rPr>
          <w:rFonts w:eastAsia="Times New Roman"/>
          <w:bCs/>
          <w:noProof/>
          <w:lang w:eastAsia="sv-SE"/>
        </w:rPr>
        <w:t xml:space="preserve">relaxing </w:t>
      </w:r>
      <w:r w:rsidRPr="00FA0946">
        <w:rPr>
          <w:rFonts w:eastAsia="Times New Roman"/>
          <w:lang w:eastAsia="zh-CN"/>
        </w:rPr>
        <w:t xml:space="preserve">its RLM </w:t>
      </w:r>
      <w:r w:rsidRPr="00FA0946">
        <w:rPr>
          <w:rFonts w:eastAsia="Times New Roman"/>
          <w:lang w:eastAsia="ja-JP"/>
        </w:rPr>
        <w:t>measurements</w:t>
      </w:r>
      <w:r w:rsidRPr="00FA0946">
        <w:rPr>
          <w:rFonts w:eastAsia="Times New Roman"/>
          <w:lang w:eastAsia="zh-CN"/>
        </w:rPr>
        <w:t xml:space="preserve"> </w:t>
      </w:r>
      <w:r w:rsidRPr="00FA0946">
        <w:rPr>
          <w:rFonts w:eastAsia="Times New Roman"/>
          <w:lang w:eastAsia="ja-JP"/>
        </w:rPr>
        <w:t xml:space="preserve">of a cell group </w:t>
      </w:r>
      <w:r w:rsidRPr="00FA0946">
        <w:rPr>
          <w:rFonts w:eastAsia="Times New Roman"/>
          <w:lang w:eastAsia="zh-CN"/>
        </w:rPr>
        <w:t xml:space="preserve">in RRC_CONNECTED state shall </w:t>
      </w:r>
      <w:r w:rsidRPr="00FA0946">
        <w:rPr>
          <w:rFonts w:eastAsia="Times New Roman"/>
          <w:lang w:eastAsia="ja-JP"/>
        </w:rPr>
        <w:t>initiate the procedure for providing an indication of its relaxation state for RLM measurements upon being configured to do so, and upon change of its relaxation state for RLM measurements in RRC_CONNECTED state.</w:t>
      </w:r>
    </w:p>
    <w:p w14:paraId="31C18DA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A UE capable of </w:t>
      </w:r>
      <w:r w:rsidRPr="00FA0946">
        <w:rPr>
          <w:rFonts w:eastAsia="Times New Roman"/>
          <w:bCs/>
          <w:noProof/>
          <w:lang w:eastAsia="sv-SE"/>
        </w:rPr>
        <w:t>relaxing</w:t>
      </w:r>
      <w:r w:rsidRPr="00FA0946">
        <w:rPr>
          <w:rFonts w:eastAsia="Times New Roman"/>
          <w:lang w:eastAsia="zh-CN"/>
        </w:rPr>
        <w:t xml:space="preserve"> its BFD </w:t>
      </w:r>
      <w:r w:rsidRPr="00FA0946">
        <w:rPr>
          <w:rFonts w:eastAsia="Times New Roman"/>
          <w:lang w:eastAsia="ja-JP"/>
        </w:rPr>
        <w:t>measurements</w:t>
      </w:r>
      <w:r w:rsidRPr="00FA0946">
        <w:rPr>
          <w:rFonts w:eastAsia="Times New Roman"/>
          <w:lang w:eastAsia="zh-CN"/>
        </w:rPr>
        <w:t xml:space="preserve"> in serving cells of a cell group in RRC_CONNECTED shall </w:t>
      </w:r>
      <w:r w:rsidRPr="00FA0946">
        <w:rPr>
          <w:rFonts w:eastAsia="Times New Roman"/>
          <w:lang w:eastAsia="ja-JP"/>
        </w:rPr>
        <w:t>initiate the procedure for providing an indication of its relaxation state for BFD measurements upon being configured to do so, and upon change of its relaxation state for BFD measurements in RRC_CONNECTED state.</w:t>
      </w:r>
    </w:p>
    <w:p w14:paraId="6963CEB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SDT initiates this procedure when data and/or signalling mapped to radio bearers that are not configured for SDT becomes available during SDT (i.e. while SDT procedure is ongoing).</w:t>
      </w:r>
    </w:p>
    <w:p w14:paraId="34FEA2F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providing its preference for SCG deactivation may initiate the procedure if it was configured to do so, upon determining that it prefers or does no more prefer the SCG to be deactivated.</w:t>
      </w:r>
    </w:p>
    <w:p w14:paraId="27BEBF1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A UE that has uplink data to transmit for a DRB for which there is no MCG RLC bearer while the SCG is deactivated shall initiate the procedure.</w:t>
      </w:r>
    </w:p>
    <w:p w14:paraId="5BB4A0C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A UE capable of providing an indication of fulfilment of the RRM </w:t>
      </w:r>
      <w:r w:rsidRPr="00FA0946">
        <w:rPr>
          <w:rFonts w:eastAsia="Times New Roman"/>
          <w:lang w:eastAsia="ja-JP"/>
        </w:rPr>
        <w:t xml:space="preserve">measurement </w:t>
      </w:r>
      <w:r w:rsidRPr="00FA0946">
        <w:rPr>
          <w:rFonts w:eastAsia="Times New Roman"/>
          <w:lang w:eastAsia="zh-CN"/>
        </w:rPr>
        <w:t xml:space="preserve">relaxation criterion in connected mode may </w:t>
      </w:r>
      <w:r w:rsidRPr="00FA0946">
        <w:rPr>
          <w:rFonts w:eastAsia="Times New Roman"/>
          <w:lang w:eastAsia="ja-JP"/>
        </w:rPr>
        <w:t>initiate the procedure if it was configured to do so, upon change of its fulfilment status for RRM measurement relaxation criterion for connected mode.</w:t>
      </w:r>
    </w:p>
    <w:p w14:paraId="3B88D59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capable of providing service link propagation delay difference between serving cell and neighbour cell(s) shall initiate the procedure upon being configured to do so, and upon determining that service link propagation delay difference between serving cell and a neighbour cell has changed more than </w:t>
      </w:r>
      <w:r w:rsidRPr="00FA0946">
        <w:rPr>
          <w:rFonts w:eastAsia="Times New Roman"/>
          <w:i/>
          <w:lang w:eastAsia="ja-JP"/>
        </w:rPr>
        <w:t>threshPropDelayDiff</w:t>
      </w:r>
      <w:r w:rsidRPr="00FA0946">
        <w:rPr>
          <w:rFonts w:eastAsia="Times New Roman"/>
          <w:lang w:eastAsia="ja-JP"/>
        </w:rPr>
        <w:t xml:space="preserve"> compared with the last reported value.</w:t>
      </w:r>
    </w:p>
    <w:p w14:paraId="0B7635B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50F80B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delay budget report:</w:t>
      </w:r>
    </w:p>
    <w:p w14:paraId="56E941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lang w:eastAsia="ja-JP"/>
        </w:rPr>
        <w:t>delayBudget</w:t>
      </w:r>
      <w:r w:rsidRPr="00FA0946">
        <w:rPr>
          <w:rFonts w:eastAsia="Times New Roman"/>
          <w:i/>
          <w:lang w:eastAsia="ko-KR"/>
        </w:rPr>
        <w:t>Report</w:t>
      </w:r>
      <w:r w:rsidRPr="00FA0946">
        <w:rPr>
          <w:rFonts w:eastAsia="Times New Roman"/>
          <w:lang w:eastAsia="ja-JP"/>
        </w:rPr>
        <w:t xml:space="preserve"> since it was configured to provide delay budget report; or</w:t>
      </w:r>
    </w:p>
    <w:p w14:paraId="4D8EA4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delay budget is different from the one indicated in the last transmission of the </w:t>
      </w:r>
      <w:r w:rsidRPr="00FA0946">
        <w:rPr>
          <w:rFonts w:eastAsia="Times New Roman"/>
          <w:i/>
          <w:iCs/>
          <w:lang w:eastAsia="ja-JP"/>
        </w:rPr>
        <w:t>UEAssistanceInformation</w:t>
      </w:r>
      <w:r w:rsidRPr="00FA0946">
        <w:rPr>
          <w:rFonts w:eastAsia="Times New Roman"/>
          <w:lang w:eastAsia="ja-JP"/>
        </w:rPr>
        <w:t xml:space="preserve"> message including </w:t>
      </w:r>
      <w:r w:rsidRPr="00FA0946">
        <w:rPr>
          <w:rFonts w:eastAsia="Times New Roman"/>
          <w:i/>
          <w:lang w:eastAsia="ja-JP"/>
        </w:rPr>
        <w:t>delayBudget</w:t>
      </w:r>
      <w:r w:rsidRPr="00FA0946">
        <w:rPr>
          <w:rFonts w:eastAsia="Times New Roman"/>
          <w:i/>
          <w:lang w:eastAsia="ko-KR"/>
        </w:rPr>
        <w:t>Report</w:t>
      </w:r>
      <w:r w:rsidRPr="00FA0946">
        <w:rPr>
          <w:rFonts w:eastAsia="Times New Roman"/>
          <w:lang w:eastAsia="ja-JP"/>
        </w:rPr>
        <w:t xml:space="preserve"> and timer T3</w:t>
      </w:r>
      <w:r w:rsidRPr="00FA0946">
        <w:rPr>
          <w:rFonts w:eastAsia="Times New Roman"/>
          <w:lang w:eastAsia="zh-CN"/>
        </w:rPr>
        <w:t>42</w:t>
      </w:r>
      <w:r w:rsidRPr="00FA0946">
        <w:rPr>
          <w:rFonts w:eastAsia="Times New Roman"/>
          <w:lang w:eastAsia="ja-JP"/>
        </w:rPr>
        <w:t xml:space="preserve"> is not running:</w:t>
      </w:r>
    </w:p>
    <w:p w14:paraId="745AD6B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start or restart timer T3</w:t>
      </w:r>
      <w:r w:rsidRPr="00FA0946">
        <w:rPr>
          <w:rFonts w:eastAsia="Times New Roman"/>
          <w:lang w:eastAsia="zh-CN"/>
        </w:rPr>
        <w:t xml:space="preserve">42 </w:t>
      </w:r>
      <w:r w:rsidRPr="00FA0946">
        <w:rPr>
          <w:rFonts w:eastAsia="Times New Roman"/>
          <w:lang w:eastAsia="ja-JP"/>
        </w:rPr>
        <w:t xml:space="preserve">with the timer value set to the </w:t>
      </w:r>
      <w:r w:rsidRPr="00FA0946">
        <w:rPr>
          <w:rFonts w:eastAsia="Times New Roman"/>
          <w:i/>
          <w:iCs/>
          <w:lang w:eastAsia="ja-JP"/>
        </w:rPr>
        <w:t>delayBudgetReportingProhibitTimer</w:t>
      </w:r>
      <w:r w:rsidRPr="00FA0946">
        <w:rPr>
          <w:rFonts w:eastAsia="Times New Roman"/>
          <w:lang w:eastAsia="ja-JP"/>
        </w:rPr>
        <w:t>;</w:t>
      </w:r>
    </w:p>
    <w:p w14:paraId="5BEB2B0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.3 to provide a delay budget report;</w:t>
      </w:r>
    </w:p>
    <w:p w14:paraId="67DE869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overheating assistance information:</w:t>
      </w:r>
    </w:p>
    <w:p w14:paraId="5EDDD0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overheating condition has been detected and T345 is not running; or</w:t>
      </w:r>
    </w:p>
    <w:p w14:paraId="7E893F1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overheating assistance information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overheatingAssistance</w:t>
      </w:r>
      <w:r w:rsidRPr="00FA0946">
        <w:rPr>
          <w:rFonts w:eastAsia="Times New Roman"/>
          <w:lang w:eastAsia="ja-JP"/>
        </w:rPr>
        <w:t xml:space="preserve"> and timer T345 is not running:</w:t>
      </w:r>
    </w:p>
    <w:p w14:paraId="724569C1" w14:textId="77777777" w:rsidR="00FA0946" w:rsidRPr="00FA0946" w:rsidRDefault="00FA0946" w:rsidP="00FA0946">
      <w:pPr>
        <w:overflowPunct w:val="0"/>
        <w:autoSpaceDE w:val="0"/>
        <w:autoSpaceDN w:val="0"/>
        <w:adjustRightInd w:val="0"/>
        <w:spacing w:line="240" w:lineRule="auto"/>
        <w:ind w:left="1134" w:hanging="284"/>
        <w:textAlignment w:val="baseline"/>
        <w:rPr>
          <w:rFonts w:eastAsia="Times New Roman"/>
          <w:iCs/>
          <w:lang w:eastAsia="ja-JP"/>
        </w:rPr>
      </w:pPr>
      <w:r w:rsidRPr="00FA0946">
        <w:rPr>
          <w:rFonts w:eastAsia="Times New Roman"/>
          <w:iCs/>
          <w:lang w:eastAsia="ja-JP"/>
        </w:rPr>
        <w:t>3&gt;</w:t>
      </w:r>
      <w:r w:rsidRPr="00FA0946">
        <w:rPr>
          <w:rFonts w:eastAsia="Times New Roman"/>
          <w:iCs/>
          <w:lang w:eastAsia="ja-JP"/>
        </w:rPr>
        <w:tab/>
        <w:t xml:space="preserve">start timer T345 with the timer value set to the </w:t>
      </w:r>
      <w:r w:rsidRPr="00FA0946">
        <w:rPr>
          <w:rFonts w:eastAsia="Times New Roman"/>
          <w:i/>
          <w:iCs/>
          <w:lang w:eastAsia="ja-JP"/>
        </w:rPr>
        <w:t>overheatingIndicationProhibitTimer</w:t>
      </w:r>
      <w:r w:rsidRPr="00FA0946">
        <w:rPr>
          <w:rFonts w:eastAsia="Times New Roman"/>
          <w:iCs/>
          <w:lang w:eastAsia="ja-JP"/>
        </w:rPr>
        <w:t>;</w:t>
      </w:r>
    </w:p>
    <w:p w14:paraId="6BF7179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lang w:eastAsia="ja-JP"/>
        </w:rPr>
        <w:t>UEAssistanceInformation</w:t>
      </w:r>
      <w:r w:rsidRPr="00FA0946">
        <w:rPr>
          <w:rFonts w:eastAsia="Times New Roman"/>
          <w:lang w:eastAsia="ja-JP"/>
        </w:rPr>
        <w:t xml:space="preserve"> message in accordance with 5.7.4.3 to provide overheating assistance information;</w:t>
      </w:r>
    </w:p>
    <w:p w14:paraId="015197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IDC assistance information:</w:t>
      </w:r>
    </w:p>
    <w:p w14:paraId="3226913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iCs/>
          <w:lang w:eastAsia="ja-JP"/>
        </w:rPr>
        <w:t xml:space="preserve">idc-Assistance </w:t>
      </w:r>
      <w:r w:rsidRPr="00FA0946">
        <w:rPr>
          <w:rFonts w:eastAsia="Times New Roman"/>
          <w:lang w:eastAsia="ja-JP"/>
        </w:rPr>
        <w:t>since it was configured to provide IDC assistance information:</w:t>
      </w:r>
    </w:p>
    <w:p w14:paraId="0C9E74F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on one or more frequencies included in </w:t>
      </w:r>
      <w:r w:rsidRPr="00FA0946">
        <w:rPr>
          <w:rFonts w:eastAsia="Times New Roman"/>
          <w:i/>
          <w:iCs/>
          <w:lang w:eastAsia="ja-JP"/>
        </w:rPr>
        <w:t>candidateServingFreqListNR</w:t>
      </w:r>
      <w:r w:rsidRPr="00FA0946">
        <w:rPr>
          <w:rFonts w:eastAsia="Times New Roman"/>
          <w:lang w:eastAsia="ja-JP"/>
        </w:rPr>
        <w:t>, the UE is experiencing IDC problems that it cannot solve by itself; or</w:t>
      </w:r>
    </w:p>
    <w:p w14:paraId="35FA796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on one or more supported UL CA combination comprising of carrier frequencies included in </w:t>
      </w:r>
      <w:r w:rsidRPr="00FA0946">
        <w:rPr>
          <w:rFonts w:eastAsia="Times New Roman"/>
          <w:i/>
          <w:iCs/>
          <w:lang w:eastAsia="ja-JP"/>
        </w:rPr>
        <w:t>candidateServingFreqListNR</w:t>
      </w:r>
      <w:r w:rsidRPr="00FA0946">
        <w:rPr>
          <w:rFonts w:eastAsia="Times New Roman"/>
          <w:lang w:eastAsia="ja-JP"/>
        </w:rPr>
        <w:t>, the UE is experiencing IDC problems that it cannot solve by itself:</w:t>
      </w:r>
    </w:p>
    <w:p w14:paraId="6510D0D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.3 to provide IDC assistance information;</w:t>
      </w:r>
    </w:p>
    <w:p w14:paraId="51292E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current IDC assistance information is different from the one indicated in the last transmission of the </w:t>
      </w:r>
      <w:r w:rsidRPr="00FA0946">
        <w:rPr>
          <w:rFonts w:eastAsia="Times New Roman"/>
          <w:i/>
          <w:iCs/>
          <w:lang w:eastAsia="ja-JP"/>
        </w:rPr>
        <w:t>UEAssistanceInformation</w:t>
      </w:r>
      <w:r w:rsidRPr="00FA0946">
        <w:rPr>
          <w:rFonts w:eastAsia="Times New Roman"/>
          <w:lang w:eastAsia="ja-JP"/>
        </w:rPr>
        <w:t xml:space="preserve"> message:</w:t>
      </w:r>
    </w:p>
    <w:p w14:paraId="33ECFFD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.3 to provide IDC assistance information;</w:t>
      </w:r>
    </w:p>
    <w:p w14:paraId="261FC2A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term "IDC problems" refers to interference issues applicable across several subframes/slots where not necessarily all the subframes/slots are affected.</w:t>
      </w:r>
    </w:p>
    <w:p w14:paraId="2B7B81E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 2:</w:t>
      </w:r>
      <w:r w:rsidRPr="00FA0946">
        <w:rPr>
          <w:rFonts w:eastAsia="Times New Roman"/>
          <w:lang w:eastAsia="ja-JP"/>
        </w:rP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A0946">
        <w:rPr>
          <w:rFonts w:eastAsia="Times New Roman"/>
          <w:lang w:eastAsia="ja-JP"/>
        </w:rPr>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A0946">
        <w:rPr>
          <w:rFonts w:eastAsia="Times New Roman"/>
          <w:lang w:eastAsia="ja-JP"/>
        </w:rP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C33FA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preference on DRX parameters of a cell group for power saving:</w:t>
      </w:r>
    </w:p>
    <w:p w14:paraId="312C296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preference on DRX parameters of the cell group and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lang w:eastAsia="ja-JP"/>
        </w:rPr>
        <w:t>drx-Preference</w:t>
      </w:r>
      <w:r w:rsidRPr="00FA0946">
        <w:rPr>
          <w:rFonts w:eastAsia="Times New Roman"/>
          <w:lang w:eastAsia="ja-JP"/>
        </w:rPr>
        <w:t xml:space="preserve"> for the cell group since it was configured to provide its preference on DRX parameters of the cell group for power saving; or</w:t>
      </w:r>
    </w:p>
    <w:p w14:paraId="063E5A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w:t>
      </w:r>
      <w:r w:rsidRPr="00FA0946">
        <w:rPr>
          <w:rFonts w:eastAsia="Times New Roman"/>
          <w:i/>
          <w:lang w:eastAsia="ja-JP"/>
        </w:rPr>
        <w:t>drx-Preference</w:t>
      </w:r>
      <w:r w:rsidRPr="00FA0946">
        <w:rPr>
          <w:rFonts w:eastAsia="Times New Roman"/>
          <w:lang w:eastAsia="ja-JP"/>
        </w:rPr>
        <w:t xml:space="preserve"> information for the cell group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drx-Preference</w:t>
      </w:r>
      <w:r w:rsidRPr="00FA0946">
        <w:rPr>
          <w:rFonts w:eastAsia="Times New Roman"/>
          <w:lang w:eastAsia="ja-JP"/>
        </w:rPr>
        <w:t xml:space="preserve"> for the cell group and timer T346</w:t>
      </w:r>
      <w:r w:rsidRPr="00FA0946">
        <w:rPr>
          <w:rFonts w:eastAsia="Times New Roman"/>
          <w:lang w:eastAsia="zh-CN"/>
        </w:rPr>
        <w:t>a</w:t>
      </w:r>
      <w:r w:rsidRPr="00FA0946">
        <w:rPr>
          <w:rFonts w:eastAsia="Times New Roman"/>
          <w:lang w:eastAsia="ja-JP"/>
        </w:rPr>
        <w:t xml:space="preserve"> associated with the cell group is not running:</w:t>
      </w:r>
    </w:p>
    <w:p w14:paraId="212E04E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the timer T346a with the timer value set to the </w:t>
      </w:r>
      <w:r w:rsidRPr="00FA0946">
        <w:rPr>
          <w:rFonts w:eastAsia="Times New Roman"/>
          <w:i/>
          <w:lang w:eastAsia="ja-JP"/>
        </w:rPr>
        <w:t xml:space="preserve">drx-PreferenceProhibitTimer </w:t>
      </w:r>
      <w:r w:rsidRPr="00FA0946">
        <w:rPr>
          <w:rFonts w:eastAsia="Times New Roman"/>
          <w:lang w:eastAsia="ja-JP"/>
        </w:rPr>
        <w:t>of the cell group;</w:t>
      </w:r>
    </w:p>
    <w:p w14:paraId="7D7FB0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 xml:space="preserve">.3 to provide the current </w:t>
      </w:r>
      <w:r w:rsidRPr="00FA0946">
        <w:rPr>
          <w:rFonts w:eastAsia="Times New Roman"/>
          <w:i/>
          <w:lang w:eastAsia="ja-JP"/>
        </w:rPr>
        <w:t>drx-Preference</w:t>
      </w:r>
      <w:r w:rsidRPr="00FA0946">
        <w:rPr>
          <w:rFonts w:eastAsia="Times New Roman"/>
          <w:lang w:eastAsia="ja-JP"/>
        </w:rPr>
        <w:t>;</w:t>
      </w:r>
    </w:p>
    <w:p w14:paraId="2695503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preference on the maximum aggregated bandwidth of a cell group for power saving:</w:t>
      </w:r>
    </w:p>
    <w:p w14:paraId="493205B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preference on the maximum aggregated bandwidth of the cell group and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lang w:eastAsia="ja-JP"/>
        </w:rPr>
        <w:t>maxBW-Preference</w:t>
      </w:r>
      <w:r w:rsidRPr="00FA0946">
        <w:rPr>
          <w:rFonts w:eastAsia="Times New Roman"/>
          <w:lang w:eastAsia="ja-JP"/>
        </w:rPr>
        <w:t xml:space="preserve"> </w:t>
      </w:r>
      <w:r w:rsidRPr="00FA0946">
        <w:rPr>
          <w:rFonts w:eastAsia="SimSun"/>
        </w:rPr>
        <w:t xml:space="preserve">and/or </w:t>
      </w:r>
      <w:r w:rsidRPr="00FA0946">
        <w:rPr>
          <w:rFonts w:eastAsia="SimSun"/>
          <w:i/>
        </w:rPr>
        <w:t>maxBW-PreferenceFR2-2</w:t>
      </w:r>
      <w:r w:rsidRPr="00FA0946">
        <w:rPr>
          <w:rFonts w:eastAsia="SimSun"/>
        </w:rPr>
        <w:t xml:space="preserve"> </w:t>
      </w:r>
      <w:r w:rsidRPr="00FA0946">
        <w:rPr>
          <w:rFonts w:eastAsia="Times New Roman"/>
          <w:lang w:eastAsia="ja-JP"/>
        </w:rPr>
        <w:t>for the cell group since it was configured to provide its preference on the maximum aggregated bandwidth of the cell group for power saving; or</w:t>
      </w:r>
    </w:p>
    <w:p w14:paraId="1F1169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w:t>
      </w:r>
      <w:r w:rsidRPr="00FA0946">
        <w:rPr>
          <w:rFonts w:eastAsia="Times New Roman"/>
          <w:i/>
          <w:lang w:eastAsia="ja-JP"/>
        </w:rPr>
        <w:t>maxBW-Preference</w:t>
      </w:r>
      <w:r w:rsidRPr="00FA0946">
        <w:rPr>
          <w:rFonts w:eastAsia="Times New Roman"/>
          <w:lang w:eastAsia="ja-JP"/>
        </w:rPr>
        <w:t xml:space="preserve"> information for the cell group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maxBW-Preference</w:t>
      </w:r>
      <w:r w:rsidRPr="00FA0946">
        <w:rPr>
          <w:rFonts w:eastAsia="Times New Roman"/>
          <w:lang w:eastAsia="ja-JP"/>
        </w:rPr>
        <w:t xml:space="preserve"> </w:t>
      </w:r>
      <w:r w:rsidRPr="00FA0946">
        <w:rPr>
          <w:rFonts w:eastAsia="SimSun"/>
        </w:rPr>
        <w:t xml:space="preserve">and/or </w:t>
      </w:r>
      <w:r w:rsidRPr="00FA0946">
        <w:rPr>
          <w:rFonts w:eastAsia="SimSun"/>
          <w:i/>
        </w:rPr>
        <w:t>maxBW-PreferenceFR2-2</w:t>
      </w:r>
      <w:r w:rsidRPr="00FA0946">
        <w:rPr>
          <w:rFonts w:eastAsia="Times New Roman"/>
          <w:lang w:eastAsia="ja-JP"/>
        </w:rPr>
        <w:t>for the cell group and timer T346</w:t>
      </w:r>
      <w:r w:rsidRPr="00FA0946">
        <w:rPr>
          <w:rFonts w:eastAsia="Times New Roman"/>
          <w:lang w:eastAsia="zh-CN"/>
        </w:rPr>
        <w:t>b</w:t>
      </w:r>
      <w:r w:rsidRPr="00FA0946">
        <w:rPr>
          <w:rFonts w:eastAsia="Times New Roman"/>
          <w:lang w:eastAsia="ja-JP"/>
        </w:rPr>
        <w:t xml:space="preserve"> associated with the cell group is not running:</w:t>
      </w:r>
    </w:p>
    <w:p w14:paraId="7A11421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the timer T346b with the timer value set to the </w:t>
      </w:r>
      <w:r w:rsidRPr="00FA0946">
        <w:rPr>
          <w:rFonts w:eastAsia="Times New Roman"/>
          <w:i/>
          <w:lang w:eastAsia="ja-JP"/>
        </w:rPr>
        <w:t xml:space="preserve">maxBW-PreferenceProhibitTimer </w:t>
      </w:r>
      <w:r w:rsidRPr="00FA0946">
        <w:rPr>
          <w:rFonts w:eastAsia="Times New Roman"/>
          <w:lang w:eastAsia="ja-JP"/>
        </w:rPr>
        <w:t>of the cell group;</w:t>
      </w:r>
    </w:p>
    <w:p w14:paraId="0322019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 xml:space="preserve">.3 to provide the current </w:t>
      </w:r>
      <w:r w:rsidRPr="00FA0946">
        <w:rPr>
          <w:rFonts w:eastAsia="Times New Roman"/>
          <w:i/>
          <w:lang w:eastAsia="ja-JP"/>
        </w:rPr>
        <w:t>maxBW-Preference</w:t>
      </w:r>
      <w:r w:rsidRPr="00FA0946">
        <w:rPr>
          <w:rFonts w:eastAsia="SimSun"/>
        </w:rPr>
        <w:t xml:space="preserve"> and/or </w:t>
      </w:r>
      <w:r w:rsidRPr="00FA0946">
        <w:rPr>
          <w:rFonts w:eastAsia="SimSun"/>
          <w:i/>
        </w:rPr>
        <w:t>maxBW-PreferenceFR2-2</w:t>
      </w:r>
      <w:r w:rsidRPr="00FA0946">
        <w:rPr>
          <w:rFonts w:eastAsia="Times New Roman"/>
          <w:lang w:eastAsia="ja-JP"/>
        </w:rPr>
        <w:t>;</w:t>
      </w:r>
    </w:p>
    <w:p w14:paraId="4AA3DA6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preference on the maximum number of secondary component carriers of a cell group for power saving:</w:t>
      </w:r>
    </w:p>
    <w:p w14:paraId="0AFE14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preference on the maximum number of secondary component carriers of the cell group and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lang w:eastAsia="ja-JP"/>
        </w:rPr>
        <w:t xml:space="preserve">maxCC-Preference </w:t>
      </w:r>
      <w:r w:rsidRPr="00FA0946">
        <w:rPr>
          <w:rFonts w:eastAsia="Times New Roman"/>
          <w:lang w:eastAsia="ja-JP"/>
        </w:rPr>
        <w:t>for the cell group since it was configured to provide its preference on the maximum number of secondary component carriers of the cell group for power saving; or</w:t>
      </w:r>
    </w:p>
    <w:p w14:paraId="506C4C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w:t>
      </w:r>
      <w:r w:rsidRPr="00FA0946">
        <w:rPr>
          <w:rFonts w:eastAsia="Times New Roman"/>
          <w:i/>
          <w:lang w:eastAsia="ja-JP"/>
        </w:rPr>
        <w:t xml:space="preserve">maxCC-Preference </w:t>
      </w:r>
      <w:r w:rsidRPr="00FA0946">
        <w:rPr>
          <w:rFonts w:eastAsia="Times New Roman"/>
          <w:lang w:eastAsia="ja-JP"/>
        </w:rPr>
        <w:t xml:space="preserve">information for the cell group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 xml:space="preserve">maxCC-Preference </w:t>
      </w:r>
      <w:r w:rsidRPr="00FA0946">
        <w:rPr>
          <w:rFonts w:eastAsia="Times New Roman"/>
          <w:lang w:eastAsia="ja-JP"/>
        </w:rPr>
        <w:t>for the cell group and timer T346</w:t>
      </w:r>
      <w:r w:rsidRPr="00FA0946">
        <w:rPr>
          <w:rFonts w:eastAsia="Times New Roman"/>
          <w:lang w:eastAsia="zh-CN"/>
        </w:rPr>
        <w:t>c</w:t>
      </w:r>
      <w:r w:rsidRPr="00FA0946">
        <w:rPr>
          <w:rFonts w:eastAsia="Times New Roman"/>
          <w:lang w:eastAsia="ja-JP"/>
        </w:rPr>
        <w:t xml:space="preserve"> associated with the cell group is not running:</w:t>
      </w:r>
    </w:p>
    <w:p w14:paraId="65C741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the timer T346c with the timer value set to the </w:t>
      </w:r>
      <w:r w:rsidRPr="00FA0946">
        <w:rPr>
          <w:rFonts w:eastAsia="Times New Roman"/>
          <w:i/>
          <w:lang w:eastAsia="ja-JP"/>
        </w:rPr>
        <w:t xml:space="preserve">maxCC-PreferenceProhibitTimer </w:t>
      </w:r>
      <w:r w:rsidRPr="00FA0946">
        <w:rPr>
          <w:rFonts w:eastAsia="Times New Roman"/>
          <w:lang w:eastAsia="ja-JP"/>
        </w:rPr>
        <w:t>of the cell group;</w:t>
      </w:r>
    </w:p>
    <w:p w14:paraId="282F4AB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 xml:space="preserve">.3 to provide the current </w:t>
      </w:r>
      <w:r w:rsidRPr="00FA0946">
        <w:rPr>
          <w:rFonts w:eastAsia="Times New Roman"/>
          <w:i/>
          <w:lang w:eastAsia="ja-JP"/>
        </w:rPr>
        <w:t>maxCC-Preference</w:t>
      </w:r>
      <w:r w:rsidRPr="00FA0946">
        <w:rPr>
          <w:rFonts w:eastAsia="Times New Roman"/>
          <w:lang w:eastAsia="ja-JP"/>
        </w:rPr>
        <w:t>;</w:t>
      </w:r>
    </w:p>
    <w:p w14:paraId="3952F3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preference on the maximum number of MIMO layers of a cell group for power saving:</w:t>
      </w:r>
    </w:p>
    <w:p w14:paraId="3E5B047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preference on the maximum number of MIMO layers of the cell group and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lang w:eastAsia="ja-JP"/>
        </w:rPr>
        <w:t xml:space="preserve">maxMIMO-LayerPreference </w:t>
      </w:r>
      <w:r w:rsidRPr="00FA0946">
        <w:rPr>
          <w:rFonts w:eastAsia="SimSun"/>
        </w:rPr>
        <w:t xml:space="preserve">and/or </w:t>
      </w:r>
      <w:r w:rsidRPr="00FA0946">
        <w:rPr>
          <w:rFonts w:eastAsia="SimSun"/>
          <w:i/>
        </w:rPr>
        <w:t>maxMIMO-LayerPreferenceFR2-2</w:t>
      </w:r>
      <w:r w:rsidRPr="00FA0946">
        <w:rPr>
          <w:rFonts w:eastAsia="SimSun"/>
        </w:rPr>
        <w:t xml:space="preserve"> </w:t>
      </w:r>
      <w:r w:rsidRPr="00FA0946">
        <w:rPr>
          <w:rFonts w:eastAsia="Times New Roman"/>
          <w:lang w:eastAsia="ja-JP"/>
        </w:rPr>
        <w:t>for the cell group since it was configured to provide its preference on the maximum number of MIMO layers of the cell group for power saving; or</w:t>
      </w:r>
    </w:p>
    <w:p w14:paraId="44C75A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w:t>
      </w:r>
      <w:r w:rsidRPr="00FA0946">
        <w:rPr>
          <w:rFonts w:eastAsia="Times New Roman"/>
          <w:i/>
          <w:lang w:eastAsia="ja-JP"/>
        </w:rPr>
        <w:t xml:space="preserve">maxMIMO-LayerPreference </w:t>
      </w:r>
      <w:r w:rsidRPr="00FA0946">
        <w:rPr>
          <w:rFonts w:eastAsia="Times New Roman"/>
          <w:lang w:eastAsia="ja-JP"/>
        </w:rPr>
        <w:t xml:space="preserve">information for the cell group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 xml:space="preserve">maxMIMO-LayerPreference </w:t>
      </w:r>
      <w:r w:rsidRPr="00FA0946">
        <w:rPr>
          <w:rFonts w:eastAsia="SimSun"/>
        </w:rPr>
        <w:t xml:space="preserve">and/or </w:t>
      </w:r>
      <w:r w:rsidRPr="00FA0946">
        <w:rPr>
          <w:rFonts w:eastAsia="SimSun"/>
          <w:i/>
        </w:rPr>
        <w:t>maxMIMO-LayerPreferenceFR2-2</w:t>
      </w:r>
      <w:r w:rsidRPr="00FA0946">
        <w:rPr>
          <w:rFonts w:eastAsia="SimSun"/>
        </w:rPr>
        <w:t xml:space="preserve"> </w:t>
      </w:r>
      <w:r w:rsidRPr="00FA0946">
        <w:rPr>
          <w:rFonts w:eastAsia="Times New Roman"/>
          <w:lang w:eastAsia="ja-JP"/>
        </w:rPr>
        <w:t>for the cell group and timer T346</w:t>
      </w:r>
      <w:r w:rsidRPr="00FA0946">
        <w:rPr>
          <w:rFonts w:eastAsia="Times New Roman"/>
          <w:lang w:eastAsia="zh-CN"/>
        </w:rPr>
        <w:t>d</w:t>
      </w:r>
      <w:r w:rsidRPr="00FA0946">
        <w:rPr>
          <w:rFonts w:eastAsia="Times New Roman"/>
          <w:lang w:eastAsia="ja-JP"/>
        </w:rPr>
        <w:t xml:space="preserve"> associated with the cell group is not running:</w:t>
      </w:r>
    </w:p>
    <w:p w14:paraId="2EE85B8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the timer T346d with the timer value set to the </w:t>
      </w:r>
      <w:r w:rsidRPr="00FA0946">
        <w:rPr>
          <w:rFonts w:eastAsia="Times New Roman"/>
          <w:i/>
          <w:lang w:eastAsia="ja-JP"/>
        </w:rPr>
        <w:t xml:space="preserve">maxMIMO-LayerPreferenceProhibitTimer </w:t>
      </w:r>
      <w:r w:rsidRPr="00FA0946">
        <w:rPr>
          <w:rFonts w:eastAsia="Times New Roman"/>
          <w:lang w:eastAsia="ja-JP"/>
        </w:rPr>
        <w:t>of the cell group;</w:t>
      </w:r>
    </w:p>
    <w:p w14:paraId="230B771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 xml:space="preserve">.3 to provide the current </w:t>
      </w:r>
      <w:r w:rsidRPr="00FA0946">
        <w:rPr>
          <w:rFonts w:eastAsia="Times New Roman"/>
          <w:i/>
          <w:lang w:eastAsia="ja-JP"/>
        </w:rPr>
        <w:t>maxMIMO-LayerPreference</w:t>
      </w:r>
      <w:r w:rsidRPr="00FA0946">
        <w:rPr>
          <w:rFonts w:eastAsia="SimSun"/>
          <w:i/>
        </w:rPr>
        <w:t xml:space="preserve"> </w:t>
      </w:r>
      <w:r w:rsidRPr="00FA0946">
        <w:rPr>
          <w:rFonts w:eastAsia="SimSun"/>
        </w:rPr>
        <w:t xml:space="preserve">and/or </w:t>
      </w:r>
      <w:r w:rsidRPr="00FA0946">
        <w:rPr>
          <w:rFonts w:eastAsia="SimSun"/>
          <w:i/>
        </w:rPr>
        <w:t>maxMIMO-LayerPreferenceFR2-2</w:t>
      </w:r>
      <w:r w:rsidRPr="00FA0946">
        <w:rPr>
          <w:rFonts w:eastAsia="Times New Roman"/>
          <w:lang w:eastAsia="ja-JP"/>
        </w:rPr>
        <w:t>;</w:t>
      </w:r>
    </w:p>
    <w:p w14:paraId="09E4D1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preference on the minimum scheduling offset for cross-slot scheduling of a cell group for power saving:</w:t>
      </w:r>
    </w:p>
    <w:p w14:paraId="2A32BB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preference on the minimum scheduling offset for cross-slot scheduling of the cell group and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lang w:eastAsia="ja-JP"/>
        </w:rPr>
        <w:t xml:space="preserve">minSchedulingOffsetPreference </w:t>
      </w:r>
      <w:r w:rsidRPr="00FA0946">
        <w:rPr>
          <w:rFonts w:eastAsia="SimSun"/>
        </w:rPr>
        <w:t xml:space="preserve">and/or </w:t>
      </w:r>
      <w:r w:rsidRPr="00FA0946">
        <w:rPr>
          <w:rFonts w:eastAsia="SimSun"/>
          <w:i/>
        </w:rPr>
        <w:t xml:space="preserve">minSchedulingOffsetPreferenceExt </w:t>
      </w:r>
      <w:r w:rsidRPr="00FA0946">
        <w:rPr>
          <w:rFonts w:eastAsia="Times New Roman"/>
          <w:lang w:eastAsia="ja-JP"/>
        </w:rPr>
        <w:t>for the cell group since it was configured to provide its preference on the minimum scheduling offset for cross-slot scheduling of the cell group for power saving; or</w:t>
      </w:r>
    </w:p>
    <w:p w14:paraId="774E0B6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w:t>
      </w:r>
      <w:r w:rsidRPr="00FA0946">
        <w:rPr>
          <w:rFonts w:eastAsia="Times New Roman"/>
          <w:i/>
          <w:lang w:eastAsia="ja-JP"/>
        </w:rPr>
        <w:t xml:space="preserve">minSchedulingOffsetPreference </w:t>
      </w:r>
      <w:r w:rsidRPr="00FA0946">
        <w:rPr>
          <w:rFonts w:eastAsia="SimSun"/>
        </w:rPr>
        <w:t xml:space="preserve">and/or </w:t>
      </w:r>
      <w:r w:rsidRPr="00FA0946">
        <w:rPr>
          <w:rFonts w:eastAsia="SimSun"/>
          <w:i/>
        </w:rPr>
        <w:t xml:space="preserve">minSchedulingOffsetPreferenceExt </w:t>
      </w:r>
      <w:r w:rsidRPr="00FA0946">
        <w:rPr>
          <w:rFonts w:eastAsia="Times New Roman"/>
          <w:lang w:eastAsia="ja-JP"/>
        </w:rPr>
        <w:t xml:space="preserve">information for the cell group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 xml:space="preserve">minSchedulingOffsetPreference </w:t>
      </w:r>
      <w:r w:rsidRPr="00FA0946">
        <w:rPr>
          <w:rFonts w:eastAsia="SimSun"/>
        </w:rPr>
        <w:t xml:space="preserve">and/or </w:t>
      </w:r>
      <w:r w:rsidRPr="00FA0946">
        <w:rPr>
          <w:rFonts w:eastAsia="SimSun"/>
          <w:i/>
        </w:rPr>
        <w:t>minSchedulingOffsetPreferenceExt</w:t>
      </w:r>
      <w:r w:rsidRPr="00FA0946">
        <w:rPr>
          <w:rFonts w:eastAsia="Times New Roman"/>
          <w:lang w:eastAsia="ja-JP"/>
        </w:rPr>
        <w:t xml:space="preserve"> for the cell group and timer T346</w:t>
      </w:r>
      <w:r w:rsidRPr="00FA0946">
        <w:rPr>
          <w:rFonts w:eastAsia="Times New Roman"/>
          <w:lang w:eastAsia="zh-CN"/>
        </w:rPr>
        <w:t>e</w:t>
      </w:r>
      <w:r w:rsidRPr="00FA0946">
        <w:rPr>
          <w:rFonts w:eastAsia="Times New Roman"/>
          <w:lang w:eastAsia="ja-JP"/>
        </w:rPr>
        <w:t xml:space="preserve"> associated with the cell group is not running:</w:t>
      </w:r>
    </w:p>
    <w:p w14:paraId="0819874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the timer T346e with the timer value set to the </w:t>
      </w:r>
      <w:r w:rsidRPr="00FA0946">
        <w:rPr>
          <w:rFonts w:eastAsia="Times New Roman"/>
          <w:i/>
          <w:lang w:eastAsia="ja-JP"/>
        </w:rPr>
        <w:t xml:space="preserve">minSchedulingOffsetPreferenceProhibitTimer </w:t>
      </w:r>
      <w:r w:rsidRPr="00FA0946">
        <w:rPr>
          <w:rFonts w:eastAsia="Times New Roman"/>
          <w:lang w:eastAsia="ja-JP"/>
        </w:rPr>
        <w:t>of the cell group;</w:t>
      </w:r>
    </w:p>
    <w:p w14:paraId="5668770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 xml:space="preserve">.3 to provide the current </w:t>
      </w:r>
      <w:r w:rsidRPr="00FA0946">
        <w:rPr>
          <w:rFonts w:eastAsia="Times New Roman"/>
          <w:i/>
          <w:lang w:eastAsia="ja-JP"/>
        </w:rPr>
        <w:t>minSchedulingOffsetPreference</w:t>
      </w:r>
      <w:r w:rsidRPr="00FA0946">
        <w:rPr>
          <w:rFonts w:eastAsia="SimSun"/>
          <w:i/>
        </w:rPr>
        <w:t xml:space="preserve"> </w:t>
      </w:r>
      <w:r w:rsidRPr="00FA0946">
        <w:rPr>
          <w:rFonts w:eastAsia="SimSun"/>
        </w:rPr>
        <w:t xml:space="preserve">and/or </w:t>
      </w:r>
      <w:r w:rsidRPr="00FA0946">
        <w:rPr>
          <w:rFonts w:eastAsia="SimSun"/>
          <w:i/>
        </w:rPr>
        <w:t>minSchedulingOffsetPreferenceExt</w:t>
      </w:r>
      <w:r w:rsidRPr="00FA0946">
        <w:rPr>
          <w:rFonts w:eastAsia="Times New Roman"/>
          <w:lang w:eastAsia="ja-JP"/>
        </w:rPr>
        <w:t>;</w:t>
      </w:r>
    </w:p>
    <w:p w14:paraId="00AC25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release preference and timer T346f is not running:</w:t>
      </w:r>
    </w:p>
    <w:p w14:paraId="67149E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determines that it would prefer to transition out of RRC_CONNECTED state; or</w:t>
      </w:r>
    </w:p>
    <w:p w14:paraId="1D045BF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configured with </w:t>
      </w:r>
      <w:r w:rsidRPr="00FA0946">
        <w:rPr>
          <w:rFonts w:eastAsia="Times New Roman"/>
          <w:i/>
          <w:lang w:eastAsia="ja-JP"/>
        </w:rPr>
        <w:t>connectedReporting</w:t>
      </w:r>
      <w:r w:rsidRPr="00FA0946">
        <w:rPr>
          <w:rFonts w:eastAsia="Times New Roman"/>
          <w:lang w:eastAsia="ja-JP"/>
        </w:rPr>
        <w:t xml:space="preserve"> and the UE determines that it would prefer to revert an earlier indication to transition out of RRC_CONNECTED state:</w:t>
      </w:r>
    </w:p>
    <w:p w14:paraId="4B490C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T346f with the timer value set to the </w:t>
      </w:r>
      <w:r w:rsidRPr="00FA0946">
        <w:rPr>
          <w:rFonts w:eastAsia="Times New Roman"/>
          <w:i/>
          <w:lang w:eastAsia="ja-JP"/>
        </w:rPr>
        <w:t>releasePreferenceProhibitTimer</w:t>
      </w:r>
      <w:r w:rsidRPr="00FA0946">
        <w:rPr>
          <w:rFonts w:eastAsia="Times New Roman"/>
          <w:lang w:eastAsia="ja-JP"/>
        </w:rPr>
        <w:t>;</w:t>
      </w:r>
    </w:p>
    <w:p w14:paraId="4C73D7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lang w:eastAsia="ja-JP"/>
        </w:rPr>
        <w:t>UEAssistanceInformation</w:t>
      </w:r>
      <w:r w:rsidRPr="00FA0946">
        <w:rPr>
          <w:rFonts w:eastAsia="Times New Roman"/>
          <w:lang w:eastAsia="ja-JP"/>
        </w:rPr>
        <w:t xml:space="preserve"> message in accordance with 5.7.4.3 to provide the release preference;</w:t>
      </w:r>
    </w:p>
    <w:p w14:paraId="131EB4D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configured grant assistance information</w:t>
      </w:r>
      <w:r w:rsidRPr="00FA0946">
        <w:rPr>
          <w:rFonts w:eastAsia="Times New Roman"/>
          <w:lang w:eastAsia="zh-CN"/>
        </w:rPr>
        <w:t xml:space="preserve"> for NR sidelink communication</w:t>
      </w:r>
      <w:r w:rsidRPr="00FA0946">
        <w:rPr>
          <w:rFonts w:eastAsia="Times New Roman"/>
          <w:lang w:eastAsia="ja-JP"/>
        </w:rPr>
        <w:t>:</w:t>
      </w:r>
    </w:p>
    <w:p w14:paraId="1C0BB109" w14:textId="77777777" w:rsidR="00FA0946" w:rsidRPr="00FA0946" w:rsidRDefault="00FA0946" w:rsidP="00FA0946">
      <w:pPr>
        <w:overflowPunct w:val="0"/>
        <w:autoSpaceDE w:val="0"/>
        <w:autoSpaceDN w:val="0"/>
        <w:adjustRightInd w:val="0"/>
        <w:spacing w:line="240" w:lineRule="auto"/>
        <w:ind w:left="852"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initiate transmission of the </w:t>
      </w:r>
      <w:r w:rsidRPr="00FA0946">
        <w:rPr>
          <w:rFonts w:eastAsia="Times New Roman"/>
          <w:i/>
          <w:lang w:eastAsia="ja-JP"/>
        </w:rPr>
        <w:t>UEAssistanceInformation</w:t>
      </w:r>
      <w:r w:rsidRPr="00FA0946">
        <w:rPr>
          <w:rFonts w:eastAsia="Times New Roman"/>
          <w:lang w:eastAsia="ja-JP"/>
        </w:rPr>
        <w:t xml:space="preserve"> message in accordance with 5.7.4.3 to provide configured grant assistance information</w:t>
      </w:r>
      <w:r w:rsidRPr="00FA0946">
        <w:rPr>
          <w:rFonts w:eastAsia="Times New Roman"/>
          <w:lang w:eastAsia="zh-CN"/>
        </w:rPr>
        <w:t xml:space="preserve"> for NR sidelink communication</w:t>
      </w:r>
      <w:r w:rsidRPr="00FA0946">
        <w:rPr>
          <w:rFonts w:eastAsia="Times New Roman"/>
          <w:lang w:eastAsia="ja-JP"/>
        </w:rPr>
        <w:t>;</w:t>
      </w:r>
    </w:p>
    <w:p w14:paraId="07936A7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if configured to provide preference in being provisioned with reference time information:</w:t>
      </w:r>
    </w:p>
    <w:p w14:paraId="3D67C93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if the UE did not transmit a </w:t>
      </w:r>
      <w:r w:rsidRPr="00FA0946">
        <w:rPr>
          <w:rFonts w:eastAsia="MS Mincho"/>
          <w:i/>
          <w:iCs/>
        </w:rPr>
        <w:t>UEAssistanceInformation</w:t>
      </w:r>
      <w:r w:rsidRPr="00FA0946">
        <w:rPr>
          <w:rFonts w:eastAsia="MS Mincho"/>
        </w:rPr>
        <w:t xml:space="preserve"> message with </w:t>
      </w:r>
      <w:r w:rsidRPr="00FA0946">
        <w:rPr>
          <w:rFonts w:eastAsia="MS Mincho"/>
          <w:i/>
          <w:iCs/>
        </w:rPr>
        <w:t>referenceTimeInfoPreference</w:t>
      </w:r>
      <w:r w:rsidRPr="00FA0946">
        <w:rPr>
          <w:rFonts w:eastAsia="MS Mincho"/>
        </w:rPr>
        <w:t xml:space="preserve"> since it was configured to provide preference; or</w:t>
      </w:r>
    </w:p>
    <w:p w14:paraId="519F447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if the UE's preference changed from the last time UE initiated transmission of the </w:t>
      </w:r>
      <w:r w:rsidRPr="00FA0946">
        <w:rPr>
          <w:rFonts w:eastAsia="MS Mincho"/>
          <w:i/>
          <w:iCs/>
        </w:rPr>
        <w:t>UEAssistanceInformation</w:t>
      </w:r>
      <w:r w:rsidRPr="00FA0946">
        <w:rPr>
          <w:rFonts w:eastAsia="MS Mincho"/>
        </w:rPr>
        <w:t xml:space="preserve"> message including </w:t>
      </w:r>
      <w:r w:rsidRPr="00FA0946">
        <w:rPr>
          <w:rFonts w:eastAsia="MS Mincho"/>
          <w:i/>
          <w:iCs/>
        </w:rPr>
        <w:t>referenceTimeInfoPreference</w:t>
      </w:r>
      <w:r w:rsidRPr="00FA0946">
        <w:rPr>
          <w:rFonts w:eastAsia="MS Mincho"/>
        </w:rPr>
        <w:t>:</w:t>
      </w:r>
    </w:p>
    <w:p w14:paraId="6612118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initiate transmission of the </w:t>
      </w:r>
      <w:r w:rsidRPr="00FA0946">
        <w:rPr>
          <w:rFonts w:eastAsia="MS Mincho"/>
          <w:i/>
          <w:iCs/>
        </w:rPr>
        <w:t>UEAssistanceInformation</w:t>
      </w:r>
      <w:r w:rsidRPr="00FA0946">
        <w:rPr>
          <w:rFonts w:eastAsia="MS Mincho"/>
        </w:rPr>
        <w:t xml:space="preserve"> message in accordance with 5.7.4.3 to provide preference in being provisioned with reference time information.</w:t>
      </w:r>
    </w:p>
    <w:p w14:paraId="5E3807E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its preference on FR2 UL gap:</w:t>
      </w:r>
    </w:p>
    <w:p w14:paraId="269496F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w:t>
      </w:r>
      <w:r w:rsidRPr="00FA0946">
        <w:rPr>
          <w:rFonts w:eastAsia="Times New Roman"/>
          <w:lang w:eastAsia="ja-JP"/>
        </w:rPr>
        <w:t xml:space="preserve"> </w:t>
      </w:r>
      <w:r w:rsidRPr="00FA0946">
        <w:rPr>
          <w:rFonts w:eastAsia="Times New Roman"/>
          <w:i/>
          <w:iCs/>
          <w:lang w:eastAsia="ja-JP"/>
        </w:rPr>
        <w:t>ul-GapFR2-Preference</w:t>
      </w:r>
      <w:r w:rsidRPr="00FA0946">
        <w:rPr>
          <w:rFonts w:eastAsia="Times New Roman"/>
          <w:lang w:eastAsia="ja-JP"/>
        </w:rPr>
        <w:t xml:space="preserve"> since it was configured to provide its preference on FR2 UL gap information:</w:t>
      </w:r>
    </w:p>
    <w:p w14:paraId="2D705E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has a preference on FR2 UL gap activation/deactivation:</w:t>
      </w:r>
    </w:p>
    <w:p w14:paraId="4AE01CE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.3 to provide FR2 UL gap preference;</w:t>
      </w:r>
    </w:p>
    <w:p w14:paraId="12C28A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else if the current FR2 UL gap preference is different from the one indicated in the last transmission of the </w:t>
      </w:r>
      <w:r w:rsidRPr="00FA0946">
        <w:rPr>
          <w:rFonts w:eastAsia="Times New Roman"/>
          <w:i/>
          <w:iCs/>
          <w:lang w:eastAsia="ja-JP"/>
        </w:rPr>
        <w:t>UEAssistanceInformation</w:t>
      </w:r>
      <w:r w:rsidRPr="00FA0946">
        <w:rPr>
          <w:rFonts w:eastAsia="Times New Roman"/>
          <w:lang w:eastAsia="ja-JP"/>
        </w:rPr>
        <w:t xml:space="preserve"> message:</w:t>
      </w:r>
    </w:p>
    <w:p w14:paraId="4C46ACF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.3 to provide FR2 UL gap preference.</w:t>
      </w:r>
    </w:p>
    <w:p w14:paraId="4E65EF8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t>1&gt;</w:t>
      </w:r>
      <w:r w:rsidRPr="00FA0946">
        <w:rPr>
          <w:rFonts w:eastAsia="Times New Roman"/>
          <w:lang w:eastAsia="ja-JP"/>
        </w:rPr>
        <w:tab/>
        <w:t>if configured to provide</w:t>
      </w:r>
      <w:r w:rsidRPr="00FA0946">
        <w:rPr>
          <w:rFonts w:eastAsia="SimSun"/>
          <w:lang w:eastAsia="zh-CN"/>
        </w:rPr>
        <w:t xml:space="preserve"> </w:t>
      </w:r>
      <w:r w:rsidRPr="00FA0946">
        <w:rPr>
          <w:rFonts w:eastAsia="DengXian"/>
          <w:lang w:eastAsia="zh-CN"/>
        </w:rPr>
        <w:t>MUSIM assistance information for leaving RRC_CONNECTED</w:t>
      </w:r>
      <w:r w:rsidRPr="00FA0946">
        <w:rPr>
          <w:rFonts w:eastAsia="Times New Roman"/>
          <w:lang w:eastAsia="ja-JP"/>
        </w:rPr>
        <w:t>:</w:t>
      </w:r>
    </w:p>
    <w:p w14:paraId="37A39EB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SimSun"/>
          <w:lang w:eastAsia="zh-CN"/>
        </w:rPr>
        <w:t xml:space="preserve">UE needs to leave </w:t>
      </w:r>
      <w:r w:rsidRPr="00FA0946">
        <w:rPr>
          <w:rFonts w:eastAsia="Times New Roman"/>
          <w:lang w:eastAsia="ja-JP"/>
        </w:rPr>
        <w:t xml:space="preserve">RRC_CONNECTED state </w:t>
      </w:r>
      <w:r w:rsidRPr="00FA0946">
        <w:rPr>
          <w:rFonts w:eastAsia="Malgun Gothic"/>
          <w:lang w:eastAsia="ko-KR"/>
        </w:rPr>
        <w:t>and the timer T346g is not running</w:t>
      </w:r>
      <w:r w:rsidRPr="00FA0946">
        <w:rPr>
          <w:rFonts w:eastAsia="Times New Roman"/>
          <w:lang w:eastAsia="ja-JP"/>
        </w:rPr>
        <w:t>:</w:t>
      </w:r>
    </w:p>
    <w:p w14:paraId="1B0C5F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MS Mincho"/>
          <w:lang w:eastAsia="ja-JP"/>
        </w:rPr>
        <w:t>3&gt;</w:t>
      </w:r>
      <w:r w:rsidRPr="00FA0946">
        <w:rPr>
          <w:rFonts w:eastAsia="MS Mincho"/>
          <w:lang w:eastAsia="ja-JP"/>
        </w:rPr>
        <w:tab/>
        <w:t>initiate transmission of the UEAssistanceInformation message in accordance with 5.7.4.3 to provide MUSIM assistance information</w:t>
      </w:r>
      <w:r w:rsidRPr="00FA0946">
        <w:rPr>
          <w:rFonts w:eastAsia="Malgun Gothic"/>
          <w:lang w:eastAsia="ko-KR"/>
        </w:rPr>
        <w:t xml:space="preserve"> for leaving RRC_CONNECTED</w:t>
      </w:r>
      <w:r w:rsidRPr="00FA0946">
        <w:rPr>
          <w:rFonts w:eastAsia="MS Mincho"/>
          <w:lang w:eastAsia="ja-JP"/>
        </w:rPr>
        <w:t>;</w:t>
      </w:r>
    </w:p>
    <w:p w14:paraId="44ADBC8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sz w:val="16"/>
          <w:szCs w:val="16"/>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start the timer T346g</w:t>
      </w:r>
      <w:r w:rsidRPr="00FA0946">
        <w:rPr>
          <w:rFonts w:eastAsia="Times New Roman"/>
          <w:lang w:eastAsia="zh-CN"/>
        </w:rPr>
        <w:t xml:space="preserve"> </w:t>
      </w:r>
      <w:r w:rsidRPr="00FA0946">
        <w:rPr>
          <w:rFonts w:eastAsia="Times New Roman"/>
          <w:lang w:eastAsia="ja-JP"/>
        </w:rPr>
        <w:t xml:space="preserve">with the timer value set to the </w:t>
      </w:r>
      <w:r w:rsidRPr="00FA0946">
        <w:rPr>
          <w:rFonts w:eastAsia="Times New Roman"/>
          <w:i/>
          <w:lang w:eastAsia="ja-JP"/>
        </w:rPr>
        <w:t>musim-LeaveWithoutResponseTimer</w:t>
      </w:r>
      <w:r w:rsidRPr="00FA0946">
        <w:rPr>
          <w:rFonts w:eastAsia="MS Mincho"/>
          <w:lang w:eastAsia="ja-JP"/>
        </w:rPr>
        <w:t>;</w:t>
      </w:r>
    </w:p>
    <w:p w14:paraId="5826C1C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t>1&gt;</w:t>
      </w:r>
      <w:r w:rsidRPr="00FA0946">
        <w:rPr>
          <w:rFonts w:eastAsia="Times New Roman"/>
          <w:lang w:eastAsia="ja-JP"/>
        </w:rPr>
        <w:tab/>
        <w:t>if configured to provide</w:t>
      </w:r>
      <w:r w:rsidRPr="00FA0946">
        <w:rPr>
          <w:rFonts w:eastAsia="SimSun"/>
          <w:lang w:eastAsia="zh-CN"/>
        </w:rPr>
        <w:t xml:space="preserve"> </w:t>
      </w:r>
      <w:r w:rsidRPr="00FA0946">
        <w:rPr>
          <w:rFonts w:eastAsia="DengXian"/>
          <w:lang w:eastAsia="zh-CN"/>
        </w:rPr>
        <w:t>MUSIM assistance information for gap preference</w:t>
      </w:r>
      <w:r w:rsidRPr="00FA0946">
        <w:rPr>
          <w:rFonts w:eastAsia="Times New Roman"/>
          <w:lang w:eastAsia="ja-JP"/>
        </w:rPr>
        <w:t>:</w:t>
      </w:r>
    </w:p>
    <w:p w14:paraId="61E448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preference on the MUSIM gap(s) and the UE did not transmit a </w:t>
      </w:r>
      <w:r w:rsidRPr="00FA0946">
        <w:rPr>
          <w:rFonts w:eastAsia="Times New Roman"/>
          <w:i/>
          <w:lang w:eastAsia="ja-JP"/>
        </w:rPr>
        <w:t>UEAssistanceInformation</w:t>
      </w:r>
      <w:r w:rsidRPr="00FA0946">
        <w:rPr>
          <w:rFonts w:eastAsia="Times New Roman"/>
          <w:lang w:eastAsia="ja-JP"/>
        </w:rPr>
        <w:t xml:space="preserve"> message with </w:t>
      </w:r>
      <w:r w:rsidRPr="00FA0946">
        <w:rPr>
          <w:rFonts w:eastAsia="Times New Roman"/>
          <w:i/>
          <w:lang w:eastAsia="ja-JP"/>
        </w:rPr>
        <w:t>musim-GapPreferenceList</w:t>
      </w:r>
      <w:r w:rsidRPr="00FA0946">
        <w:rPr>
          <w:rFonts w:eastAsia="Times New Roman"/>
          <w:lang w:eastAsia="ja-JP"/>
        </w:rPr>
        <w:t xml:space="preserve"> since it was configured to provide MUSIM assistance information </w:t>
      </w:r>
      <w:r w:rsidRPr="00FA0946">
        <w:rPr>
          <w:rFonts w:eastAsia="DengXian"/>
          <w:lang w:eastAsia="zh-CN"/>
        </w:rPr>
        <w:t>for gap preference</w:t>
      </w:r>
      <w:r w:rsidRPr="00FA0946">
        <w:rPr>
          <w:rFonts w:eastAsia="Times New Roman"/>
          <w:lang w:eastAsia="ja-JP"/>
        </w:rPr>
        <w:t>; or</w:t>
      </w:r>
    </w:p>
    <w:p w14:paraId="0DC04C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current </w:t>
      </w:r>
      <w:r w:rsidRPr="00FA0946">
        <w:rPr>
          <w:rFonts w:eastAsia="Times New Roman"/>
          <w:i/>
          <w:lang w:eastAsia="ja-JP"/>
        </w:rPr>
        <w:t>musim-GapPreferenceList</w:t>
      </w:r>
      <w:r w:rsidRPr="00FA0946">
        <w:rPr>
          <w:rFonts w:eastAsia="Times New Roman"/>
          <w:lang w:eastAsia="ja-JP"/>
        </w:rPr>
        <w:t xml:space="preserve"> is different from the one indicated in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musim-GapPreferenceList</w:t>
      </w:r>
      <w:r w:rsidRPr="00FA0946">
        <w:rPr>
          <w:rFonts w:eastAsia="Times New Roman"/>
          <w:lang w:eastAsia="ja-JP"/>
        </w:rPr>
        <w:t xml:space="preserve"> and the timer T346h is not running:</w:t>
      </w:r>
    </w:p>
    <w:p w14:paraId="2554C63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MS Mincho"/>
          <w:lang w:eastAsia="ja-JP"/>
        </w:rPr>
        <w:t>3&gt;</w:t>
      </w:r>
      <w:r w:rsidRPr="00FA0946">
        <w:rPr>
          <w:rFonts w:eastAsia="MS Mincho"/>
          <w:lang w:eastAsia="ja-JP"/>
        </w:rPr>
        <w:tab/>
        <w:t xml:space="preserve">initiate transmission of the </w:t>
      </w:r>
      <w:r w:rsidRPr="00FA0946">
        <w:rPr>
          <w:rFonts w:eastAsia="MS Mincho"/>
          <w:i/>
          <w:lang w:eastAsia="ja-JP"/>
        </w:rPr>
        <w:t>UEAssistanceInformation</w:t>
      </w:r>
      <w:r w:rsidRPr="00FA0946">
        <w:rPr>
          <w:rFonts w:eastAsia="MS Mincho"/>
          <w:lang w:eastAsia="ja-JP"/>
        </w:rPr>
        <w:t xml:space="preserve"> message in accordance with 5.7.4.3 to provide the current </w:t>
      </w:r>
      <w:r w:rsidRPr="00FA0946">
        <w:rPr>
          <w:rFonts w:eastAsia="MS Mincho"/>
          <w:i/>
          <w:lang w:eastAsia="ja-JP"/>
        </w:rPr>
        <w:t>musim-GapPreferenceList</w:t>
      </w:r>
      <w:r w:rsidRPr="00FA0946">
        <w:rPr>
          <w:rFonts w:eastAsia="MS Mincho"/>
          <w:lang w:eastAsia="ja-JP"/>
        </w:rPr>
        <w:t>;</w:t>
      </w:r>
    </w:p>
    <w:p w14:paraId="40441D5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or restart the timer T346h with the timer value set to the </w:t>
      </w:r>
      <w:r w:rsidRPr="00FA0946">
        <w:rPr>
          <w:rFonts w:eastAsia="Times New Roman"/>
          <w:i/>
          <w:lang w:eastAsia="ja-JP"/>
        </w:rPr>
        <w:t>musim-GapProhibitTimer</w:t>
      </w:r>
      <w:r w:rsidRPr="00FA0946">
        <w:rPr>
          <w:rFonts w:eastAsia="Times New Roman"/>
          <w:lang w:eastAsia="ja-JP"/>
        </w:rPr>
        <w:t>.</w:t>
      </w:r>
    </w:p>
    <w:p w14:paraId="10258C4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 xml:space="preserve">The UE does not need to initiate transmission of the </w:t>
      </w:r>
      <w:r w:rsidRPr="00FA0946">
        <w:rPr>
          <w:rFonts w:eastAsia="Times New Roman"/>
          <w:i/>
          <w:iCs/>
          <w:lang w:eastAsia="ja-JP"/>
        </w:rPr>
        <w:t>UEAssistanceInformation</w:t>
      </w:r>
      <w:r w:rsidRPr="00FA0946">
        <w:rPr>
          <w:rFonts w:eastAsia="Times New Roman"/>
          <w:lang w:eastAsia="ja-JP"/>
        </w:rPr>
        <w:t xml:space="preserve"> message if the difference between the current </w:t>
      </w:r>
      <w:r w:rsidRPr="00FA0946">
        <w:rPr>
          <w:rFonts w:eastAsia="Times New Roman"/>
          <w:i/>
          <w:lang w:eastAsia="ja-JP"/>
        </w:rPr>
        <w:t>musim-GapPreferenceList</w:t>
      </w:r>
      <w:r w:rsidRPr="00FA0946">
        <w:rPr>
          <w:rFonts w:eastAsia="Times New Roman"/>
          <w:lang w:eastAsia="ja-JP"/>
        </w:rPr>
        <w:t xml:space="preserve"> and the last transmission of the </w:t>
      </w:r>
      <w:r w:rsidRPr="00FA0946">
        <w:rPr>
          <w:rFonts w:eastAsia="Times New Roman"/>
          <w:i/>
          <w:lang w:eastAsia="ja-JP"/>
        </w:rPr>
        <w:t>UEAssistanceInformation</w:t>
      </w:r>
      <w:r w:rsidRPr="00FA0946">
        <w:rPr>
          <w:rFonts w:eastAsia="Times New Roman"/>
          <w:lang w:eastAsia="ja-JP"/>
        </w:rPr>
        <w:t xml:space="preserve"> message including </w:t>
      </w:r>
      <w:r w:rsidRPr="00FA0946">
        <w:rPr>
          <w:rFonts w:eastAsia="Times New Roman"/>
          <w:i/>
          <w:lang w:eastAsia="ja-JP"/>
        </w:rPr>
        <w:t>musim-GapPreferenceList</w:t>
      </w:r>
      <w:r w:rsidRPr="00FA0946">
        <w:rPr>
          <w:rFonts w:eastAsia="Times New Roman"/>
          <w:lang w:eastAsia="ja-JP"/>
        </w:rPr>
        <w:t xml:space="preserve"> is only due to removal of an ended aperiodic gap.</w:t>
      </w:r>
    </w:p>
    <w:p w14:paraId="0B82A6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the relaxation state of RLM measurements of a cell group and RLM measurement of the cell group is not stopped:</w:t>
      </w:r>
    </w:p>
    <w:p w14:paraId="2E28438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did not transmit a </w:t>
      </w:r>
      <w:r w:rsidRPr="00FA0946">
        <w:rPr>
          <w:rFonts w:eastAsia="Times New Roman"/>
          <w:i/>
          <w:iCs/>
          <w:lang w:eastAsia="ja-JP"/>
        </w:rPr>
        <w:t>UEAssistanceInformation</w:t>
      </w:r>
      <w:r w:rsidRPr="00FA0946">
        <w:rPr>
          <w:rFonts w:eastAsia="Times New Roman"/>
          <w:lang w:eastAsia="ja-JP"/>
        </w:rPr>
        <w:t xml:space="preserve"> message with </w:t>
      </w:r>
      <w:r w:rsidRPr="00FA0946">
        <w:rPr>
          <w:rFonts w:eastAsia="Times New Roman"/>
          <w:i/>
          <w:iCs/>
          <w:lang w:eastAsia="ja-JP"/>
        </w:rPr>
        <w:t>rlm-MeasRelaxationState</w:t>
      </w:r>
      <w:r w:rsidRPr="00FA0946">
        <w:rPr>
          <w:rFonts w:eastAsia="Times New Roman"/>
          <w:lang w:eastAsia="ja-JP"/>
        </w:rPr>
        <w:t xml:space="preserve"> since it was configured to provide the relaxation state of RLM measurements for the cell group; or</w:t>
      </w:r>
    </w:p>
    <w:p w14:paraId="59B30B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relaxation state of RLM measurements for the cell group is currently different from the relaxation state reported in the last transmission of the </w:t>
      </w:r>
      <w:r w:rsidRPr="00FA0946">
        <w:rPr>
          <w:rFonts w:eastAsia="Times New Roman"/>
          <w:i/>
          <w:iCs/>
          <w:lang w:eastAsia="ja-JP"/>
        </w:rPr>
        <w:t>UEAssistanceInformation</w:t>
      </w:r>
      <w:r w:rsidRPr="00FA0946">
        <w:rPr>
          <w:rFonts w:eastAsia="Times New Roman"/>
          <w:lang w:eastAsia="ja-JP"/>
        </w:rPr>
        <w:t xml:space="preserve"> message including </w:t>
      </w:r>
      <w:r w:rsidRPr="00FA0946">
        <w:rPr>
          <w:rFonts w:eastAsia="Times New Roman"/>
          <w:i/>
          <w:iCs/>
          <w:lang w:eastAsia="ja-JP"/>
        </w:rPr>
        <w:t>rlm-MeasRelaxationState</w:t>
      </w:r>
      <w:r w:rsidRPr="00FA0946">
        <w:rPr>
          <w:rFonts w:eastAsia="Times New Roman"/>
          <w:lang w:eastAsia="ja-JP"/>
        </w:rPr>
        <w:t xml:space="preserve"> of the cell group and timer T346j associated with the cell group is not running:</w:t>
      </w:r>
    </w:p>
    <w:p w14:paraId="44BF95B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T346j with the timer value set to the </w:t>
      </w:r>
      <w:r w:rsidRPr="00FA0946">
        <w:rPr>
          <w:rFonts w:eastAsia="Times New Roman"/>
          <w:i/>
          <w:iCs/>
          <w:lang w:eastAsia="ja-JP"/>
        </w:rPr>
        <w:t>rlm-RelaxtionReportingProhibitTimer</w:t>
      </w:r>
      <w:r w:rsidRPr="00FA0946">
        <w:rPr>
          <w:rFonts w:eastAsia="Times New Roman"/>
          <w:lang w:eastAsia="ja-JP"/>
        </w:rPr>
        <w:t>;</w:t>
      </w:r>
    </w:p>
    <w:p w14:paraId="04E01A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5.7.4.3 to provide the relaxation state of RLM measurements of the cell group;</w:t>
      </w:r>
    </w:p>
    <w:p w14:paraId="2464713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configured to provide the relaxation state of BFD measurements of serving cells of a cell group and BFD measurement of the cell group is not stopped:</w:t>
      </w:r>
    </w:p>
    <w:p w14:paraId="3C5936D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did not transmit a </w:t>
      </w:r>
      <w:r w:rsidRPr="00FA0946">
        <w:rPr>
          <w:rFonts w:eastAsia="Times New Roman"/>
          <w:i/>
          <w:iCs/>
          <w:lang w:eastAsia="ja-JP"/>
        </w:rPr>
        <w:t>UEAssistanceInformation</w:t>
      </w:r>
      <w:r w:rsidRPr="00FA0946">
        <w:rPr>
          <w:rFonts w:eastAsia="Times New Roman"/>
          <w:lang w:eastAsia="ja-JP"/>
        </w:rPr>
        <w:t xml:space="preserve"> message with </w:t>
      </w:r>
      <w:r w:rsidRPr="00FA0946">
        <w:rPr>
          <w:rFonts w:eastAsia="Times New Roman"/>
          <w:i/>
          <w:iCs/>
          <w:lang w:eastAsia="ja-JP"/>
        </w:rPr>
        <w:t>bfd-MeasRelaxationState</w:t>
      </w:r>
      <w:r w:rsidRPr="00FA0946">
        <w:rPr>
          <w:rFonts w:eastAsia="Times New Roman"/>
          <w:lang w:eastAsia="ja-JP"/>
        </w:rPr>
        <w:t xml:space="preserve"> since it was configured to provide the relaxation state of BFD measurements for the cell group; or</w:t>
      </w:r>
    </w:p>
    <w:p w14:paraId="459965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relaxation state of BFD measurements in any serving cell of the cell group is currently different from the relaxation state reported in the last transmission of the </w:t>
      </w:r>
      <w:r w:rsidRPr="00FA0946">
        <w:rPr>
          <w:rFonts w:eastAsia="Times New Roman"/>
          <w:i/>
          <w:iCs/>
          <w:lang w:eastAsia="ja-JP"/>
        </w:rPr>
        <w:t>UEAssistanceInformation</w:t>
      </w:r>
      <w:r w:rsidRPr="00FA0946">
        <w:rPr>
          <w:rFonts w:eastAsia="Times New Roman"/>
          <w:lang w:eastAsia="ja-JP"/>
        </w:rPr>
        <w:t xml:space="preserve"> message including </w:t>
      </w:r>
      <w:r w:rsidRPr="00FA0946">
        <w:rPr>
          <w:rFonts w:eastAsia="Times New Roman"/>
          <w:i/>
          <w:iCs/>
          <w:lang w:eastAsia="ja-JP"/>
        </w:rPr>
        <w:t>bfd-MeasRelaxationState</w:t>
      </w:r>
      <w:r w:rsidRPr="00FA0946">
        <w:rPr>
          <w:rFonts w:eastAsia="Times New Roman"/>
          <w:lang w:eastAsia="ja-JP"/>
        </w:rPr>
        <w:t xml:space="preserve"> of the cell group and timer T346k associated with the cell group is not running:</w:t>
      </w:r>
    </w:p>
    <w:p w14:paraId="28C529E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start timer T346k with the timer value set to the </w:t>
      </w:r>
      <w:r w:rsidRPr="00FA0946">
        <w:rPr>
          <w:rFonts w:eastAsia="Times New Roman"/>
          <w:i/>
          <w:iCs/>
          <w:lang w:eastAsia="ja-JP"/>
        </w:rPr>
        <w:t>bfd-RelaxtionReportingProhibitTimer</w:t>
      </w:r>
      <w:r w:rsidRPr="00FA0946">
        <w:rPr>
          <w:rFonts w:eastAsia="Times New Roman"/>
          <w:lang w:eastAsia="ja-JP"/>
        </w:rPr>
        <w:t>;</w:t>
      </w:r>
    </w:p>
    <w:p w14:paraId="2EE5B93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5.7.4.3 to provide the relaxation state of BFD measurements of serving cells of the cell group.</w:t>
      </w:r>
    </w:p>
    <w:p w14:paraId="3DFF70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data and/or signalling mapped to radio bearers not configured for SDT becomes available during SDT (i.e. while SDT procedure is ongoing):</w:t>
      </w:r>
    </w:p>
    <w:p w14:paraId="0B8E084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iCs/>
          <w:lang w:eastAsia="ja-JP"/>
        </w:rPr>
        <w:t xml:space="preserve">nonSDT-DataIndication </w:t>
      </w:r>
      <w:r w:rsidRPr="00FA0946">
        <w:rPr>
          <w:rFonts w:eastAsia="Times New Roman"/>
          <w:lang w:eastAsia="ja-JP"/>
        </w:rPr>
        <w:t>since the initiation of the current resume procedure for SDT:</w:t>
      </w:r>
    </w:p>
    <w:p w14:paraId="62E0359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initiate transmission of the </w:t>
      </w:r>
      <w:r w:rsidRPr="00FA0946">
        <w:rPr>
          <w:rFonts w:eastAsia="Times New Roman"/>
          <w:i/>
          <w:iCs/>
          <w:lang w:eastAsia="ja-JP"/>
        </w:rPr>
        <w:t>UEAssistanceInformation</w:t>
      </w:r>
      <w:r w:rsidRPr="00FA0946">
        <w:rPr>
          <w:rFonts w:eastAsia="Times New Roman"/>
          <w:lang w:eastAsia="ja-JP"/>
        </w:rPr>
        <w:t xml:space="preserve"> message in accordance with 5.</w:t>
      </w:r>
      <w:r w:rsidRPr="00FA0946">
        <w:rPr>
          <w:rFonts w:eastAsia="Times New Roman"/>
          <w:lang w:eastAsia="zh-CN"/>
        </w:rPr>
        <w:t>7</w:t>
      </w:r>
      <w:r w:rsidRPr="00FA0946">
        <w:rPr>
          <w:rFonts w:eastAsia="Times New Roman"/>
          <w:lang w:eastAsia="ja-JP"/>
        </w:rPr>
        <w:t>.</w:t>
      </w:r>
      <w:r w:rsidRPr="00FA0946">
        <w:rPr>
          <w:rFonts w:eastAsia="Times New Roman"/>
          <w:lang w:eastAsia="zh-CN"/>
        </w:rPr>
        <w:t>4</w:t>
      </w:r>
      <w:r w:rsidRPr="00FA0946">
        <w:rPr>
          <w:rFonts w:eastAsia="Times New Roman"/>
          <w:lang w:eastAsia="ja-JP"/>
        </w:rPr>
        <w:t xml:space="preserve">.3 to provide </w:t>
      </w:r>
      <w:r w:rsidRPr="00FA0946">
        <w:rPr>
          <w:rFonts w:eastAsia="Times New Roman"/>
          <w:i/>
          <w:iCs/>
          <w:lang w:eastAsia="ja-JP"/>
        </w:rPr>
        <w:t>nonSDT-DataIndication</w:t>
      </w:r>
      <w:r w:rsidRPr="00FA0946">
        <w:rPr>
          <w:rFonts w:eastAsia="Times New Roman"/>
          <w:lang w:eastAsia="ja-JP"/>
        </w:rPr>
        <w:t>.</w:t>
      </w:r>
    </w:p>
    <w:p w14:paraId="4E753C6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rPr>
      </w:pPr>
      <w:r w:rsidRPr="00FA0946">
        <w:rPr>
          <w:rFonts w:eastAsia="MS Mincho"/>
        </w:rPr>
        <w:t>1&gt;</w:t>
      </w:r>
      <w:r w:rsidRPr="00FA0946">
        <w:rPr>
          <w:rFonts w:eastAsia="MS Mincho"/>
        </w:rPr>
        <w:tab/>
        <w:t>if configured to provide its preference for SCG deactivation and timer T346i is not running;</w:t>
      </w:r>
    </w:p>
    <w:p w14:paraId="029BCF2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if the UE prefers the SCG to be deactivated and did not transmit a </w:t>
      </w:r>
      <w:r w:rsidRPr="00FA0946">
        <w:rPr>
          <w:rFonts w:eastAsia="MS Mincho"/>
          <w:i/>
        </w:rPr>
        <w:t>UEAssistanceInformation</w:t>
      </w:r>
      <w:r w:rsidRPr="00FA0946">
        <w:rPr>
          <w:rFonts w:eastAsia="MS Mincho"/>
        </w:rPr>
        <w:t xml:space="preserve"> message with </w:t>
      </w:r>
      <w:r w:rsidRPr="00FA0946">
        <w:rPr>
          <w:rFonts w:eastAsia="MS Mincho"/>
          <w:i/>
        </w:rPr>
        <w:t>scg-DeactivationPreference</w:t>
      </w:r>
      <w:r w:rsidRPr="00FA0946">
        <w:rPr>
          <w:rFonts w:eastAsia="MS Mincho"/>
        </w:rPr>
        <w:t xml:space="preserve"> since it was configured to provide its SCG deactivation preference; or</w:t>
      </w:r>
    </w:p>
    <w:p w14:paraId="2E66F5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if the UE preference for SCG deactivation is different from the last indicated </w:t>
      </w:r>
      <w:r w:rsidRPr="00FA0946">
        <w:rPr>
          <w:rFonts w:eastAsia="MS Mincho"/>
          <w:i/>
        </w:rPr>
        <w:t>scg-DeactivationPreference</w:t>
      </w:r>
      <w:r w:rsidRPr="00FA0946">
        <w:rPr>
          <w:rFonts w:eastAsia="MS Mincho"/>
        </w:rPr>
        <w:t>:</w:t>
      </w:r>
    </w:p>
    <w:p w14:paraId="3EF0326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start timer T346i with the timer value set to the </w:t>
      </w:r>
      <w:r w:rsidRPr="00FA0946">
        <w:rPr>
          <w:rFonts w:eastAsia="MS Mincho"/>
          <w:i/>
        </w:rPr>
        <w:t>scg-DeactivationPreferenceProhibitTimer</w:t>
      </w:r>
      <w:r w:rsidRPr="00FA0946">
        <w:rPr>
          <w:rFonts w:eastAsia="MS Mincho"/>
        </w:rPr>
        <w:t>;</w:t>
      </w:r>
    </w:p>
    <w:p w14:paraId="1FCB93F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initiate transmission of the </w:t>
      </w:r>
      <w:r w:rsidRPr="00FA0946">
        <w:rPr>
          <w:rFonts w:eastAsia="MS Mincho"/>
          <w:i/>
        </w:rPr>
        <w:t>UEAssistanceInformation</w:t>
      </w:r>
      <w:r w:rsidRPr="00FA0946">
        <w:rPr>
          <w:rFonts w:eastAsia="MS Mincho"/>
        </w:rPr>
        <w:t xml:space="preserve"> message in accordance with 5.7.4.3 to provide the UE preference for SCG deactivation;</w:t>
      </w:r>
    </w:p>
    <w:p w14:paraId="5FF7EA5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rPr>
      </w:pPr>
      <w:r w:rsidRPr="00FA0946">
        <w:rPr>
          <w:rFonts w:eastAsia="MS Mincho"/>
        </w:rPr>
        <w:t>1&gt;</w:t>
      </w:r>
      <w:r w:rsidRPr="00FA0946">
        <w:rPr>
          <w:rFonts w:eastAsia="MS Mincho"/>
        </w:rPr>
        <w:tab/>
        <w:t>if the SCG is deactivated, and,</w:t>
      </w:r>
    </w:p>
    <w:p w14:paraId="44E6826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rPr>
      </w:pPr>
      <w:r w:rsidRPr="00FA0946">
        <w:rPr>
          <w:rFonts w:eastAsia="MS Mincho"/>
        </w:rPr>
        <w:t>1&gt;</w:t>
      </w:r>
      <w:r w:rsidRPr="00FA0946">
        <w:rPr>
          <w:rFonts w:eastAsia="MS Mincho"/>
        </w:rPr>
        <w:tab/>
        <w:t>the UE has uplink data to send for an SCG RLC entity while the UE previously did not have any uplink data to send for any SCG RLC entity:</w:t>
      </w:r>
    </w:p>
    <w:p w14:paraId="5A2629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initiate transmission of the </w:t>
      </w:r>
      <w:r w:rsidRPr="00FA0946">
        <w:rPr>
          <w:rFonts w:eastAsia="MS Mincho"/>
          <w:i/>
        </w:rPr>
        <w:t>UEAssistanceInformation</w:t>
      </w:r>
      <w:r w:rsidRPr="00FA0946">
        <w:rPr>
          <w:rFonts w:eastAsia="MS Mincho"/>
        </w:rPr>
        <w:t xml:space="preserve"> message in accordance with 5.7.4.3 to indicate that the UE has uplink data to send for a DRB whose </w:t>
      </w:r>
      <w:r w:rsidRPr="00FA0946">
        <w:rPr>
          <w:rFonts w:eastAsia="MS Mincho"/>
          <w:i/>
        </w:rPr>
        <w:t>DRB-Identity</w:t>
      </w:r>
      <w:r w:rsidRPr="00FA0946">
        <w:rPr>
          <w:rFonts w:eastAsia="MS Mincho"/>
        </w:rPr>
        <w:t xml:space="preserve"> is not included in any </w:t>
      </w:r>
      <w:r w:rsidRPr="00FA0946">
        <w:rPr>
          <w:rFonts w:eastAsia="MS Mincho"/>
          <w:i/>
        </w:rPr>
        <w:t>RLC-BearerConfig</w:t>
      </w:r>
      <w:r w:rsidRPr="00FA0946">
        <w:rPr>
          <w:rFonts w:eastAsia="MS Mincho"/>
        </w:rPr>
        <w:t xml:space="preserve"> in the </w:t>
      </w:r>
      <w:r w:rsidRPr="00FA0946">
        <w:rPr>
          <w:rFonts w:eastAsia="MS Mincho"/>
          <w:i/>
        </w:rPr>
        <w:t>CellGroupConfig</w:t>
      </w:r>
      <w:r w:rsidRPr="00FA0946">
        <w:rPr>
          <w:rFonts w:eastAsia="MS Mincho"/>
        </w:rPr>
        <w:t xml:space="preserve"> associated with the MCG.</w:t>
      </w:r>
    </w:p>
    <w:p w14:paraId="05056E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rPr>
      </w:pPr>
      <w:r w:rsidRPr="00FA0946">
        <w:rPr>
          <w:rFonts w:eastAsia="MS Mincho"/>
        </w:rPr>
        <w:t>1&gt;</w:t>
      </w:r>
      <w:r w:rsidRPr="00FA0946">
        <w:rPr>
          <w:rFonts w:eastAsia="MS Mincho"/>
        </w:rPr>
        <w:tab/>
        <w:t xml:space="preserve">if configured to send indications of RRM </w:t>
      </w:r>
      <w:r w:rsidRPr="00FA0946">
        <w:rPr>
          <w:rFonts w:eastAsia="Times New Roman"/>
          <w:lang w:eastAsia="ja-JP"/>
        </w:rPr>
        <w:t xml:space="preserve">measurement </w:t>
      </w:r>
      <w:r w:rsidRPr="00FA0946">
        <w:rPr>
          <w:rFonts w:eastAsia="MS Mincho"/>
        </w:rPr>
        <w:t>relaxation criterion fulfilment:</w:t>
      </w:r>
    </w:p>
    <w:p w14:paraId="3C661F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if the criterion in 5.7.4.4 is met for a period of </w:t>
      </w:r>
      <w:r w:rsidRPr="00FA0946">
        <w:rPr>
          <w:rFonts w:eastAsia="Times New Roman"/>
          <w:lang w:eastAsia="ja-JP"/>
        </w:rPr>
        <w:t>T</w:t>
      </w:r>
      <w:r w:rsidRPr="00FA0946">
        <w:rPr>
          <w:rFonts w:eastAsia="Times New Roman"/>
          <w:vertAlign w:val="subscript"/>
          <w:lang w:eastAsia="ja-JP"/>
        </w:rPr>
        <w:t>SearchDeltaP-StationaryConnected</w:t>
      </w:r>
      <w:r w:rsidRPr="00FA0946">
        <w:rPr>
          <w:rFonts w:eastAsia="MS Mincho"/>
        </w:rPr>
        <w:t>:</w:t>
      </w:r>
    </w:p>
    <w:p w14:paraId="34D7FC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if the UE </w:t>
      </w:r>
      <w:r w:rsidRPr="00FA0946">
        <w:rPr>
          <w:rFonts w:eastAsia="Times New Roman"/>
          <w:lang w:eastAsia="ja-JP"/>
        </w:rPr>
        <w:t xml:space="preserve">did not transmit a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with </w:t>
      </w:r>
      <w:r w:rsidRPr="00FA0946">
        <w:rPr>
          <w:rFonts w:eastAsia="Times New Roman"/>
          <w:i/>
          <w:iCs/>
          <w:lang w:eastAsia="ja-JP"/>
        </w:rPr>
        <w:t>rrm-MeasRelaxationFulfilment</w:t>
      </w:r>
      <w:r w:rsidRPr="00FA0946">
        <w:rPr>
          <w:rFonts w:eastAsia="Times New Roman"/>
          <w:lang w:eastAsia="ja-JP"/>
        </w:rPr>
        <w:t xml:space="preserve"> as </w:t>
      </w:r>
      <w:r w:rsidRPr="00FA0946">
        <w:rPr>
          <w:rFonts w:eastAsia="Times New Roman"/>
          <w:i/>
          <w:iCs/>
          <w:lang w:eastAsia="ja-JP"/>
        </w:rPr>
        <w:t xml:space="preserve">true </w:t>
      </w:r>
      <w:r w:rsidRPr="00FA0946">
        <w:rPr>
          <w:rFonts w:eastAsia="Times New Roman"/>
          <w:lang w:eastAsia="ja-JP"/>
        </w:rPr>
        <w:t xml:space="preserve">since it was configured to provide indications of </w:t>
      </w:r>
      <w:r w:rsidRPr="00FA0946">
        <w:rPr>
          <w:rFonts w:eastAsia="MS Mincho"/>
        </w:rPr>
        <w:t xml:space="preserve">RRM </w:t>
      </w:r>
      <w:r w:rsidRPr="00FA0946">
        <w:rPr>
          <w:rFonts w:eastAsia="Times New Roman"/>
          <w:lang w:eastAsia="ja-JP"/>
        </w:rPr>
        <w:t xml:space="preserve">measurement </w:t>
      </w:r>
      <w:r w:rsidRPr="00FA0946">
        <w:rPr>
          <w:rFonts w:eastAsia="MS Mincho"/>
        </w:rPr>
        <w:t>relaxation criterion fulfilment; or</w:t>
      </w:r>
    </w:p>
    <w:p w14:paraId="5D0AA0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the last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t>
      </w:r>
      <w:r w:rsidRPr="00FA0946">
        <w:rPr>
          <w:rFonts w:eastAsia="Times New Roman"/>
          <w:lang w:eastAsia="ja-JP"/>
        </w:rPr>
        <w:t>indicated the</w:t>
      </w:r>
      <w:r w:rsidRPr="00FA0946">
        <w:rPr>
          <w:rFonts w:eastAsia="MS Mincho"/>
          <w:lang w:eastAsia="ja-JP"/>
        </w:rPr>
        <w:t xml:space="preserve"> criterion in 5.7.4.4</w:t>
      </w:r>
      <w:r w:rsidRPr="00FA0946">
        <w:rPr>
          <w:rFonts w:eastAsia="Times New Roman"/>
          <w:lang w:eastAsia="ja-JP"/>
        </w:rPr>
        <w:t xml:space="preserve"> is not fulfilled with </w:t>
      </w:r>
      <w:r w:rsidRPr="00FA0946">
        <w:rPr>
          <w:rFonts w:eastAsia="Times New Roman"/>
          <w:i/>
          <w:iCs/>
          <w:lang w:eastAsia="ja-JP"/>
        </w:rPr>
        <w:t xml:space="preserve">rrm-MeasRelaxationFulfilment </w:t>
      </w:r>
      <w:r w:rsidRPr="00FA0946">
        <w:rPr>
          <w:rFonts w:eastAsia="Times New Roman"/>
          <w:lang w:eastAsia="ja-JP"/>
        </w:rPr>
        <w:t xml:space="preserve">as </w:t>
      </w:r>
      <w:r w:rsidRPr="00FA0946">
        <w:rPr>
          <w:rFonts w:eastAsia="Times New Roman"/>
          <w:i/>
          <w:iCs/>
          <w:lang w:eastAsia="ja-JP"/>
        </w:rPr>
        <w:t>false</w:t>
      </w:r>
      <w:r w:rsidRPr="00FA0946">
        <w:rPr>
          <w:rFonts w:eastAsia="Times New Roman"/>
          <w:lang w:eastAsia="ja-JP"/>
        </w:rPr>
        <w:t>:</w:t>
      </w:r>
    </w:p>
    <w:p w14:paraId="7BBD93F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MS Mincho"/>
        </w:rPr>
        <w:t>4&gt;</w:t>
      </w:r>
      <w:r w:rsidRPr="00FA0946">
        <w:rPr>
          <w:rFonts w:eastAsia="MS Mincho"/>
        </w:rPr>
        <w:tab/>
        <w:t xml:space="preserve">initiate transmission of the </w:t>
      </w:r>
      <w:r w:rsidRPr="00FA0946">
        <w:rPr>
          <w:rFonts w:eastAsia="MS Mincho"/>
          <w:i/>
          <w:iCs/>
        </w:rPr>
        <w:t>UEAssistanceInformation</w:t>
      </w:r>
      <w:r w:rsidRPr="00FA0946">
        <w:rPr>
          <w:rFonts w:eastAsia="MS Mincho"/>
        </w:rPr>
        <w:t xml:space="preserve"> message in</w:t>
      </w:r>
      <w:r w:rsidRPr="00FA0946">
        <w:rPr>
          <w:rFonts w:eastAsia="Times New Roman"/>
          <w:lang w:eastAsia="ja-JP"/>
        </w:rPr>
        <w:t xml:space="preserve"> accordance with 5.7.4.3 to indicate that the criterion for RRM measurement relaxation for connected mode is fulfilled;</w:t>
      </w:r>
    </w:p>
    <w:p w14:paraId="32E24FA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else:</w:t>
      </w:r>
    </w:p>
    <w:p w14:paraId="2F16D3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if the last </w:t>
      </w:r>
      <w:r w:rsidRPr="00FA0946">
        <w:rPr>
          <w:rFonts w:eastAsia="Times New Roman"/>
          <w:i/>
          <w:iCs/>
          <w:lang w:eastAsia="ja-JP"/>
        </w:rPr>
        <w:t>UEAssistanceInformation</w:t>
      </w:r>
      <w:r w:rsidRPr="00FA0946">
        <w:rPr>
          <w:rFonts w:eastAsia="Times New Roman"/>
          <w:lang w:eastAsia="ja-JP"/>
        </w:rPr>
        <w:t xml:space="preserve"> message</w:t>
      </w:r>
      <w:r w:rsidRPr="00FA0946">
        <w:rPr>
          <w:rFonts w:eastAsia="Times New Roman"/>
          <w:lang w:eastAsia="zh-CN"/>
        </w:rPr>
        <w:t xml:space="preserve"> </w:t>
      </w:r>
      <w:r w:rsidRPr="00FA0946">
        <w:rPr>
          <w:rFonts w:eastAsia="Times New Roman"/>
          <w:lang w:eastAsia="ja-JP"/>
        </w:rPr>
        <w:t xml:space="preserve">indicated fulfilment of the criterion in 5.7.4.4 with </w:t>
      </w:r>
      <w:r w:rsidRPr="00FA0946">
        <w:rPr>
          <w:rFonts w:eastAsia="Times New Roman"/>
          <w:i/>
          <w:iCs/>
          <w:lang w:eastAsia="ja-JP"/>
        </w:rPr>
        <w:t xml:space="preserve">rrm-MeasRelaxationFulfilment </w:t>
      </w:r>
      <w:r w:rsidRPr="00FA0946">
        <w:rPr>
          <w:rFonts w:eastAsia="Times New Roman"/>
          <w:lang w:eastAsia="ja-JP"/>
        </w:rPr>
        <w:t xml:space="preserve">as </w:t>
      </w:r>
      <w:r w:rsidRPr="00FA0946">
        <w:rPr>
          <w:rFonts w:eastAsia="Times New Roman"/>
          <w:i/>
          <w:iCs/>
          <w:lang w:eastAsia="ja-JP"/>
        </w:rPr>
        <w:t>true</w:t>
      </w:r>
      <w:r w:rsidRPr="00FA0946">
        <w:rPr>
          <w:rFonts w:eastAsia="Times New Roman"/>
          <w:lang w:eastAsia="ja-JP"/>
        </w:rPr>
        <w:t>:</w:t>
      </w:r>
    </w:p>
    <w:p w14:paraId="19C2453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MS Mincho"/>
        </w:rPr>
      </w:pPr>
      <w:r w:rsidRPr="00FA0946">
        <w:rPr>
          <w:rFonts w:eastAsia="MS Mincho"/>
        </w:rPr>
        <w:t>4&gt;</w:t>
      </w:r>
      <w:r w:rsidRPr="00FA0946">
        <w:rPr>
          <w:rFonts w:eastAsia="MS Mincho"/>
        </w:rPr>
        <w:tab/>
        <w:t xml:space="preserve">initiate transmission of the </w:t>
      </w:r>
      <w:r w:rsidRPr="00FA0946">
        <w:rPr>
          <w:rFonts w:eastAsia="MS Mincho"/>
          <w:i/>
          <w:iCs/>
        </w:rPr>
        <w:t>UEAssistanceInformation</w:t>
      </w:r>
      <w:r w:rsidRPr="00FA0946">
        <w:rPr>
          <w:rFonts w:eastAsia="MS Mincho"/>
        </w:rPr>
        <w:t xml:space="preserve"> message in</w:t>
      </w:r>
      <w:r w:rsidRPr="00FA0946">
        <w:rPr>
          <w:rFonts w:eastAsia="Times New Roman"/>
          <w:lang w:eastAsia="ja-JP"/>
        </w:rPr>
        <w:t xml:space="preserve"> accordance with 5.7.4.3 to indicate that the criterion for RRM measurement relaxation for connected mode is not fulfilled</w:t>
      </w:r>
      <w:r w:rsidRPr="00FA0946">
        <w:rPr>
          <w:rFonts w:eastAsia="MS Mincho"/>
        </w:rPr>
        <w:t>.</w:t>
      </w:r>
    </w:p>
    <w:p w14:paraId="4CE56A5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rPr>
      </w:pPr>
      <w:r w:rsidRPr="00FA0946">
        <w:rPr>
          <w:rFonts w:eastAsia="MS Mincho"/>
        </w:rPr>
        <w:t>1&gt;</w:t>
      </w:r>
      <w:r w:rsidRPr="00FA0946">
        <w:rPr>
          <w:rFonts w:eastAsia="MS Mincho"/>
        </w:rPr>
        <w:tab/>
        <w:t>if configured to provide service link propagation delay difference between serving cell and neighbour cell(s);</w:t>
      </w:r>
    </w:p>
    <w:p w14:paraId="182DDA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if the UE did not transmit a </w:t>
      </w:r>
      <w:r w:rsidRPr="00FA0946">
        <w:rPr>
          <w:rFonts w:eastAsia="Times New Roman"/>
          <w:i/>
          <w:iCs/>
          <w:lang w:eastAsia="ja-JP"/>
        </w:rPr>
        <w:t>UEAssistanceInformation</w:t>
      </w:r>
      <w:r w:rsidRPr="00FA0946">
        <w:rPr>
          <w:rFonts w:eastAsia="MS Mincho"/>
        </w:rPr>
        <w:t xml:space="preserve"> message with </w:t>
      </w:r>
      <w:r w:rsidRPr="00FA0946">
        <w:rPr>
          <w:rFonts w:eastAsia="Times New Roman"/>
          <w:i/>
          <w:iCs/>
          <w:lang w:eastAsia="ja-JP"/>
        </w:rPr>
        <w:t>propagationDelayDifference</w:t>
      </w:r>
      <w:r w:rsidRPr="00FA0946">
        <w:rPr>
          <w:rFonts w:eastAsia="MS Mincho"/>
        </w:rPr>
        <w:t xml:space="preserve"> since it was configured to provide service link propagation delay difference between serving cell and neighbour cell(s); or</w:t>
      </w:r>
    </w:p>
    <w:p w14:paraId="322C2DB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 xml:space="preserve">for any neighbour cell in </w:t>
      </w:r>
      <w:r w:rsidRPr="00FA0946">
        <w:rPr>
          <w:rFonts w:eastAsia="Times New Roman"/>
          <w:i/>
          <w:iCs/>
          <w:lang w:eastAsia="ja-JP"/>
        </w:rPr>
        <w:t>neighCellInfoList</w:t>
      </w:r>
      <w:r w:rsidRPr="00FA0946">
        <w:rPr>
          <w:rFonts w:eastAsia="MS Mincho"/>
        </w:rPr>
        <w:t xml:space="preserve">, if the service link propagation delay difference between serving cell and the neighbour cell has changed more than </w:t>
      </w:r>
      <w:r w:rsidRPr="00FA0946">
        <w:rPr>
          <w:rFonts w:eastAsia="Times New Roman"/>
          <w:i/>
          <w:iCs/>
          <w:lang w:eastAsia="ja-JP"/>
        </w:rPr>
        <w:t>threshPropDelayDiff</w:t>
      </w:r>
      <w:r w:rsidRPr="00FA0946">
        <w:rPr>
          <w:rFonts w:eastAsia="MS Mincho"/>
        </w:rPr>
        <w:t xml:space="preserve"> since the last transmission of the </w:t>
      </w:r>
      <w:r w:rsidRPr="00FA0946">
        <w:rPr>
          <w:rFonts w:eastAsia="Times New Roman"/>
          <w:i/>
          <w:iCs/>
          <w:lang w:eastAsia="ja-JP"/>
        </w:rPr>
        <w:t xml:space="preserve">UEAssistanceInformation </w:t>
      </w:r>
      <w:r w:rsidRPr="00FA0946">
        <w:rPr>
          <w:rFonts w:eastAsia="MS Mincho"/>
        </w:rPr>
        <w:t xml:space="preserve">message including </w:t>
      </w:r>
      <w:r w:rsidRPr="00FA0946">
        <w:rPr>
          <w:rFonts w:eastAsia="Times New Roman"/>
          <w:i/>
          <w:iCs/>
          <w:lang w:eastAsia="ja-JP"/>
        </w:rPr>
        <w:t>propagationDelayDifference</w:t>
      </w:r>
      <w:r w:rsidRPr="00FA0946">
        <w:rPr>
          <w:rFonts w:eastAsia="MS Mincho"/>
        </w:rPr>
        <w:t>:</w:t>
      </w:r>
    </w:p>
    <w:p w14:paraId="63E1B44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rPr>
      </w:pPr>
      <w:r w:rsidRPr="00FA0946">
        <w:rPr>
          <w:rFonts w:eastAsia="MS Mincho"/>
        </w:rPr>
        <w:t>3&gt;</w:t>
      </w:r>
      <w:r w:rsidRPr="00FA0946">
        <w:rPr>
          <w:rFonts w:eastAsia="MS Mincho"/>
        </w:rPr>
        <w:tab/>
        <w:t xml:space="preserve">initiate transmission of the </w:t>
      </w:r>
      <w:r w:rsidRPr="00FA0946">
        <w:rPr>
          <w:rFonts w:eastAsia="Times New Roman"/>
          <w:i/>
          <w:iCs/>
          <w:lang w:eastAsia="ja-JP"/>
        </w:rPr>
        <w:t>UEAssistanceInformation</w:t>
      </w:r>
      <w:r w:rsidRPr="00FA0946">
        <w:rPr>
          <w:rFonts w:eastAsia="MS Mincho"/>
        </w:rPr>
        <w:t xml:space="preserve"> message in accordance with 5.7.4.3 to provide service link propagation delay difference between serving cell and each neighbour cell included in the </w:t>
      </w:r>
      <w:r w:rsidRPr="00FA0946">
        <w:rPr>
          <w:rFonts w:eastAsia="Times New Roman"/>
          <w:i/>
          <w:iCs/>
          <w:lang w:eastAsia="ja-JP"/>
        </w:rPr>
        <w:t>neighCellInfoList</w:t>
      </w:r>
      <w:r w:rsidRPr="00FA0946">
        <w:rPr>
          <w:rFonts w:eastAsia="MS Mincho"/>
        </w:rPr>
        <w:t>;</w:t>
      </w:r>
    </w:p>
    <w:p w14:paraId="64CD942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33" w:name="_Toc131064633"/>
      <w:r w:rsidRPr="00FA0946">
        <w:rPr>
          <w:rFonts w:ascii="Arial" w:eastAsia="Times New Roman" w:hAnsi="Arial"/>
          <w:sz w:val="24"/>
          <w:lang w:eastAsia="ja-JP"/>
        </w:rPr>
        <w:t>5.</w:t>
      </w:r>
      <w:r w:rsidRPr="00FA0946">
        <w:rPr>
          <w:rFonts w:ascii="Arial" w:eastAsia="Times New Roman" w:hAnsi="Arial"/>
          <w:sz w:val="24"/>
          <w:lang w:eastAsia="zh-CN"/>
        </w:rPr>
        <w:t>7</w:t>
      </w:r>
      <w:r w:rsidRPr="00FA0946">
        <w:rPr>
          <w:rFonts w:ascii="Arial" w:eastAsia="Times New Roman" w:hAnsi="Arial"/>
          <w:sz w:val="24"/>
          <w:lang w:eastAsia="ja-JP"/>
        </w:rPr>
        <w:t>.</w:t>
      </w:r>
      <w:r w:rsidRPr="00FA0946">
        <w:rPr>
          <w:rFonts w:ascii="Arial" w:eastAsia="Times New Roman" w:hAnsi="Arial"/>
          <w:sz w:val="24"/>
          <w:lang w:eastAsia="zh-CN"/>
        </w:rPr>
        <w:t>4</w:t>
      </w:r>
      <w:r w:rsidRPr="00FA0946">
        <w:rPr>
          <w:rFonts w:ascii="Arial" w:eastAsia="Times New Roman" w:hAnsi="Arial"/>
          <w:sz w:val="24"/>
          <w:lang w:eastAsia="ja-JP"/>
        </w:rPr>
        <w:t>.3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UEAssistanceInformation</w:t>
      </w:r>
      <w:r w:rsidRPr="00FA0946">
        <w:rPr>
          <w:rFonts w:ascii="Arial" w:eastAsia="Times New Roman" w:hAnsi="Arial"/>
          <w:sz w:val="24"/>
          <w:lang w:eastAsia="ja-JP"/>
        </w:rPr>
        <w:t xml:space="preserve"> message</w:t>
      </w:r>
      <w:bookmarkEnd w:id="333"/>
    </w:p>
    <w:p w14:paraId="3DB99B3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UEAssistanceInformation</w:t>
      </w:r>
      <w:r w:rsidRPr="00FA0946">
        <w:rPr>
          <w:rFonts w:eastAsia="Times New Roman"/>
          <w:lang w:eastAsia="ja-JP"/>
        </w:rPr>
        <w:t xml:space="preserve"> message as follows:</w:t>
      </w:r>
    </w:p>
    <w:p w14:paraId="14859C2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lang w:eastAsia="ja-JP"/>
        </w:rPr>
        <w:t>UEAssistanceInformation</w:t>
      </w:r>
      <w:r w:rsidRPr="00FA0946">
        <w:rPr>
          <w:rFonts w:eastAsia="Times New Roman"/>
          <w:lang w:eastAsia="ja-JP"/>
        </w:rPr>
        <w:t xml:space="preserve"> message is initiated to provide a delay budget report according to 5.7.4.2</w:t>
      </w:r>
      <w:r w:rsidRPr="00FA0946">
        <w:rPr>
          <w:rFonts w:eastAsia="Times New Roman"/>
          <w:lang w:eastAsia="x-none"/>
        </w:rPr>
        <w:t xml:space="preserve"> or 5.3.5.3</w:t>
      </w:r>
      <w:r w:rsidRPr="00FA0946">
        <w:rPr>
          <w:rFonts w:eastAsia="Times New Roman"/>
          <w:lang w:eastAsia="ja-JP"/>
        </w:rPr>
        <w:t>;</w:t>
      </w:r>
    </w:p>
    <w:p w14:paraId="64C342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ko-KR"/>
        </w:rPr>
        <w:tab/>
      </w:r>
      <w:r w:rsidRPr="00FA0946">
        <w:rPr>
          <w:rFonts w:eastAsia="Times New Roman"/>
          <w:lang w:eastAsia="ja-JP"/>
        </w:rPr>
        <w:t xml:space="preserve">set </w:t>
      </w:r>
      <w:r w:rsidRPr="00FA0946">
        <w:rPr>
          <w:rFonts w:eastAsia="Times New Roman"/>
          <w:i/>
          <w:iCs/>
          <w:lang w:eastAsia="ja-JP"/>
        </w:rPr>
        <w:t>delay</w:t>
      </w:r>
      <w:r w:rsidRPr="00FA0946">
        <w:rPr>
          <w:rFonts w:eastAsia="Times New Roman"/>
          <w:i/>
          <w:iCs/>
          <w:lang w:eastAsia="ko-KR"/>
        </w:rPr>
        <w:t>Budget</w:t>
      </w:r>
      <w:r w:rsidRPr="00FA0946">
        <w:rPr>
          <w:rFonts w:eastAsia="Times New Roman"/>
          <w:i/>
          <w:iCs/>
          <w:lang w:eastAsia="ja-JP"/>
        </w:rPr>
        <w:t>Report</w:t>
      </w:r>
      <w:r w:rsidRPr="00FA0946">
        <w:rPr>
          <w:rFonts w:eastAsia="Times New Roman"/>
          <w:lang w:eastAsia="ja-JP"/>
        </w:rPr>
        <w:t xml:space="preserve"> to </w:t>
      </w:r>
      <w:r w:rsidRPr="00FA0946">
        <w:rPr>
          <w:rFonts w:eastAsia="Times New Roman"/>
          <w:i/>
          <w:iCs/>
          <w:lang w:eastAsia="zh-CN"/>
        </w:rPr>
        <w:t>type1</w:t>
      </w:r>
      <w:r w:rsidRPr="00FA0946">
        <w:rPr>
          <w:rFonts w:eastAsia="Times New Roman"/>
          <w:lang w:eastAsia="zh-CN"/>
        </w:rPr>
        <w:t xml:space="preserve"> according to a desired value</w:t>
      </w:r>
      <w:r w:rsidRPr="00FA0946">
        <w:rPr>
          <w:rFonts w:eastAsia="Times New Roman"/>
          <w:lang w:eastAsia="ja-JP"/>
        </w:rPr>
        <w:t>;</w:t>
      </w:r>
    </w:p>
    <w:p w14:paraId="31CBCE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lang w:eastAsia="ja-JP"/>
        </w:rPr>
        <w:t>UEAssistanceInformation</w:t>
      </w:r>
      <w:r w:rsidRPr="00FA0946">
        <w:rPr>
          <w:rFonts w:eastAsia="Times New Roman"/>
          <w:lang w:eastAsia="ja-JP"/>
        </w:rPr>
        <w:t xml:space="preserve"> message is initiated to provide overheating assistance information according to 5.7.4.2</w:t>
      </w:r>
      <w:r w:rsidRPr="00FA0946">
        <w:rPr>
          <w:rFonts w:eastAsia="Times New Roman"/>
          <w:lang w:eastAsia="x-none"/>
        </w:rPr>
        <w:t xml:space="preserve"> or 5.3.5.3</w:t>
      </w:r>
      <w:r w:rsidRPr="00FA0946">
        <w:rPr>
          <w:rFonts w:eastAsia="Times New Roman"/>
          <w:lang w:eastAsia="ja-JP"/>
        </w:rPr>
        <w:t>;</w:t>
      </w:r>
    </w:p>
    <w:p w14:paraId="72BA92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experiences internal overheating:</w:t>
      </w:r>
    </w:p>
    <w:p w14:paraId="7A9B915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the number of maximum secondary component carriers:</w:t>
      </w:r>
    </w:p>
    <w:p w14:paraId="3D243B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reducedMaxCCs</w:t>
      </w:r>
      <w:r w:rsidRPr="00FA0946">
        <w:rPr>
          <w:rFonts w:eastAsia="Times New Roman"/>
          <w:lang w:eastAsia="ja-JP"/>
        </w:rPr>
        <w:t xml:space="preserve"> in the </w:t>
      </w:r>
      <w:r w:rsidRPr="00FA0946">
        <w:rPr>
          <w:rFonts w:eastAsia="Times New Roman"/>
          <w:i/>
          <w:iCs/>
          <w:lang w:eastAsia="ja-JP"/>
        </w:rPr>
        <w:t>OverheatingAssistance</w:t>
      </w:r>
      <w:r w:rsidRPr="00FA0946">
        <w:rPr>
          <w:rFonts w:eastAsia="Times New Roman"/>
          <w:lang w:eastAsia="ja-JP"/>
        </w:rPr>
        <w:t xml:space="preserve"> IE;</w:t>
      </w:r>
    </w:p>
    <w:p w14:paraId="3203104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reducedCCsDL</w:t>
      </w:r>
      <w:r w:rsidRPr="00FA0946">
        <w:rPr>
          <w:rFonts w:eastAsia="Times New Roman"/>
          <w:lang w:eastAsia="ja-JP"/>
        </w:rPr>
        <w:t xml:space="preserve"> to the number of maximum SCells the UE prefers to be temporarily configured in downlink;</w:t>
      </w:r>
    </w:p>
    <w:p w14:paraId="3A9516F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reducedCCsUL</w:t>
      </w:r>
      <w:r w:rsidRPr="00FA0946">
        <w:rPr>
          <w:rFonts w:eastAsia="Times New Roman"/>
          <w:lang w:eastAsia="ja-JP"/>
        </w:rPr>
        <w:t xml:space="preserve"> to the number of maximum SCells the UE prefers to be temporarily configured in uplink;</w:t>
      </w:r>
    </w:p>
    <w:p w14:paraId="049ED60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maximum aggregated bandwidth of FR1:</w:t>
      </w:r>
    </w:p>
    <w:p w14:paraId="5C858B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reducedMaxBW-FR1</w:t>
      </w:r>
      <w:r w:rsidRPr="00FA0946">
        <w:rPr>
          <w:rFonts w:eastAsia="Times New Roman"/>
          <w:lang w:eastAsia="ja-JP"/>
        </w:rPr>
        <w:t xml:space="preserve"> in the </w:t>
      </w:r>
      <w:r w:rsidRPr="00FA0946">
        <w:rPr>
          <w:rFonts w:eastAsia="Times New Roman"/>
          <w:i/>
          <w:iCs/>
          <w:lang w:eastAsia="ja-JP"/>
        </w:rPr>
        <w:t>OverheatingAssistance</w:t>
      </w:r>
      <w:r w:rsidRPr="00FA0946">
        <w:rPr>
          <w:rFonts w:eastAsia="Times New Roman"/>
          <w:lang w:eastAsia="ja-JP"/>
        </w:rPr>
        <w:t xml:space="preserve"> IE;</w:t>
      </w:r>
    </w:p>
    <w:p w14:paraId="0A3D209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reducedBW-DL</w:t>
      </w:r>
      <w:r w:rsidRPr="00FA0946">
        <w:rPr>
          <w:rFonts w:eastAsia="Times New Roman"/>
          <w:lang w:eastAsia="ja-JP"/>
        </w:rPr>
        <w:t xml:space="preserve"> to the maximum aggregated bandwidth the UE prefers to be temporarily configured across all downlink carriers of FR1;</w:t>
      </w:r>
    </w:p>
    <w:p w14:paraId="6618667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reducedBW-UL</w:t>
      </w:r>
      <w:r w:rsidRPr="00FA0946">
        <w:rPr>
          <w:rFonts w:eastAsia="Times New Roman"/>
          <w:lang w:eastAsia="ja-JP"/>
        </w:rPr>
        <w:t xml:space="preserve"> to the maximum aggregated bandwidth the UE prefers to be temporarily configured across all uplink carriers of FR1;</w:t>
      </w:r>
    </w:p>
    <w:p w14:paraId="511F0D9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maximum aggregated bandwidth of FR2</w:t>
      </w:r>
      <w:r w:rsidRPr="00FA0946">
        <w:rPr>
          <w:rFonts w:eastAsia="SimSun"/>
        </w:rPr>
        <w:t>-1</w:t>
      </w:r>
      <w:r w:rsidRPr="00FA0946">
        <w:rPr>
          <w:rFonts w:eastAsia="Times New Roman"/>
          <w:lang w:eastAsia="ja-JP"/>
        </w:rPr>
        <w:t>:</w:t>
      </w:r>
    </w:p>
    <w:p w14:paraId="2F591C1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reducedMaxBW-FR2</w:t>
      </w:r>
      <w:r w:rsidRPr="00FA0946">
        <w:rPr>
          <w:rFonts w:eastAsia="Times New Roman"/>
          <w:lang w:eastAsia="ja-JP"/>
        </w:rPr>
        <w:t xml:space="preserve"> in the </w:t>
      </w:r>
      <w:r w:rsidRPr="00FA0946">
        <w:rPr>
          <w:rFonts w:eastAsia="Times New Roman"/>
          <w:i/>
          <w:iCs/>
          <w:lang w:eastAsia="ja-JP"/>
        </w:rPr>
        <w:t>OverheatingAssistance</w:t>
      </w:r>
      <w:r w:rsidRPr="00FA0946">
        <w:rPr>
          <w:rFonts w:eastAsia="Times New Roman"/>
          <w:lang w:eastAsia="ja-JP"/>
        </w:rPr>
        <w:t xml:space="preserve"> IE;</w:t>
      </w:r>
    </w:p>
    <w:p w14:paraId="08978E1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reducedBW-DL</w:t>
      </w:r>
      <w:r w:rsidRPr="00FA0946">
        <w:rPr>
          <w:rFonts w:eastAsia="Times New Roman"/>
          <w:lang w:eastAsia="ja-JP"/>
        </w:rPr>
        <w:t xml:space="preserve"> to the maximum aggregated bandwidth the UE prefers to be temporarily configured across all downlink carriers of FR2</w:t>
      </w:r>
      <w:r w:rsidRPr="00FA0946">
        <w:rPr>
          <w:rFonts w:eastAsia="SimSun"/>
        </w:rPr>
        <w:t>-1</w:t>
      </w:r>
      <w:r w:rsidRPr="00FA0946">
        <w:rPr>
          <w:rFonts w:eastAsia="Times New Roman"/>
          <w:lang w:eastAsia="ja-JP"/>
        </w:rPr>
        <w:t>;</w:t>
      </w:r>
    </w:p>
    <w:p w14:paraId="3932421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reducedBW-UL</w:t>
      </w:r>
      <w:r w:rsidRPr="00FA0946">
        <w:rPr>
          <w:rFonts w:eastAsia="Times New Roman"/>
          <w:lang w:eastAsia="ja-JP"/>
        </w:rPr>
        <w:t xml:space="preserve"> to the maximum aggregated bandwidth the UE prefers to be temporarily configured across all uplink carriers of FR2</w:t>
      </w:r>
      <w:r w:rsidRPr="00FA0946">
        <w:rPr>
          <w:rFonts w:eastAsia="SimSun"/>
        </w:rPr>
        <w:t>-1</w:t>
      </w:r>
      <w:r w:rsidRPr="00FA0946">
        <w:rPr>
          <w:rFonts w:eastAsia="Times New Roman"/>
          <w:lang w:eastAsia="ja-JP"/>
        </w:rPr>
        <w:t>;</w:t>
      </w:r>
    </w:p>
    <w:p w14:paraId="581D9E3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maximum aggregated bandwidth of FR2-2:</w:t>
      </w:r>
    </w:p>
    <w:p w14:paraId="034B1FC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reducedMaxBW-FR2-2</w:t>
      </w:r>
      <w:r w:rsidRPr="00FA0946">
        <w:rPr>
          <w:rFonts w:eastAsia="Times New Roman"/>
          <w:lang w:eastAsia="ja-JP"/>
        </w:rPr>
        <w:t xml:space="preserve"> in the </w:t>
      </w:r>
      <w:r w:rsidRPr="00FA0946">
        <w:rPr>
          <w:rFonts w:eastAsia="Times New Roman"/>
          <w:i/>
          <w:iCs/>
          <w:lang w:eastAsia="ja-JP"/>
        </w:rPr>
        <w:t>OverheatingAssistance IE</w:t>
      </w:r>
      <w:r w:rsidRPr="00FA0946">
        <w:rPr>
          <w:rFonts w:eastAsia="Times New Roman"/>
          <w:lang w:eastAsia="ja-JP"/>
        </w:rPr>
        <w:t>;</w:t>
      </w:r>
    </w:p>
    <w:p w14:paraId="740F354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reducedBW-FR2-2-DL</w:t>
      </w:r>
      <w:r w:rsidRPr="00FA0946">
        <w:rPr>
          <w:rFonts w:eastAsia="Times New Roman"/>
          <w:lang w:eastAsia="ja-JP"/>
        </w:rPr>
        <w:t xml:space="preserve"> to the maximum aggregated bandwidth the UE prefers to be temporarily configured across all downlink carriers of FR2-2;</w:t>
      </w:r>
    </w:p>
    <w:p w14:paraId="067B43F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reducedBW-FR2-2-UL</w:t>
      </w:r>
      <w:r w:rsidRPr="00FA0946">
        <w:rPr>
          <w:rFonts w:eastAsia="Times New Roman"/>
          <w:lang w:eastAsia="ja-JP"/>
        </w:rPr>
        <w:t xml:space="preserve"> to the maximum aggregated bandwidth the UE prefers to be temporarily configured across all uplink carriers of FR2-2;</w:t>
      </w:r>
    </w:p>
    <w:p w14:paraId="41EBA94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the number of maximum MIMO layers of each serving cell operating on FR1:</w:t>
      </w:r>
    </w:p>
    <w:p w14:paraId="08CB0D3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reducedMaxMIMO-LayersFR1</w:t>
      </w:r>
      <w:r w:rsidRPr="00FA0946">
        <w:rPr>
          <w:rFonts w:eastAsia="Times New Roman"/>
          <w:lang w:eastAsia="ja-JP"/>
        </w:rPr>
        <w:t xml:space="preserve"> in the </w:t>
      </w:r>
      <w:r w:rsidRPr="00FA0946">
        <w:rPr>
          <w:rFonts w:eastAsia="Times New Roman"/>
          <w:i/>
          <w:iCs/>
          <w:lang w:eastAsia="ja-JP"/>
        </w:rPr>
        <w:t>OverheatingAssistance</w:t>
      </w:r>
      <w:r w:rsidRPr="00FA0946">
        <w:rPr>
          <w:rFonts w:eastAsia="Times New Roman"/>
          <w:lang w:eastAsia="ja-JP"/>
        </w:rPr>
        <w:t xml:space="preserve"> IE;</w:t>
      </w:r>
    </w:p>
    <w:p w14:paraId="70C70F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reducedMIMO-LayersFR1-DL</w:t>
      </w:r>
      <w:r w:rsidRPr="00FA0946">
        <w:rPr>
          <w:rFonts w:eastAsia="Times New Roman"/>
          <w:lang w:eastAsia="ja-JP"/>
        </w:rPr>
        <w:t xml:space="preserve"> to the number of maximum MIMO layers of each serving cell operating on FR1 the UE prefers to be temporarily configured in downlink;</w:t>
      </w:r>
    </w:p>
    <w:p w14:paraId="1F9D6E5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reducedMIMO-LayersFR1-UL</w:t>
      </w:r>
      <w:r w:rsidRPr="00FA0946">
        <w:rPr>
          <w:rFonts w:eastAsia="Times New Roman"/>
          <w:lang w:eastAsia="ja-JP"/>
        </w:rPr>
        <w:t xml:space="preserve"> to the number of maximum MIMO layers of each serving cell operating on FR1 the UE prefers to be temporarily configured in uplink;</w:t>
      </w:r>
    </w:p>
    <w:p w14:paraId="759FB0E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the number of maximum MIMO layers of each serving cell operating on FR2</w:t>
      </w:r>
      <w:r w:rsidRPr="00FA0946">
        <w:rPr>
          <w:rFonts w:eastAsia="SimSun"/>
        </w:rPr>
        <w:t>-1</w:t>
      </w:r>
      <w:r w:rsidRPr="00FA0946">
        <w:rPr>
          <w:rFonts w:eastAsia="Times New Roman"/>
          <w:lang w:eastAsia="ja-JP"/>
        </w:rPr>
        <w:t>:</w:t>
      </w:r>
    </w:p>
    <w:p w14:paraId="0A53C82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reducedMaxMIMO-LayersFR2</w:t>
      </w:r>
      <w:r w:rsidRPr="00FA0946">
        <w:rPr>
          <w:rFonts w:eastAsia="Times New Roman"/>
          <w:lang w:eastAsia="ja-JP"/>
        </w:rPr>
        <w:t xml:space="preserve"> in the </w:t>
      </w:r>
      <w:r w:rsidRPr="00FA0946">
        <w:rPr>
          <w:rFonts w:eastAsia="Times New Roman"/>
          <w:i/>
          <w:iCs/>
          <w:lang w:eastAsia="ja-JP"/>
        </w:rPr>
        <w:t>OverheatingAssistance</w:t>
      </w:r>
      <w:r w:rsidRPr="00FA0946">
        <w:rPr>
          <w:rFonts w:eastAsia="Times New Roman"/>
          <w:lang w:eastAsia="ja-JP"/>
        </w:rPr>
        <w:t xml:space="preserve"> IE;</w:t>
      </w:r>
    </w:p>
    <w:p w14:paraId="4B320F1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reducedMIMO-LayersFR2-DL</w:t>
      </w:r>
      <w:r w:rsidRPr="00FA0946">
        <w:rPr>
          <w:rFonts w:eastAsia="Times New Roman"/>
          <w:lang w:eastAsia="ja-JP"/>
        </w:rPr>
        <w:t xml:space="preserve"> to the number of maximum MIMO layers of each serving cell operating on FR2</w:t>
      </w:r>
      <w:r w:rsidRPr="00FA0946">
        <w:rPr>
          <w:rFonts w:eastAsia="SimSun"/>
        </w:rPr>
        <w:t>-1</w:t>
      </w:r>
      <w:r w:rsidRPr="00FA0946">
        <w:rPr>
          <w:rFonts w:eastAsia="Times New Roman"/>
          <w:lang w:eastAsia="ja-JP"/>
        </w:rPr>
        <w:t xml:space="preserve"> the UE prefers to be temporarily configured in downlink;</w:t>
      </w:r>
    </w:p>
    <w:p w14:paraId="5A7951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reducedMIMO-LayersFR2-UL</w:t>
      </w:r>
      <w:r w:rsidRPr="00FA0946">
        <w:rPr>
          <w:rFonts w:eastAsia="Times New Roman"/>
          <w:lang w:eastAsia="ja-JP"/>
        </w:rPr>
        <w:t xml:space="preserve"> to the number of maximum MIMO layers of each serving cell operating on FR2</w:t>
      </w:r>
      <w:r w:rsidRPr="00FA0946">
        <w:rPr>
          <w:rFonts w:eastAsia="SimSun"/>
        </w:rPr>
        <w:t>-1</w:t>
      </w:r>
      <w:r w:rsidRPr="00FA0946">
        <w:rPr>
          <w:rFonts w:eastAsia="Times New Roman"/>
          <w:lang w:eastAsia="ja-JP"/>
        </w:rPr>
        <w:t xml:space="preserve"> the UE prefers to be temporarily configured in uplink;</w:t>
      </w:r>
    </w:p>
    <w:p w14:paraId="7B410FC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temporarily reduce the number of maximum MIMO layers of each serving cell operating on FR2-2:</w:t>
      </w:r>
    </w:p>
    <w:p w14:paraId="0A0742E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reducedMaxMIMO-LayersFR2-2</w:t>
      </w:r>
      <w:r w:rsidRPr="00FA0946">
        <w:rPr>
          <w:rFonts w:eastAsia="Times New Roman"/>
          <w:lang w:eastAsia="ja-JP"/>
        </w:rPr>
        <w:t xml:space="preserve"> in the </w:t>
      </w:r>
      <w:r w:rsidRPr="00FA0946">
        <w:rPr>
          <w:rFonts w:eastAsia="Times New Roman"/>
          <w:i/>
          <w:iCs/>
          <w:lang w:eastAsia="ja-JP"/>
        </w:rPr>
        <w:t>OverheatingAssistance IE</w:t>
      </w:r>
      <w:r w:rsidRPr="00FA0946">
        <w:rPr>
          <w:rFonts w:eastAsia="Times New Roman"/>
          <w:lang w:eastAsia="ja-JP"/>
        </w:rPr>
        <w:t>;</w:t>
      </w:r>
    </w:p>
    <w:p w14:paraId="539D4F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reducedMIMO-LayersFR2-2-DL</w:t>
      </w:r>
      <w:r w:rsidRPr="00FA0946">
        <w:rPr>
          <w:rFonts w:eastAsia="Times New Roman"/>
          <w:lang w:eastAsia="ja-JP"/>
        </w:rPr>
        <w:t xml:space="preserve"> to the number of maximum MIMO layers of each serving cell operating on FR2 the UE prefers to be temporarily configured in downlink;</w:t>
      </w:r>
    </w:p>
    <w:p w14:paraId="54F9666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reducedMIMO-LayersFR2-2-UL</w:t>
      </w:r>
      <w:r w:rsidRPr="00FA0946">
        <w:rPr>
          <w:rFonts w:eastAsia="Times New Roman"/>
          <w:lang w:eastAsia="ja-JP"/>
        </w:rPr>
        <w:t xml:space="preserve"> to the number of maximum MIMO layers of each serving cell operating on FR2 the UE prefers to be temporarily configured in uplink;</w:t>
      </w:r>
    </w:p>
    <w:p w14:paraId="7EDAD7F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UE no longer experiences an overheating condition):</w:t>
      </w:r>
    </w:p>
    <w:p w14:paraId="2C9CB27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iCs/>
          <w:lang w:eastAsia="ja-JP"/>
        </w:rPr>
        <w:t>reducedMaxCCs</w:t>
      </w:r>
      <w:r w:rsidRPr="00FA0946">
        <w:rPr>
          <w:rFonts w:eastAsia="Times New Roman"/>
          <w:lang w:eastAsia="ja-JP"/>
        </w:rPr>
        <w:t xml:space="preserve">, </w:t>
      </w:r>
      <w:r w:rsidRPr="00FA0946">
        <w:rPr>
          <w:rFonts w:eastAsia="Times New Roman"/>
          <w:i/>
          <w:iCs/>
          <w:lang w:eastAsia="ja-JP"/>
        </w:rPr>
        <w:t>reducedMaxBW-FR1</w:t>
      </w:r>
      <w:r w:rsidRPr="00FA0946">
        <w:rPr>
          <w:rFonts w:eastAsia="Times New Roman"/>
          <w:lang w:eastAsia="ja-JP"/>
        </w:rPr>
        <w:t xml:space="preserve">, </w:t>
      </w:r>
      <w:r w:rsidRPr="00FA0946">
        <w:rPr>
          <w:rFonts w:eastAsia="Times New Roman"/>
          <w:i/>
          <w:iCs/>
          <w:lang w:eastAsia="ja-JP"/>
        </w:rPr>
        <w:t>reducedMaxBW-FR2</w:t>
      </w:r>
      <w:r w:rsidRPr="00FA0946">
        <w:rPr>
          <w:rFonts w:eastAsia="Times New Roman"/>
          <w:lang w:eastAsia="ja-JP"/>
        </w:rPr>
        <w:t xml:space="preserve">, </w:t>
      </w:r>
      <w:r w:rsidRPr="00FA0946">
        <w:rPr>
          <w:rFonts w:eastAsia="SimSun"/>
          <w:i/>
          <w:iCs/>
        </w:rPr>
        <w:t>reducedMaxBW-FR2-2</w:t>
      </w:r>
      <w:r w:rsidRPr="00FA0946">
        <w:rPr>
          <w:rFonts w:eastAsia="SimSun"/>
        </w:rPr>
        <w:t xml:space="preserve">, </w:t>
      </w:r>
      <w:r w:rsidRPr="00FA0946">
        <w:rPr>
          <w:rFonts w:eastAsia="Times New Roman"/>
          <w:i/>
          <w:iCs/>
          <w:lang w:eastAsia="ja-JP"/>
        </w:rPr>
        <w:t>reducedMaxMIMO-LayersFR1,</w:t>
      </w:r>
      <w:r w:rsidRPr="00FA0946">
        <w:rPr>
          <w:rFonts w:eastAsia="Times New Roman"/>
          <w:lang w:eastAsia="ja-JP"/>
        </w:rPr>
        <w:t xml:space="preserve"> </w:t>
      </w:r>
      <w:r w:rsidRPr="00FA0946">
        <w:rPr>
          <w:rFonts w:eastAsia="Times New Roman"/>
          <w:i/>
          <w:iCs/>
          <w:lang w:eastAsia="ja-JP"/>
        </w:rPr>
        <w:t>reducedMaxMIMO-LayersFR2</w:t>
      </w:r>
      <w:r w:rsidRPr="00FA0946">
        <w:rPr>
          <w:rFonts w:eastAsia="SimSun"/>
        </w:rPr>
        <w:t xml:space="preserve"> or </w:t>
      </w:r>
      <w:r w:rsidRPr="00FA0946">
        <w:rPr>
          <w:rFonts w:eastAsia="SimSun"/>
          <w:i/>
          <w:iCs/>
        </w:rPr>
        <w:t>reducedMaxMIMO-LayersFR2-2</w:t>
      </w:r>
      <w:r w:rsidRPr="00FA0946">
        <w:rPr>
          <w:rFonts w:eastAsia="Times New Roman"/>
          <w:lang w:eastAsia="ja-JP"/>
        </w:rPr>
        <w:t xml:space="preserve"> in </w:t>
      </w:r>
      <w:r w:rsidRPr="00FA0946">
        <w:rPr>
          <w:rFonts w:eastAsia="Times New Roman"/>
          <w:i/>
          <w:iCs/>
          <w:lang w:eastAsia="ja-JP"/>
        </w:rPr>
        <w:t>OverheatingAssistance</w:t>
      </w:r>
      <w:r w:rsidRPr="00FA0946">
        <w:rPr>
          <w:rFonts w:eastAsia="Times New Roman"/>
          <w:lang w:eastAsia="ja-JP"/>
        </w:rPr>
        <w:t xml:space="preserve"> IE;</w:t>
      </w:r>
    </w:p>
    <w:p w14:paraId="127769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lang w:eastAsia="ja-JP"/>
        </w:rPr>
        <w:t>UEAssistanceInformation</w:t>
      </w:r>
      <w:r w:rsidRPr="00FA0946">
        <w:rPr>
          <w:rFonts w:eastAsia="Times New Roman"/>
          <w:lang w:eastAsia="ja-JP"/>
        </w:rPr>
        <w:t xml:space="preserve"> message is initiated to provide IDC assistance information according to 5.7.4.2</w:t>
      </w:r>
      <w:r w:rsidRPr="00FA0946">
        <w:rPr>
          <w:rFonts w:eastAsia="Times New Roman"/>
          <w:lang w:eastAsia="x-none"/>
        </w:rPr>
        <w:t xml:space="preserve"> or 5.3.5.3</w:t>
      </w:r>
      <w:r w:rsidRPr="00FA0946">
        <w:rPr>
          <w:rFonts w:eastAsia="Times New Roman"/>
          <w:lang w:eastAsia="ja-JP"/>
        </w:rPr>
        <w:t>:</w:t>
      </w:r>
    </w:p>
    <w:p w14:paraId="0A24BC3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lang w:eastAsia="zh-CN"/>
        </w:rPr>
        <w:t xml:space="preserve">there is at least one carrier frequency included in </w:t>
      </w:r>
      <w:r w:rsidRPr="00FA0946">
        <w:rPr>
          <w:rFonts w:eastAsia="Times New Roman"/>
          <w:i/>
          <w:lang w:eastAsia="zh-CN"/>
        </w:rPr>
        <w:t>candidateServingFreqListNR</w:t>
      </w:r>
      <w:r w:rsidRPr="00FA0946">
        <w:rPr>
          <w:rFonts w:eastAsia="Times New Roman"/>
          <w:lang w:eastAsia="zh-CN"/>
        </w:rPr>
        <w:t>, the UE is experiencing IDC problems that it cannot solve by itself:</w:t>
      </w:r>
    </w:p>
    <w:p w14:paraId="3E566D8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zh-CN"/>
        </w:rPr>
        <w:t xml:space="preserve">include the field </w:t>
      </w:r>
      <w:r w:rsidRPr="00FA0946">
        <w:rPr>
          <w:rFonts w:eastAsia="Times New Roman"/>
          <w:i/>
          <w:lang w:eastAsia="zh-CN"/>
        </w:rPr>
        <w:t>affectedCarrierFreqList</w:t>
      </w:r>
      <w:r w:rsidRPr="00FA0946">
        <w:rPr>
          <w:rFonts w:eastAsia="Times New Roman"/>
          <w:lang w:eastAsia="zh-CN"/>
        </w:rPr>
        <w:t xml:space="preserve"> with an entry for each affected carrier frequency included in </w:t>
      </w:r>
      <w:r w:rsidRPr="00FA0946">
        <w:rPr>
          <w:rFonts w:eastAsia="Times New Roman"/>
          <w:i/>
          <w:lang w:eastAsia="ja-JP"/>
        </w:rPr>
        <w:t>candidateServingFreqListNR</w:t>
      </w:r>
      <w:r w:rsidRPr="00FA0946">
        <w:rPr>
          <w:rFonts w:eastAsia="Times New Roman"/>
          <w:lang w:eastAsia="zh-CN"/>
        </w:rPr>
        <w:t>;</w:t>
      </w:r>
    </w:p>
    <w:p w14:paraId="14B4366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zh-CN"/>
        </w:rPr>
        <w:t xml:space="preserve">for each carrier frequency included in the field </w:t>
      </w:r>
      <w:r w:rsidRPr="00FA0946">
        <w:rPr>
          <w:rFonts w:eastAsia="Times New Roman"/>
          <w:i/>
          <w:lang w:eastAsia="zh-CN"/>
        </w:rPr>
        <w:t>affectedCarrierFreqList</w:t>
      </w:r>
      <w:r w:rsidRPr="00FA0946">
        <w:rPr>
          <w:rFonts w:eastAsia="Times New Roman"/>
          <w:lang w:eastAsia="zh-CN"/>
        </w:rPr>
        <w:t xml:space="preserve">, include </w:t>
      </w:r>
      <w:r w:rsidRPr="00FA0946">
        <w:rPr>
          <w:rFonts w:eastAsia="Times New Roman"/>
          <w:i/>
          <w:lang w:eastAsia="zh-CN"/>
        </w:rPr>
        <w:t xml:space="preserve">interferenceDirection </w:t>
      </w:r>
      <w:r w:rsidRPr="00FA0946">
        <w:rPr>
          <w:rFonts w:eastAsia="Times New Roman"/>
          <w:lang w:eastAsia="zh-CN"/>
        </w:rPr>
        <w:t>and set it accordingly;</w:t>
      </w:r>
    </w:p>
    <w:p w14:paraId="6096B7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if </w:t>
      </w:r>
      <w:r w:rsidRPr="00FA0946">
        <w:rPr>
          <w:rFonts w:eastAsia="Times New Roman"/>
          <w:lang w:eastAsia="zh-CN"/>
        </w:rPr>
        <w:t xml:space="preserve">there is at least one supported UL CA combination comprising of carrier frequencies </w:t>
      </w:r>
      <w:r w:rsidRPr="00FA0946">
        <w:rPr>
          <w:rFonts w:eastAsia="SimSun"/>
          <w:lang w:eastAsia="zh-CN"/>
        </w:rPr>
        <w:t xml:space="preserve">included in </w:t>
      </w:r>
      <w:r w:rsidRPr="00FA0946">
        <w:rPr>
          <w:rFonts w:eastAsia="SimSun"/>
          <w:i/>
          <w:lang w:eastAsia="zh-CN"/>
        </w:rPr>
        <w:t>candidateServingFreqListNR</w:t>
      </w:r>
      <w:r w:rsidRPr="00FA0946">
        <w:rPr>
          <w:rFonts w:eastAsia="Times New Roman"/>
          <w:lang w:eastAsia="zh-CN"/>
        </w:rPr>
        <w:t xml:space="preserve">, </w:t>
      </w:r>
      <w:r w:rsidRPr="00FA0946">
        <w:rPr>
          <w:rFonts w:eastAsia="Times New Roman"/>
          <w:lang w:eastAsia="ja-JP"/>
        </w:rPr>
        <w:t>the UE is experiencing</w:t>
      </w:r>
      <w:r w:rsidRPr="00FA0946">
        <w:rPr>
          <w:rFonts w:eastAsia="Times New Roman"/>
          <w:lang w:eastAsia="zh-CN"/>
        </w:rPr>
        <w:t xml:space="preserve"> </w:t>
      </w:r>
      <w:r w:rsidRPr="00FA0946">
        <w:rPr>
          <w:rFonts w:eastAsia="Times New Roman"/>
          <w:lang w:eastAsia="ja-JP"/>
        </w:rPr>
        <w:t>IDC problems that it cannot solve by itself</w:t>
      </w:r>
      <w:r w:rsidRPr="00FA0946">
        <w:rPr>
          <w:rFonts w:eastAsia="Times New Roman"/>
          <w:lang w:eastAsia="zh-CN"/>
        </w:rPr>
        <w:t>:</w:t>
      </w:r>
    </w:p>
    <w:p w14:paraId="10F92D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zh-CN"/>
        </w:rPr>
        <w:t xml:space="preserve">include </w:t>
      </w:r>
      <w:r w:rsidRPr="00FA0946">
        <w:rPr>
          <w:rFonts w:eastAsia="Times New Roman"/>
          <w:i/>
          <w:lang w:eastAsia="zh-CN"/>
        </w:rPr>
        <w:t>victimSystemType</w:t>
      </w:r>
      <w:r w:rsidRPr="00FA0946">
        <w:rPr>
          <w:rFonts w:eastAsia="Times New Roman"/>
          <w:lang w:eastAsia="zh-CN"/>
        </w:rPr>
        <w:t xml:space="preserve"> for each UL CA combination included in </w:t>
      </w:r>
      <w:r w:rsidRPr="00FA0946">
        <w:rPr>
          <w:rFonts w:eastAsia="Times New Roman"/>
          <w:i/>
          <w:lang w:eastAsia="zh-CN"/>
        </w:rPr>
        <w:t>affectedCarrierFreqCombList</w:t>
      </w:r>
      <w:r w:rsidRPr="00FA0946">
        <w:rPr>
          <w:rFonts w:eastAsia="Times New Roman"/>
          <w:lang w:eastAsia="zh-CN"/>
        </w:rPr>
        <w:t>;</w:t>
      </w:r>
    </w:p>
    <w:p w14:paraId="425B7D9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if the UE sets</w:t>
      </w:r>
      <w:r w:rsidRPr="00FA0946">
        <w:rPr>
          <w:rFonts w:eastAsia="Times New Roman"/>
          <w:i/>
          <w:lang w:eastAsia="zh-CN"/>
        </w:rPr>
        <w:t xml:space="preserve"> victimSystemType</w:t>
      </w:r>
      <w:r w:rsidRPr="00FA0946">
        <w:rPr>
          <w:rFonts w:eastAsia="Times New Roman"/>
          <w:lang w:eastAsia="zh-CN"/>
        </w:rPr>
        <w:t xml:space="preserve"> </w:t>
      </w:r>
      <w:r w:rsidRPr="00FA0946">
        <w:rPr>
          <w:rFonts w:eastAsia="Times New Roman"/>
          <w:lang w:eastAsia="ja-JP"/>
        </w:rPr>
        <w:t xml:space="preserve">to </w:t>
      </w:r>
      <w:r w:rsidRPr="00FA0946">
        <w:rPr>
          <w:rFonts w:eastAsia="Times New Roman"/>
          <w:i/>
          <w:lang w:eastAsia="ja-JP"/>
        </w:rPr>
        <w:t>wlan</w:t>
      </w:r>
      <w:r w:rsidRPr="00FA0946">
        <w:rPr>
          <w:rFonts w:eastAsia="Times New Roman"/>
          <w:lang w:eastAsia="ja-JP"/>
        </w:rPr>
        <w:t xml:space="preserve"> or </w:t>
      </w:r>
      <w:r w:rsidRPr="00FA0946">
        <w:rPr>
          <w:rFonts w:eastAsia="Times New Roman"/>
          <w:i/>
          <w:lang w:eastAsia="ja-JP"/>
        </w:rPr>
        <w:t>bluetooth</w:t>
      </w:r>
      <w:r w:rsidRPr="00FA0946">
        <w:rPr>
          <w:rFonts w:eastAsia="Times New Roman"/>
          <w:lang w:eastAsia="ja-JP"/>
        </w:rPr>
        <w:t>:</w:t>
      </w:r>
    </w:p>
    <w:p w14:paraId="4AEE58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 xml:space="preserve">include </w:t>
      </w:r>
      <w:r w:rsidRPr="00FA0946">
        <w:rPr>
          <w:rFonts w:eastAsia="Times New Roman"/>
          <w:i/>
          <w:lang w:eastAsia="zh-CN"/>
        </w:rPr>
        <w:t>affectedCarrierFreqCombList</w:t>
      </w:r>
      <w:r w:rsidRPr="00FA0946">
        <w:rPr>
          <w:rFonts w:eastAsia="Times New Roman"/>
          <w:lang w:eastAsia="zh-CN"/>
        </w:rPr>
        <w:t xml:space="preserve"> with an entry for each supported UL CA combination comprising of carrier frequencies included in </w:t>
      </w:r>
      <w:r w:rsidRPr="00FA0946">
        <w:rPr>
          <w:rFonts w:eastAsia="Times New Roman"/>
          <w:i/>
          <w:lang w:eastAsia="ja-JP"/>
        </w:rPr>
        <w:t>candidateServingFreqListNR</w:t>
      </w:r>
      <w:r w:rsidRPr="00FA0946">
        <w:rPr>
          <w:rFonts w:eastAsia="Times New Roman"/>
          <w:lang w:eastAsia="zh-CN"/>
        </w:rPr>
        <w:t>, that is affected by IDC problems;</w:t>
      </w:r>
    </w:p>
    <w:p w14:paraId="34CC0B7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r>
      <w:r w:rsidRPr="00FA0946">
        <w:rPr>
          <w:rFonts w:eastAsia="Times New Roman"/>
          <w:lang w:eastAsia="ja-JP"/>
        </w:rPr>
        <w:t>else:</w:t>
      </w:r>
    </w:p>
    <w:p w14:paraId="12E06CF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 xml:space="preserve">optionally include </w:t>
      </w:r>
      <w:r w:rsidRPr="00FA0946">
        <w:rPr>
          <w:rFonts w:eastAsia="Times New Roman"/>
          <w:i/>
          <w:lang w:eastAsia="zh-CN"/>
        </w:rPr>
        <w:t>affectedCarrierFreqCombList</w:t>
      </w:r>
      <w:r w:rsidRPr="00FA0946">
        <w:rPr>
          <w:rFonts w:eastAsia="Times New Roman"/>
          <w:lang w:eastAsia="zh-CN"/>
        </w:rPr>
        <w:t xml:space="preserve"> with an entry for each supported UL CA combination comprising of carrier frequencies included in </w:t>
      </w:r>
      <w:r w:rsidRPr="00FA0946">
        <w:rPr>
          <w:rFonts w:eastAsia="Times New Roman"/>
          <w:i/>
          <w:lang w:eastAsia="ja-JP"/>
        </w:rPr>
        <w:t>candidateServingFreqListNR</w:t>
      </w:r>
      <w:r w:rsidRPr="00FA0946">
        <w:rPr>
          <w:rFonts w:eastAsia="Times New Roman"/>
          <w:lang w:eastAsia="zh-CN"/>
        </w:rPr>
        <w:t>, that is affected by IDC problems;</w:t>
      </w:r>
    </w:p>
    <w:p w14:paraId="46C0CA9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 xml:space="preserve">NOTE </w:t>
      </w:r>
      <w:r w:rsidRPr="00FA0946">
        <w:rPr>
          <w:rFonts w:eastAsia="Times New Roman"/>
          <w:lang w:eastAsia="zh-CN"/>
        </w:rPr>
        <w:t>1</w:t>
      </w:r>
      <w:r w:rsidRPr="00FA0946">
        <w:rPr>
          <w:rFonts w:eastAsia="Times New Roman"/>
          <w:lang w:eastAsia="ja-JP"/>
        </w:rPr>
        <w:t>:</w:t>
      </w:r>
      <w:r w:rsidRPr="00FA0946">
        <w:rPr>
          <w:rFonts w:eastAsia="Times New Roman"/>
          <w:lang w:eastAsia="ja-JP"/>
        </w:rPr>
        <w:tab/>
        <w:t xml:space="preserve">When sending an </w:t>
      </w:r>
      <w:r w:rsidRPr="00FA0946">
        <w:rPr>
          <w:rFonts w:eastAsia="Times New Roman"/>
          <w:i/>
          <w:lang w:eastAsia="ja-JP"/>
        </w:rPr>
        <w:t>UEAssistanceInformation</w:t>
      </w:r>
      <w:r w:rsidRPr="00FA0946">
        <w:rPr>
          <w:rFonts w:eastAsia="Times New Roman"/>
          <w:lang w:eastAsia="ja-JP"/>
        </w:rPr>
        <w:t xml:space="preserve"> message </w:t>
      </w:r>
      <w:r w:rsidRPr="00FA0946">
        <w:rPr>
          <w:rFonts w:eastAsia="Times New Roman"/>
          <w:lang w:eastAsia="zh-CN"/>
        </w:rPr>
        <w:t xml:space="preserve">to inform the IDC problems, </w:t>
      </w:r>
      <w:r w:rsidRPr="00FA0946">
        <w:rPr>
          <w:rFonts w:eastAsia="Times New Roman"/>
          <w:lang w:eastAsia="ja-JP"/>
        </w:rPr>
        <w:t>the UE includes all IDC assistance information (rather than providing e.g. the changed part(s) of the IDC assistance information).</w:t>
      </w:r>
    </w:p>
    <w:p w14:paraId="6D29100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 xml:space="preserve">NOTE </w:t>
      </w:r>
      <w:r w:rsidRPr="00FA0946">
        <w:rPr>
          <w:rFonts w:eastAsia="Times New Roman"/>
          <w:lang w:eastAsia="zh-CN"/>
        </w:rPr>
        <w:t>2</w:t>
      </w:r>
      <w:r w:rsidRPr="00FA0946">
        <w:rPr>
          <w:rFonts w:eastAsia="Times New Roman"/>
          <w:lang w:eastAsia="ja-JP"/>
        </w:rPr>
        <w:t>:</w:t>
      </w:r>
      <w:r w:rsidRPr="00FA0946">
        <w:rPr>
          <w:rFonts w:eastAsia="Times New Roman"/>
          <w:lang w:eastAsia="ja-JP"/>
        </w:rPr>
        <w:tab/>
        <w:t>Upon not anymore experiencing a particular IDC problem that the UE previously reported, the UE provides an</w:t>
      </w:r>
      <w:r w:rsidRPr="00FA0946">
        <w:rPr>
          <w:rFonts w:eastAsia="Times New Roman"/>
          <w:lang w:eastAsia="zh-CN"/>
        </w:rPr>
        <w:t xml:space="preserve"> IDC</w:t>
      </w:r>
      <w:r w:rsidRPr="00FA0946">
        <w:rPr>
          <w:rFonts w:eastAsia="Times New Roman"/>
          <w:lang w:eastAsia="ja-JP"/>
        </w:rPr>
        <w:t xml:space="preserve"> indication with the modified contents of the </w:t>
      </w:r>
      <w:r w:rsidRPr="00FA0946">
        <w:rPr>
          <w:rFonts w:eastAsia="Times New Roman"/>
          <w:i/>
          <w:lang w:eastAsia="ja-JP"/>
        </w:rPr>
        <w:t>UEAssistanceInformation</w:t>
      </w:r>
      <w:r w:rsidRPr="00FA0946">
        <w:rPr>
          <w:rFonts w:eastAsia="Times New Roman"/>
          <w:lang w:eastAsia="ja-JP"/>
        </w:rPr>
        <w:t xml:space="preserve"> message (e.g. by not including the IDC assistance information in the </w:t>
      </w:r>
      <w:r w:rsidRPr="00FA0946">
        <w:rPr>
          <w:rFonts w:eastAsia="Times New Roman"/>
          <w:i/>
          <w:lang w:eastAsia="ja-JP"/>
        </w:rPr>
        <w:t>idc-Assistance</w:t>
      </w:r>
      <w:r w:rsidRPr="00FA0946">
        <w:rPr>
          <w:rFonts w:eastAsia="Times New Roman"/>
          <w:lang w:eastAsia="ja-JP"/>
        </w:rPr>
        <w:t xml:space="preserve"> field).</w:t>
      </w:r>
    </w:p>
    <w:p w14:paraId="5B5871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provide </w:t>
      </w:r>
      <w:r w:rsidRPr="00FA0946">
        <w:rPr>
          <w:rFonts w:eastAsia="Times New Roman"/>
          <w:i/>
          <w:lang w:eastAsia="ja-JP"/>
        </w:rPr>
        <w:t>drx-Preference</w:t>
      </w:r>
      <w:r w:rsidRPr="00FA0946">
        <w:rPr>
          <w:rFonts w:eastAsia="Times New Roman"/>
          <w:lang w:eastAsia="ja-JP"/>
        </w:rPr>
        <w:t xml:space="preserve"> of a cell group for </w:t>
      </w:r>
      <w:r w:rsidRPr="00FA0946">
        <w:rPr>
          <w:rFonts w:eastAsia="Times New Roman"/>
          <w:lang w:eastAsia="zh-CN"/>
        </w:rPr>
        <w:t>power saving according to 5.7.4.2</w:t>
      </w:r>
      <w:r w:rsidRPr="00FA0946">
        <w:rPr>
          <w:rFonts w:eastAsia="Times New Roman"/>
          <w:lang w:eastAsia="x-none"/>
        </w:rPr>
        <w:t xml:space="preserve"> or 5.3.5.3</w:t>
      </w:r>
      <w:r w:rsidRPr="00FA0946">
        <w:rPr>
          <w:rFonts w:eastAsia="Times New Roman"/>
          <w:lang w:eastAsia="zh-CN"/>
        </w:rPr>
        <w:t>:</w:t>
      </w:r>
    </w:p>
    <w:p w14:paraId="6B1095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w:t>
      </w:r>
      <w:r w:rsidRPr="00FA0946">
        <w:rPr>
          <w:rFonts w:eastAsia="Times New Roman"/>
          <w:i/>
          <w:iCs/>
          <w:lang w:eastAsia="ja-JP"/>
        </w:rPr>
        <w:t xml:space="preserve">drx-Preference </w:t>
      </w:r>
      <w:r w:rsidRPr="00FA0946">
        <w:rPr>
          <w:rFonts w:eastAsia="Times New Roman"/>
          <w:lang w:eastAsia="ja-JP"/>
        </w:rPr>
        <w:t xml:space="preserve">in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765015D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t xml:space="preserve">if the UE has a preference </w:t>
      </w:r>
      <w:r w:rsidRPr="00FA0946">
        <w:rPr>
          <w:rFonts w:eastAsia="Times New Roman"/>
          <w:lang w:eastAsia="ja-JP"/>
        </w:rPr>
        <w:t>on DRX parameters for the cell group</w:t>
      </w:r>
      <w:r w:rsidRPr="00FA0946">
        <w:rPr>
          <w:rFonts w:eastAsia="Times New Roman"/>
          <w:lang w:eastAsia="zh-CN"/>
        </w:rPr>
        <w:t>:</w:t>
      </w:r>
    </w:p>
    <w:p w14:paraId="7962CB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3&gt;</w:t>
      </w:r>
      <w:r w:rsidRPr="00FA0946">
        <w:rPr>
          <w:rFonts w:eastAsia="Times New Roman"/>
          <w:lang w:eastAsia="ko-KR"/>
        </w:rPr>
        <w:tab/>
        <w:t>if the UE has a preference for the long DRX cycle:</w:t>
      </w:r>
    </w:p>
    <w:p w14:paraId="5E3214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 xml:space="preserve">preferredDRX-LongCycle </w:t>
      </w:r>
      <w:r w:rsidRPr="00FA0946">
        <w:rPr>
          <w:rFonts w:eastAsia="Times New Roman"/>
          <w:iCs/>
          <w:lang w:eastAsia="ja-JP"/>
        </w:rPr>
        <w:t xml:space="preserve">in the </w:t>
      </w:r>
      <w:r w:rsidRPr="00FA0946">
        <w:rPr>
          <w:rFonts w:eastAsia="Times New Roman"/>
          <w:i/>
          <w:iCs/>
          <w:lang w:eastAsia="ja-JP"/>
        </w:rPr>
        <w:t>DRX-Preference</w:t>
      </w:r>
      <w:r w:rsidRPr="00FA0946">
        <w:rPr>
          <w:rFonts w:eastAsia="Times New Roman"/>
          <w:iCs/>
          <w:lang w:eastAsia="ja-JP"/>
        </w:rPr>
        <w:t xml:space="preserve"> IE and</w:t>
      </w:r>
      <w:r w:rsidRPr="00FA0946">
        <w:rPr>
          <w:rFonts w:eastAsia="Times New Roman"/>
          <w:i/>
          <w:iCs/>
          <w:lang w:eastAsia="ja-JP"/>
        </w:rPr>
        <w:t xml:space="preserve"> </w:t>
      </w:r>
      <w:r w:rsidRPr="00FA0946">
        <w:rPr>
          <w:rFonts w:eastAsia="Times New Roman"/>
          <w:lang w:eastAsia="ja-JP"/>
        </w:rPr>
        <w:t xml:space="preserve">set it to </w:t>
      </w:r>
      <w:r w:rsidRPr="00FA0946">
        <w:rPr>
          <w:rFonts w:eastAsia="Times New Roman"/>
          <w:lang w:eastAsia="zh-CN"/>
        </w:rPr>
        <w:t>the preferred value</w:t>
      </w:r>
      <w:r w:rsidRPr="00FA0946">
        <w:rPr>
          <w:rFonts w:eastAsia="Times New Roman"/>
          <w:lang w:eastAsia="ja-JP"/>
        </w:rPr>
        <w:t>;</w:t>
      </w:r>
    </w:p>
    <w:p w14:paraId="4251EA8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t>if the UE has a preference for the DRX inactivity timer:</w:t>
      </w:r>
    </w:p>
    <w:p w14:paraId="5B9F176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preferredDRX-InactivityTimer</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DRX-Preference</w:t>
      </w:r>
      <w:r w:rsidRPr="00FA0946">
        <w:rPr>
          <w:rFonts w:eastAsia="Times New Roman"/>
          <w:iCs/>
          <w:lang w:eastAsia="ja-JP"/>
        </w:rPr>
        <w:t xml:space="preserve"> IE </w:t>
      </w:r>
      <w:r w:rsidRPr="00FA0946">
        <w:rPr>
          <w:rFonts w:eastAsia="Times New Roman"/>
          <w:lang w:eastAsia="ja-JP"/>
        </w:rPr>
        <w:t xml:space="preserve">and set it to </w:t>
      </w:r>
      <w:r w:rsidRPr="00FA0946">
        <w:rPr>
          <w:rFonts w:eastAsia="Times New Roman"/>
          <w:lang w:eastAsia="zh-CN"/>
        </w:rPr>
        <w:t>the preferred value</w:t>
      </w:r>
      <w:r w:rsidRPr="00FA0946">
        <w:rPr>
          <w:rFonts w:eastAsia="Times New Roman"/>
          <w:lang w:eastAsia="ja-JP"/>
        </w:rPr>
        <w:t>;</w:t>
      </w:r>
    </w:p>
    <w:p w14:paraId="0151CCD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t>if the UE has a preference for the short DRX cycle:</w:t>
      </w:r>
    </w:p>
    <w:p w14:paraId="3A2D43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preferredDRX-ShortCycle</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DRX-Preference</w:t>
      </w:r>
      <w:r w:rsidRPr="00FA0946">
        <w:rPr>
          <w:rFonts w:eastAsia="Times New Roman"/>
          <w:iCs/>
          <w:lang w:eastAsia="ja-JP"/>
        </w:rPr>
        <w:t xml:space="preserve"> IE </w:t>
      </w:r>
      <w:r w:rsidRPr="00FA0946">
        <w:rPr>
          <w:rFonts w:eastAsia="Times New Roman"/>
          <w:lang w:eastAsia="ja-JP"/>
        </w:rPr>
        <w:t xml:space="preserve">and set it to </w:t>
      </w:r>
      <w:r w:rsidRPr="00FA0946">
        <w:rPr>
          <w:rFonts w:eastAsia="Times New Roman"/>
          <w:lang w:eastAsia="zh-CN"/>
        </w:rPr>
        <w:t>the preferred value</w:t>
      </w:r>
      <w:r w:rsidRPr="00FA0946">
        <w:rPr>
          <w:rFonts w:eastAsia="Times New Roman"/>
          <w:lang w:eastAsia="ja-JP"/>
        </w:rPr>
        <w:t>;</w:t>
      </w:r>
    </w:p>
    <w:p w14:paraId="75856F6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w:t>
      </w:r>
      <w:r w:rsidRPr="00FA0946">
        <w:rPr>
          <w:rFonts w:eastAsia="Times New Roman"/>
          <w:lang w:eastAsia="ja-JP"/>
        </w:rPr>
        <w:t>&gt;</w:t>
      </w:r>
      <w:r w:rsidRPr="00FA0946">
        <w:rPr>
          <w:rFonts w:eastAsia="Times New Roman"/>
          <w:lang w:eastAsia="ko-KR"/>
        </w:rPr>
        <w:tab/>
        <w:t>if the UE has a preference for the short DRX timer:</w:t>
      </w:r>
    </w:p>
    <w:p w14:paraId="1B10DA4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preferredDRX-ShortCycleTimer</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DRX-Preference</w:t>
      </w:r>
      <w:r w:rsidRPr="00FA0946">
        <w:rPr>
          <w:rFonts w:eastAsia="Times New Roman"/>
          <w:iCs/>
          <w:lang w:eastAsia="ja-JP"/>
        </w:rPr>
        <w:t xml:space="preserve"> IE </w:t>
      </w:r>
      <w:r w:rsidRPr="00FA0946">
        <w:rPr>
          <w:rFonts w:eastAsia="Times New Roman"/>
          <w:lang w:eastAsia="ja-JP"/>
        </w:rPr>
        <w:t xml:space="preserve">and set it to </w:t>
      </w:r>
      <w:r w:rsidRPr="00FA0946">
        <w:rPr>
          <w:rFonts w:eastAsia="Times New Roman"/>
          <w:lang w:eastAsia="zh-CN"/>
        </w:rPr>
        <w:t>the preferred value</w:t>
      </w:r>
      <w:r w:rsidRPr="00FA0946">
        <w:rPr>
          <w:rFonts w:eastAsia="Times New Roman"/>
          <w:lang w:eastAsia="ja-JP"/>
        </w:rPr>
        <w:t>;</w:t>
      </w:r>
    </w:p>
    <w:p w14:paraId="7091BC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t xml:space="preserve">else (if the UE has no preference on </w:t>
      </w:r>
      <w:r w:rsidRPr="00FA0946">
        <w:rPr>
          <w:rFonts w:eastAsia="Times New Roman"/>
          <w:lang w:eastAsia="ja-JP"/>
        </w:rPr>
        <w:t>DRX parameters for the cell group</w:t>
      </w:r>
      <w:r w:rsidRPr="00FA0946">
        <w:rPr>
          <w:rFonts w:eastAsia="Times New Roman"/>
          <w:lang w:eastAsia="ko-KR"/>
        </w:rPr>
        <w:t>):</w:t>
      </w:r>
    </w:p>
    <w:p w14:paraId="22074E8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iCs/>
          <w:lang w:eastAsia="ja-JP"/>
        </w:rPr>
        <w:t xml:space="preserve">preferredDRX-LongCycle, </w:t>
      </w:r>
      <w:r w:rsidRPr="00FA0946">
        <w:rPr>
          <w:rFonts w:eastAsia="Times New Roman"/>
          <w:i/>
          <w:lang w:eastAsia="ja-JP"/>
        </w:rPr>
        <w:t>preferredDRX-InactivityTimer, preferredDRX-ShortCycle</w:t>
      </w:r>
      <w:r w:rsidRPr="00FA0946">
        <w:rPr>
          <w:rFonts w:eastAsia="Times New Roman"/>
          <w:lang w:eastAsia="ja-JP"/>
        </w:rPr>
        <w:t xml:space="preserve"> and </w:t>
      </w:r>
      <w:r w:rsidRPr="00FA0946">
        <w:rPr>
          <w:rFonts w:eastAsia="Times New Roman"/>
          <w:i/>
          <w:lang w:eastAsia="ja-JP"/>
        </w:rPr>
        <w:t>preferredDRX-ShortCycleTimer</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DRX-Preference</w:t>
      </w:r>
      <w:r w:rsidRPr="00FA0946">
        <w:rPr>
          <w:rFonts w:eastAsia="Times New Roman"/>
          <w:iCs/>
          <w:lang w:eastAsia="ja-JP"/>
        </w:rPr>
        <w:t xml:space="preserve"> IE</w:t>
      </w:r>
      <w:r w:rsidRPr="00FA0946">
        <w:rPr>
          <w:rFonts w:eastAsia="Times New Roman"/>
          <w:lang w:eastAsia="ja-JP"/>
        </w:rPr>
        <w:t>;</w:t>
      </w:r>
    </w:p>
    <w:p w14:paraId="0D5CDF7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provide </w:t>
      </w:r>
      <w:r w:rsidRPr="00FA0946">
        <w:rPr>
          <w:rFonts w:eastAsia="Times New Roman"/>
          <w:i/>
          <w:iCs/>
          <w:lang w:eastAsia="ja-JP"/>
        </w:rPr>
        <w:t>maxBW-Preference</w:t>
      </w:r>
      <w:r w:rsidRPr="00FA0946">
        <w:rPr>
          <w:rFonts w:eastAsia="Times New Roman"/>
          <w:lang w:eastAsia="ja-JP"/>
        </w:rPr>
        <w:t xml:space="preserve"> of a cell group for </w:t>
      </w:r>
      <w:r w:rsidRPr="00FA0946">
        <w:rPr>
          <w:rFonts w:eastAsia="Times New Roman"/>
          <w:lang w:eastAsia="zh-CN"/>
        </w:rPr>
        <w:t>power saving according to 5.7.4.2</w:t>
      </w:r>
      <w:r w:rsidRPr="00FA0946">
        <w:rPr>
          <w:rFonts w:eastAsia="Times New Roman"/>
          <w:lang w:eastAsia="x-none"/>
        </w:rPr>
        <w:t xml:space="preserve"> or 5.3.5.3</w:t>
      </w:r>
      <w:r w:rsidRPr="00FA0946">
        <w:rPr>
          <w:rFonts w:eastAsia="Times New Roman"/>
          <w:lang w:eastAsia="zh-CN"/>
        </w:rPr>
        <w:t>:</w:t>
      </w:r>
    </w:p>
    <w:p w14:paraId="3EF5E8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w:t>
      </w:r>
      <w:r w:rsidRPr="00FA0946">
        <w:rPr>
          <w:rFonts w:eastAsia="Times New Roman"/>
          <w:i/>
          <w:iCs/>
          <w:lang w:eastAsia="ja-JP"/>
        </w:rPr>
        <w:t xml:space="preserve">maxBW-Preference </w:t>
      </w:r>
      <w:r w:rsidRPr="00FA0946">
        <w:rPr>
          <w:rFonts w:eastAsia="Times New Roman"/>
          <w:lang w:eastAsia="ja-JP"/>
        </w:rPr>
        <w:t xml:space="preserve">in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7AE6F03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ko-KR"/>
        </w:rPr>
        <w:t xml:space="preserve">if the UE has a </w:t>
      </w:r>
      <w:r w:rsidRPr="00FA0946">
        <w:rPr>
          <w:rFonts w:eastAsia="Times New Roman"/>
          <w:lang w:eastAsia="ja-JP"/>
        </w:rPr>
        <w:t>preference on the maximum aggregated bandwidth for the cell group</w:t>
      </w:r>
      <w:r w:rsidRPr="00FA0946">
        <w:rPr>
          <w:rFonts w:eastAsia="Times New Roman"/>
          <w:lang w:eastAsia="zh-CN"/>
        </w:rPr>
        <w:t>:</w:t>
      </w:r>
    </w:p>
    <w:p w14:paraId="08995D8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reduce the maximum aggregated bandwidth of FR1:</w:t>
      </w:r>
    </w:p>
    <w:p w14:paraId="7EA5895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reducedMaxBW-FR1</w:t>
      </w:r>
      <w:r w:rsidRPr="00FA0946">
        <w:rPr>
          <w:rFonts w:eastAsia="Times New Roman"/>
          <w:lang w:eastAsia="ja-JP"/>
        </w:rPr>
        <w:t xml:space="preserve"> in the </w:t>
      </w:r>
      <w:r w:rsidRPr="00FA0946">
        <w:rPr>
          <w:rFonts w:eastAsia="Times New Roman"/>
          <w:i/>
          <w:iCs/>
          <w:lang w:eastAsia="ja-JP"/>
        </w:rPr>
        <w:t>MaxBW-Preference</w:t>
      </w:r>
      <w:r w:rsidRPr="00FA0946">
        <w:rPr>
          <w:rFonts w:eastAsia="Times New Roman"/>
          <w:lang w:eastAsia="ja-JP"/>
        </w:rPr>
        <w:t xml:space="preserve"> IE;</w:t>
      </w:r>
    </w:p>
    <w:p w14:paraId="2F938A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reducedBW-DL</w:t>
      </w:r>
      <w:r w:rsidRPr="00FA0946">
        <w:rPr>
          <w:rFonts w:eastAsia="Times New Roman"/>
          <w:lang w:eastAsia="ja-JP"/>
        </w:rPr>
        <w:t xml:space="preserve"> to the maximum aggregated bandwidth the UE desires to have configured across all downlink carriers of FR1</w:t>
      </w:r>
      <w:r w:rsidRPr="00FA0946">
        <w:rPr>
          <w:rFonts w:eastAsia="Times New Roman"/>
          <w:i/>
          <w:lang w:eastAsia="ja-JP"/>
        </w:rPr>
        <w:t xml:space="preserve"> </w:t>
      </w:r>
      <w:r w:rsidRPr="00FA0946">
        <w:rPr>
          <w:rFonts w:eastAsia="Times New Roman"/>
          <w:lang w:eastAsia="ja-JP"/>
        </w:rPr>
        <w:t>in the cell group;</w:t>
      </w:r>
    </w:p>
    <w:p w14:paraId="4A3B08C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reducedBW-UL</w:t>
      </w:r>
      <w:r w:rsidRPr="00FA0946">
        <w:rPr>
          <w:rFonts w:eastAsia="Times New Roman"/>
          <w:lang w:eastAsia="ja-JP"/>
        </w:rPr>
        <w:t xml:space="preserve"> to the maximum aggregated bandwidth the UE desires to have configured across all uplink carriers of FR1</w:t>
      </w:r>
      <w:r w:rsidRPr="00FA0946">
        <w:rPr>
          <w:rFonts w:eastAsia="Times New Roman"/>
          <w:i/>
          <w:lang w:eastAsia="ja-JP"/>
        </w:rPr>
        <w:t xml:space="preserve"> </w:t>
      </w:r>
      <w:r w:rsidRPr="00FA0946">
        <w:rPr>
          <w:rFonts w:eastAsia="Times New Roman"/>
          <w:lang w:eastAsia="ja-JP"/>
        </w:rPr>
        <w:t>in the cell group;</w:t>
      </w:r>
    </w:p>
    <w:p w14:paraId="55CD7C0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reduce the maximum aggregated bandwidth of FR2</w:t>
      </w:r>
      <w:r w:rsidRPr="00FA0946">
        <w:rPr>
          <w:rFonts w:eastAsia="SimSun"/>
        </w:rPr>
        <w:t>-1</w:t>
      </w:r>
      <w:r w:rsidRPr="00FA0946">
        <w:rPr>
          <w:rFonts w:eastAsia="Times New Roman"/>
          <w:lang w:eastAsia="ja-JP"/>
        </w:rPr>
        <w:t>:</w:t>
      </w:r>
    </w:p>
    <w:p w14:paraId="471C3DC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reducedMaxBW-FR2</w:t>
      </w:r>
      <w:r w:rsidRPr="00FA0946">
        <w:rPr>
          <w:rFonts w:eastAsia="Times New Roman"/>
          <w:lang w:eastAsia="ja-JP"/>
        </w:rPr>
        <w:t xml:space="preserve"> in the </w:t>
      </w:r>
      <w:r w:rsidRPr="00FA0946">
        <w:rPr>
          <w:rFonts w:eastAsia="Times New Roman"/>
          <w:i/>
          <w:iCs/>
          <w:lang w:eastAsia="ja-JP"/>
        </w:rPr>
        <w:t>MaxBW-Preference</w:t>
      </w:r>
      <w:r w:rsidRPr="00FA0946">
        <w:rPr>
          <w:rFonts w:eastAsia="Times New Roman"/>
          <w:lang w:eastAsia="ja-JP"/>
        </w:rPr>
        <w:t xml:space="preserve"> IE;</w:t>
      </w:r>
    </w:p>
    <w:p w14:paraId="217A29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reducedBW-DL</w:t>
      </w:r>
      <w:r w:rsidRPr="00FA0946">
        <w:rPr>
          <w:rFonts w:eastAsia="Times New Roman"/>
          <w:lang w:eastAsia="ja-JP"/>
        </w:rPr>
        <w:t xml:space="preserve"> to the maximum aggregated bandwidth the UE desires to have configured across all downlink carriers of FR2</w:t>
      </w:r>
      <w:r w:rsidRPr="00FA0946">
        <w:rPr>
          <w:rFonts w:eastAsia="SimSun"/>
        </w:rPr>
        <w:t>-1</w:t>
      </w:r>
      <w:r w:rsidRPr="00FA0946">
        <w:rPr>
          <w:rFonts w:eastAsia="Times New Roman"/>
          <w:i/>
          <w:lang w:eastAsia="ja-JP"/>
        </w:rPr>
        <w:t xml:space="preserve"> </w:t>
      </w:r>
      <w:r w:rsidRPr="00FA0946">
        <w:rPr>
          <w:rFonts w:eastAsia="Times New Roman"/>
          <w:lang w:eastAsia="ja-JP"/>
        </w:rPr>
        <w:t>in the cell group;</w:t>
      </w:r>
    </w:p>
    <w:p w14:paraId="668A53D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reducedBW-UL</w:t>
      </w:r>
      <w:r w:rsidRPr="00FA0946">
        <w:rPr>
          <w:rFonts w:eastAsia="Times New Roman"/>
          <w:lang w:eastAsia="ja-JP"/>
        </w:rPr>
        <w:t xml:space="preserve"> to the maximum aggregated bandwidth the UE desires to have configured across all uplink carriers of FR2</w:t>
      </w:r>
      <w:r w:rsidRPr="00FA0946">
        <w:rPr>
          <w:rFonts w:eastAsia="SimSun"/>
        </w:rPr>
        <w:t>-1</w:t>
      </w:r>
      <w:r w:rsidRPr="00FA0946">
        <w:rPr>
          <w:rFonts w:eastAsia="Times New Roman"/>
          <w:i/>
          <w:lang w:eastAsia="ja-JP"/>
        </w:rPr>
        <w:t xml:space="preserve"> </w:t>
      </w:r>
      <w:r w:rsidRPr="00FA0946">
        <w:rPr>
          <w:rFonts w:eastAsia="Times New Roman"/>
          <w:lang w:eastAsia="ja-JP"/>
        </w:rPr>
        <w:t>in the cell group;</w:t>
      </w:r>
    </w:p>
    <w:p w14:paraId="63BEB37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t xml:space="preserve">else (if the UE has no preference on </w:t>
      </w:r>
      <w:r w:rsidRPr="00FA0946">
        <w:rPr>
          <w:rFonts w:eastAsia="Times New Roman"/>
          <w:lang w:eastAsia="ja-JP"/>
        </w:rPr>
        <w:t>the maximum aggregated bandwidth for the cell group</w:t>
      </w:r>
      <w:r w:rsidRPr="00FA0946">
        <w:rPr>
          <w:rFonts w:eastAsia="Times New Roman"/>
          <w:lang w:eastAsia="ko-KR"/>
        </w:rPr>
        <w:t>):</w:t>
      </w:r>
    </w:p>
    <w:p w14:paraId="25F8F3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lang w:eastAsia="ja-JP"/>
        </w:rPr>
        <w:t xml:space="preserve">reducedMaxBW-FR1 </w:t>
      </w:r>
      <w:r w:rsidRPr="00FA0946">
        <w:rPr>
          <w:rFonts w:eastAsia="Times New Roman"/>
          <w:lang w:eastAsia="ja-JP"/>
        </w:rPr>
        <w:t xml:space="preserve">and </w:t>
      </w:r>
      <w:r w:rsidRPr="00FA0946">
        <w:rPr>
          <w:rFonts w:eastAsia="Times New Roman"/>
          <w:i/>
          <w:lang w:eastAsia="ja-JP"/>
        </w:rPr>
        <w:t xml:space="preserve">reducedMaxBW-FR2 </w:t>
      </w:r>
      <w:r w:rsidRPr="00FA0946">
        <w:rPr>
          <w:rFonts w:eastAsia="Times New Roman"/>
          <w:iCs/>
          <w:lang w:eastAsia="ja-JP"/>
        </w:rPr>
        <w:t xml:space="preserve">in the </w:t>
      </w:r>
      <w:r w:rsidRPr="00FA0946">
        <w:rPr>
          <w:rFonts w:eastAsia="Times New Roman"/>
          <w:i/>
          <w:lang w:eastAsia="ja-JP"/>
        </w:rPr>
        <w:t>MaxBW</w:t>
      </w:r>
      <w:r w:rsidRPr="00FA0946">
        <w:rPr>
          <w:rFonts w:eastAsia="Times New Roman"/>
          <w:i/>
          <w:iCs/>
          <w:lang w:eastAsia="ja-JP"/>
        </w:rPr>
        <w:t>-Preference</w:t>
      </w:r>
      <w:r w:rsidRPr="00FA0946">
        <w:rPr>
          <w:rFonts w:eastAsia="Times New Roman"/>
          <w:iCs/>
          <w:lang w:eastAsia="ja-JP"/>
        </w:rPr>
        <w:t xml:space="preserve"> IE</w:t>
      </w:r>
      <w:r w:rsidRPr="00FA0946">
        <w:rPr>
          <w:rFonts w:eastAsia="Times New Roman"/>
          <w:lang w:eastAsia="ja-JP"/>
        </w:rPr>
        <w:t>;</w:t>
      </w:r>
    </w:p>
    <w:p w14:paraId="5AB23D9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iCs/>
          <w:lang w:eastAsia="ja-JP"/>
        </w:rPr>
        <w:t>UEAssistanceInformation</w:t>
      </w:r>
      <w:r w:rsidRPr="00FA0946">
        <w:rPr>
          <w:rFonts w:eastAsia="Times New Roman"/>
          <w:lang w:eastAsia="ja-JP"/>
        </w:rPr>
        <w:t xml:space="preserve"> message is initiated to provide </w:t>
      </w:r>
      <w:r w:rsidRPr="00FA0946">
        <w:rPr>
          <w:rFonts w:eastAsia="Times New Roman"/>
          <w:i/>
          <w:iCs/>
          <w:lang w:eastAsia="ja-JP"/>
        </w:rPr>
        <w:t>maxBW-PreferenceFR2-2</w:t>
      </w:r>
      <w:r w:rsidRPr="00FA0946">
        <w:rPr>
          <w:rFonts w:eastAsia="Times New Roman"/>
          <w:lang w:eastAsia="ja-JP"/>
        </w:rPr>
        <w:t xml:space="preserve"> of a cell group for power saving according to 5.7.4.2 or 5.3.5.3:</w:t>
      </w:r>
    </w:p>
    <w:p w14:paraId="02F26F3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iCs/>
          <w:lang w:eastAsia="ja-JP"/>
        </w:rPr>
        <w:t>maxBW-PreferenceFR2-2</w:t>
      </w:r>
      <w:r w:rsidRPr="00FA0946">
        <w:rPr>
          <w:rFonts w:eastAsia="Times New Roman"/>
          <w:lang w:eastAsia="ja-JP"/>
        </w:rPr>
        <w:t xml:space="preserve"> in the </w:t>
      </w:r>
      <w:r w:rsidRPr="00FA0946">
        <w:rPr>
          <w:rFonts w:eastAsia="Times New Roman"/>
          <w:i/>
          <w:iCs/>
          <w:lang w:eastAsia="ja-JP"/>
        </w:rPr>
        <w:t>UEAssistanceInformation</w:t>
      </w:r>
      <w:r w:rsidRPr="00FA0946">
        <w:rPr>
          <w:rFonts w:eastAsia="Times New Roman"/>
          <w:lang w:eastAsia="ja-JP"/>
        </w:rPr>
        <w:t xml:space="preserve"> message;</w:t>
      </w:r>
    </w:p>
    <w:p w14:paraId="29A0D6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reduce the maximum aggregated bandwidth of FR2-2:</w:t>
      </w:r>
    </w:p>
    <w:p w14:paraId="1A41ECA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reducedMaxBW-FR2-2</w:t>
      </w:r>
      <w:r w:rsidRPr="00FA0946">
        <w:rPr>
          <w:rFonts w:eastAsia="Times New Roman"/>
          <w:lang w:eastAsia="ja-JP"/>
        </w:rPr>
        <w:t xml:space="preserve"> in the M</w:t>
      </w:r>
      <w:r w:rsidRPr="00FA0946">
        <w:rPr>
          <w:rFonts w:eastAsia="Times New Roman"/>
          <w:i/>
          <w:iCs/>
          <w:lang w:eastAsia="ja-JP"/>
        </w:rPr>
        <w:t>axBW-PreferenceFR2-2</w:t>
      </w:r>
      <w:r w:rsidRPr="00FA0946">
        <w:rPr>
          <w:rFonts w:eastAsia="Times New Roman"/>
          <w:lang w:eastAsia="ja-JP"/>
        </w:rPr>
        <w:t xml:space="preserve"> IE;</w:t>
      </w:r>
    </w:p>
    <w:p w14:paraId="6E217BC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reducedBW-FR2-2-DL</w:t>
      </w:r>
      <w:r w:rsidRPr="00FA0946">
        <w:rPr>
          <w:rFonts w:eastAsia="Times New Roman"/>
          <w:lang w:eastAsia="ja-JP"/>
        </w:rPr>
        <w:t xml:space="preserve"> to the maximum aggregated bandwidth the UE desires to have configured across all downlink carriers of FR2-2 in the cell group;</w:t>
      </w:r>
    </w:p>
    <w:p w14:paraId="1596F78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reducedBW-FR2-2-UL</w:t>
      </w:r>
      <w:r w:rsidRPr="00FA0946">
        <w:rPr>
          <w:rFonts w:eastAsia="Times New Roman"/>
          <w:lang w:eastAsia="ja-JP"/>
        </w:rPr>
        <w:t xml:space="preserve"> to the maximum aggregated bandwidth the UE desires to have configured across all uplink carriers of FR2-2 in the cell group;</w:t>
      </w:r>
    </w:p>
    <w:p w14:paraId="5BA20B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UE has no preference on the maximum aggregated bandwidth for the cell group):</w:t>
      </w:r>
    </w:p>
    <w:p w14:paraId="7297361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iCs/>
          <w:lang w:eastAsia="ja-JP"/>
        </w:rPr>
        <w:t>reducedMaxBW-FR2-2</w:t>
      </w:r>
      <w:r w:rsidRPr="00FA0946">
        <w:rPr>
          <w:rFonts w:eastAsia="Times New Roman"/>
          <w:lang w:eastAsia="ja-JP"/>
        </w:rPr>
        <w:t xml:space="preserve"> in the </w:t>
      </w:r>
      <w:r w:rsidRPr="00FA0946">
        <w:rPr>
          <w:rFonts w:eastAsia="Times New Roman"/>
          <w:i/>
          <w:iCs/>
          <w:lang w:eastAsia="ja-JP"/>
        </w:rPr>
        <w:t>MaxBW-PreferenceFR2-2</w:t>
      </w:r>
      <w:r w:rsidRPr="00FA0946">
        <w:rPr>
          <w:rFonts w:eastAsia="Times New Roman"/>
          <w:lang w:eastAsia="ja-JP"/>
        </w:rPr>
        <w:t xml:space="preserve"> IE;</w:t>
      </w:r>
    </w:p>
    <w:p w14:paraId="2E043E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provide </w:t>
      </w:r>
      <w:r w:rsidRPr="00FA0946">
        <w:rPr>
          <w:rFonts w:eastAsia="Times New Roman"/>
          <w:i/>
          <w:iCs/>
          <w:lang w:eastAsia="ja-JP"/>
        </w:rPr>
        <w:t>maxCC-Preference</w:t>
      </w:r>
      <w:r w:rsidRPr="00FA0946">
        <w:rPr>
          <w:rFonts w:eastAsia="Times New Roman"/>
          <w:lang w:eastAsia="ja-JP"/>
        </w:rPr>
        <w:t xml:space="preserve"> of a cell group for </w:t>
      </w:r>
      <w:r w:rsidRPr="00FA0946">
        <w:rPr>
          <w:rFonts w:eastAsia="Times New Roman"/>
          <w:lang w:eastAsia="zh-CN"/>
        </w:rPr>
        <w:t>power saving according to 5.7.4.2</w:t>
      </w:r>
      <w:r w:rsidRPr="00FA0946">
        <w:rPr>
          <w:rFonts w:eastAsia="Times New Roman"/>
          <w:lang w:eastAsia="x-none"/>
        </w:rPr>
        <w:t xml:space="preserve"> or 5.3.5.3</w:t>
      </w:r>
      <w:r w:rsidRPr="00FA0946">
        <w:rPr>
          <w:rFonts w:eastAsia="Times New Roman"/>
          <w:lang w:eastAsia="zh-CN"/>
        </w:rPr>
        <w:t>:</w:t>
      </w:r>
    </w:p>
    <w:p w14:paraId="73D3C70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w:t>
      </w:r>
      <w:r w:rsidRPr="00FA0946">
        <w:rPr>
          <w:rFonts w:eastAsia="Times New Roman"/>
          <w:i/>
          <w:iCs/>
          <w:lang w:eastAsia="ja-JP"/>
        </w:rPr>
        <w:t xml:space="preserve">maxCC-Preference </w:t>
      </w:r>
      <w:r w:rsidRPr="00FA0946">
        <w:rPr>
          <w:rFonts w:eastAsia="Times New Roman"/>
          <w:lang w:eastAsia="ja-JP"/>
        </w:rPr>
        <w:t xml:space="preserve">in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1E874B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ko-KR"/>
        </w:rPr>
        <w:t xml:space="preserve">if the UE has a </w:t>
      </w:r>
      <w:r w:rsidRPr="00FA0946">
        <w:rPr>
          <w:rFonts w:eastAsia="Times New Roman"/>
          <w:lang w:eastAsia="ja-JP"/>
        </w:rPr>
        <w:t>preference on the maximum number of secondary component carriers for the cell group</w:t>
      </w:r>
      <w:r w:rsidRPr="00FA0946">
        <w:rPr>
          <w:rFonts w:eastAsia="Times New Roman"/>
          <w:lang w:eastAsia="zh-CN"/>
        </w:rPr>
        <w:t>:</w:t>
      </w:r>
    </w:p>
    <w:p w14:paraId="477500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 xml:space="preserve">reducedMaxCCs </w:t>
      </w:r>
      <w:r w:rsidRPr="00FA0946">
        <w:rPr>
          <w:rFonts w:eastAsia="Times New Roman"/>
          <w:iCs/>
          <w:lang w:eastAsia="ja-JP"/>
        </w:rPr>
        <w:t xml:space="preserve">in the </w:t>
      </w:r>
      <w:r w:rsidRPr="00FA0946">
        <w:rPr>
          <w:rFonts w:eastAsia="Times New Roman"/>
          <w:i/>
          <w:lang w:eastAsia="ja-JP"/>
        </w:rPr>
        <w:t>MaxCC</w:t>
      </w:r>
      <w:r w:rsidRPr="00FA0946">
        <w:rPr>
          <w:rFonts w:eastAsia="Times New Roman"/>
          <w:i/>
          <w:iCs/>
          <w:lang w:eastAsia="ja-JP"/>
        </w:rPr>
        <w:t>-Preference</w:t>
      </w:r>
      <w:r w:rsidRPr="00FA0946">
        <w:rPr>
          <w:rFonts w:eastAsia="Times New Roman"/>
          <w:iCs/>
          <w:lang w:eastAsia="ja-JP"/>
        </w:rPr>
        <w:t xml:space="preserve"> IE</w:t>
      </w:r>
      <w:r w:rsidRPr="00FA0946">
        <w:rPr>
          <w:rFonts w:eastAsia="Times New Roman"/>
          <w:lang w:eastAsia="ja-JP"/>
        </w:rPr>
        <w:t>;</w:t>
      </w:r>
    </w:p>
    <w:p w14:paraId="6EA5B0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reducedCCsDL</w:t>
      </w:r>
      <w:r w:rsidRPr="00FA0946">
        <w:rPr>
          <w:rFonts w:eastAsia="Times New Roman"/>
          <w:lang w:eastAsia="ja-JP"/>
        </w:rPr>
        <w:t xml:space="preserve"> to the number of maximum SCells the UE desires to have configured in downlink</w:t>
      </w:r>
      <w:r w:rsidRPr="00FA0946">
        <w:rPr>
          <w:rFonts w:eastAsia="Times New Roman"/>
          <w:i/>
          <w:lang w:eastAsia="ja-JP"/>
        </w:rPr>
        <w:t xml:space="preserve"> </w:t>
      </w:r>
      <w:r w:rsidRPr="00FA0946">
        <w:rPr>
          <w:rFonts w:eastAsia="Times New Roman"/>
          <w:lang w:eastAsia="ja-JP"/>
        </w:rPr>
        <w:t>in the cell group;</w:t>
      </w:r>
    </w:p>
    <w:p w14:paraId="65665A1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reducedCCsUL</w:t>
      </w:r>
      <w:r w:rsidRPr="00FA0946">
        <w:rPr>
          <w:rFonts w:eastAsia="Times New Roman"/>
          <w:lang w:eastAsia="ja-JP"/>
        </w:rPr>
        <w:t xml:space="preserve"> to the number of maximum SCells the UE desires to have configured in uplink</w:t>
      </w:r>
      <w:r w:rsidRPr="00FA0946">
        <w:rPr>
          <w:rFonts w:eastAsia="Times New Roman"/>
          <w:i/>
          <w:lang w:eastAsia="ja-JP"/>
        </w:rPr>
        <w:t xml:space="preserve"> </w:t>
      </w:r>
      <w:r w:rsidRPr="00FA0946">
        <w:rPr>
          <w:rFonts w:eastAsia="Times New Roman"/>
          <w:lang w:eastAsia="ja-JP"/>
        </w:rPr>
        <w:t>in the cell group;</w:t>
      </w:r>
    </w:p>
    <w:p w14:paraId="229B07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t xml:space="preserve">else (if the UE has no preference on </w:t>
      </w:r>
      <w:r w:rsidRPr="00FA0946">
        <w:rPr>
          <w:rFonts w:eastAsia="Times New Roman"/>
          <w:lang w:eastAsia="ja-JP"/>
        </w:rPr>
        <w:t>the maximum number of secondary component carriers for the cell group</w:t>
      </w:r>
      <w:r w:rsidRPr="00FA0946">
        <w:rPr>
          <w:rFonts w:eastAsia="Times New Roman"/>
          <w:lang w:eastAsia="ko-KR"/>
        </w:rPr>
        <w:t>):</w:t>
      </w:r>
    </w:p>
    <w:p w14:paraId="3069C6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lang w:eastAsia="ja-JP"/>
        </w:rPr>
        <w:t xml:space="preserve">reducedMaxCCs </w:t>
      </w:r>
      <w:r w:rsidRPr="00FA0946">
        <w:rPr>
          <w:rFonts w:eastAsia="Times New Roman"/>
          <w:iCs/>
          <w:lang w:eastAsia="ja-JP"/>
        </w:rPr>
        <w:t xml:space="preserve">in the </w:t>
      </w:r>
      <w:r w:rsidRPr="00FA0946">
        <w:rPr>
          <w:rFonts w:eastAsia="Times New Roman"/>
          <w:i/>
          <w:iCs/>
          <w:lang w:eastAsia="ja-JP"/>
        </w:rPr>
        <w:t>MaxCC-Preference</w:t>
      </w:r>
      <w:r w:rsidRPr="00FA0946">
        <w:rPr>
          <w:rFonts w:eastAsia="Times New Roman"/>
          <w:iCs/>
          <w:lang w:eastAsia="ja-JP"/>
        </w:rPr>
        <w:t xml:space="preserve"> IE</w:t>
      </w:r>
      <w:r w:rsidRPr="00FA0946">
        <w:rPr>
          <w:rFonts w:eastAsia="Times New Roman"/>
          <w:lang w:eastAsia="ja-JP"/>
        </w:rPr>
        <w:t>;</w:t>
      </w:r>
    </w:p>
    <w:p w14:paraId="64F3DB3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 xml:space="preserve">NOTE </w:t>
      </w:r>
      <w:r w:rsidRPr="00FA0946">
        <w:rPr>
          <w:rFonts w:eastAsia="Times New Roman"/>
          <w:lang w:eastAsia="zh-CN"/>
        </w:rPr>
        <w:t>3</w:t>
      </w:r>
      <w:r w:rsidRPr="00FA0946">
        <w:rPr>
          <w:rFonts w:eastAsia="Times New Roman"/>
          <w:lang w:eastAsia="ja-JP"/>
        </w:rPr>
        <w:t>:</w:t>
      </w:r>
      <w:r w:rsidRPr="00FA0946">
        <w:rPr>
          <w:rFonts w:eastAsia="Times New Roman"/>
          <w:lang w:eastAsia="ja-JP"/>
        </w:rP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7A2E3A8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provide </w:t>
      </w:r>
      <w:r w:rsidRPr="00FA0946">
        <w:rPr>
          <w:rFonts w:eastAsia="Times New Roman"/>
          <w:i/>
          <w:iCs/>
          <w:lang w:eastAsia="ja-JP"/>
        </w:rPr>
        <w:t>maxMIMO-LayerPreference</w:t>
      </w:r>
      <w:r w:rsidRPr="00FA0946">
        <w:rPr>
          <w:rFonts w:eastAsia="Times New Roman"/>
          <w:lang w:eastAsia="ja-JP"/>
        </w:rPr>
        <w:t xml:space="preserve"> of a cell group for </w:t>
      </w:r>
      <w:r w:rsidRPr="00FA0946">
        <w:rPr>
          <w:rFonts w:eastAsia="Times New Roman"/>
          <w:lang w:eastAsia="zh-CN"/>
        </w:rPr>
        <w:t>power saving according to 5.7.4.2</w:t>
      </w:r>
      <w:r w:rsidRPr="00FA0946">
        <w:rPr>
          <w:rFonts w:eastAsia="Times New Roman"/>
          <w:lang w:eastAsia="x-none"/>
        </w:rPr>
        <w:t xml:space="preserve"> or 5.3.5.3</w:t>
      </w:r>
      <w:r w:rsidRPr="00FA0946">
        <w:rPr>
          <w:rFonts w:eastAsia="Times New Roman"/>
          <w:lang w:eastAsia="zh-CN"/>
        </w:rPr>
        <w:t>:</w:t>
      </w:r>
    </w:p>
    <w:p w14:paraId="5A8739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w:t>
      </w:r>
      <w:r w:rsidRPr="00FA0946">
        <w:rPr>
          <w:rFonts w:eastAsia="Times New Roman"/>
          <w:i/>
          <w:iCs/>
          <w:lang w:eastAsia="ja-JP"/>
        </w:rPr>
        <w:t xml:space="preserve">maxMIMO-LayerPreference </w:t>
      </w:r>
      <w:r w:rsidRPr="00FA0946">
        <w:rPr>
          <w:rFonts w:eastAsia="Times New Roman"/>
          <w:lang w:eastAsia="ja-JP"/>
        </w:rPr>
        <w:t xml:space="preserve">in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10A4D8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ko-KR"/>
        </w:rPr>
        <w:t xml:space="preserve">if the UE has a </w:t>
      </w:r>
      <w:r w:rsidRPr="00FA0946">
        <w:rPr>
          <w:rFonts w:eastAsia="Times New Roman"/>
          <w:lang w:eastAsia="ja-JP"/>
        </w:rPr>
        <w:t>preference on the maximum number of MIMO layers for the cell group</w:t>
      </w:r>
      <w:r w:rsidRPr="00FA0946">
        <w:rPr>
          <w:rFonts w:eastAsia="Times New Roman"/>
          <w:lang w:eastAsia="zh-CN"/>
        </w:rPr>
        <w:t>:</w:t>
      </w:r>
    </w:p>
    <w:p w14:paraId="1F0BED3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reduce the number of maximum MIMO layers of each serving cell operating on FR1:</w:t>
      </w:r>
    </w:p>
    <w:p w14:paraId="2798945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reducedMaxMIMO-LayersFR1</w:t>
      </w:r>
      <w:r w:rsidRPr="00FA0946">
        <w:rPr>
          <w:rFonts w:eastAsia="Times New Roman"/>
          <w:lang w:eastAsia="ja-JP"/>
        </w:rPr>
        <w:t xml:space="preserve"> in the </w:t>
      </w:r>
      <w:r w:rsidRPr="00FA0946">
        <w:rPr>
          <w:rFonts w:eastAsia="Times New Roman"/>
          <w:i/>
          <w:iCs/>
          <w:lang w:eastAsia="ja-JP"/>
        </w:rPr>
        <w:t>MaxMIMO-LayerPreference</w:t>
      </w:r>
      <w:r w:rsidRPr="00FA0946">
        <w:rPr>
          <w:rFonts w:eastAsia="Times New Roman"/>
          <w:lang w:eastAsia="ja-JP"/>
        </w:rPr>
        <w:t xml:space="preserve"> IE;</w:t>
      </w:r>
    </w:p>
    <w:p w14:paraId="237F0E3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reducedMIMO-LayersFR1-DL</w:t>
      </w:r>
      <w:r w:rsidRPr="00FA0946">
        <w:rPr>
          <w:rFonts w:eastAsia="Times New Roman"/>
          <w:lang w:eastAsia="ja-JP"/>
        </w:rPr>
        <w:t xml:space="preserve"> to the preferred maximum number of downlink MIMO layers of each BWP of each FR1 serving cell that the UE operates on in the cell group;</w:t>
      </w:r>
    </w:p>
    <w:p w14:paraId="5C513A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reducedMIMO-LayersFR1-UL</w:t>
      </w:r>
      <w:r w:rsidRPr="00FA0946">
        <w:rPr>
          <w:rFonts w:eastAsia="Times New Roman"/>
          <w:lang w:eastAsia="ja-JP"/>
        </w:rPr>
        <w:t xml:space="preserve"> to the preferred maximum number of uplink MIMO layers of each FR1 serving cell that the UE operates on in the cell group;</w:t>
      </w:r>
    </w:p>
    <w:p w14:paraId="33404C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reduce the number of maximum MIMO layers of each serving cell operating on FR2</w:t>
      </w:r>
      <w:r w:rsidRPr="00FA0946">
        <w:rPr>
          <w:rFonts w:eastAsia="SimSun"/>
        </w:rPr>
        <w:t>-1</w:t>
      </w:r>
      <w:r w:rsidRPr="00FA0946">
        <w:rPr>
          <w:rFonts w:eastAsia="Times New Roman"/>
          <w:lang w:eastAsia="ja-JP"/>
        </w:rPr>
        <w:t>:</w:t>
      </w:r>
    </w:p>
    <w:p w14:paraId="44D5E22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reducedMaxMIMO-LayersFR2</w:t>
      </w:r>
      <w:r w:rsidRPr="00FA0946">
        <w:rPr>
          <w:rFonts w:eastAsia="Times New Roman"/>
          <w:lang w:eastAsia="ja-JP"/>
        </w:rPr>
        <w:t xml:space="preserve"> in the </w:t>
      </w:r>
      <w:r w:rsidRPr="00FA0946">
        <w:rPr>
          <w:rFonts w:eastAsia="Times New Roman"/>
          <w:i/>
          <w:iCs/>
          <w:lang w:eastAsia="ja-JP"/>
        </w:rPr>
        <w:t>MaxMIMO-LayerPreference</w:t>
      </w:r>
      <w:r w:rsidRPr="00FA0946">
        <w:rPr>
          <w:rFonts w:eastAsia="Times New Roman"/>
          <w:lang w:eastAsia="ja-JP"/>
        </w:rPr>
        <w:t xml:space="preserve"> IE;</w:t>
      </w:r>
    </w:p>
    <w:p w14:paraId="5C5273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reducedMIMO-LayersFR2-DL</w:t>
      </w:r>
      <w:r w:rsidRPr="00FA0946">
        <w:rPr>
          <w:rFonts w:eastAsia="Times New Roman"/>
          <w:lang w:eastAsia="ja-JP"/>
        </w:rPr>
        <w:t xml:space="preserve"> to the preferred maximum number of downlink MIMO layers of each BWP of each FR2</w:t>
      </w:r>
      <w:r w:rsidRPr="00FA0946">
        <w:rPr>
          <w:rFonts w:eastAsia="SimSun"/>
        </w:rPr>
        <w:t>-1</w:t>
      </w:r>
      <w:r w:rsidRPr="00FA0946">
        <w:rPr>
          <w:rFonts w:eastAsia="Times New Roman"/>
          <w:lang w:eastAsia="ja-JP"/>
        </w:rPr>
        <w:t xml:space="preserve"> serving cell that the UE operates on in the cell group;</w:t>
      </w:r>
    </w:p>
    <w:p w14:paraId="621939D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reducedMIMO-LayersFR2-UL</w:t>
      </w:r>
      <w:r w:rsidRPr="00FA0946">
        <w:rPr>
          <w:rFonts w:eastAsia="Times New Roman"/>
          <w:lang w:eastAsia="ja-JP"/>
        </w:rPr>
        <w:t xml:space="preserve"> to the preferred maximum number of uplink MIMO layers of each FR2</w:t>
      </w:r>
      <w:r w:rsidRPr="00FA0946">
        <w:rPr>
          <w:rFonts w:eastAsia="SimSun"/>
        </w:rPr>
        <w:t>-1</w:t>
      </w:r>
      <w:r w:rsidRPr="00FA0946">
        <w:rPr>
          <w:rFonts w:eastAsia="Times New Roman"/>
          <w:lang w:eastAsia="ja-JP"/>
        </w:rPr>
        <w:t xml:space="preserve"> serving cell that the UE operates on in the cell group;</w:t>
      </w:r>
    </w:p>
    <w:p w14:paraId="7CCE06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t xml:space="preserve">else (if the UE has no preference on </w:t>
      </w:r>
      <w:r w:rsidRPr="00FA0946">
        <w:rPr>
          <w:rFonts w:eastAsia="Times New Roman"/>
          <w:lang w:eastAsia="ja-JP"/>
        </w:rPr>
        <w:t>the maximum number of MIMO layers for the cell group</w:t>
      </w:r>
      <w:r w:rsidRPr="00FA0946">
        <w:rPr>
          <w:rFonts w:eastAsia="Times New Roman"/>
          <w:lang w:eastAsia="ko-KR"/>
        </w:rPr>
        <w:t>):</w:t>
      </w:r>
    </w:p>
    <w:p w14:paraId="06DCBC0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lang w:eastAsia="ja-JP"/>
        </w:rPr>
        <w:t>reducedMaxMIMO-LayersFR1</w:t>
      </w:r>
      <w:r w:rsidRPr="00FA0946">
        <w:rPr>
          <w:rFonts w:eastAsia="Times New Roman"/>
          <w:lang w:eastAsia="ja-JP"/>
        </w:rPr>
        <w:t xml:space="preserve"> and </w:t>
      </w:r>
      <w:r w:rsidRPr="00FA0946">
        <w:rPr>
          <w:rFonts w:eastAsia="Times New Roman"/>
          <w:i/>
          <w:lang w:eastAsia="ja-JP"/>
        </w:rPr>
        <w:t>reducedMaxMIMO-LayersFR2</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lang w:eastAsia="ja-JP"/>
        </w:rPr>
        <w:t xml:space="preserve">MaxMIMO-LayerPreference </w:t>
      </w:r>
      <w:r w:rsidRPr="00FA0946">
        <w:rPr>
          <w:rFonts w:eastAsia="Times New Roman"/>
          <w:iCs/>
          <w:lang w:eastAsia="ja-JP"/>
        </w:rPr>
        <w:t>IE</w:t>
      </w:r>
      <w:r w:rsidRPr="00FA0946">
        <w:rPr>
          <w:rFonts w:eastAsia="Times New Roman"/>
          <w:lang w:eastAsia="ja-JP"/>
        </w:rPr>
        <w:t>;</w:t>
      </w:r>
    </w:p>
    <w:p w14:paraId="5D2592A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iCs/>
          <w:lang w:eastAsia="ja-JP"/>
        </w:rPr>
        <w:t>UEAssistanceInformation</w:t>
      </w:r>
      <w:r w:rsidRPr="00FA0946">
        <w:rPr>
          <w:rFonts w:eastAsia="Times New Roman"/>
          <w:lang w:eastAsia="ja-JP"/>
        </w:rPr>
        <w:t xml:space="preserve"> message is initiated to provide </w:t>
      </w:r>
      <w:r w:rsidRPr="00FA0946">
        <w:rPr>
          <w:rFonts w:eastAsia="Times New Roman"/>
          <w:i/>
          <w:iCs/>
          <w:lang w:eastAsia="ja-JP"/>
        </w:rPr>
        <w:t>maxMIMO LayerPreferenceFR2</w:t>
      </w:r>
      <w:r w:rsidRPr="00FA0946">
        <w:rPr>
          <w:rFonts w:eastAsia="Times New Roman"/>
          <w:lang w:eastAsia="ja-JP"/>
        </w:rPr>
        <w:t xml:space="preserve"> 2 of a cell group for power saving according to 5.7.4.2 or 5.3.5.3:</w:t>
      </w:r>
    </w:p>
    <w:p w14:paraId="05773F0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iCs/>
          <w:lang w:eastAsia="ja-JP"/>
        </w:rPr>
        <w:t>maxMIMO-LayerPreferenceFR2-2</w:t>
      </w:r>
      <w:r w:rsidRPr="00FA0946">
        <w:rPr>
          <w:rFonts w:eastAsia="Times New Roman"/>
          <w:lang w:eastAsia="ja-JP"/>
        </w:rPr>
        <w:t xml:space="preserve"> in the </w:t>
      </w:r>
      <w:r w:rsidRPr="00FA0946">
        <w:rPr>
          <w:rFonts w:eastAsia="Times New Roman"/>
          <w:i/>
          <w:iCs/>
          <w:lang w:eastAsia="ja-JP"/>
        </w:rPr>
        <w:t>UEAssistanceInformation</w:t>
      </w:r>
      <w:r w:rsidRPr="00FA0946">
        <w:rPr>
          <w:rFonts w:eastAsia="Times New Roman"/>
          <w:lang w:eastAsia="ja-JP"/>
        </w:rPr>
        <w:t xml:space="preserve"> message;</w:t>
      </w:r>
    </w:p>
    <w:p w14:paraId="4AB896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a preference on the maximum number of MIMO layers for the cell group for FR2-2:</w:t>
      </w:r>
    </w:p>
    <w:p w14:paraId="2682D73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prefers to reduce the number of maximum MIMO layers of each serving cell operating on FR2 2:</w:t>
      </w:r>
    </w:p>
    <w:p w14:paraId="0487400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reducedMaxMIMO-LayersFR2-2</w:t>
      </w:r>
      <w:r w:rsidRPr="00FA0946">
        <w:rPr>
          <w:rFonts w:eastAsia="Times New Roman"/>
          <w:lang w:eastAsia="ja-JP"/>
        </w:rPr>
        <w:t xml:space="preserve"> in the </w:t>
      </w:r>
      <w:r w:rsidRPr="00FA0946">
        <w:rPr>
          <w:rFonts w:eastAsia="Times New Roman"/>
          <w:i/>
          <w:iCs/>
          <w:lang w:eastAsia="ja-JP"/>
        </w:rPr>
        <w:t>MaxMIMO-LayerPreferenceFR2 2</w:t>
      </w:r>
      <w:r w:rsidRPr="00FA0946">
        <w:rPr>
          <w:rFonts w:eastAsia="Times New Roman"/>
          <w:lang w:eastAsia="ja-JP"/>
        </w:rPr>
        <w:t xml:space="preserve"> IE;</w:t>
      </w:r>
    </w:p>
    <w:p w14:paraId="53AF5D3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reducedMIMO-LayersFR2-2-DL</w:t>
      </w:r>
      <w:r w:rsidRPr="00FA0946">
        <w:rPr>
          <w:rFonts w:eastAsia="Times New Roman"/>
          <w:lang w:eastAsia="ja-JP"/>
        </w:rPr>
        <w:t xml:space="preserve"> to the preferred maximum number of downlink MIMO layers of each BWP of each FR2-2 serving cell that the UE operates on in the cell group;</w:t>
      </w:r>
    </w:p>
    <w:p w14:paraId="09974A8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reducedMIMO-LayersFR2-2-UL</w:t>
      </w:r>
      <w:r w:rsidRPr="00FA0946">
        <w:rPr>
          <w:rFonts w:eastAsia="Times New Roman"/>
          <w:lang w:eastAsia="ja-JP"/>
        </w:rPr>
        <w:t xml:space="preserve"> to the preferred maximum number of uplink MIMO layers of each FR2-2 serving cell that the UE operates on in the cell group;</w:t>
      </w:r>
    </w:p>
    <w:p w14:paraId="0C126D6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UE has no preference on the maximum number of MIMO layers for the cell group):</w:t>
      </w:r>
    </w:p>
    <w:p w14:paraId="39FB5B1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ascii="Arial" w:eastAsia="Times New Roman" w:hAnsi="Arial"/>
          <w:sz w:val="18"/>
          <w:lang w:eastAsia="ja-JP"/>
        </w:rPr>
        <w:t>reducedMaxMIMO-LayersFR2-2</w:t>
      </w:r>
      <w:r w:rsidRPr="00FA0946">
        <w:rPr>
          <w:rFonts w:eastAsia="Times New Roman"/>
          <w:lang w:eastAsia="ja-JP"/>
        </w:rPr>
        <w:t xml:space="preserve"> in the </w:t>
      </w:r>
      <w:r w:rsidRPr="00FA0946">
        <w:rPr>
          <w:rFonts w:eastAsia="Times New Roman"/>
          <w:i/>
          <w:iCs/>
          <w:lang w:eastAsia="ja-JP"/>
        </w:rPr>
        <w:t>MaxMIMO-LayerPreferenceFR2-</w:t>
      </w:r>
      <w:r w:rsidRPr="00FA0946">
        <w:rPr>
          <w:rFonts w:eastAsia="Times New Roman"/>
          <w:lang w:eastAsia="ja-JP"/>
        </w:rPr>
        <w:t>2 IE;</w:t>
      </w:r>
    </w:p>
    <w:p w14:paraId="7AE238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provide </w:t>
      </w:r>
      <w:r w:rsidRPr="00FA0946">
        <w:rPr>
          <w:rFonts w:eastAsia="Times New Roman"/>
          <w:i/>
          <w:iCs/>
          <w:lang w:eastAsia="ja-JP"/>
        </w:rPr>
        <w:t>minSchedulingOffsetPreference</w:t>
      </w:r>
      <w:r w:rsidRPr="00FA0946">
        <w:rPr>
          <w:rFonts w:eastAsia="Times New Roman"/>
          <w:lang w:eastAsia="ja-JP"/>
        </w:rPr>
        <w:t xml:space="preserve"> of a cell group for power saving</w:t>
      </w:r>
      <w:r w:rsidRPr="00FA0946">
        <w:rPr>
          <w:rFonts w:eastAsia="Times New Roman"/>
          <w:lang w:eastAsia="zh-CN"/>
        </w:rPr>
        <w:t xml:space="preserve"> according to 5.7.4.2</w:t>
      </w:r>
      <w:r w:rsidRPr="00FA0946">
        <w:rPr>
          <w:rFonts w:eastAsia="Times New Roman"/>
          <w:lang w:eastAsia="x-none"/>
        </w:rPr>
        <w:t xml:space="preserve"> or 5.3.5.3</w:t>
      </w:r>
      <w:r w:rsidRPr="00FA0946">
        <w:rPr>
          <w:rFonts w:eastAsia="Times New Roman"/>
          <w:lang w:eastAsia="zh-CN"/>
        </w:rPr>
        <w:t>:</w:t>
      </w:r>
    </w:p>
    <w:p w14:paraId="53AFB9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w:t>
      </w:r>
      <w:r w:rsidRPr="00FA0946">
        <w:rPr>
          <w:rFonts w:eastAsia="Times New Roman"/>
          <w:i/>
          <w:iCs/>
          <w:lang w:eastAsia="ja-JP"/>
        </w:rPr>
        <w:t xml:space="preserve">minSchedulingOffsetPreference </w:t>
      </w:r>
      <w:r w:rsidRPr="00FA0946">
        <w:rPr>
          <w:rFonts w:eastAsia="Times New Roman"/>
          <w:lang w:eastAsia="ja-JP"/>
        </w:rPr>
        <w:t xml:space="preserve">in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177D092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ko-KR"/>
        </w:rPr>
        <w:t xml:space="preserve">if the UE has a </w:t>
      </w:r>
      <w:r w:rsidRPr="00FA0946">
        <w:rPr>
          <w:rFonts w:eastAsia="Times New Roman"/>
          <w:lang w:eastAsia="ja-JP"/>
        </w:rPr>
        <w:t>preference on the minimum scheduling offset for cross-slot scheduling for the cell group</w:t>
      </w:r>
      <w:r w:rsidRPr="00FA0946">
        <w:rPr>
          <w:rFonts w:eastAsia="Times New Roman"/>
          <w:lang w:eastAsia="zh-CN"/>
        </w:rPr>
        <w:t>:</w:t>
      </w:r>
    </w:p>
    <w:p w14:paraId="32D5C6C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3&gt;</w:t>
      </w:r>
      <w:r w:rsidRPr="00FA0946">
        <w:rPr>
          <w:rFonts w:eastAsia="Times New Roman"/>
          <w:lang w:eastAsia="ko-KR"/>
        </w:rPr>
        <w:tab/>
        <w:t>if the UE has a preference for the value of K</w:t>
      </w:r>
      <w:r w:rsidRPr="00FA0946">
        <w:rPr>
          <w:rFonts w:eastAsia="Times New Roman"/>
          <w:vertAlign w:val="subscript"/>
          <w:lang w:eastAsia="ko-KR"/>
        </w:rPr>
        <w:t>0</w:t>
      </w:r>
      <w:r w:rsidRPr="00FA0946">
        <w:rPr>
          <w:rFonts w:eastAsia="Times New Roman"/>
          <w:lang w:eastAsia="ko-KR"/>
        </w:rPr>
        <w:t xml:space="preserve"> </w:t>
      </w:r>
      <w:r w:rsidRPr="00FA0946">
        <w:rPr>
          <w:rFonts w:eastAsia="Times New Roman"/>
          <w:lang w:eastAsia="ja-JP"/>
        </w:rPr>
        <w:t>(TS 38.214 [19], clause 5.1.2.1) for cross-slot scheduling with 15 kHz SCS</w:t>
      </w:r>
      <w:r w:rsidRPr="00FA0946">
        <w:rPr>
          <w:rFonts w:eastAsia="Times New Roman"/>
          <w:lang w:eastAsia="ko-KR"/>
        </w:rPr>
        <w:t>:</w:t>
      </w:r>
    </w:p>
    <w:p w14:paraId="4E37D2C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preferredK0-SCS-15kHz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0</w:t>
      </w:r>
      <w:r w:rsidRPr="00FA0946">
        <w:rPr>
          <w:rFonts w:eastAsia="Times New Roman"/>
          <w:lang w:eastAsia="ja-JP"/>
        </w:rPr>
        <w:t>;</w:t>
      </w:r>
    </w:p>
    <w:p w14:paraId="4E9DFA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0</w:t>
      </w:r>
      <w:r w:rsidRPr="00FA0946">
        <w:rPr>
          <w:rFonts w:eastAsia="Times New Roman"/>
          <w:lang w:eastAsia="ko-KR"/>
        </w:rPr>
        <w:t xml:space="preserve"> </w:t>
      </w:r>
      <w:r w:rsidRPr="00FA0946">
        <w:rPr>
          <w:rFonts w:eastAsia="Times New Roman"/>
          <w:lang w:eastAsia="ja-JP"/>
        </w:rPr>
        <w:t>for cross-slot scheduling with 30 kHz SCS</w:t>
      </w:r>
      <w:r w:rsidRPr="00FA0946">
        <w:rPr>
          <w:rFonts w:eastAsia="Times New Roman"/>
          <w:lang w:eastAsia="ko-KR"/>
        </w:rPr>
        <w:t>:</w:t>
      </w:r>
    </w:p>
    <w:p w14:paraId="1D9660E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preferredK0-SCS-30kHz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0</w:t>
      </w:r>
      <w:r w:rsidRPr="00FA0946">
        <w:rPr>
          <w:rFonts w:eastAsia="Times New Roman"/>
          <w:lang w:eastAsia="ja-JP"/>
        </w:rPr>
        <w:t>;</w:t>
      </w:r>
    </w:p>
    <w:p w14:paraId="2D10A78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0</w:t>
      </w:r>
      <w:r w:rsidRPr="00FA0946">
        <w:rPr>
          <w:rFonts w:eastAsia="Times New Roman"/>
          <w:lang w:eastAsia="ko-KR"/>
        </w:rPr>
        <w:t xml:space="preserve"> </w:t>
      </w:r>
      <w:r w:rsidRPr="00FA0946">
        <w:rPr>
          <w:rFonts w:eastAsia="Times New Roman"/>
          <w:lang w:eastAsia="ja-JP"/>
        </w:rPr>
        <w:t>for cross-slot scheduling with 60 kHz SCS</w:t>
      </w:r>
      <w:r w:rsidRPr="00FA0946">
        <w:rPr>
          <w:rFonts w:eastAsia="Times New Roman"/>
          <w:lang w:eastAsia="ko-KR"/>
        </w:rPr>
        <w:t>:</w:t>
      </w:r>
    </w:p>
    <w:p w14:paraId="72F8D56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preferredK0-SCS-60kHz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0</w:t>
      </w:r>
      <w:r w:rsidRPr="00FA0946">
        <w:rPr>
          <w:rFonts w:eastAsia="Times New Roman"/>
          <w:lang w:eastAsia="ja-JP"/>
        </w:rPr>
        <w:t>;</w:t>
      </w:r>
    </w:p>
    <w:p w14:paraId="4F2033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0</w:t>
      </w:r>
      <w:r w:rsidRPr="00FA0946">
        <w:rPr>
          <w:rFonts w:eastAsia="Times New Roman"/>
          <w:lang w:eastAsia="ko-KR"/>
        </w:rPr>
        <w:t xml:space="preserve"> </w:t>
      </w:r>
      <w:r w:rsidRPr="00FA0946">
        <w:rPr>
          <w:rFonts w:eastAsia="Times New Roman"/>
          <w:lang w:eastAsia="ja-JP"/>
        </w:rPr>
        <w:t>for cross-slot scheduling with 120 kHz SCS</w:t>
      </w:r>
      <w:r w:rsidRPr="00FA0946">
        <w:rPr>
          <w:rFonts w:eastAsia="Times New Roman"/>
          <w:lang w:eastAsia="ko-KR"/>
        </w:rPr>
        <w:t>:</w:t>
      </w:r>
    </w:p>
    <w:p w14:paraId="216E2A7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preferredK0-SCS-120kHz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0</w:t>
      </w:r>
      <w:r w:rsidRPr="00FA0946">
        <w:rPr>
          <w:rFonts w:eastAsia="Times New Roman"/>
          <w:lang w:eastAsia="ja-JP"/>
        </w:rPr>
        <w:t>;</w:t>
      </w:r>
    </w:p>
    <w:p w14:paraId="1A60B9C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2</w:t>
      </w:r>
      <w:r w:rsidRPr="00FA0946">
        <w:rPr>
          <w:rFonts w:eastAsia="Times New Roman"/>
          <w:lang w:eastAsia="ko-KR"/>
        </w:rPr>
        <w:t xml:space="preserve"> </w:t>
      </w:r>
      <w:r w:rsidRPr="00FA0946">
        <w:rPr>
          <w:rFonts w:eastAsia="Times New Roman"/>
          <w:lang w:eastAsia="ja-JP"/>
        </w:rPr>
        <w:t>(TS 38.214 [19], clause 6.1.2.1) for cross-slot scheduling with 15 kHz SCS</w:t>
      </w:r>
      <w:r w:rsidRPr="00FA0946">
        <w:rPr>
          <w:rFonts w:eastAsia="Times New Roman"/>
          <w:lang w:eastAsia="ko-KR"/>
        </w:rPr>
        <w:t>:</w:t>
      </w:r>
    </w:p>
    <w:p w14:paraId="0BC4D6C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preferredK2-SCS-15kHz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2</w:t>
      </w:r>
      <w:r w:rsidRPr="00FA0946">
        <w:rPr>
          <w:rFonts w:eastAsia="Times New Roman"/>
          <w:lang w:eastAsia="ja-JP"/>
        </w:rPr>
        <w:t>;</w:t>
      </w:r>
    </w:p>
    <w:p w14:paraId="196F3F1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2</w:t>
      </w:r>
      <w:r w:rsidRPr="00FA0946">
        <w:rPr>
          <w:rFonts w:eastAsia="Times New Roman"/>
          <w:lang w:eastAsia="ko-KR"/>
        </w:rPr>
        <w:t xml:space="preserve"> </w:t>
      </w:r>
      <w:r w:rsidRPr="00FA0946">
        <w:rPr>
          <w:rFonts w:eastAsia="Times New Roman"/>
          <w:lang w:eastAsia="ja-JP"/>
        </w:rPr>
        <w:t>for cross-slot scheduling with 30 kHz SCS</w:t>
      </w:r>
      <w:r w:rsidRPr="00FA0946">
        <w:rPr>
          <w:rFonts w:eastAsia="Times New Roman"/>
          <w:lang w:eastAsia="ko-KR"/>
        </w:rPr>
        <w:t>:</w:t>
      </w:r>
    </w:p>
    <w:p w14:paraId="5BD4502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preferredK2-SCS-30kHz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2</w:t>
      </w:r>
      <w:r w:rsidRPr="00FA0946">
        <w:rPr>
          <w:rFonts w:eastAsia="Times New Roman"/>
          <w:lang w:eastAsia="ja-JP"/>
        </w:rPr>
        <w:t>;</w:t>
      </w:r>
    </w:p>
    <w:p w14:paraId="7B1429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2</w:t>
      </w:r>
      <w:r w:rsidRPr="00FA0946">
        <w:rPr>
          <w:rFonts w:eastAsia="Times New Roman"/>
          <w:lang w:eastAsia="ko-KR"/>
        </w:rPr>
        <w:t xml:space="preserve"> </w:t>
      </w:r>
      <w:r w:rsidRPr="00FA0946">
        <w:rPr>
          <w:rFonts w:eastAsia="Times New Roman"/>
          <w:lang w:eastAsia="ja-JP"/>
        </w:rPr>
        <w:t>for cross-slot scheduling with 60 kHz SCS</w:t>
      </w:r>
      <w:r w:rsidRPr="00FA0946">
        <w:rPr>
          <w:rFonts w:eastAsia="Times New Roman"/>
          <w:lang w:eastAsia="ko-KR"/>
        </w:rPr>
        <w:t>:</w:t>
      </w:r>
    </w:p>
    <w:p w14:paraId="4F99850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preferredK2-SCS-60kHz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2</w:t>
      </w:r>
      <w:r w:rsidRPr="00FA0946">
        <w:rPr>
          <w:rFonts w:eastAsia="Times New Roman"/>
          <w:lang w:eastAsia="ja-JP"/>
        </w:rPr>
        <w:t>;</w:t>
      </w:r>
    </w:p>
    <w:p w14:paraId="4F9110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if the UE has a preference for the value of K</w:t>
      </w:r>
      <w:r w:rsidRPr="00FA0946">
        <w:rPr>
          <w:rFonts w:eastAsia="Times New Roman"/>
          <w:vertAlign w:val="subscript"/>
          <w:lang w:eastAsia="ko-KR"/>
        </w:rPr>
        <w:t>2</w:t>
      </w:r>
      <w:r w:rsidRPr="00FA0946">
        <w:rPr>
          <w:rFonts w:eastAsia="Times New Roman"/>
          <w:lang w:eastAsia="ko-KR"/>
        </w:rPr>
        <w:t xml:space="preserve"> </w:t>
      </w:r>
      <w:r w:rsidRPr="00FA0946">
        <w:rPr>
          <w:rFonts w:eastAsia="Times New Roman"/>
          <w:lang w:eastAsia="ja-JP"/>
        </w:rPr>
        <w:t>for cross-slot scheduling with 120 kHz SCS</w:t>
      </w:r>
      <w:r w:rsidRPr="00FA0946">
        <w:rPr>
          <w:rFonts w:eastAsia="Times New Roman"/>
          <w:lang w:eastAsia="ko-KR"/>
        </w:rPr>
        <w:t>:</w:t>
      </w:r>
    </w:p>
    <w:p w14:paraId="0B40FEC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preferredK2-SCS-120kHz</w:t>
      </w:r>
      <w:r w:rsidRPr="00FA0946">
        <w:rPr>
          <w:rFonts w:eastAsia="Times New Roman"/>
          <w:lang w:eastAsia="ja-JP"/>
        </w:rPr>
        <w:t xml:space="preserve"> in the </w:t>
      </w:r>
      <w:r w:rsidRPr="00FA0946">
        <w:rPr>
          <w:rFonts w:eastAsia="Times New Roman"/>
          <w:i/>
          <w:iCs/>
          <w:lang w:eastAsia="ja-JP"/>
        </w:rPr>
        <w:t>MinSchedulingOffsetPreference</w:t>
      </w:r>
      <w:r w:rsidRPr="00FA0946">
        <w:rPr>
          <w:rFonts w:eastAsia="Times New Roman"/>
          <w:lang w:eastAsia="ja-JP"/>
        </w:rPr>
        <w:t xml:space="preserve"> IE and set it to the desired value of </w:t>
      </w:r>
      <w:r w:rsidRPr="00FA0946">
        <w:rPr>
          <w:rFonts w:eastAsia="Times New Roman"/>
          <w:i/>
          <w:lang w:eastAsia="ja-JP"/>
        </w:rPr>
        <w:t>K</w:t>
      </w:r>
      <w:r w:rsidRPr="00FA0946">
        <w:rPr>
          <w:rFonts w:eastAsia="Times New Roman"/>
          <w:vertAlign w:val="subscript"/>
          <w:lang w:eastAsia="ja-JP"/>
        </w:rPr>
        <w:t>2</w:t>
      </w:r>
      <w:r w:rsidRPr="00FA0946">
        <w:rPr>
          <w:rFonts w:eastAsia="Times New Roman"/>
          <w:lang w:eastAsia="ja-JP"/>
        </w:rPr>
        <w:t>;</w:t>
      </w:r>
    </w:p>
    <w:p w14:paraId="5779C7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t xml:space="preserve">else (if the UE has no preference on </w:t>
      </w:r>
      <w:r w:rsidRPr="00FA0946">
        <w:rPr>
          <w:rFonts w:eastAsia="Times New Roman"/>
          <w:lang w:eastAsia="ja-JP"/>
        </w:rPr>
        <w:t>the minimum scheduling offset for cross-slot scheduling for the cell group</w:t>
      </w:r>
      <w:r w:rsidRPr="00FA0946">
        <w:rPr>
          <w:rFonts w:eastAsia="Times New Roman"/>
          <w:lang w:eastAsia="ko-KR"/>
        </w:rPr>
        <w:t>):</w:t>
      </w:r>
    </w:p>
    <w:p w14:paraId="75D4D8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lang w:eastAsia="ja-JP"/>
        </w:rPr>
        <w:t xml:space="preserve">preferredK0 </w:t>
      </w:r>
      <w:r w:rsidRPr="00FA0946">
        <w:rPr>
          <w:rFonts w:eastAsia="Times New Roman"/>
          <w:lang w:eastAsia="ja-JP"/>
        </w:rPr>
        <w:t xml:space="preserve">and </w:t>
      </w:r>
      <w:r w:rsidRPr="00FA0946">
        <w:rPr>
          <w:rFonts w:eastAsia="Times New Roman"/>
          <w:i/>
          <w:lang w:eastAsia="ja-JP"/>
        </w:rPr>
        <w:t>preferredK2</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MinSchedulingOffsetPreference</w:t>
      </w:r>
      <w:r w:rsidRPr="00FA0946">
        <w:rPr>
          <w:rFonts w:eastAsia="Times New Roman"/>
          <w:lang w:eastAsia="ja-JP"/>
        </w:rPr>
        <w:t xml:space="preserve"> </w:t>
      </w:r>
      <w:r w:rsidRPr="00FA0946">
        <w:rPr>
          <w:rFonts w:eastAsia="Times New Roman"/>
          <w:iCs/>
          <w:lang w:eastAsia="ja-JP"/>
        </w:rPr>
        <w:t>IE</w:t>
      </w:r>
      <w:r w:rsidRPr="00FA0946">
        <w:rPr>
          <w:rFonts w:eastAsia="Times New Roman"/>
          <w:lang w:eastAsia="ja-JP"/>
        </w:rPr>
        <w:t>;</w:t>
      </w:r>
    </w:p>
    <w:p w14:paraId="017A880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iCs/>
          <w:lang w:eastAsia="ja-JP"/>
        </w:rPr>
        <w:t>UEAssistanceInformation</w:t>
      </w:r>
      <w:r w:rsidRPr="00FA0946">
        <w:rPr>
          <w:rFonts w:eastAsia="Times New Roman"/>
          <w:lang w:eastAsia="ja-JP"/>
        </w:rPr>
        <w:t xml:space="preserve"> message is initiated to provide </w:t>
      </w:r>
      <w:r w:rsidRPr="00FA0946">
        <w:rPr>
          <w:rFonts w:eastAsia="Times New Roman"/>
          <w:i/>
          <w:iCs/>
          <w:lang w:eastAsia="ja-JP"/>
        </w:rPr>
        <w:t>minSchedulingOffsetPreferenceExt</w:t>
      </w:r>
      <w:r w:rsidRPr="00FA0946">
        <w:rPr>
          <w:rFonts w:eastAsia="Times New Roman"/>
          <w:lang w:eastAsia="ja-JP"/>
        </w:rPr>
        <w:t xml:space="preserve"> of a cell group for power saving according to 5.7.4.2 or 5.3.5.3:</w:t>
      </w:r>
    </w:p>
    <w:p w14:paraId="54C1DCE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iCs/>
          <w:lang w:eastAsia="ja-JP"/>
        </w:rPr>
        <w:t>minSchedulingOffsetPreferenceExt</w:t>
      </w:r>
      <w:r w:rsidRPr="00FA0946">
        <w:rPr>
          <w:rFonts w:eastAsia="Times New Roman"/>
          <w:lang w:eastAsia="ja-JP"/>
        </w:rPr>
        <w:t xml:space="preserve"> in the </w:t>
      </w:r>
      <w:r w:rsidRPr="00FA0946">
        <w:rPr>
          <w:rFonts w:eastAsia="Times New Roman"/>
          <w:i/>
          <w:iCs/>
          <w:lang w:eastAsia="ja-JP"/>
        </w:rPr>
        <w:t>UEAssistanceInformation</w:t>
      </w:r>
      <w:r w:rsidRPr="00FA0946">
        <w:rPr>
          <w:rFonts w:eastAsia="Times New Roman"/>
          <w:lang w:eastAsia="ja-JP"/>
        </w:rPr>
        <w:t xml:space="preserve"> message;</w:t>
      </w:r>
    </w:p>
    <w:p w14:paraId="2C44214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a preference on the minimum scheduling offset for cross-slot scheduling for the cell group for FR2-2:</w:t>
      </w:r>
    </w:p>
    <w:p w14:paraId="4CBE395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iCs/>
          <w:lang w:eastAsia="ja-JP"/>
        </w:rPr>
        <w:t>minSchedulingOffsetPreferenceExt</w:t>
      </w:r>
      <w:r w:rsidRPr="00FA0946">
        <w:rPr>
          <w:rFonts w:eastAsia="Times New Roman"/>
          <w:lang w:eastAsia="ja-JP"/>
        </w:rPr>
        <w:t xml:space="preserve"> in the </w:t>
      </w:r>
      <w:r w:rsidRPr="00FA0946">
        <w:rPr>
          <w:rFonts w:eastAsia="Times New Roman"/>
          <w:i/>
          <w:iCs/>
          <w:lang w:eastAsia="ja-JP"/>
        </w:rPr>
        <w:t>UEAssistanceInformation</w:t>
      </w:r>
      <w:r w:rsidRPr="00FA0946">
        <w:rPr>
          <w:rFonts w:eastAsia="Times New Roman"/>
          <w:lang w:eastAsia="ja-JP"/>
        </w:rPr>
        <w:t xml:space="preserve"> message;</w:t>
      </w:r>
    </w:p>
    <w:p w14:paraId="38AA016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a preference for the value of K</w:t>
      </w:r>
      <w:r w:rsidRPr="00FA0946">
        <w:rPr>
          <w:rFonts w:eastAsia="Times New Roman"/>
          <w:vertAlign w:val="subscript"/>
          <w:lang w:eastAsia="ja-JP"/>
        </w:rPr>
        <w:t>0</w:t>
      </w:r>
      <w:r w:rsidRPr="00FA0946">
        <w:rPr>
          <w:rFonts w:eastAsia="Times New Roman"/>
          <w:lang w:eastAsia="ja-JP"/>
        </w:rPr>
        <w:t xml:space="preserve"> (TS 38.214 [19], clause 5.1.2.1) for cross-slot scheduling with 480 kHz SCS:</w:t>
      </w:r>
    </w:p>
    <w:p w14:paraId="6D0423C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iCs/>
          <w:lang w:eastAsia="ja-JP"/>
        </w:rPr>
        <w:t>preferredK0-SCS-480kHz</w:t>
      </w:r>
      <w:r w:rsidRPr="00FA0946">
        <w:rPr>
          <w:rFonts w:eastAsia="Times New Roman"/>
          <w:lang w:eastAsia="ja-JP"/>
        </w:rPr>
        <w:t xml:space="preserve"> in the </w:t>
      </w:r>
      <w:r w:rsidRPr="00FA0946">
        <w:rPr>
          <w:rFonts w:eastAsia="Times New Roman"/>
          <w:i/>
          <w:iCs/>
          <w:lang w:eastAsia="ja-JP"/>
        </w:rPr>
        <w:t>minSchedulingOffsetPreferenceExt</w:t>
      </w:r>
      <w:r w:rsidRPr="00FA0946">
        <w:rPr>
          <w:rFonts w:eastAsia="Times New Roman"/>
          <w:lang w:eastAsia="ja-JP"/>
        </w:rPr>
        <w:t xml:space="preserve"> IE and set it to the desired value of K</w:t>
      </w:r>
      <w:r w:rsidRPr="00FA0946">
        <w:rPr>
          <w:rFonts w:eastAsia="Times New Roman"/>
          <w:vertAlign w:val="subscript"/>
          <w:lang w:eastAsia="ja-JP"/>
        </w:rPr>
        <w:t>0</w:t>
      </w:r>
      <w:r w:rsidRPr="00FA0946">
        <w:rPr>
          <w:rFonts w:eastAsia="Times New Roman"/>
          <w:lang w:eastAsia="ja-JP"/>
        </w:rPr>
        <w:t>;</w:t>
      </w:r>
    </w:p>
    <w:p w14:paraId="52DE84C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a preference for the value of K</w:t>
      </w:r>
      <w:r w:rsidRPr="00FA0946">
        <w:rPr>
          <w:rFonts w:eastAsia="Times New Roman"/>
          <w:vertAlign w:val="subscript"/>
          <w:lang w:eastAsia="ja-JP"/>
        </w:rPr>
        <w:t>0</w:t>
      </w:r>
      <w:r w:rsidRPr="00FA0946">
        <w:rPr>
          <w:rFonts w:eastAsia="Times New Roman"/>
          <w:lang w:eastAsia="ja-JP"/>
        </w:rPr>
        <w:t xml:space="preserve"> for cross-slot scheduling with 960 kHz SCS:</w:t>
      </w:r>
    </w:p>
    <w:p w14:paraId="3D99AD2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iCs/>
          <w:lang w:eastAsia="ja-JP"/>
        </w:rPr>
        <w:t>preferredK0-SCS-960kHz</w:t>
      </w:r>
      <w:r w:rsidRPr="00FA0946">
        <w:rPr>
          <w:rFonts w:eastAsia="Times New Roman"/>
          <w:lang w:eastAsia="ja-JP"/>
        </w:rPr>
        <w:t xml:space="preserve"> in the </w:t>
      </w:r>
      <w:r w:rsidRPr="00FA0946">
        <w:rPr>
          <w:rFonts w:eastAsia="Times New Roman"/>
          <w:i/>
          <w:iCs/>
          <w:lang w:eastAsia="ja-JP"/>
        </w:rPr>
        <w:t>minSchedulingOffsetPreferenceExt</w:t>
      </w:r>
      <w:r w:rsidRPr="00FA0946">
        <w:rPr>
          <w:rFonts w:eastAsia="Times New Roman"/>
          <w:lang w:eastAsia="ja-JP"/>
        </w:rPr>
        <w:t xml:space="preserve"> IE and set it to the desired value of K</w:t>
      </w:r>
      <w:r w:rsidRPr="00FA0946">
        <w:rPr>
          <w:rFonts w:eastAsia="Times New Roman"/>
          <w:vertAlign w:val="subscript"/>
          <w:lang w:eastAsia="ja-JP"/>
        </w:rPr>
        <w:t>0</w:t>
      </w:r>
      <w:r w:rsidRPr="00FA0946">
        <w:rPr>
          <w:rFonts w:eastAsia="Times New Roman"/>
          <w:lang w:eastAsia="ja-JP"/>
        </w:rPr>
        <w:t>;</w:t>
      </w:r>
    </w:p>
    <w:p w14:paraId="4B9379B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a preference for the value of K</w:t>
      </w:r>
      <w:r w:rsidRPr="00FA0946">
        <w:rPr>
          <w:rFonts w:eastAsia="Times New Roman"/>
          <w:vertAlign w:val="subscript"/>
          <w:lang w:eastAsia="ja-JP"/>
        </w:rPr>
        <w:t>2</w:t>
      </w:r>
      <w:r w:rsidRPr="00FA0946">
        <w:rPr>
          <w:rFonts w:eastAsia="Times New Roman"/>
          <w:lang w:eastAsia="ja-JP"/>
        </w:rPr>
        <w:t xml:space="preserve"> for cross-slot scheduling with 480 kHz SCS:</w:t>
      </w:r>
    </w:p>
    <w:p w14:paraId="73B2550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iCs/>
          <w:lang w:eastAsia="ja-JP"/>
        </w:rPr>
        <w:t>preferredK2-SCS-480kHz</w:t>
      </w:r>
      <w:r w:rsidRPr="00FA0946">
        <w:rPr>
          <w:rFonts w:eastAsia="Times New Roman"/>
          <w:lang w:eastAsia="ja-JP"/>
        </w:rPr>
        <w:t xml:space="preserve"> in the </w:t>
      </w:r>
      <w:r w:rsidRPr="00FA0946">
        <w:rPr>
          <w:rFonts w:eastAsia="Times New Roman"/>
          <w:i/>
          <w:iCs/>
          <w:lang w:eastAsia="ja-JP"/>
        </w:rPr>
        <w:t>minSchedulingOffsetPreferenceExt</w:t>
      </w:r>
      <w:r w:rsidRPr="00FA0946">
        <w:rPr>
          <w:rFonts w:eastAsia="Times New Roman"/>
          <w:lang w:eastAsia="ja-JP"/>
        </w:rPr>
        <w:t xml:space="preserve"> IE and set it to the desired value of K</w:t>
      </w:r>
      <w:r w:rsidRPr="00FA0946">
        <w:rPr>
          <w:rFonts w:eastAsia="Times New Roman"/>
          <w:vertAlign w:val="subscript"/>
          <w:lang w:eastAsia="ja-JP"/>
        </w:rPr>
        <w:t>2</w:t>
      </w:r>
      <w:r w:rsidRPr="00FA0946">
        <w:rPr>
          <w:rFonts w:eastAsia="Times New Roman"/>
          <w:lang w:eastAsia="ja-JP"/>
        </w:rPr>
        <w:t>;</w:t>
      </w:r>
    </w:p>
    <w:p w14:paraId="1B75A43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has a preference for the value of K</w:t>
      </w:r>
      <w:r w:rsidRPr="00FA0946">
        <w:rPr>
          <w:rFonts w:eastAsia="Times New Roman"/>
          <w:vertAlign w:val="subscript"/>
          <w:lang w:eastAsia="ja-JP"/>
        </w:rPr>
        <w:t>2</w:t>
      </w:r>
      <w:r w:rsidRPr="00FA0946">
        <w:rPr>
          <w:rFonts w:eastAsia="Times New Roman"/>
          <w:lang w:eastAsia="ja-JP"/>
        </w:rPr>
        <w:t xml:space="preserve"> for cross-slot scheduling with 960 kHz SCS:</w:t>
      </w:r>
    </w:p>
    <w:p w14:paraId="0B28EF4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iCs/>
          <w:lang w:eastAsia="ja-JP"/>
        </w:rPr>
        <w:t>preferredK2-SCS-960kHz</w:t>
      </w:r>
      <w:r w:rsidRPr="00FA0946">
        <w:rPr>
          <w:rFonts w:eastAsia="Times New Roman"/>
          <w:lang w:eastAsia="ja-JP"/>
        </w:rPr>
        <w:t xml:space="preserve"> in the </w:t>
      </w:r>
      <w:r w:rsidRPr="00FA0946">
        <w:rPr>
          <w:rFonts w:eastAsia="Times New Roman"/>
          <w:i/>
          <w:iCs/>
          <w:lang w:eastAsia="ja-JP"/>
        </w:rPr>
        <w:t>minSchedulingOffsetPreferenceExt</w:t>
      </w:r>
      <w:r w:rsidRPr="00FA0946">
        <w:rPr>
          <w:rFonts w:eastAsia="Times New Roman"/>
          <w:lang w:eastAsia="ja-JP"/>
        </w:rPr>
        <w:t xml:space="preserve"> IE and set it to the desired value of K</w:t>
      </w:r>
      <w:r w:rsidRPr="00FA0946">
        <w:rPr>
          <w:rFonts w:eastAsia="Times New Roman"/>
          <w:vertAlign w:val="subscript"/>
          <w:lang w:eastAsia="ja-JP"/>
        </w:rPr>
        <w:t>2</w:t>
      </w:r>
      <w:r w:rsidRPr="00FA0946">
        <w:rPr>
          <w:rFonts w:eastAsia="Times New Roman"/>
          <w:lang w:eastAsia="ja-JP"/>
        </w:rPr>
        <w:t>;</w:t>
      </w:r>
    </w:p>
    <w:p w14:paraId="3C712E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UE has no preference on the minimum scheduling offset for cross-slot scheduling for the cell group):</w:t>
      </w:r>
    </w:p>
    <w:p w14:paraId="5D0BC9D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do not include </w:t>
      </w:r>
      <w:r w:rsidRPr="00FA0946">
        <w:rPr>
          <w:rFonts w:eastAsia="Times New Roman"/>
          <w:i/>
          <w:iCs/>
          <w:lang w:eastAsia="ja-JP"/>
        </w:rPr>
        <w:t>preferredK0</w:t>
      </w:r>
      <w:r w:rsidRPr="00FA0946">
        <w:rPr>
          <w:rFonts w:eastAsia="Times New Roman"/>
          <w:lang w:eastAsia="ja-JP"/>
        </w:rPr>
        <w:t xml:space="preserve"> and </w:t>
      </w:r>
      <w:r w:rsidRPr="00FA0946">
        <w:rPr>
          <w:rFonts w:eastAsia="Times New Roman"/>
          <w:i/>
          <w:iCs/>
          <w:lang w:eastAsia="ja-JP"/>
        </w:rPr>
        <w:t>preferredK2</w:t>
      </w:r>
      <w:r w:rsidRPr="00FA0946">
        <w:rPr>
          <w:rFonts w:eastAsia="Times New Roman"/>
          <w:lang w:eastAsia="ja-JP"/>
        </w:rPr>
        <w:t xml:space="preserve"> in the</w:t>
      </w:r>
      <w:r w:rsidRPr="00FA0946">
        <w:rPr>
          <w:rFonts w:eastAsia="Times New Roman"/>
          <w:i/>
          <w:iCs/>
          <w:lang w:eastAsia="ja-JP"/>
        </w:rPr>
        <w:t xml:space="preserve"> minSchedulingOffsetPreferenceExt</w:t>
      </w:r>
      <w:r w:rsidRPr="00FA0946">
        <w:rPr>
          <w:rFonts w:eastAsia="Times New Roman"/>
          <w:lang w:eastAsia="ja-JP"/>
        </w:rPr>
        <w:t xml:space="preserve"> IE;</w:t>
      </w:r>
    </w:p>
    <w:p w14:paraId="284B68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provide a release preference according to 5.7.4.2</w:t>
      </w:r>
      <w:r w:rsidRPr="00FA0946">
        <w:rPr>
          <w:rFonts w:eastAsia="Times New Roman"/>
          <w:lang w:eastAsia="x-none"/>
        </w:rPr>
        <w:t xml:space="preserve"> or 5.3.5.3</w:t>
      </w:r>
      <w:r w:rsidRPr="00FA0946">
        <w:rPr>
          <w:rFonts w:eastAsia="Times New Roman"/>
          <w:lang w:eastAsia="zh-CN"/>
        </w:rPr>
        <w:t>:</w:t>
      </w:r>
    </w:p>
    <w:p w14:paraId="6FF666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w:t>
      </w:r>
      <w:r w:rsidRPr="00FA0946">
        <w:rPr>
          <w:rFonts w:eastAsia="Times New Roman"/>
          <w:i/>
          <w:iCs/>
          <w:lang w:eastAsia="ja-JP"/>
        </w:rPr>
        <w:t>release</w:t>
      </w:r>
      <w:r w:rsidRPr="00FA0946">
        <w:rPr>
          <w:rFonts w:eastAsia="Times New Roman"/>
          <w:i/>
          <w:lang w:eastAsia="ja-JP"/>
        </w:rPr>
        <w:t>Preference</w:t>
      </w:r>
      <w:r w:rsidRPr="00FA0946">
        <w:rPr>
          <w:rFonts w:eastAsia="Times New Roman"/>
          <w:i/>
          <w:iCs/>
          <w:lang w:eastAsia="ja-JP"/>
        </w:rPr>
        <w:t xml:space="preserve"> </w:t>
      </w:r>
      <w:r w:rsidRPr="00FA0946">
        <w:rPr>
          <w:rFonts w:eastAsia="Times New Roman"/>
          <w:lang w:eastAsia="ja-JP"/>
        </w:rPr>
        <w:t xml:space="preserve">in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5AD0ADD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set </w:t>
      </w:r>
      <w:r w:rsidRPr="00FA0946">
        <w:rPr>
          <w:rFonts w:eastAsia="Times New Roman"/>
          <w:i/>
          <w:iCs/>
          <w:lang w:eastAsia="ja-JP"/>
        </w:rPr>
        <w:t xml:space="preserve">preferredRRC-State </w:t>
      </w:r>
      <w:r w:rsidRPr="00FA0946">
        <w:rPr>
          <w:rFonts w:eastAsia="Times New Roman"/>
          <w:lang w:eastAsia="ja-JP"/>
        </w:rPr>
        <w:t>to the</w:t>
      </w:r>
      <w:r w:rsidRPr="00FA0946">
        <w:rPr>
          <w:rFonts w:eastAsia="Times New Roman"/>
          <w:lang w:eastAsia="zh-CN"/>
        </w:rPr>
        <w:t xml:space="preserve"> desired RRC state </w:t>
      </w:r>
      <w:r w:rsidRPr="00FA0946">
        <w:rPr>
          <w:rFonts w:eastAsia="Times New Roman"/>
          <w:lang w:eastAsia="ja-JP"/>
        </w:rPr>
        <w:t xml:space="preserve">on transmission of the </w:t>
      </w:r>
      <w:r w:rsidRPr="00FA0946">
        <w:rPr>
          <w:rFonts w:eastAsia="Times New Roman"/>
          <w:i/>
          <w:lang w:eastAsia="zh-CN"/>
        </w:rPr>
        <w:t>UEAssistanceInformation</w:t>
      </w:r>
      <w:r w:rsidRPr="00FA0946">
        <w:rPr>
          <w:rFonts w:eastAsia="Times New Roman"/>
          <w:lang w:eastAsia="zh-CN"/>
        </w:rPr>
        <w:t xml:space="preserve"> message</w:t>
      </w:r>
      <w:r w:rsidRPr="00FA0946">
        <w:rPr>
          <w:rFonts w:eastAsia="Times New Roman"/>
          <w:lang w:eastAsia="ja-JP"/>
        </w:rPr>
        <w:t>;</w:t>
      </w:r>
    </w:p>
    <w:p w14:paraId="12A8EB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 xml:space="preserve">if transmission of the </w:t>
      </w:r>
      <w:r w:rsidRPr="00FA0946">
        <w:rPr>
          <w:rFonts w:eastAsia="SimSun"/>
          <w:i/>
          <w:iCs/>
        </w:rPr>
        <w:t>UEAssistanceInformation</w:t>
      </w:r>
      <w:r w:rsidRPr="00FA0946">
        <w:rPr>
          <w:rFonts w:eastAsia="SimSun"/>
        </w:rPr>
        <w:t xml:space="preserve"> message is initiated to provide an indication of preference in being provisioned with reference time information according to 5.7.4.2</w:t>
      </w:r>
      <w:r w:rsidRPr="00FA0946">
        <w:rPr>
          <w:rFonts w:eastAsia="Times New Roman"/>
          <w:lang w:eastAsia="x-none"/>
        </w:rPr>
        <w:t xml:space="preserve"> or 5.3.5.3</w:t>
      </w:r>
      <w:r w:rsidRPr="00FA0946">
        <w:rPr>
          <w:rFonts w:eastAsia="SimSun"/>
        </w:rPr>
        <w:t>:</w:t>
      </w:r>
    </w:p>
    <w:p w14:paraId="755750D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if the UE has a preference in being provisioned with reference time information:</w:t>
      </w:r>
    </w:p>
    <w:p w14:paraId="31C55BF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snapToGrid w:val="0"/>
          <w:lang w:eastAsia="ja-JP"/>
        </w:rPr>
      </w:pPr>
      <w:r w:rsidRPr="00FA0946">
        <w:rPr>
          <w:rFonts w:eastAsia="SimSun"/>
          <w:snapToGrid w:val="0"/>
          <w:lang w:eastAsia="ja-JP"/>
        </w:rPr>
        <w:t>3&gt;</w:t>
      </w:r>
      <w:r w:rsidRPr="00FA0946">
        <w:rPr>
          <w:rFonts w:eastAsia="SimSun"/>
          <w:snapToGrid w:val="0"/>
          <w:lang w:eastAsia="ja-JP"/>
        </w:rPr>
        <w:tab/>
        <w:t xml:space="preserve">set </w:t>
      </w:r>
      <w:r w:rsidRPr="00FA0946">
        <w:rPr>
          <w:rFonts w:eastAsia="SimSun"/>
          <w:i/>
          <w:iCs/>
          <w:snapToGrid w:val="0"/>
          <w:lang w:eastAsia="ja-JP"/>
        </w:rPr>
        <w:t>referenceTimeInfoPreference</w:t>
      </w:r>
      <w:r w:rsidRPr="00FA0946">
        <w:rPr>
          <w:rFonts w:eastAsia="SimSun"/>
          <w:snapToGrid w:val="0"/>
          <w:lang w:eastAsia="ja-JP"/>
        </w:rPr>
        <w:t xml:space="preserve"> to </w:t>
      </w:r>
      <w:r w:rsidRPr="00FA0946">
        <w:rPr>
          <w:rFonts w:eastAsia="SimSun"/>
          <w:i/>
          <w:iCs/>
          <w:snapToGrid w:val="0"/>
          <w:lang w:eastAsia="ja-JP"/>
        </w:rPr>
        <w:t>true</w:t>
      </w:r>
      <w:r w:rsidRPr="00FA0946">
        <w:rPr>
          <w:rFonts w:eastAsia="SimSun"/>
          <w:snapToGrid w:val="0"/>
          <w:lang w:eastAsia="ja-JP"/>
        </w:rPr>
        <w:t>;</w:t>
      </w:r>
    </w:p>
    <w:p w14:paraId="7B64EE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rPr>
      </w:pPr>
      <w:r w:rsidRPr="00FA0946">
        <w:rPr>
          <w:rFonts w:eastAsia="MS Mincho"/>
        </w:rPr>
        <w:t>2&gt;</w:t>
      </w:r>
      <w:r w:rsidRPr="00FA0946">
        <w:rPr>
          <w:rFonts w:eastAsia="MS Mincho"/>
        </w:rPr>
        <w:tab/>
        <w:t>else:</w:t>
      </w:r>
    </w:p>
    <w:p w14:paraId="6A20E5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snapToGrid w:val="0"/>
          <w:lang w:eastAsia="ja-JP"/>
        </w:rPr>
      </w:pPr>
      <w:r w:rsidRPr="00FA0946">
        <w:rPr>
          <w:rFonts w:eastAsia="SimSun"/>
          <w:snapToGrid w:val="0"/>
          <w:lang w:eastAsia="ja-JP"/>
        </w:rPr>
        <w:t>3&gt;</w:t>
      </w:r>
      <w:r w:rsidRPr="00FA0946">
        <w:rPr>
          <w:rFonts w:eastAsia="SimSun"/>
          <w:snapToGrid w:val="0"/>
          <w:lang w:eastAsia="ja-JP"/>
        </w:rPr>
        <w:tab/>
        <w:t xml:space="preserve">set </w:t>
      </w:r>
      <w:r w:rsidRPr="00FA0946">
        <w:rPr>
          <w:rFonts w:eastAsia="SimSun"/>
          <w:i/>
          <w:iCs/>
          <w:snapToGrid w:val="0"/>
          <w:lang w:eastAsia="ja-JP"/>
        </w:rPr>
        <w:t>referenceTimeInfoPreference</w:t>
      </w:r>
      <w:r w:rsidRPr="00FA0946">
        <w:rPr>
          <w:rFonts w:eastAsia="SimSun"/>
          <w:snapToGrid w:val="0"/>
          <w:lang w:eastAsia="ja-JP"/>
        </w:rPr>
        <w:t xml:space="preserve"> to </w:t>
      </w:r>
      <w:r w:rsidRPr="00FA0946">
        <w:rPr>
          <w:rFonts w:eastAsia="SimSun"/>
          <w:i/>
          <w:iCs/>
          <w:snapToGrid w:val="0"/>
          <w:lang w:eastAsia="ja-JP"/>
        </w:rPr>
        <w:t>false</w:t>
      </w:r>
      <w:r w:rsidRPr="00FA0946">
        <w:rPr>
          <w:rFonts w:eastAsia="SimSun"/>
          <w:snapToGrid w:val="0"/>
          <w:lang w:eastAsia="ja-JP"/>
        </w:rPr>
        <w:t>.</w:t>
      </w:r>
    </w:p>
    <w:p w14:paraId="0B02DC2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iCs/>
          <w:lang w:eastAsia="ja-JP"/>
        </w:rPr>
        <w:t>UEAssistanceInformation</w:t>
      </w:r>
      <w:r w:rsidRPr="00FA0946">
        <w:rPr>
          <w:rFonts w:eastAsia="Times New Roman"/>
          <w:lang w:eastAsia="ja-JP"/>
        </w:rPr>
        <w:t xml:space="preserve"> message is initiated to provide preference on FR2 UL gap according to 5.7.4.2 or 5.3.5.3:</w:t>
      </w:r>
    </w:p>
    <w:p w14:paraId="07C4DB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a preference for FR2 UL gap configuration:</w:t>
      </w:r>
    </w:p>
    <w:p w14:paraId="26153B0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ul-GapFR2-PatternPreference</w:t>
      </w:r>
      <w:r w:rsidRPr="00FA0946">
        <w:rPr>
          <w:rFonts w:eastAsia="Times New Roman"/>
          <w:lang w:eastAsia="ja-JP"/>
        </w:rPr>
        <w:t xml:space="preserve"> to the preferred FR2 UL gap pattern;</w:t>
      </w:r>
    </w:p>
    <w:p w14:paraId="178533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UE has no preference for the FR2 UL gap configuration):</w:t>
      </w:r>
    </w:p>
    <w:p w14:paraId="6C0F36E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iCs/>
          <w:lang w:eastAsia="ja-JP"/>
        </w:rPr>
        <w:t>ul-GapFR2-PatternPreference</w:t>
      </w:r>
      <w:r w:rsidRPr="00FA0946">
        <w:rPr>
          <w:rFonts w:eastAsia="Times New Roman"/>
          <w:lang w:eastAsia="ja-JP"/>
        </w:rPr>
        <w:t xml:space="preserve"> in the </w:t>
      </w:r>
      <w:r w:rsidRPr="00FA0946">
        <w:rPr>
          <w:rFonts w:eastAsia="Times New Roman"/>
          <w:i/>
          <w:iCs/>
          <w:lang w:eastAsia="ja-JP"/>
        </w:rPr>
        <w:t>UL-GapFR2-Preference</w:t>
      </w:r>
      <w:r w:rsidRPr="00FA0946">
        <w:rPr>
          <w:rFonts w:eastAsia="Times New Roman"/>
          <w:lang w:eastAsia="ja-JP"/>
        </w:rPr>
        <w:t xml:space="preserve"> IE.</w:t>
      </w:r>
    </w:p>
    <w:p w14:paraId="1EB9C21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transmission of the </w:t>
      </w:r>
      <w:r w:rsidRPr="00FA0946">
        <w:rPr>
          <w:rFonts w:eastAsia="Times New Roman"/>
          <w:i/>
          <w:lang w:eastAsia="ja-JP"/>
        </w:rPr>
        <w:t>UEAssistanceInformation</w:t>
      </w:r>
      <w:r w:rsidRPr="00FA0946">
        <w:rPr>
          <w:rFonts w:eastAsia="Times New Roman"/>
          <w:lang w:eastAsia="ja-JP"/>
        </w:rPr>
        <w:t xml:space="preserve"> message is initiated to provide MUSIM assistance information according to 5.7.4.2 or 5.3.5.3:</w:t>
      </w:r>
    </w:p>
    <w:p w14:paraId="5756B5C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 xml:space="preserve">if the UE </w:t>
      </w:r>
      <w:r w:rsidRPr="00FA0946">
        <w:rPr>
          <w:rFonts w:eastAsia="Times New Roman"/>
          <w:lang w:eastAsia="ja-JP"/>
        </w:rPr>
        <w:t>has a preference for</w:t>
      </w:r>
      <w:r w:rsidRPr="00FA0946">
        <w:rPr>
          <w:rFonts w:eastAsia="Times New Roman"/>
          <w:lang w:eastAsia="ko-KR"/>
        </w:rPr>
        <w:t xml:space="preserve"> MUSIM periodic gap(s):</w:t>
      </w:r>
    </w:p>
    <w:p w14:paraId="3487941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musim-GapPreferenceList</w:t>
      </w:r>
      <w:r w:rsidRPr="00FA0946">
        <w:rPr>
          <w:rFonts w:eastAsia="Times New Roman"/>
          <w:lang w:eastAsia="ja-JP"/>
        </w:rPr>
        <w:t xml:space="preserve"> with an entry for each periodic gap the UE prefers to be configured;</w:t>
      </w:r>
    </w:p>
    <w:p w14:paraId="504819A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musim-GapLength</w:t>
      </w:r>
      <w:r w:rsidRPr="00FA0946">
        <w:rPr>
          <w:rFonts w:eastAsia="Times New Roman"/>
          <w:lang w:eastAsia="ja-JP"/>
        </w:rPr>
        <w:t xml:space="preserve"> and </w:t>
      </w:r>
      <w:r w:rsidRPr="00FA0946">
        <w:rPr>
          <w:rFonts w:eastAsia="Times New Roman"/>
          <w:i/>
          <w:iCs/>
          <w:lang w:eastAsia="ja-JP"/>
        </w:rPr>
        <w:t>musim-GapRepetitionAndOffset</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musim-GapInfo</w:t>
      </w:r>
      <w:r w:rsidRPr="00FA0946">
        <w:rPr>
          <w:rFonts w:eastAsia="Times New Roman"/>
          <w:iCs/>
          <w:lang w:eastAsia="ja-JP"/>
        </w:rPr>
        <w:t xml:space="preserve"> IE</w:t>
      </w:r>
      <w:r w:rsidRPr="00FA0946">
        <w:rPr>
          <w:rFonts w:eastAsia="Times New Roman"/>
          <w:i/>
          <w:iCs/>
          <w:lang w:eastAsia="ja-JP"/>
        </w:rPr>
        <w:t xml:space="preserve"> </w:t>
      </w:r>
      <w:r w:rsidRPr="00FA0946">
        <w:rPr>
          <w:rFonts w:eastAsia="Times New Roman"/>
          <w:lang w:eastAsia="ja-JP"/>
        </w:rPr>
        <w:t>to the values of the length and the repetition/offset of the gap(s), respectively, the UE prefers to be configured with;</w:t>
      </w:r>
    </w:p>
    <w:p w14:paraId="790E095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 xml:space="preserve">if the UE </w:t>
      </w:r>
      <w:r w:rsidRPr="00FA0946">
        <w:rPr>
          <w:rFonts w:eastAsia="Times New Roman"/>
          <w:lang w:eastAsia="ja-JP"/>
        </w:rPr>
        <w:t>has a preference for</w:t>
      </w:r>
      <w:r w:rsidRPr="00FA0946">
        <w:rPr>
          <w:rFonts w:eastAsia="Times New Roman"/>
          <w:lang w:eastAsia="ko-KR"/>
        </w:rPr>
        <w:t xml:space="preserve"> MUSIM aperiodic gap:</w:t>
      </w:r>
    </w:p>
    <w:p w14:paraId="2A8851D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field </w:t>
      </w:r>
      <w:r w:rsidRPr="00FA0946">
        <w:rPr>
          <w:rFonts w:eastAsia="Times New Roman"/>
          <w:i/>
          <w:lang w:eastAsia="ja-JP"/>
        </w:rPr>
        <w:t>musim-GapPreferenceList</w:t>
      </w:r>
      <w:r w:rsidRPr="00FA0946">
        <w:rPr>
          <w:rFonts w:eastAsia="Times New Roman"/>
          <w:lang w:eastAsia="ja-JP"/>
        </w:rPr>
        <w:t>, with one entry for the aperiodic gap the UE prefers to be configured;</w:t>
      </w:r>
    </w:p>
    <w:p w14:paraId="4AB8E18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musim-GapLength</w:t>
      </w:r>
      <w:r w:rsidRPr="00FA0946">
        <w:rPr>
          <w:rFonts w:eastAsia="Times New Roman"/>
          <w:lang w:eastAsia="ja-JP"/>
        </w:rPr>
        <w:t xml:space="preserve"> </w:t>
      </w:r>
      <w:r w:rsidRPr="00FA0946">
        <w:rPr>
          <w:rFonts w:eastAsia="Times New Roman"/>
          <w:iCs/>
          <w:lang w:eastAsia="ja-JP"/>
        </w:rPr>
        <w:t xml:space="preserve">in the </w:t>
      </w:r>
      <w:r w:rsidRPr="00FA0946">
        <w:rPr>
          <w:rFonts w:eastAsia="Times New Roman"/>
          <w:i/>
          <w:iCs/>
          <w:lang w:eastAsia="ja-JP"/>
        </w:rPr>
        <w:t>musim-GapInfo</w:t>
      </w:r>
      <w:r w:rsidRPr="00FA0946">
        <w:rPr>
          <w:rFonts w:eastAsia="Times New Roman"/>
          <w:iCs/>
          <w:lang w:eastAsia="ja-JP"/>
        </w:rPr>
        <w:t xml:space="preserve"> IE</w:t>
      </w:r>
      <w:r w:rsidRPr="00FA0946">
        <w:rPr>
          <w:rFonts w:eastAsia="Times New Roman"/>
          <w:i/>
          <w:iCs/>
          <w:lang w:eastAsia="ja-JP"/>
        </w:rPr>
        <w:t xml:space="preserve"> </w:t>
      </w:r>
      <w:r w:rsidRPr="00FA0946">
        <w:rPr>
          <w:rFonts w:eastAsia="Times New Roman"/>
          <w:iCs/>
          <w:lang w:eastAsia="ja-JP"/>
        </w:rPr>
        <w:t>and set it</w:t>
      </w:r>
      <w:r w:rsidRPr="00FA0946">
        <w:rPr>
          <w:rFonts w:eastAsia="Times New Roman"/>
          <w:lang w:eastAsia="ja-JP"/>
        </w:rPr>
        <w:t xml:space="preserve"> to the values of the length of the gap the UE prefers to be configured with;</w:t>
      </w:r>
    </w:p>
    <w:p w14:paraId="31B1B16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optionally include </w:t>
      </w:r>
      <w:r w:rsidRPr="00FA0946">
        <w:rPr>
          <w:rFonts w:eastAsia="Times New Roman"/>
          <w:i/>
          <w:iCs/>
          <w:lang w:eastAsia="ja-JP"/>
        </w:rPr>
        <w:t>musim-Starting-SFN-AndSubframe</w:t>
      </w:r>
      <w:r w:rsidRPr="00FA0946">
        <w:rPr>
          <w:rFonts w:eastAsia="Times New Roman"/>
          <w:iCs/>
          <w:lang w:eastAsia="ja-JP"/>
        </w:rPr>
        <w:t xml:space="preserve"> in the </w:t>
      </w:r>
      <w:r w:rsidRPr="00FA0946">
        <w:rPr>
          <w:rFonts w:eastAsia="Times New Roman"/>
          <w:i/>
          <w:iCs/>
          <w:lang w:eastAsia="ja-JP"/>
        </w:rPr>
        <w:t>musim-GapInfo</w:t>
      </w:r>
      <w:r w:rsidRPr="00FA0946">
        <w:rPr>
          <w:rFonts w:eastAsia="Times New Roman"/>
          <w:iCs/>
          <w:lang w:eastAsia="ja-JP"/>
        </w:rPr>
        <w:t xml:space="preserve"> IE and set it to </w:t>
      </w:r>
      <w:r w:rsidRPr="00FA0946">
        <w:rPr>
          <w:rFonts w:eastAsia="Times New Roman"/>
          <w:lang w:eastAsia="ja-JP"/>
        </w:rPr>
        <w:t>the starting SFN/subframe of the gap the UE prefers to be configured with;</w:t>
      </w:r>
    </w:p>
    <w:p w14:paraId="08EF3AF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if the UE has no longer preference for the periodic/aperiodic gaps:</w:t>
      </w:r>
    </w:p>
    <w:p w14:paraId="5CB711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do not include </w:t>
      </w:r>
      <w:r w:rsidRPr="00FA0946">
        <w:rPr>
          <w:rFonts w:eastAsia="Times New Roman"/>
          <w:i/>
          <w:lang w:eastAsia="ja-JP"/>
        </w:rPr>
        <w:t>musim-GapPreferenceList</w:t>
      </w:r>
      <w:r w:rsidRPr="00FA0946">
        <w:rPr>
          <w:rFonts w:eastAsia="Times New Roman"/>
          <w:lang w:eastAsia="ja-JP"/>
        </w:rPr>
        <w:t xml:space="preserve"> in the </w:t>
      </w:r>
      <w:r w:rsidRPr="00FA0946">
        <w:rPr>
          <w:rFonts w:eastAsia="Times New Roman"/>
          <w:i/>
          <w:lang w:eastAsia="ja-JP"/>
        </w:rPr>
        <w:t>musim-Assistance</w:t>
      </w:r>
      <w:r w:rsidRPr="00FA0946">
        <w:rPr>
          <w:rFonts w:eastAsia="Times New Roman"/>
          <w:lang w:eastAsia="ja-JP"/>
        </w:rPr>
        <w:t xml:space="preserve"> IE;</w:t>
      </w:r>
    </w:p>
    <w:p w14:paraId="761A71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UE </w:t>
      </w:r>
      <w:r w:rsidRPr="00FA0946">
        <w:rPr>
          <w:rFonts w:eastAsia="Times New Roman"/>
          <w:lang w:eastAsia="ko-KR"/>
        </w:rPr>
        <w:t xml:space="preserve">has a preference to leave </w:t>
      </w:r>
      <w:r w:rsidRPr="00FA0946">
        <w:rPr>
          <w:rFonts w:eastAsia="Times New Roman"/>
          <w:lang w:eastAsia="ja-JP"/>
        </w:rPr>
        <w:t>RRC_CONNECTED state:</w:t>
      </w:r>
    </w:p>
    <w:p w14:paraId="6F8F23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musim-PreferredRRC-State</w:t>
      </w:r>
      <w:r w:rsidRPr="00FA0946">
        <w:rPr>
          <w:rFonts w:eastAsia="Times New Roman"/>
          <w:lang w:eastAsia="ja-JP"/>
        </w:rPr>
        <w:t xml:space="preserve"> to the preferred RRC state.</w:t>
      </w:r>
    </w:p>
    <w:p w14:paraId="6161D9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snapToGrid w:val="0"/>
          <w:lang w:eastAsia="ja-JP"/>
        </w:rPr>
        <w:t>1&gt;</w:t>
      </w:r>
      <w:r w:rsidRPr="00FA0946">
        <w:rPr>
          <w:rFonts w:eastAsia="SimSun"/>
          <w:snapToGrid w:val="0"/>
          <w:lang w:eastAsia="ja-JP"/>
        </w:rPr>
        <w:tab/>
      </w:r>
      <w:r w:rsidRPr="00FA0946">
        <w:rPr>
          <w:rFonts w:eastAsia="SimSun"/>
        </w:rPr>
        <w:t xml:space="preserve">if transmission of the </w:t>
      </w:r>
      <w:r w:rsidRPr="00FA0946">
        <w:rPr>
          <w:rFonts w:eastAsia="SimSun"/>
          <w:i/>
          <w:iCs/>
        </w:rPr>
        <w:t>UEAssistanceInformation</w:t>
      </w:r>
      <w:r w:rsidRPr="00FA0946">
        <w:rPr>
          <w:rFonts w:eastAsia="SimSun"/>
        </w:rPr>
        <w:t xml:space="preserve"> message is initiated </w:t>
      </w:r>
      <w:r w:rsidRPr="00FA0946">
        <w:rPr>
          <w:rFonts w:eastAsia="Times New Roman"/>
          <w:lang w:eastAsia="ja-JP"/>
        </w:rPr>
        <w:t>to provide the relaxation state of RLM measurements of a cell group</w:t>
      </w:r>
      <w:r w:rsidRPr="00FA0946">
        <w:rPr>
          <w:rFonts w:eastAsia="Times New Roman"/>
          <w:lang w:eastAsia="zh-CN"/>
        </w:rPr>
        <w:t xml:space="preserve"> according to 5.7.4.2</w:t>
      </w:r>
      <w:r w:rsidRPr="00FA0946">
        <w:rPr>
          <w:rFonts w:eastAsia="Times New Roman"/>
          <w:lang w:eastAsia="ja-JP"/>
        </w:rPr>
        <w:t>:</w:t>
      </w:r>
    </w:p>
    <w:p w14:paraId="01D9F3E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if the UE performs RLM measurement relaxation on the cell group</w:t>
      </w:r>
      <w:r w:rsidRPr="00FA0946">
        <w:rPr>
          <w:rFonts w:eastAsia="Times New Roman"/>
          <w:lang w:eastAsia="zh-CN"/>
        </w:rPr>
        <w:t xml:space="preserve"> according to TS 38.133 [14]</w:t>
      </w:r>
      <w:r w:rsidRPr="00FA0946">
        <w:rPr>
          <w:rFonts w:eastAsia="SimSun"/>
        </w:rPr>
        <w:t>:</w:t>
      </w:r>
    </w:p>
    <w:p w14:paraId="216DCC3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set the </w:t>
      </w:r>
      <w:r w:rsidRPr="00FA0946">
        <w:rPr>
          <w:rFonts w:eastAsia="Times New Roman"/>
          <w:i/>
          <w:iCs/>
          <w:lang w:eastAsia="ja-JP"/>
        </w:rPr>
        <w:t>rlm-MeasRelaxationState</w:t>
      </w:r>
      <w:r w:rsidRPr="00FA0946">
        <w:rPr>
          <w:rFonts w:eastAsia="SimSun"/>
          <w:i/>
          <w:iCs/>
        </w:rPr>
        <w:t xml:space="preserve"> </w:t>
      </w:r>
      <w:r w:rsidRPr="00FA0946">
        <w:rPr>
          <w:rFonts w:eastAsia="SimSun"/>
        </w:rPr>
        <w:t xml:space="preserve">to </w:t>
      </w:r>
      <w:r w:rsidRPr="00FA0946">
        <w:rPr>
          <w:rFonts w:eastAsia="SimSun"/>
          <w:i/>
          <w:iCs/>
        </w:rPr>
        <w:t>true</w:t>
      </w:r>
      <w:r w:rsidRPr="00FA0946">
        <w:rPr>
          <w:rFonts w:eastAsia="SimSun"/>
        </w:rPr>
        <w:t>;</w:t>
      </w:r>
    </w:p>
    <w:p w14:paraId="0C402C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else:</w:t>
      </w:r>
    </w:p>
    <w:p w14:paraId="1502B42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set the </w:t>
      </w:r>
      <w:r w:rsidRPr="00FA0946">
        <w:rPr>
          <w:rFonts w:eastAsia="Times New Roman"/>
          <w:i/>
          <w:iCs/>
          <w:lang w:eastAsia="ja-JP"/>
        </w:rPr>
        <w:t>rlm-MeasRelaxationState</w:t>
      </w:r>
      <w:r w:rsidRPr="00FA0946">
        <w:rPr>
          <w:rFonts w:eastAsia="SimSun"/>
          <w:i/>
          <w:iCs/>
        </w:rPr>
        <w:t xml:space="preserve"> </w:t>
      </w:r>
      <w:r w:rsidRPr="00FA0946">
        <w:rPr>
          <w:rFonts w:eastAsia="SimSun"/>
        </w:rPr>
        <w:t xml:space="preserve">to </w:t>
      </w:r>
      <w:r w:rsidRPr="00FA0946">
        <w:rPr>
          <w:rFonts w:eastAsia="SimSun"/>
          <w:i/>
          <w:iCs/>
        </w:rPr>
        <w:t>false</w:t>
      </w:r>
      <w:r w:rsidRPr="00FA0946">
        <w:rPr>
          <w:rFonts w:eastAsia="SimSun"/>
        </w:rPr>
        <w:t>;</w:t>
      </w:r>
    </w:p>
    <w:p w14:paraId="23C4DD5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snapToGrid w:val="0"/>
          <w:lang w:eastAsia="ja-JP"/>
        </w:rPr>
        <w:t>1&gt;</w:t>
      </w:r>
      <w:r w:rsidRPr="00FA0946">
        <w:rPr>
          <w:rFonts w:eastAsia="SimSun"/>
          <w:snapToGrid w:val="0"/>
          <w:lang w:eastAsia="ja-JP"/>
        </w:rPr>
        <w:tab/>
      </w:r>
      <w:r w:rsidRPr="00FA0946">
        <w:rPr>
          <w:rFonts w:eastAsia="SimSun"/>
        </w:rPr>
        <w:t xml:space="preserve">if transmission of the </w:t>
      </w:r>
      <w:r w:rsidRPr="00FA0946">
        <w:rPr>
          <w:rFonts w:eastAsia="SimSun"/>
          <w:i/>
          <w:iCs/>
        </w:rPr>
        <w:t>UEAssistanceInformation</w:t>
      </w:r>
      <w:r w:rsidRPr="00FA0946">
        <w:rPr>
          <w:rFonts w:eastAsia="SimSun"/>
        </w:rPr>
        <w:t xml:space="preserve"> message is initiated </w:t>
      </w:r>
      <w:r w:rsidRPr="00FA0946">
        <w:rPr>
          <w:rFonts w:eastAsia="Times New Roman"/>
          <w:lang w:eastAsia="ja-JP"/>
        </w:rPr>
        <w:t>to provide the relaxation state of BFD measurements of a cell group:</w:t>
      </w:r>
    </w:p>
    <w:p w14:paraId="526BD8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for each serving cell of the cell group:</w:t>
      </w:r>
    </w:p>
    <w:p w14:paraId="0E4D34B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if the UE performs BFD measurement relaxation on this serving cell </w:t>
      </w:r>
      <w:r w:rsidRPr="00FA0946">
        <w:rPr>
          <w:rFonts w:eastAsia="Times New Roman"/>
          <w:lang w:eastAsia="zh-CN"/>
        </w:rPr>
        <w:t>according to TS 38.133 [14]</w:t>
      </w:r>
      <w:r w:rsidRPr="00FA0946">
        <w:rPr>
          <w:rFonts w:eastAsia="SimSun"/>
        </w:rPr>
        <w:t>:</w:t>
      </w:r>
    </w:p>
    <w:p w14:paraId="42EBDB7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rPr>
      </w:pPr>
      <w:r w:rsidRPr="00FA0946">
        <w:rPr>
          <w:rFonts w:eastAsia="SimSun"/>
        </w:rPr>
        <w:t>4&gt;</w:t>
      </w:r>
      <w:r w:rsidRPr="00FA0946">
        <w:rPr>
          <w:rFonts w:eastAsia="SimSun"/>
        </w:rPr>
        <w:tab/>
        <w:t xml:space="preserve">set the n-th bit of </w:t>
      </w:r>
      <w:r w:rsidRPr="00FA0946">
        <w:rPr>
          <w:rFonts w:eastAsia="Times New Roman"/>
          <w:i/>
          <w:lang w:eastAsia="ja-JP"/>
        </w:rPr>
        <w:t>bfd-MeasRelaxationState</w:t>
      </w:r>
      <w:r w:rsidRPr="00FA0946">
        <w:rPr>
          <w:rFonts w:eastAsia="SimSun"/>
          <w:i/>
        </w:rPr>
        <w:t xml:space="preserve"> </w:t>
      </w:r>
      <w:r w:rsidRPr="00FA0946">
        <w:rPr>
          <w:rFonts w:eastAsia="SimSun"/>
        </w:rPr>
        <w:t xml:space="preserve">to '1', where n is equal to the </w:t>
      </w:r>
      <w:r w:rsidRPr="00FA0946">
        <w:rPr>
          <w:rFonts w:eastAsia="SimSun"/>
          <w:i/>
        </w:rPr>
        <w:t>servCellIndex</w:t>
      </w:r>
      <w:r w:rsidRPr="00FA0946">
        <w:rPr>
          <w:rFonts w:eastAsia="SimSun"/>
        </w:rPr>
        <w:t xml:space="preserve"> value + 1 of the serving cell;</w:t>
      </w:r>
    </w:p>
    <w:p w14:paraId="6D5065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else:</w:t>
      </w:r>
    </w:p>
    <w:p w14:paraId="40532C4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snapToGrid w:val="0"/>
          <w:lang w:eastAsia="ja-JP"/>
        </w:rPr>
      </w:pPr>
      <w:r w:rsidRPr="00FA0946">
        <w:rPr>
          <w:rFonts w:eastAsia="SimSun"/>
        </w:rPr>
        <w:t>4&gt;</w:t>
      </w:r>
      <w:r w:rsidRPr="00FA0946">
        <w:rPr>
          <w:rFonts w:eastAsia="SimSun"/>
        </w:rPr>
        <w:tab/>
        <w:t xml:space="preserve">set the n-th bit of </w:t>
      </w:r>
      <w:r w:rsidRPr="00FA0946">
        <w:rPr>
          <w:rFonts w:eastAsia="Times New Roman"/>
          <w:i/>
          <w:lang w:eastAsia="ja-JP"/>
        </w:rPr>
        <w:t>bfd-MeasRelaxationState</w:t>
      </w:r>
      <w:r w:rsidRPr="00FA0946">
        <w:rPr>
          <w:rFonts w:eastAsia="SimSun"/>
          <w:i/>
        </w:rPr>
        <w:t xml:space="preserve"> </w:t>
      </w:r>
      <w:r w:rsidRPr="00FA0946">
        <w:rPr>
          <w:rFonts w:eastAsia="SimSun"/>
        </w:rPr>
        <w:t xml:space="preserve">to '0', where n is equal to the </w:t>
      </w:r>
      <w:r w:rsidRPr="00FA0946">
        <w:rPr>
          <w:rFonts w:eastAsia="SimSun"/>
          <w:i/>
        </w:rPr>
        <w:t>servCellIndex</w:t>
      </w:r>
      <w:r w:rsidRPr="00FA0946">
        <w:rPr>
          <w:rFonts w:eastAsia="SimSun"/>
        </w:rPr>
        <w:t xml:space="preserve"> value + 1 of the serving cell.</w:t>
      </w:r>
    </w:p>
    <w:p w14:paraId="51D689F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transmission of the </w:t>
      </w:r>
      <w:r w:rsidRPr="00FA0946">
        <w:rPr>
          <w:rFonts w:eastAsia="Times New Roman"/>
          <w:i/>
          <w:lang w:eastAsia="zh-CN"/>
        </w:rPr>
        <w:t>UEAssistanceInformation</w:t>
      </w:r>
      <w:r w:rsidRPr="00FA0946">
        <w:rPr>
          <w:rFonts w:eastAsia="Times New Roman"/>
          <w:lang w:eastAsia="zh-CN"/>
        </w:rPr>
        <w:t xml:space="preserve"> message is initiated to </w:t>
      </w:r>
      <w:r w:rsidRPr="00FA0946">
        <w:rPr>
          <w:rFonts w:eastAsia="Times New Roman"/>
          <w:lang w:eastAsia="ja-JP"/>
        </w:rPr>
        <w:t xml:space="preserve">indicate availability of data mapped to radio bearers not configured for SDT </w:t>
      </w:r>
      <w:r w:rsidRPr="00FA0946">
        <w:rPr>
          <w:rFonts w:eastAsia="Times New Roman"/>
          <w:lang w:eastAsia="zh-CN"/>
        </w:rPr>
        <w:t>according to 5.7.4.2:</w:t>
      </w:r>
    </w:p>
    <w:p w14:paraId="2E77B1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nonSDT-DataIndication</w:t>
      </w:r>
      <w:r w:rsidRPr="00FA0946">
        <w:rPr>
          <w:rFonts w:eastAsia="Times New Roman"/>
          <w:lang w:eastAsia="ja-JP"/>
        </w:rPr>
        <w:t xml:space="preserve"> in the </w:t>
      </w:r>
      <w:r w:rsidRPr="00FA0946">
        <w:rPr>
          <w:rFonts w:eastAsia="Times New Roman"/>
          <w:i/>
          <w:iCs/>
          <w:lang w:eastAsia="ja-JP"/>
        </w:rPr>
        <w:t>UEAssistanceInformation</w:t>
      </w:r>
      <w:r w:rsidRPr="00FA0946">
        <w:rPr>
          <w:rFonts w:eastAsia="Times New Roman"/>
          <w:lang w:eastAsia="ja-JP"/>
        </w:rPr>
        <w:t xml:space="preserve"> message;</w:t>
      </w:r>
    </w:p>
    <w:p w14:paraId="40DAD33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and set the </w:t>
      </w:r>
      <w:r w:rsidRPr="00FA0946">
        <w:rPr>
          <w:rFonts w:eastAsia="Times New Roman"/>
          <w:i/>
          <w:iCs/>
          <w:lang w:eastAsia="ja-JP"/>
        </w:rPr>
        <w:t>resumeCause</w:t>
      </w:r>
      <w:r w:rsidRPr="00FA0946">
        <w:rPr>
          <w:rFonts w:eastAsia="Times New Roman"/>
          <w:lang w:eastAsia="ja-JP"/>
        </w:rPr>
        <w:t xml:space="preserve"> according to the information received from the upper layers, if provided.</w:t>
      </w:r>
    </w:p>
    <w:p w14:paraId="25E677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snapToGrid w:val="0"/>
          <w:lang w:eastAsia="ja-JP"/>
        </w:rPr>
      </w:pPr>
      <w:r w:rsidRPr="00FA0946">
        <w:rPr>
          <w:rFonts w:eastAsia="SimSun"/>
          <w:snapToGrid w:val="0"/>
          <w:lang w:eastAsia="ja-JP"/>
        </w:rPr>
        <w:t>1&gt;</w:t>
      </w:r>
      <w:r w:rsidRPr="00FA0946">
        <w:rPr>
          <w:rFonts w:eastAsia="SimSun"/>
          <w:snapToGrid w:val="0"/>
          <w:lang w:eastAsia="ja-JP"/>
        </w:rPr>
        <w:tab/>
        <w:t xml:space="preserve">if transmission of the </w:t>
      </w:r>
      <w:r w:rsidRPr="00FA0946">
        <w:rPr>
          <w:rFonts w:eastAsia="SimSun"/>
          <w:i/>
          <w:snapToGrid w:val="0"/>
          <w:lang w:eastAsia="ja-JP"/>
        </w:rPr>
        <w:t>UEAssistanceInformation</w:t>
      </w:r>
      <w:r w:rsidRPr="00FA0946">
        <w:rPr>
          <w:rFonts w:eastAsia="SimSun"/>
          <w:snapToGrid w:val="0"/>
          <w:lang w:eastAsia="ja-JP"/>
        </w:rPr>
        <w:t xml:space="preserve"> message is initiated to provide an indication of preference for SCG deactivation according to 5.7.4.2:</w:t>
      </w:r>
    </w:p>
    <w:p w14:paraId="1595306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snapToGrid w:val="0"/>
          <w:lang w:eastAsia="ja-JP"/>
        </w:rPr>
      </w:pPr>
      <w:r w:rsidRPr="00FA0946">
        <w:rPr>
          <w:rFonts w:eastAsia="SimSun"/>
          <w:snapToGrid w:val="0"/>
          <w:lang w:eastAsia="ja-JP"/>
        </w:rPr>
        <w:t>2&gt;</w:t>
      </w:r>
      <w:r w:rsidRPr="00FA0946">
        <w:rPr>
          <w:rFonts w:eastAsia="SimSun"/>
          <w:snapToGrid w:val="0"/>
          <w:lang w:eastAsia="ja-JP"/>
        </w:rPr>
        <w:tab/>
        <w:t xml:space="preserve">include </w:t>
      </w:r>
      <w:r w:rsidRPr="00FA0946">
        <w:rPr>
          <w:rFonts w:eastAsia="SimSun"/>
          <w:i/>
          <w:snapToGrid w:val="0"/>
          <w:lang w:eastAsia="ja-JP"/>
        </w:rPr>
        <w:t>scg-DeactivationPreference</w:t>
      </w:r>
      <w:r w:rsidRPr="00FA0946">
        <w:rPr>
          <w:rFonts w:eastAsia="SimSun"/>
          <w:snapToGrid w:val="0"/>
          <w:lang w:eastAsia="ja-JP"/>
        </w:rPr>
        <w:t xml:space="preserve"> in the </w:t>
      </w:r>
      <w:r w:rsidRPr="00FA0946">
        <w:rPr>
          <w:rFonts w:eastAsia="SimSun"/>
          <w:i/>
          <w:snapToGrid w:val="0"/>
          <w:lang w:eastAsia="ja-JP"/>
        </w:rPr>
        <w:t>UEAssistanceInformation</w:t>
      </w:r>
      <w:r w:rsidRPr="00FA0946">
        <w:rPr>
          <w:rFonts w:eastAsia="SimSun"/>
          <w:snapToGrid w:val="0"/>
          <w:lang w:eastAsia="ja-JP"/>
        </w:rPr>
        <w:t xml:space="preserve"> message;</w:t>
      </w:r>
    </w:p>
    <w:p w14:paraId="176E81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snapToGrid w:val="0"/>
          <w:lang w:eastAsia="ja-JP"/>
        </w:rPr>
      </w:pPr>
      <w:r w:rsidRPr="00FA0946">
        <w:rPr>
          <w:rFonts w:eastAsia="SimSun"/>
          <w:snapToGrid w:val="0"/>
          <w:lang w:eastAsia="ja-JP"/>
        </w:rPr>
        <w:t>2&gt;</w:t>
      </w:r>
      <w:r w:rsidRPr="00FA0946">
        <w:rPr>
          <w:rFonts w:eastAsia="SimSun"/>
          <w:snapToGrid w:val="0"/>
          <w:lang w:eastAsia="ja-JP"/>
        </w:rPr>
        <w:tab/>
        <w:t xml:space="preserve">set the </w:t>
      </w:r>
      <w:r w:rsidRPr="00FA0946">
        <w:rPr>
          <w:rFonts w:eastAsia="SimSun"/>
          <w:i/>
          <w:snapToGrid w:val="0"/>
          <w:lang w:eastAsia="ja-JP"/>
        </w:rPr>
        <w:t>scg-DeactivationPreference</w:t>
      </w:r>
      <w:r w:rsidRPr="00FA0946">
        <w:rPr>
          <w:rFonts w:eastAsia="SimSun"/>
          <w:snapToGrid w:val="0"/>
          <w:lang w:eastAsia="ja-JP"/>
        </w:rPr>
        <w:t xml:space="preserve"> to </w:t>
      </w:r>
      <w:r w:rsidRPr="00FA0946">
        <w:rPr>
          <w:rFonts w:eastAsia="SimSun"/>
          <w:i/>
          <w:snapToGrid w:val="0"/>
          <w:lang w:eastAsia="ja-JP"/>
        </w:rPr>
        <w:t>scgDeactivationPreferred</w:t>
      </w:r>
      <w:r w:rsidRPr="00FA0946">
        <w:rPr>
          <w:rFonts w:eastAsia="SimSun"/>
          <w:snapToGrid w:val="0"/>
          <w:lang w:eastAsia="ja-JP"/>
        </w:rPr>
        <w:t xml:space="preserve"> if the UE prefers the SCG to be deactivated, otherwise set it to </w:t>
      </w:r>
      <w:r w:rsidRPr="00FA0946">
        <w:rPr>
          <w:rFonts w:eastAsia="SimSun"/>
          <w:i/>
          <w:iCs/>
          <w:snapToGrid w:val="0"/>
          <w:lang w:eastAsia="ja-JP"/>
        </w:rPr>
        <w:t>noPreference</w:t>
      </w:r>
      <w:r w:rsidRPr="00FA0946">
        <w:rPr>
          <w:rFonts w:eastAsia="SimSun"/>
          <w:snapToGrid w:val="0"/>
          <w:lang w:eastAsia="ja-JP"/>
        </w:rPr>
        <w:t>;</w:t>
      </w:r>
    </w:p>
    <w:p w14:paraId="056E2A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snapToGrid w:val="0"/>
          <w:lang w:eastAsia="ja-JP"/>
        </w:rPr>
      </w:pPr>
      <w:r w:rsidRPr="00FA0946">
        <w:rPr>
          <w:rFonts w:eastAsia="SimSun"/>
          <w:snapToGrid w:val="0"/>
          <w:lang w:eastAsia="ja-JP"/>
        </w:rPr>
        <w:t>1&gt;</w:t>
      </w:r>
      <w:r w:rsidRPr="00FA0946">
        <w:rPr>
          <w:rFonts w:eastAsia="SimSun"/>
          <w:snapToGrid w:val="0"/>
          <w:lang w:eastAsia="ja-JP"/>
        </w:rPr>
        <w:tab/>
        <w:t xml:space="preserve">if transmission of the </w:t>
      </w:r>
      <w:r w:rsidRPr="00FA0946">
        <w:rPr>
          <w:rFonts w:eastAsia="SimSun"/>
          <w:i/>
          <w:snapToGrid w:val="0"/>
          <w:lang w:eastAsia="ja-JP"/>
        </w:rPr>
        <w:t>UEAssistanceInformation</w:t>
      </w:r>
      <w:r w:rsidRPr="00FA0946">
        <w:rPr>
          <w:rFonts w:eastAsia="SimSun"/>
          <w:snapToGrid w:val="0"/>
          <w:lang w:eastAsia="ja-JP"/>
        </w:rPr>
        <w:t xml:space="preserve"> message is initiated to provide an indication that the UE has uplink data related to a deactivated SCG according to 5.7.4.2:</w:t>
      </w:r>
    </w:p>
    <w:p w14:paraId="6E6A66E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snapToGrid w:val="0"/>
          <w:lang w:eastAsia="ja-JP"/>
        </w:rPr>
      </w:pPr>
      <w:r w:rsidRPr="00FA0946">
        <w:rPr>
          <w:rFonts w:eastAsia="SimSun"/>
          <w:snapToGrid w:val="0"/>
          <w:lang w:eastAsia="ja-JP"/>
        </w:rPr>
        <w:t>2&gt;</w:t>
      </w:r>
      <w:r w:rsidRPr="00FA0946">
        <w:rPr>
          <w:rFonts w:eastAsia="SimSun"/>
          <w:snapToGrid w:val="0"/>
          <w:lang w:eastAsia="ja-JP"/>
        </w:rPr>
        <w:tab/>
        <w:t xml:space="preserve">include </w:t>
      </w:r>
      <w:r w:rsidRPr="00FA0946">
        <w:rPr>
          <w:rFonts w:eastAsia="SimSun"/>
          <w:i/>
          <w:snapToGrid w:val="0"/>
          <w:lang w:eastAsia="ja-JP"/>
        </w:rPr>
        <w:t>uplinkData</w:t>
      </w:r>
      <w:r w:rsidRPr="00FA0946">
        <w:rPr>
          <w:rFonts w:eastAsia="SimSun"/>
          <w:snapToGrid w:val="0"/>
          <w:lang w:eastAsia="ja-JP"/>
        </w:rPr>
        <w:t xml:space="preserve"> in the </w:t>
      </w:r>
      <w:r w:rsidRPr="00FA0946">
        <w:rPr>
          <w:rFonts w:eastAsia="SimSun"/>
          <w:i/>
          <w:snapToGrid w:val="0"/>
          <w:lang w:eastAsia="ja-JP"/>
        </w:rPr>
        <w:t>UEAssistanceInformation</w:t>
      </w:r>
      <w:r w:rsidRPr="00FA0946">
        <w:rPr>
          <w:rFonts w:eastAsia="SimSun"/>
          <w:snapToGrid w:val="0"/>
          <w:lang w:eastAsia="ja-JP"/>
        </w:rPr>
        <w:t xml:space="preserve"> message.</w:t>
      </w:r>
    </w:p>
    <w:p w14:paraId="02FBA33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snapToGrid w:val="0"/>
          <w:lang w:eastAsia="ja-JP"/>
        </w:rPr>
        <w:t>1&gt;</w:t>
      </w:r>
      <w:r w:rsidRPr="00FA0946">
        <w:rPr>
          <w:rFonts w:eastAsia="SimSun"/>
          <w:snapToGrid w:val="0"/>
          <w:lang w:eastAsia="ja-JP"/>
        </w:rPr>
        <w:tab/>
      </w:r>
      <w:r w:rsidRPr="00FA0946">
        <w:rPr>
          <w:rFonts w:eastAsia="SimSun"/>
        </w:rPr>
        <w:t xml:space="preserve">if transmission of the </w:t>
      </w:r>
      <w:r w:rsidRPr="00FA0946">
        <w:rPr>
          <w:rFonts w:eastAsia="SimSun"/>
          <w:i/>
          <w:iCs/>
        </w:rPr>
        <w:t>UEAssistanceInformation</w:t>
      </w:r>
      <w:r w:rsidRPr="00FA0946">
        <w:rPr>
          <w:rFonts w:eastAsia="SimSun"/>
        </w:rPr>
        <w:t xml:space="preserve"> message is initiated </w:t>
      </w:r>
      <w:r w:rsidRPr="00FA0946">
        <w:rPr>
          <w:rFonts w:eastAsia="Times New Roman"/>
          <w:lang w:eastAsia="ja-JP"/>
        </w:rPr>
        <w:t>to provide an indication about whether the criterion for RRM relaxation for connected mode is fulfilled or not fulfilled:</w:t>
      </w:r>
    </w:p>
    <w:p w14:paraId="0AB2087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if the criterion for RRM measurement relaxation for connected mode is fulfilled:</w:t>
      </w:r>
    </w:p>
    <w:p w14:paraId="6AFC9F7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set the </w:t>
      </w:r>
      <w:r w:rsidRPr="00FA0946">
        <w:rPr>
          <w:rFonts w:eastAsia="SimSun"/>
          <w:i/>
          <w:iCs/>
        </w:rPr>
        <w:t>rrm-MeasRelaxationFulfilment</w:t>
      </w:r>
      <w:r w:rsidRPr="00FA0946">
        <w:rPr>
          <w:rFonts w:eastAsia="SimSun"/>
        </w:rPr>
        <w:t xml:space="preserve"> to </w:t>
      </w:r>
      <w:r w:rsidRPr="00FA0946">
        <w:rPr>
          <w:rFonts w:eastAsia="SimSun"/>
          <w:i/>
          <w:iCs/>
        </w:rPr>
        <w:t>true</w:t>
      </w:r>
      <w:r w:rsidRPr="00FA0946">
        <w:rPr>
          <w:rFonts w:eastAsia="SimSun"/>
        </w:rPr>
        <w:t>;</w:t>
      </w:r>
    </w:p>
    <w:p w14:paraId="787F8D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else:</w:t>
      </w:r>
    </w:p>
    <w:p w14:paraId="5070489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snapToGrid w:val="0"/>
          <w:lang w:eastAsia="ja-JP"/>
        </w:rPr>
      </w:pPr>
      <w:r w:rsidRPr="00FA0946">
        <w:rPr>
          <w:rFonts w:eastAsia="SimSun"/>
        </w:rPr>
        <w:t>3&gt;</w:t>
      </w:r>
      <w:r w:rsidRPr="00FA0946">
        <w:rPr>
          <w:rFonts w:eastAsia="SimSun"/>
        </w:rPr>
        <w:tab/>
        <w:t xml:space="preserve">set the </w:t>
      </w:r>
      <w:r w:rsidRPr="00FA0946">
        <w:rPr>
          <w:rFonts w:eastAsia="SimSun"/>
          <w:i/>
          <w:iCs/>
        </w:rPr>
        <w:t>rrm-MeasRelaxationFulfilment</w:t>
      </w:r>
      <w:r w:rsidRPr="00FA0946">
        <w:rPr>
          <w:rFonts w:eastAsia="SimSun"/>
        </w:rPr>
        <w:t xml:space="preserve"> to </w:t>
      </w:r>
      <w:r w:rsidRPr="00FA0946">
        <w:rPr>
          <w:rFonts w:eastAsia="SimSun"/>
          <w:i/>
          <w:iCs/>
        </w:rPr>
        <w:t>false</w:t>
      </w:r>
      <w:r w:rsidRPr="00FA0946">
        <w:rPr>
          <w:rFonts w:eastAsia="SimSun"/>
          <w:snapToGrid w:val="0"/>
          <w:lang w:eastAsia="ja-JP"/>
        </w:rPr>
        <w:t>.</w:t>
      </w:r>
    </w:p>
    <w:p w14:paraId="7E9DB5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snapToGrid w:val="0"/>
          <w:lang w:eastAsia="ja-JP"/>
        </w:rPr>
      </w:pPr>
      <w:r w:rsidRPr="00FA0946">
        <w:rPr>
          <w:rFonts w:eastAsia="Times New Roman"/>
          <w:snapToGrid w:val="0"/>
          <w:lang w:eastAsia="ja-JP"/>
        </w:rPr>
        <w:t>1&gt;</w:t>
      </w:r>
      <w:r w:rsidRPr="00FA0946">
        <w:rPr>
          <w:rFonts w:eastAsia="Times New Roman"/>
          <w:snapToGrid w:val="0"/>
          <w:lang w:eastAsia="ja-JP"/>
        </w:rPr>
        <w:tab/>
        <w:t xml:space="preserve">if transmission of the </w:t>
      </w:r>
      <w:r w:rsidRPr="00FA0946">
        <w:rPr>
          <w:rFonts w:eastAsia="Times New Roman"/>
          <w:i/>
          <w:iCs/>
        </w:rPr>
        <w:t>UEAssistanceInformation</w:t>
      </w:r>
      <w:r w:rsidRPr="00FA0946">
        <w:rPr>
          <w:rFonts w:eastAsia="Times New Roman"/>
          <w:snapToGrid w:val="0"/>
          <w:lang w:eastAsia="ja-JP"/>
        </w:rPr>
        <w:t xml:space="preserve"> message is initiated to provide the service link propagation delay difference between serving cell and neighbour cell(s) according to 5.7.4.2;</w:t>
      </w:r>
    </w:p>
    <w:p w14:paraId="034BB7C0" w14:textId="77777777" w:rsidR="00FA0946" w:rsidRPr="00FA0946" w:rsidRDefault="00FA0946" w:rsidP="00FA0946">
      <w:pPr>
        <w:overflowPunct w:val="0"/>
        <w:autoSpaceDE w:val="0"/>
        <w:autoSpaceDN w:val="0"/>
        <w:adjustRightInd w:val="0"/>
        <w:spacing w:line="240" w:lineRule="auto"/>
        <w:ind w:left="851" w:hanging="284"/>
        <w:textAlignment w:val="baseline"/>
        <w:rPr>
          <w:snapToGrid w:val="0"/>
          <w:lang w:eastAsia="ja-JP"/>
        </w:rPr>
      </w:pPr>
      <w:r w:rsidRPr="00FA0946">
        <w:rPr>
          <w:rFonts w:eastAsia="Times New Roman"/>
          <w:snapToGrid w:val="0"/>
          <w:lang w:eastAsia="ja-JP"/>
        </w:rPr>
        <w:t>2&gt;</w:t>
      </w:r>
      <w:r w:rsidRPr="00FA0946">
        <w:rPr>
          <w:rFonts w:eastAsia="Times New Roman"/>
          <w:snapToGrid w:val="0"/>
          <w:lang w:eastAsia="ja-JP"/>
        </w:rPr>
        <w:tab/>
        <w:t xml:space="preserve">include the </w:t>
      </w:r>
      <w:r w:rsidRPr="00FA0946">
        <w:rPr>
          <w:rFonts w:eastAsia="Times New Roman"/>
          <w:i/>
          <w:iCs/>
          <w:snapToGrid w:val="0"/>
          <w:lang w:eastAsia="ja-JP"/>
        </w:rPr>
        <w:t>propagationDelayDifference</w:t>
      </w:r>
      <w:r w:rsidRPr="00FA0946">
        <w:rPr>
          <w:rFonts w:eastAsia="Times New Roman"/>
          <w:snapToGrid w:val="0"/>
          <w:lang w:eastAsia="ja-JP"/>
        </w:rPr>
        <w:t xml:space="preserve"> for each neighbour cell in the </w:t>
      </w:r>
      <w:r w:rsidRPr="00FA0946">
        <w:rPr>
          <w:rFonts w:eastAsia="Times New Roman"/>
          <w:i/>
          <w:iCs/>
          <w:snapToGrid w:val="0"/>
          <w:lang w:eastAsia="ja-JP"/>
        </w:rPr>
        <w:t>neighCellInfoList</w:t>
      </w:r>
      <w:r w:rsidRPr="00FA0946">
        <w:rPr>
          <w:rFonts w:eastAsia="Times New Roman"/>
          <w:snapToGrid w:val="0"/>
          <w:lang w:eastAsia="ja-JP"/>
        </w:rPr>
        <w:t>;</w:t>
      </w:r>
    </w:p>
    <w:p w14:paraId="0AD4F13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UEAssistanceInformation</w:t>
      </w:r>
      <w:r w:rsidRPr="00FA0946">
        <w:rPr>
          <w:rFonts w:eastAsia="Times New Roman"/>
          <w:lang w:eastAsia="ja-JP"/>
        </w:rPr>
        <w:t xml:space="preserve"> message for configured grant assistance information</w:t>
      </w:r>
      <w:r w:rsidRPr="00FA0946">
        <w:rPr>
          <w:rFonts w:eastAsia="Times New Roman"/>
          <w:lang w:eastAsia="zh-CN"/>
        </w:rPr>
        <w:t xml:space="preserve"> for NR sidelink communication</w:t>
      </w:r>
      <w:r w:rsidRPr="00FA0946">
        <w:rPr>
          <w:rFonts w:eastAsia="Times New Roman"/>
          <w:lang w:eastAsia="ja-JP"/>
        </w:rPr>
        <w:t>:</w:t>
      </w:r>
    </w:p>
    <w:p w14:paraId="26372B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if configured to provide</w:t>
      </w:r>
      <w:r w:rsidRPr="00FA0946">
        <w:rPr>
          <w:rFonts w:eastAsia="Times New Roman"/>
          <w:lang w:eastAsia="ja-JP"/>
        </w:rPr>
        <w:t xml:space="preserve"> </w:t>
      </w:r>
      <w:r w:rsidRPr="00FA0946">
        <w:rPr>
          <w:rFonts w:eastAsia="Times New Roman"/>
          <w:lang w:eastAsia="zh-CN"/>
        </w:rPr>
        <w:t>configured grant assistance information for NR sidelink communication</w:t>
      </w:r>
      <w:r w:rsidRPr="00FA0946">
        <w:rPr>
          <w:rFonts w:eastAsia="Times New Roman"/>
          <w:lang w:eastAsia="ja-JP"/>
        </w:rPr>
        <w:t>:</w:t>
      </w:r>
    </w:p>
    <w:p w14:paraId="2D9CAB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ko-KR"/>
        </w:rPr>
        <w:t>2</w:t>
      </w:r>
      <w:r w:rsidRPr="00FA0946">
        <w:rPr>
          <w:rFonts w:eastAsia="Times New Roman"/>
          <w:lang w:eastAsia="ja-JP"/>
        </w:rPr>
        <w:t>&gt;</w:t>
      </w:r>
      <w:r w:rsidRPr="00FA0946">
        <w:rPr>
          <w:rFonts w:eastAsia="Times New Roman"/>
          <w:lang w:eastAsia="ko-KR"/>
        </w:rPr>
        <w:tab/>
      </w:r>
      <w:r w:rsidRPr="00FA0946">
        <w:rPr>
          <w:rFonts w:eastAsia="Times New Roman"/>
          <w:lang w:eastAsia="ja-JP"/>
        </w:rPr>
        <w:t xml:space="preserve">include the </w:t>
      </w:r>
      <w:r w:rsidRPr="00FA0946">
        <w:rPr>
          <w:rFonts w:eastAsia="Times New Roman"/>
          <w:i/>
          <w:iCs/>
          <w:lang w:eastAsia="ja-JP"/>
        </w:rPr>
        <w:t>sl-UE-AssistanceInformationNR</w:t>
      </w:r>
      <w:r w:rsidRPr="00FA0946">
        <w:rPr>
          <w:rFonts w:eastAsia="Times New Roman"/>
          <w:lang w:eastAsia="ja-JP"/>
        </w:rPr>
        <w:t>;</w:t>
      </w:r>
    </w:p>
    <w:p w14:paraId="6E76E4F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r>
      <w:r w:rsidRPr="00FA0946">
        <w:rPr>
          <w:rFonts w:eastAsia="Times New Roman"/>
          <w:lang w:eastAsia="zh-CN"/>
        </w:rPr>
        <w:t xml:space="preserve">It is up to UE implementation when and how to trigger </w:t>
      </w:r>
      <w:r w:rsidRPr="00FA0946">
        <w:rPr>
          <w:rFonts w:eastAsia="Times New Roman"/>
          <w:lang w:eastAsia="ja-JP"/>
        </w:rPr>
        <w:t>configured grant assistance information</w:t>
      </w:r>
      <w:r w:rsidRPr="00FA0946">
        <w:rPr>
          <w:rFonts w:eastAsia="Times New Roman"/>
          <w:lang w:eastAsia="zh-CN"/>
        </w:rPr>
        <w:t xml:space="preserve"> for NR sidelink communication</w:t>
      </w:r>
      <w:r w:rsidRPr="00FA0946">
        <w:rPr>
          <w:rFonts w:eastAsia="Times New Roman"/>
          <w:lang w:eastAsia="ja-JP"/>
        </w:rPr>
        <w:t>.</w:t>
      </w:r>
    </w:p>
    <w:p w14:paraId="6239EC7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331A4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 xml:space="preserve">if the procedure was triggered to provide configured grant assistance information for NR sidelink communication by an NR </w:t>
      </w:r>
      <w:r w:rsidRPr="00FA0946">
        <w:rPr>
          <w:rFonts w:eastAsia="SimSun"/>
          <w:i/>
          <w:iCs/>
          <w:lang w:eastAsia="ja-JP"/>
        </w:rPr>
        <w:t>RRCReconfiguration</w:t>
      </w:r>
      <w:r w:rsidRPr="00FA0946">
        <w:rPr>
          <w:rFonts w:eastAsia="SimSun"/>
          <w:lang w:eastAsia="ja-JP"/>
        </w:rPr>
        <w:t xml:space="preserve"> message that was embedded within an E-UTRA </w:t>
      </w:r>
      <w:r w:rsidRPr="00FA0946">
        <w:rPr>
          <w:rFonts w:eastAsia="SimSun"/>
          <w:i/>
          <w:iCs/>
          <w:lang w:eastAsia="ja-JP"/>
        </w:rPr>
        <w:t>RRCConnectionReconfiguration</w:t>
      </w:r>
      <w:r w:rsidRPr="00FA0946">
        <w:rPr>
          <w:rFonts w:eastAsia="SimSun"/>
          <w:lang w:eastAsia="ja-JP"/>
        </w:rPr>
        <w:t>:</w:t>
      </w:r>
    </w:p>
    <w:p w14:paraId="026E00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submit</w:t>
      </w:r>
      <w:r w:rsidRPr="00FA0946">
        <w:rPr>
          <w:rFonts w:eastAsia="SimSun"/>
          <w:lang w:eastAsia="en-GB"/>
        </w:rPr>
        <w:t xml:space="preserve"> the </w:t>
      </w:r>
      <w:r w:rsidRPr="00FA0946">
        <w:rPr>
          <w:rFonts w:eastAsia="SimSun"/>
          <w:i/>
          <w:lang w:eastAsia="en-GB"/>
        </w:rPr>
        <w:t xml:space="preserve">UEAssistanceInformation </w:t>
      </w:r>
      <w:r w:rsidRPr="00FA0946">
        <w:rPr>
          <w:rFonts w:eastAsia="SimSun"/>
          <w:iCs/>
          <w:lang w:eastAsia="en-GB"/>
        </w:rPr>
        <w:t xml:space="preserve">to lower layers via SRB1, </w:t>
      </w:r>
      <w:r w:rsidRPr="00FA0946">
        <w:rPr>
          <w:rFonts w:eastAsia="SimSun"/>
          <w:lang w:eastAsia="ja-JP"/>
        </w:rPr>
        <w:t xml:space="preserve">embedded in E-UTRA RRC message </w:t>
      </w:r>
      <w:r w:rsidRPr="00FA0946">
        <w:rPr>
          <w:rFonts w:eastAsia="SimSun"/>
          <w:i/>
          <w:iCs/>
          <w:lang w:eastAsia="ja-JP"/>
        </w:rPr>
        <w:t>ULInformationTransferIRAT</w:t>
      </w:r>
      <w:r w:rsidRPr="00FA0946">
        <w:rPr>
          <w:rFonts w:eastAsia="SimSun"/>
          <w:lang w:eastAsia="ja-JP"/>
        </w:rPr>
        <w:t xml:space="preserve"> as specified in TS 36.331 [10], clause 5.6.28;</w:t>
      </w:r>
    </w:p>
    <w:p w14:paraId="512644E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procedure was triggered to provide UE preference for SCG deactivation or to indicate that the UE with a deactivate SCG has uplink data to send on a DRB for which there is no MCG RLC bearer:</w:t>
      </w:r>
    </w:p>
    <w:p w14:paraId="442E7D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UEAssistanceInformation</w:t>
      </w:r>
      <w:r w:rsidRPr="00FA0946">
        <w:rPr>
          <w:rFonts w:eastAsia="Times New Roman"/>
          <w:lang w:eastAsia="ja-JP"/>
        </w:rPr>
        <w:t xml:space="preserve"> via SRB1 to lower layers for transmission;</w:t>
      </w:r>
    </w:p>
    <w:p w14:paraId="46806D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is in (NG)EN-DC:</w:t>
      </w:r>
    </w:p>
    <w:p w14:paraId="480265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SRB3 is configured and the SCG is not deactivated:</w:t>
      </w:r>
    </w:p>
    <w:p w14:paraId="1F0A8E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zh-CN"/>
        </w:rPr>
        <w:t>UEAssistanceInformation</w:t>
      </w:r>
      <w:r w:rsidRPr="00FA0946">
        <w:rPr>
          <w:rFonts w:eastAsia="Times New Roman"/>
          <w:lang w:eastAsia="zh-CN"/>
        </w:rPr>
        <w:t xml:space="preserve"> </w:t>
      </w:r>
      <w:r w:rsidRPr="00FA0946">
        <w:rPr>
          <w:rFonts w:eastAsia="Times New Roman"/>
          <w:lang w:eastAsia="ja-JP"/>
        </w:rPr>
        <w:t>message via SRB3 to lower layers for transmission;</w:t>
      </w:r>
    </w:p>
    <w:p w14:paraId="73160F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064C7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zh-CN"/>
        </w:rPr>
        <w:t>UEAssistanceInformation</w:t>
      </w:r>
      <w:r w:rsidRPr="00FA0946">
        <w:rPr>
          <w:rFonts w:eastAsia="Times New Roman"/>
          <w:lang w:eastAsia="zh-CN"/>
        </w:rPr>
        <w:t xml:space="preserve"> </w:t>
      </w:r>
      <w:r w:rsidRPr="00FA0946">
        <w:rPr>
          <w:rFonts w:eastAsia="Times New Roman"/>
          <w:lang w:eastAsia="ja-JP"/>
        </w:rPr>
        <w:t xml:space="preserve">message via the E-UTRA MCG embedded in E-UTRA RRC message </w:t>
      </w:r>
      <w:r w:rsidRPr="00FA0946">
        <w:rPr>
          <w:rFonts w:eastAsia="Times New Roman"/>
          <w:i/>
          <w:lang w:eastAsia="ja-JP"/>
        </w:rPr>
        <w:t xml:space="preserve">ULInformationTransferMRDC </w:t>
      </w:r>
      <w:r w:rsidRPr="00FA0946">
        <w:rPr>
          <w:rFonts w:eastAsia="Times New Roman"/>
          <w:lang w:eastAsia="ja-JP"/>
        </w:rPr>
        <w:t>as specified in TS 36.331 [10].</w:t>
      </w:r>
    </w:p>
    <w:p w14:paraId="2541923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is in NR-DC:</w:t>
      </w:r>
    </w:p>
    <w:p w14:paraId="5F92B7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assistance configuration that triggered this UE assistance information is associated with the SCG:</w:t>
      </w:r>
    </w:p>
    <w:p w14:paraId="1A851F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SRB3 is configured and the SCG is not deactivated:</w:t>
      </w:r>
    </w:p>
    <w:p w14:paraId="000CB69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zh-CN"/>
        </w:rPr>
        <w:t>UEAssistanceInformation</w:t>
      </w:r>
      <w:r w:rsidRPr="00FA0946">
        <w:rPr>
          <w:rFonts w:eastAsia="Times New Roman"/>
          <w:lang w:eastAsia="zh-CN"/>
        </w:rPr>
        <w:t xml:space="preserve"> </w:t>
      </w:r>
      <w:r w:rsidRPr="00FA0946">
        <w:rPr>
          <w:rFonts w:eastAsia="Times New Roman"/>
          <w:lang w:eastAsia="ja-JP"/>
        </w:rPr>
        <w:t>message via SRB3 to lower layers for transmission;</w:t>
      </w:r>
    </w:p>
    <w:p w14:paraId="02C483C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7FF945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zh-CN"/>
        </w:rPr>
        <w:t>UEAssistanceInformation</w:t>
      </w:r>
      <w:r w:rsidRPr="00FA0946">
        <w:rPr>
          <w:rFonts w:eastAsia="Times New Roman"/>
          <w:lang w:eastAsia="zh-CN"/>
        </w:rPr>
        <w:t xml:space="preserve"> </w:t>
      </w:r>
      <w:r w:rsidRPr="00FA0946">
        <w:rPr>
          <w:rFonts w:eastAsia="Times New Roman"/>
          <w:lang w:eastAsia="ja-JP"/>
        </w:rPr>
        <w:t xml:space="preserve">message via the NR MCG embedded in NR RRC message </w:t>
      </w:r>
      <w:r w:rsidRPr="00FA0946">
        <w:rPr>
          <w:rFonts w:eastAsia="Times New Roman"/>
          <w:i/>
          <w:lang w:eastAsia="ja-JP"/>
        </w:rPr>
        <w:t xml:space="preserve">ULInformationTransferMRDC </w:t>
      </w:r>
      <w:r w:rsidRPr="00FA0946">
        <w:rPr>
          <w:rFonts w:eastAsia="Times New Roman"/>
          <w:lang w:eastAsia="ja-JP"/>
        </w:rPr>
        <w:t>as specified in</w:t>
      </w:r>
      <w:r w:rsidRPr="00FA0946">
        <w:rPr>
          <w:rFonts w:eastAsia="Times New Roman"/>
          <w:i/>
          <w:lang w:eastAsia="ja-JP"/>
        </w:rPr>
        <w:t xml:space="preserve"> </w:t>
      </w:r>
      <w:r w:rsidRPr="00FA0946">
        <w:rPr>
          <w:rFonts w:eastAsia="Times New Roman"/>
          <w:lang w:eastAsia="ja-JP"/>
        </w:rPr>
        <w:t>5.7.2a.3;</w:t>
      </w:r>
    </w:p>
    <w:p w14:paraId="32EA1C6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else</w:t>
      </w:r>
      <w:r w:rsidRPr="00FA0946">
        <w:rPr>
          <w:rFonts w:eastAsia="Times New Roman"/>
          <w:lang w:eastAsia="ja-JP"/>
        </w:rPr>
        <w:t>:</w:t>
      </w:r>
    </w:p>
    <w:p w14:paraId="5A503A1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zh-CN"/>
        </w:rPr>
        <w:t>UEAssistanceInformation</w:t>
      </w:r>
      <w:r w:rsidRPr="00FA0946">
        <w:rPr>
          <w:rFonts w:eastAsia="Times New Roman"/>
          <w:lang w:eastAsia="zh-CN"/>
        </w:rPr>
        <w:t xml:space="preserve"> </w:t>
      </w:r>
      <w:r w:rsidRPr="00FA0946">
        <w:rPr>
          <w:rFonts w:eastAsia="Times New Roman"/>
          <w:lang w:eastAsia="ja-JP"/>
        </w:rPr>
        <w:t xml:space="preserve">message </w:t>
      </w:r>
      <w:r w:rsidRPr="00FA0946">
        <w:rPr>
          <w:rFonts w:eastAsia="Times New Roman"/>
          <w:lang w:eastAsia="zh-CN"/>
        </w:rPr>
        <w:t xml:space="preserve">via SRB1 </w:t>
      </w:r>
      <w:r w:rsidRPr="00FA0946">
        <w:rPr>
          <w:rFonts w:eastAsia="Times New Roman"/>
          <w:lang w:eastAsia="ja-JP"/>
        </w:rPr>
        <w:t>to lower layers for transmission;</w:t>
      </w:r>
    </w:p>
    <w:p w14:paraId="52D05CD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1E8592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UEAssistanceInformation</w:t>
      </w:r>
      <w:r w:rsidRPr="00FA0946">
        <w:rPr>
          <w:rFonts w:eastAsia="Times New Roman"/>
          <w:lang w:eastAsia="ja-JP"/>
        </w:rPr>
        <w:t xml:space="preserve"> message to lower layers for transmission.</w:t>
      </w:r>
    </w:p>
    <w:p w14:paraId="054195B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hAnsi="Arial"/>
          <w:sz w:val="24"/>
          <w:lang w:eastAsia="ja-JP"/>
        </w:rPr>
      </w:pPr>
      <w:bookmarkStart w:id="334" w:name="_Toc131064634"/>
      <w:r w:rsidRPr="00FA0946">
        <w:rPr>
          <w:rFonts w:ascii="Arial" w:hAnsi="Arial"/>
          <w:sz w:val="24"/>
          <w:lang w:eastAsia="ja-JP"/>
        </w:rPr>
        <w:t>5.</w:t>
      </w:r>
      <w:r w:rsidRPr="00FA0946">
        <w:rPr>
          <w:rFonts w:ascii="Arial" w:hAnsi="Arial"/>
          <w:sz w:val="24"/>
          <w:lang w:eastAsia="zh-CN"/>
        </w:rPr>
        <w:t>7</w:t>
      </w:r>
      <w:r w:rsidRPr="00FA0946">
        <w:rPr>
          <w:rFonts w:ascii="Arial" w:hAnsi="Arial"/>
          <w:sz w:val="24"/>
          <w:lang w:eastAsia="ja-JP"/>
        </w:rPr>
        <w:t>.</w:t>
      </w:r>
      <w:r w:rsidRPr="00FA0946">
        <w:rPr>
          <w:rFonts w:ascii="Arial" w:hAnsi="Arial"/>
          <w:sz w:val="24"/>
          <w:lang w:eastAsia="zh-CN"/>
        </w:rPr>
        <w:t>4</w:t>
      </w:r>
      <w:r w:rsidRPr="00FA0946">
        <w:rPr>
          <w:rFonts w:ascii="Arial" w:hAnsi="Arial"/>
          <w:sz w:val="24"/>
          <w:lang w:eastAsia="ja-JP"/>
        </w:rPr>
        <w:t>.3a</w:t>
      </w:r>
      <w:r w:rsidRPr="00FA0946">
        <w:rPr>
          <w:rFonts w:ascii="Arial" w:hAnsi="Arial"/>
          <w:sz w:val="24"/>
          <w:lang w:eastAsia="ja-JP"/>
        </w:rPr>
        <w:tab/>
      </w:r>
      <w:r w:rsidRPr="00FA0946">
        <w:rPr>
          <w:rFonts w:ascii="Arial" w:eastAsia="SimSun" w:hAnsi="Arial" w:cs="Arial"/>
          <w:sz w:val="24"/>
          <w:lang w:eastAsia="zh-CN"/>
        </w:rPr>
        <w:t xml:space="preserve">Setting the contents of </w:t>
      </w:r>
      <w:r w:rsidRPr="00FA0946">
        <w:rPr>
          <w:rFonts w:ascii="Arial" w:eastAsia="SimSun" w:hAnsi="Arial" w:cs="Arial"/>
          <w:i/>
          <w:sz w:val="24"/>
          <w:lang w:eastAsia="zh-CN"/>
        </w:rPr>
        <w:t>OverheatingAssistance</w:t>
      </w:r>
      <w:r w:rsidRPr="00FA0946">
        <w:rPr>
          <w:rFonts w:ascii="Arial" w:eastAsia="SimSun" w:hAnsi="Arial" w:cs="Arial"/>
          <w:sz w:val="24"/>
          <w:lang w:eastAsia="zh-CN"/>
        </w:rPr>
        <w:t xml:space="preserve"> IE</w:t>
      </w:r>
      <w:bookmarkEnd w:id="334"/>
    </w:p>
    <w:p w14:paraId="4018FA13" w14:textId="77777777" w:rsidR="00FA0946" w:rsidRPr="00FA0946" w:rsidRDefault="00FA0946" w:rsidP="00FA0946">
      <w:pPr>
        <w:overflowPunct w:val="0"/>
        <w:autoSpaceDE w:val="0"/>
        <w:autoSpaceDN w:val="0"/>
        <w:adjustRightInd w:val="0"/>
        <w:spacing w:line="240" w:lineRule="auto"/>
        <w:textAlignment w:val="baseline"/>
        <w:rPr>
          <w:lang w:eastAsia="ja-JP"/>
        </w:rPr>
      </w:pPr>
      <w:r w:rsidRPr="00FA0946">
        <w:rPr>
          <w:rFonts w:eastAsia="Times New Roman"/>
          <w:lang w:eastAsia="ja-JP"/>
        </w:rPr>
        <w:t xml:space="preserve">The UE shall set the contents of </w:t>
      </w:r>
      <w:r w:rsidRPr="00FA0946">
        <w:rPr>
          <w:rFonts w:eastAsia="SimSun" w:cs="Arial"/>
          <w:i/>
          <w:lang w:eastAsia="zh-CN"/>
        </w:rPr>
        <w:t>OverheatingAssistance</w:t>
      </w:r>
      <w:r w:rsidRPr="00FA0946">
        <w:rPr>
          <w:rFonts w:eastAsia="Times New Roman"/>
          <w:lang w:eastAsia="ja-JP"/>
        </w:rPr>
        <w:t xml:space="preserve"> IE if </w:t>
      </w:r>
      <w:r w:rsidRPr="00FA0946">
        <w:rPr>
          <w:rFonts w:eastAsia="Times New Roman"/>
          <w:lang w:eastAsia="zh-CN"/>
        </w:rPr>
        <w:t>initiated to provide</w:t>
      </w:r>
      <w:r w:rsidRPr="00FA0946">
        <w:rPr>
          <w:rFonts w:eastAsia="Times New Roman"/>
          <w:lang w:eastAsia="ja-JP"/>
        </w:rPr>
        <w:t xml:space="preserve"> overheating assistance indication for SCG in (NG)EN-DC according to clause 5.6.10.3 as specified in TS 36.331 [10]:</w:t>
      </w:r>
    </w:p>
    <w:p w14:paraId="193E830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the number of maximum secondary component carriers for SCG:</w:t>
      </w:r>
    </w:p>
    <w:p w14:paraId="0E3521A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reducedMaxCCs</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2759889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reducedCCsDL</w:t>
      </w:r>
      <w:r w:rsidRPr="00FA0946">
        <w:rPr>
          <w:rFonts w:eastAsia="Times New Roman"/>
          <w:lang w:eastAsia="ja-JP"/>
        </w:rPr>
        <w:t xml:space="preserve"> to the number of maximum SCells </w:t>
      </w:r>
      <w:r w:rsidRPr="00FA0946">
        <w:rPr>
          <w:rFonts w:eastAsia="Times New Roman"/>
          <w:lang w:eastAsia="en-GB"/>
        </w:rPr>
        <w:t>of the SCG</w:t>
      </w:r>
      <w:r w:rsidRPr="00FA0946">
        <w:rPr>
          <w:rFonts w:eastAsia="Times New Roman"/>
          <w:lang w:eastAsia="ja-JP"/>
        </w:rPr>
        <w:t xml:space="preserve"> the UE prefers to be temporarily configured in downlink;</w:t>
      </w:r>
    </w:p>
    <w:p w14:paraId="30D90E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reducedCCsUL</w:t>
      </w:r>
      <w:r w:rsidRPr="00FA0946">
        <w:rPr>
          <w:rFonts w:eastAsia="Times New Roman"/>
          <w:lang w:eastAsia="ja-JP"/>
        </w:rPr>
        <w:t xml:space="preserve"> to the number of maximum SCells </w:t>
      </w:r>
      <w:r w:rsidRPr="00FA0946">
        <w:rPr>
          <w:rFonts w:eastAsia="Times New Roman"/>
          <w:lang w:eastAsia="en-GB"/>
        </w:rPr>
        <w:t>of the SCG</w:t>
      </w:r>
      <w:r w:rsidRPr="00FA0946">
        <w:rPr>
          <w:rFonts w:eastAsia="Times New Roman"/>
          <w:lang w:eastAsia="ja-JP"/>
        </w:rPr>
        <w:t xml:space="preserve"> the UE prefers to be temporarily configured in uplink;</w:t>
      </w:r>
    </w:p>
    <w:p w14:paraId="1213C65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maximum aggregated bandwidth of FR1 for SCG:</w:t>
      </w:r>
    </w:p>
    <w:p w14:paraId="1BAC5E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reducedMaxBW-FR1</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3EA11B4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reducedBW-FR1-DL</w:t>
      </w:r>
      <w:r w:rsidRPr="00FA0946">
        <w:rPr>
          <w:rFonts w:eastAsia="Times New Roman"/>
          <w:lang w:eastAsia="ja-JP"/>
        </w:rPr>
        <w:t xml:space="preserve"> to the maximum aggregated bandwidth the UE prefers to be temporarily configured across all downlink carriers of FR1</w:t>
      </w:r>
      <w:r w:rsidRPr="00FA0946">
        <w:rPr>
          <w:rFonts w:eastAsia="Times New Roman"/>
          <w:lang w:eastAsia="en-GB"/>
        </w:rPr>
        <w:t xml:space="preserve"> of the SCG</w:t>
      </w:r>
      <w:r w:rsidRPr="00FA0946">
        <w:rPr>
          <w:rFonts w:eastAsia="Times New Roman"/>
          <w:lang w:eastAsia="ja-JP"/>
        </w:rPr>
        <w:t>;</w:t>
      </w:r>
    </w:p>
    <w:p w14:paraId="459F29C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reducedBW-FR1-UL</w:t>
      </w:r>
      <w:r w:rsidRPr="00FA0946">
        <w:rPr>
          <w:rFonts w:eastAsia="Times New Roman"/>
          <w:lang w:eastAsia="ja-JP"/>
        </w:rPr>
        <w:t xml:space="preserve"> to the maximum aggregated bandwidth the UE prefers to be temporarily configured across all uplink carriers of FR1</w:t>
      </w:r>
      <w:r w:rsidRPr="00FA0946">
        <w:rPr>
          <w:rFonts w:eastAsia="Times New Roman"/>
          <w:lang w:eastAsia="en-GB"/>
        </w:rPr>
        <w:t xml:space="preserve"> of the SCG</w:t>
      </w:r>
      <w:r w:rsidRPr="00FA0946">
        <w:rPr>
          <w:rFonts w:eastAsia="Times New Roman"/>
          <w:lang w:eastAsia="ja-JP"/>
        </w:rPr>
        <w:t>;</w:t>
      </w:r>
    </w:p>
    <w:p w14:paraId="0611EA9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maximum aggregated bandwidth of FR2</w:t>
      </w:r>
      <w:r w:rsidRPr="00FA0946">
        <w:rPr>
          <w:rFonts w:eastAsia="SimSun"/>
        </w:rPr>
        <w:t>-1</w:t>
      </w:r>
      <w:r w:rsidRPr="00FA0946">
        <w:rPr>
          <w:rFonts w:eastAsia="Times New Roman"/>
          <w:lang w:eastAsia="en-GB"/>
        </w:rPr>
        <w:t xml:space="preserve"> </w:t>
      </w:r>
      <w:r w:rsidRPr="00FA0946">
        <w:rPr>
          <w:rFonts w:eastAsia="Times New Roman"/>
          <w:lang w:eastAsia="ja-JP"/>
        </w:rPr>
        <w:t>for SCG:</w:t>
      </w:r>
    </w:p>
    <w:p w14:paraId="786096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reducedMaxBW-FR2</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2C7B17A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reducedBW-FR2-DL</w:t>
      </w:r>
      <w:r w:rsidRPr="00FA0946">
        <w:rPr>
          <w:rFonts w:eastAsia="Times New Roman"/>
          <w:lang w:eastAsia="ja-JP"/>
        </w:rPr>
        <w:t xml:space="preserve"> to the maximum aggregated bandwidth the UE prefers to be temporarily configured across all downlink carriers of FR2</w:t>
      </w:r>
      <w:r w:rsidRPr="00FA0946">
        <w:rPr>
          <w:rFonts w:eastAsia="SimSun"/>
        </w:rPr>
        <w:t>-1</w:t>
      </w:r>
      <w:r w:rsidRPr="00FA0946">
        <w:rPr>
          <w:rFonts w:eastAsia="Times New Roman"/>
          <w:lang w:eastAsia="en-GB"/>
        </w:rPr>
        <w:t xml:space="preserve"> of the SCG</w:t>
      </w:r>
      <w:r w:rsidRPr="00FA0946">
        <w:rPr>
          <w:rFonts w:eastAsia="Times New Roman"/>
          <w:lang w:eastAsia="ja-JP"/>
        </w:rPr>
        <w:t>;</w:t>
      </w:r>
    </w:p>
    <w:p w14:paraId="09462E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reducedBW-FR2-UL</w:t>
      </w:r>
      <w:r w:rsidRPr="00FA0946">
        <w:rPr>
          <w:rFonts w:eastAsia="Times New Roman"/>
          <w:lang w:eastAsia="ja-JP"/>
        </w:rPr>
        <w:t xml:space="preserve"> to the maximum aggregated bandwidth the UE prefers to be temporarily configured across all uplink carriers of FR2</w:t>
      </w:r>
      <w:r w:rsidRPr="00FA0946">
        <w:rPr>
          <w:rFonts w:eastAsia="SimSun"/>
        </w:rPr>
        <w:t>-1</w:t>
      </w:r>
      <w:r w:rsidRPr="00FA0946">
        <w:rPr>
          <w:rFonts w:eastAsia="Times New Roman"/>
          <w:lang w:eastAsia="en-GB"/>
        </w:rPr>
        <w:t xml:space="preserve"> of the SCG</w:t>
      </w:r>
      <w:r w:rsidRPr="00FA0946">
        <w:rPr>
          <w:rFonts w:eastAsia="Times New Roman"/>
          <w:lang w:eastAsia="ja-JP"/>
        </w:rPr>
        <w:t>;</w:t>
      </w:r>
    </w:p>
    <w:p w14:paraId="64790B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maximum aggregated bandwidth of FR2</w:t>
      </w:r>
      <w:r w:rsidRPr="00FA0946">
        <w:rPr>
          <w:rFonts w:eastAsia="SimSun"/>
        </w:rPr>
        <w:t>-2</w:t>
      </w:r>
      <w:r w:rsidRPr="00FA0946">
        <w:rPr>
          <w:rFonts w:eastAsia="Times New Roman"/>
          <w:lang w:eastAsia="en-GB"/>
        </w:rPr>
        <w:t xml:space="preserve"> </w:t>
      </w:r>
      <w:r w:rsidRPr="00FA0946">
        <w:rPr>
          <w:rFonts w:eastAsia="Times New Roman"/>
          <w:lang w:eastAsia="ja-JP"/>
        </w:rPr>
        <w:t>for SCG:</w:t>
      </w:r>
    </w:p>
    <w:p w14:paraId="12CB203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reducedMaxBW-FR2-2</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15A0DD9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reducedBW-FR2-2-DL</w:t>
      </w:r>
      <w:r w:rsidRPr="00FA0946">
        <w:rPr>
          <w:rFonts w:eastAsia="Times New Roman"/>
          <w:lang w:eastAsia="ja-JP"/>
        </w:rPr>
        <w:t xml:space="preserve"> to the maximum aggregated bandwidth the UE prefers to be temporarily configured across all downlink carriers of FR2</w:t>
      </w:r>
      <w:r w:rsidRPr="00FA0946">
        <w:rPr>
          <w:rFonts w:eastAsia="SimSun"/>
        </w:rPr>
        <w:t>-2</w:t>
      </w:r>
      <w:r w:rsidRPr="00FA0946">
        <w:rPr>
          <w:rFonts w:eastAsia="Times New Roman"/>
          <w:lang w:eastAsia="en-GB"/>
        </w:rPr>
        <w:t xml:space="preserve"> of the SCG</w:t>
      </w:r>
      <w:r w:rsidRPr="00FA0946">
        <w:rPr>
          <w:rFonts w:eastAsia="Times New Roman"/>
          <w:lang w:eastAsia="ja-JP"/>
        </w:rPr>
        <w:t>;</w:t>
      </w:r>
    </w:p>
    <w:p w14:paraId="5762A9E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reducedBW-FR2-2-UL</w:t>
      </w:r>
      <w:r w:rsidRPr="00FA0946">
        <w:rPr>
          <w:rFonts w:eastAsia="Times New Roman"/>
          <w:lang w:eastAsia="ja-JP"/>
        </w:rPr>
        <w:t xml:space="preserve"> to the maximum aggregated bandwidth the UE prefers to be temporarily configured across all uplink carriers of FR2</w:t>
      </w:r>
      <w:r w:rsidRPr="00FA0946">
        <w:rPr>
          <w:rFonts w:eastAsia="SimSun"/>
        </w:rPr>
        <w:t>-2</w:t>
      </w:r>
      <w:r w:rsidRPr="00FA0946">
        <w:rPr>
          <w:rFonts w:eastAsia="Times New Roman"/>
          <w:lang w:eastAsia="en-GB"/>
        </w:rPr>
        <w:t xml:space="preserve"> of the SCG</w:t>
      </w:r>
      <w:r w:rsidRPr="00FA0946">
        <w:rPr>
          <w:rFonts w:eastAsia="Times New Roman"/>
          <w:lang w:eastAsia="ja-JP"/>
        </w:rPr>
        <w:t>;</w:t>
      </w:r>
    </w:p>
    <w:p w14:paraId="7F1BC80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the number of maximum MIMO layers of each serving cell operating on FR1 for SCG:</w:t>
      </w:r>
    </w:p>
    <w:p w14:paraId="67D64DB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reducedMaxMIMO-LayersFR1</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23718D0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reducedMIMO-LayersFR1-DL</w:t>
      </w:r>
      <w:r w:rsidRPr="00FA0946">
        <w:rPr>
          <w:rFonts w:eastAsia="Times New Roman"/>
          <w:lang w:eastAsia="ja-JP"/>
        </w:rPr>
        <w:t xml:space="preserve"> to the number of maximum MIMO layers of each serving cell operating on FR1 </w:t>
      </w:r>
      <w:r w:rsidRPr="00FA0946">
        <w:rPr>
          <w:rFonts w:eastAsia="Times New Roman"/>
          <w:lang w:eastAsia="en-GB"/>
        </w:rPr>
        <w:t>of the SCG</w:t>
      </w:r>
      <w:r w:rsidRPr="00FA0946">
        <w:rPr>
          <w:rFonts w:eastAsia="Times New Roman"/>
          <w:lang w:eastAsia="ja-JP"/>
        </w:rPr>
        <w:t xml:space="preserve"> the UE prefers to be temporarily configured in downlink;</w:t>
      </w:r>
    </w:p>
    <w:p w14:paraId="563CFE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reducedMIMO-LayersFR1-UL</w:t>
      </w:r>
      <w:r w:rsidRPr="00FA0946">
        <w:rPr>
          <w:rFonts w:eastAsia="Times New Roman"/>
          <w:lang w:eastAsia="ja-JP"/>
        </w:rPr>
        <w:t xml:space="preserve"> to the number of maximum MIMO layers of each serving cell operating on FR1 </w:t>
      </w:r>
      <w:r w:rsidRPr="00FA0946">
        <w:rPr>
          <w:rFonts w:eastAsia="Times New Roman"/>
          <w:lang w:eastAsia="en-GB"/>
        </w:rPr>
        <w:t>of the SCG</w:t>
      </w:r>
      <w:r w:rsidRPr="00FA0946">
        <w:rPr>
          <w:rFonts w:eastAsia="Times New Roman"/>
          <w:lang w:eastAsia="ja-JP"/>
        </w:rPr>
        <w:t xml:space="preserve"> the UE prefers to be temporarily configured in uplink;</w:t>
      </w:r>
    </w:p>
    <w:p w14:paraId="7CFA23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the number of maximum MIMO layers of each serving cell operating on FR2</w:t>
      </w:r>
      <w:r w:rsidRPr="00FA0946">
        <w:rPr>
          <w:rFonts w:eastAsia="SimSun"/>
        </w:rPr>
        <w:t>-1</w:t>
      </w:r>
      <w:r w:rsidRPr="00FA0946">
        <w:rPr>
          <w:rFonts w:eastAsia="Times New Roman"/>
          <w:lang w:eastAsia="ja-JP"/>
        </w:rPr>
        <w:t xml:space="preserve"> for SCG:</w:t>
      </w:r>
    </w:p>
    <w:p w14:paraId="2327EF5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reducedMaxMIMO-LayersFR2</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4E15144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reducedMIMO-LayersFR2-DL</w:t>
      </w:r>
      <w:r w:rsidRPr="00FA0946">
        <w:rPr>
          <w:rFonts w:eastAsia="Times New Roman"/>
          <w:lang w:eastAsia="ja-JP"/>
        </w:rPr>
        <w:t xml:space="preserve"> to the number of maximum MIMO layers of each serving cell operating on FR2</w:t>
      </w:r>
      <w:r w:rsidRPr="00FA0946">
        <w:rPr>
          <w:rFonts w:eastAsia="SimSun"/>
        </w:rPr>
        <w:t>-1</w:t>
      </w:r>
      <w:r w:rsidRPr="00FA0946">
        <w:rPr>
          <w:rFonts w:eastAsia="Times New Roman"/>
          <w:lang w:eastAsia="ja-JP"/>
        </w:rPr>
        <w:t xml:space="preserve"> </w:t>
      </w:r>
      <w:r w:rsidRPr="00FA0946">
        <w:rPr>
          <w:rFonts w:eastAsia="Times New Roman"/>
          <w:lang w:eastAsia="en-GB"/>
        </w:rPr>
        <w:t>of the SCG</w:t>
      </w:r>
      <w:r w:rsidRPr="00FA0946">
        <w:rPr>
          <w:rFonts w:eastAsia="Times New Roman"/>
          <w:lang w:eastAsia="ja-JP"/>
        </w:rPr>
        <w:t xml:space="preserve"> the UE prefers to be temporarily configured in downlink;</w:t>
      </w:r>
    </w:p>
    <w:p w14:paraId="19B89C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reducedMIMO-LayersFR2-UL</w:t>
      </w:r>
      <w:r w:rsidRPr="00FA0946">
        <w:rPr>
          <w:rFonts w:eastAsia="Times New Roman"/>
          <w:lang w:eastAsia="ja-JP"/>
        </w:rPr>
        <w:t xml:space="preserve"> to the number of maximum MIMO layers of each serving cell operating on FR2</w:t>
      </w:r>
      <w:r w:rsidRPr="00FA0946">
        <w:rPr>
          <w:rFonts w:eastAsia="SimSun"/>
        </w:rPr>
        <w:t>-1</w:t>
      </w:r>
      <w:r w:rsidRPr="00FA0946">
        <w:rPr>
          <w:rFonts w:eastAsia="Times New Roman"/>
          <w:lang w:eastAsia="ja-JP"/>
        </w:rPr>
        <w:t xml:space="preserve"> </w:t>
      </w:r>
      <w:r w:rsidRPr="00FA0946">
        <w:rPr>
          <w:rFonts w:eastAsia="Times New Roman"/>
          <w:lang w:eastAsia="en-GB"/>
        </w:rPr>
        <w:t>of the SCG</w:t>
      </w:r>
      <w:r w:rsidRPr="00FA0946">
        <w:rPr>
          <w:rFonts w:eastAsia="Times New Roman"/>
          <w:lang w:eastAsia="ja-JP"/>
        </w:rPr>
        <w:t xml:space="preserve"> the UE prefers to be temporarily configured in uplink;</w:t>
      </w:r>
    </w:p>
    <w:p w14:paraId="5A69DAF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prefers to temporarily reduce the number of maximum MIMO layers of each serving cell operating on FR2</w:t>
      </w:r>
      <w:r w:rsidRPr="00FA0946">
        <w:rPr>
          <w:rFonts w:eastAsia="SimSun"/>
        </w:rPr>
        <w:t>-2</w:t>
      </w:r>
      <w:r w:rsidRPr="00FA0946">
        <w:rPr>
          <w:rFonts w:eastAsia="Times New Roman"/>
          <w:lang w:eastAsia="ja-JP"/>
        </w:rPr>
        <w:t xml:space="preserve"> for SCG:</w:t>
      </w:r>
    </w:p>
    <w:p w14:paraId="2A02E5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reducedMaxMIMO-LayersFR2-2</w:t>
      </w:r>
      <w:r w:rsidRPr="00FA0946">
        <w:rPr>
          <w:rFonts w:eastAsia="Times New Roman"/>
          <w:lang w:eastAsia="ja-JP"/>
        </w:rPr>
        <w:t xml:space="preserve"> in the </w:t>
      </w:r>
      <w:r w:rsidRPr="00FA0946">
        <w:rPr>
          <w:rFonts w:eastAsia="Times New Roman"/>
          <w:i/>
          <w:lang w:eastAsia="ja-JP"/>
        </w:rPr>
        <w:t>OverheatingAssistance</w:t>
      </w:r>
      <w:r w:rsidRPr="00FA0946">
        <w:rPr>
          <w:rFonts w:eastAsia="Times New Roman"/>
          <w:lang w:eastAsia="ja-JP"/>
        </w:rPr>
        <w:t xml:space="preserve"> IE;</w:t>
      </w:r>
    </w:p>
    <w:p w14:paraId="4C1995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reducedMIMO-LayersFR2-2-DL</w:t>
      </w:r>
      <w:r w:rsidRPr="00FA0946">
        <w:rPr>
          <w:rFonts w:eastAsia="Times New Roman"/>
          <w:lang w:eastAsia="ja-JP"/>
        </w:rPr>
        <w:t xml:space="preserve"> to the number of maximum MIMO layers of each serving cell operating on FR2</w:t>
      </w:r>
      <w:r w:rsidRPr="00FA0946">
        <w:rPr>
          <w:rFonts w:eastAsia="SimSun"/>
        </w:rPr>
        <w:t>-2</w:t>
      </w:r>
      <w:r w:rsidRPr="00FA0946">
        <w:rPr>
          <w:rFonts w:eastAsia="Times New Roman"/>
          <w:lang w:eastAsia="ja-JP"/>
        </w:rPr>
        <w:t xml:space="preserve"> </w:t>
      </w:r>
      <w:r w:rsidRPr="00FA0946">
        <w:rPr>
          <w:rFonts w:eastAsia="Times New Roman"/>
          <w:lang w:eastAsia="en-GB"/>
        </w:rPr>
        <w:t>of the SCG</w:t>
      </w:r>
      <w:r w:rsidRPr="00FA0946">
        <w:rPr>
          <w:rFonts w:eastAsia="Times New Roman"/>
          <w:lang w:eastAsia="ja-JP"/>
        </w:rPr>
        <w:t xml:space="preserve"> the UE prefers to be temporarily configured in downlink;</w:t>
      </w:r>
    </w:p>
    <w:p w14:paraId="0C8003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reducedMIMO-LayersFR2-2-UL</w:t>
      </w:r>
      <w:r w:rsidRPr="00FA0946">
        <w:rPr>
          <w:rFonts w:eastAsia="Times New Roman"/>
          <w:lang w:eastAsia="ja-JP"/>
        </w:rPr>
        <w:t xml:space="preserve"> to the number of maximum MIMO layers of each serving cell operating on FR2</w:t>
      </w:r>
      <w:r w:rsidRPr="00FA0946">
        <w:rPr>
          <w:rFonts w:eastAsia="SimSun"/>
        </w:rPr>
        <w:t>-2</w:t>
      </w:r>
      <w:r w:rsidRPr="00FA0946">
        <w:rPr>
          <w:rFonts w:eastAsia="Times New Roman"/>
          <w:lang w:eastAsia="ja-JP"/>
        </w:rPr>
        <w:t xml:space="preserve"> </w:t>
      </w:r>
      <w:r w:rsidRPr="00FA0946">
        <w:rPr>
          <w:rFonts w:eastAsia="Times New Roman"/>
          <w:lang w:eastAsia="en-GB"/>
        </w:rPr>
        <w:t>of the SCG</w:t>
      </w:r>
      <w:r w:rsidRPr="00FA0946">
        <w:rPr>
          <w:rFonts w:eastAsia="Times New Roman"/>
          <w:lang w:eastAsia="ja-JP"/>
        </w:rPr>
        <w:t xml:space="preserve"> the UE prefers to be temporarily configured in uplink;</w:t>
      </w:r>
    </w:p>
    <w:p w14:paraId="26002B2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hAnsi="Arial"/>
          <w:sz w:val="24"/>
          <w:lang w:eastAsia="ja-JP"/>
        </w:rPr>
      </w:pPr>
      <w:bookmarkStart w:id="335" w:name="_Toc131064635"/>
      <w:r w:rsidRPr="00FA0946">
        <w:rPr>
          <w:rFonts w:ascii="Arial" w:hAnsi="Arial"/>
          <w:sz w:val="24"/>
          <w:lang w:eastAsia="ja-JP"/>
        </w:rPr>
        <w:t>5.7.4.4</w:t>
      </w:r>
      <w:r w:rsidRPr="00FA0946">
        <w:rPr>
          <w:rFonts w:ascii="Arial" w:hAnsi="Arial"/>
          <w:sz w:val="24"/>
          <w:lang w:eastAsia="ja-JP"/>
        </w:rPr>
        <w:tab/>
      </w:r>
      <w:r w:rsidRPr="00FA0946">
        <w:rPr>
          <w:rFonts w:ascii="Arial" w:eastAsia="Times New Roman" w:hAnsi="Arial"/>
          <w:sz w:val="24"/>
          <w:lang w:eastAsia="ja-JP"/>
        </w:rPr>
        <w:t>Relaxed measurement criterion for a stationary RedCap UE</w:t>
      </w:r>
      <w:bookmarkEnd w:id="335"/>
    </w:p>
    <w:p w14:paraId="6F83952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relaxed measurement criterion for a stationary UE is met when:</w:t>
      </w:r>
    </w:p>
    <w:p w14:paraId="25FE2F9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(SS-RSRP</w:t>
      </w:r>
      <w:r w:rsidRPr="00FA0946">
        <w:rPr>
          <w:rFonts w:eastAsia="Times New Roman"/>
          <w:vertAlign w:val="subscript"/>
          <w:lang w:eastAsia="ja-JP"/>
        </w:rPr>
        <w:t>RefStationaryConnected</w:t>
      </w:r>
      <w:r w:rsidRPr="00FA0946">
        <w:rPr>
          <w:rFonts w:eastAsia="Times New Roman"/>
          <w:lang w:eastAsia="ja-JP"/>
        </w:rPr>
        <w:t xml:space="preserve"> – SS-RSRP) &lt; S</w:t>
      </w:r>
      <w:r w:rsidRPr="00FA0946">
        <w:rPr>
          <w:rFonts w:eastAsia="Times New Roman"/>
          <w:vertAlign w:val="subscript"/>
          <w:lang w:eastAsia="ja-JP"/>
        </w:rPr>
        <w:t>SearchDeltaP-StationaryConnected</w:t>
      </w:r>
      <w:r w:rsidRPr="00FA0946">
        <w:rPr>
          <w:rFonts w:eastAsia="Times New Roman"/>
          <w:lang w:eastAsia="ja-JP"/>
        </w:rPr>
        <w:t>,</w:t>
      </w:r>
    </w:p>
    <w:p w14:paraId="2375A5A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Where:</w:t>
      </w:r>
    </w:p>
    <w:p w14:paraId="735FD4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SS-RSRP = current L3 RSRP </w:t>
      </w:r>
      <w:r w:rsidRPr="00FA0946">
        <w:rPr>
          <w:rFonts w:eastAsia="DengXian"/>
          <w:lang w:eastAsia="zh-CN"/>
        </w:rPr>
        <w:t>measurement</w:t>
      </w:r>
      <w:r w:rsidRPr="00FA0946">
        <w:rPr>
          <w:rFonts w:eastAsia="Times New Roman"/>
          <w:lang w:eastAsia="ja-JP"/>
        </w:rPr>
        <w:t xml:space="preserve"> of the PCell </w:t>
      </w:r>
      <w:r w:rsidRPr="00FA0946">
        <w:rPr>
          <w:rFonts w:eastAsia="DengXian"/>
          <w:lang w:eastAsia="zh-CN"/>
        </w:rPr>
        <w:t>based on SSB</w:t>
      </w:r>
      <w:r w:rsidRPr="00FA0946">
        <w:rPr>
          <w:rFonts w:eastAsia="Times New Roman"/>
          <w:lang w:eastAsia="ja-JP"/>
        </w:rPr>
        <w:t xml:space="preserve"> (dB).</w:t>
      </w:r>
    </w:p>
    <w:p w14:paraId="3E5B8F2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SS-RSRP</w:t>
      </w:r>
      <w:r w:rsidRPr="00FA0946">
        <w:rPr>
          <w:rFonts w:eastAsia="Times New Roman"/>
          <w:vertAlign w:val="subscript"/>
          <w:lang w:eastAsia="ja-JP"/>
        </w:rPr>
        <w:t>RefStationaryConnected</w:t>
      </w:r>
      <w:r w:rsidRPr="00FA0946">
        <w:rPr>
          <w:rFonts w:eastAsia="Times New Roman"/>
          <w:lang w:eastAsia="ja-JP"/>
        </w:rPr>
        <w:t xml:space="preserve"> = reference SS-RSRP value of the PCell (dB), set as follows:</w:t>
      </w:r>
    </w:p>
    <w:p w14:paraId="598F85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at the end of RRC reconfiguration procedure as specified in 5.3.5.3, when </w:t>
      </w:r>
      <w:r w:rsidRPr="00FA0946">
        <w:rPr>
          <w:rFonts w:eastAsia="Times New Roman"/>
          <w:i/>
          <w:iCs/>
          <w:lang w:eastAsia="ja-JP"/>
        </w:rPr>
        <w:t>rrm-MeasRelaxationReportingConfig</w:t>
      </w:r>
      <w:r w:rsidRPr="00FA0946">
        <w:rPr>
          <w:rFonts w:eastAsia="Times New Roman"/>
          <w:lang w:eastAsia="ja-JP"/>
        </w:rPr>
        <w:t xml:space="preserve"> is included in the </w:t>
      </w:r>
      <w:r w:rsidRPr="00FA0946">
        <w:rPr>
          <w:rFonts w:eastAsia="Times New Roman"/>
          <w:i/>
          <w:iCs/>
          <w:lang w:eastAsia="ja-JP"/>
        </w:rPr>
        <w:t>RRCReconfiguration</w:t>
      </w:r>
      <w:r w:rsidRPr="00FA0946">
        <w:rPr>
          <w:rFonts w:eastAsia="Times New Roman"/>
          <w:lang w:eastAsia="ja-JP"/>
        </w:rPr>
        <w:t xml:space="preserve"> message; or</w:t>
      </w:r>
    </w:p>
    <w:p w14:paraId="720885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r>
      <w:r w:rsidRPr="00FA0946">
        <w:rPr>
          <w:rFonts w:eastAsia="DengXian"/>
          <w:lang w:eastAsia="zh-CN"/>
        </w:rPr>
        <w:t xml:space="preserve">after </w:t>
      </w:r>
      <w:r w:rsidRPr="00FA0946">
        <w:rPr>
          <w:rFonts w:eastAsia="Times New Roman"/>
          <w:lang w:eastAsia="ja-JP"/>
        </w:rPr>
        <w:t xml:space="preserve">MAC successfully completes a Random Access procedure after applying a </w:t>
      </w:r>
      <w:r w:rsidRPr="00FA0946">
        <w:rPr>
          <w:rFonts w:eastAsia="Malgun Gothic"/>
          <w:i/>
          <w:lang w:eastAsia="ko-KR"/>
        </w:rPr>
        <w:t>reconfigurationWithSync</w:t>
      </w:r>
      <w:r w:rsidRPr="00FA0946">
        <w:rPr>
          <w:rFonts w:eastAsia="Malgun Gothic"/>
          <w:lang w:eastAsia="ko-KR"/>
        </w:rPr>
        <w:t xml:space="preserve"> in </w:t>
      </w:r>
      <w:r w:rsidRPr="00FA0946">
        <w:rPr>
          <w:rFonts w:eastAsia="Malgun Gothic"/>
          <w:i/>
          <w:lang w:eastAsia="ko-KR"/>
        </w:rPr>
        <w:t>spCellConfig</w:t>
      </w:r>
      <w:r w:rsidRPr="00FA0946">
        <w:rPr>
          <w:rFonts w:eastAsia="Malgun Gothic"/>
          <w:lang w:eastAsia="ko-KR"/>
        </w:rPr>
        <w:t xml:space="preserve"> while stationary criterion is configured</w:t>
      </w:r>
      <w:r w:rsidRPr="00FA0946">
        <w:rPr>
          <w:rFonts w:eastAsia="Times New Roman"/>
          <w:lang w:eastAsia="ja-JP"/>
        </w:rPr>
        <w:t>; or</w:t>
      </w:r>
    </w:p>
    <w:p w14:paraId="4BF4AF2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(SS-RSRP – SS-RSRP</w:t>
      </w:r>
      <w:r w:rsidRPr="00FA0946">
        <w:rPr>
          <w:rFonts w:eastAsia="Times New Roman"/>
          <w:vertAlign w:val="subscript"/>
          <w:lang w:eastAsia="ja-JP"/>
        </w:rPr>
        <w:t>RefStationaryConnected</w:t>
      </w:r>
      <w:r w:rsidRPr="00FA0946">
        <w:rPr>
          <w:rFonts w:eastAsia="Times New Roman"/>
          <w:lang w:eastAsia="ja-JP"/>
        </w:rPr>
        <w:t>) &gt; 0; or</w:t>
      </w:r>
    </w:p>
    <w:p w14:paraId="04F00F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the relaxed measurement criterion has not been met for T</w:t>
      </w:r>
      <w:r w:rsidRPr="00FA0946">
        <w:rPr>
          <w:rFonts w:eastAsia="Times New Roman"/>
          <w:vertAlign w:val="subscript"/>
          <w:lang w:eastAsia="ja-JP"/>
        </w:rPr>
        <w:t>SearchDeltaP-StationaryConnected</w:t>
      </w:r>
      <w:r w:rsidRPr="00FA0946">
        <w:rPr>
          <w:rFonts w:eastAsia="Times New Roman"/>
          <w:lang w:eastAsia="ja-JP"/>
        </w:rPr>
        <w:t>:</w:t>
      </w:r>
    </w:p>
    <w:p w14:paraId="08A10A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UE shall set the value of SS-RSRP</w:t>
      </w:r>
      <w:r w:rsidRPr="00FA0946">
        <w:rPr>
          <w:rFonts w:eastAsia="Times New Roman"/>
          <w:vertAlign w:val="subscript"/>
          <w:lang w:eastAsia="ja-JP"/>
        </w:rPr>
        <w:t>RefStationaryConnected</w:t>
      </w:r>
      <w:r w:rsidRPr="00FA0946">
        <w:rPr>
          <w:rFonts w:eastAsia="Times New Roman"/>
          <w:lang w:eastAsia="ja-JP"/>
        </w:rPr>
        <w:t xml:space="preserve"> to the current SS-RSRP value of the serving cell.</w:t>
      </w:r>
    </w:p>
    <w:p w14:paraId="252E5ADB"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36" w:name="_Toc131064636"/>
      <w:r w:rsidRPr="00FA0946">
        <w:rPr>
          <w:rFonts w:ascii="Arial" w:eastAsia="Times New Roman" w:hAnsi="Arial"/>
          <w:sz w:val="28"/>
          <w:lang w:eastAsia="ja-JP"/>
        </w:rPr>
        <w:t>5.7.4a</w:t>
      </w:r>
      <w:r w:rsidRPr="00FA0946">
        <w:rPr>
          <w:rFonts w:ascii="Arial" w:eastAsia="Times New Roman" w:hAnsi="Arial"/>
          <w:sz w:val="28"/>
          <w:lang w:eastAsia="ja-JP"/>
        </w:rPr>
        <w:tab/>
        <w:t>Void</w:t>
      </w:r>
      <w:bookmarkEnd w:id="336"/>
    </w:p>
    <w:p w14:paraId="7E605514"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37" w:name="_Toc131064637"/>
      <w:r w:rsidRPr="00FA0946">
        <w:rPr>
          <w:rFonts w:ascii="Arial" w:eastAsia="Times New Roman" w:hAnsi="Arial"/>
          <w:sz w:val="28"/>
          <w:lang w:eastAsia="ja-JP"/>
        </w:rPr>
        <w:t>5.7.5</w:t>
      </w:r>
      <w:r w:rsidRPr="00FA0946">
        <w:rPr>
          <w:rFonts w:ascii="Arial" w:eastAsia="Times New Roman" w:hAnsi="Arial"/>
          <w:sz w:val="28"/>
          <w:lang w:eastAsia="ja-JP"/>
        </w:rPr>
        <w:tab/>
        <w:t>Failure information</w:t>
      </w:r>
      <w:bookmarkEnd w:id="337"/>
    </w:p>
    <w:p w14:paraId="50ACD21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38" w:name="_Toc131064638"/>
      <w:r w:rsidRPr="00FA0946">
        <w:rPr>
          <w:rFonts w:ascii="Arial" w:eastAsia="Times New Roman" w:hAnsi="Arial"/>
          <w:sz w:val="24"/>
          <w:lang w:eastAsia="ja-JP"/>
        </w:rPr>
        <w:t>5.7.5.1</w:t>
      </w:r>
      <w:r w:rsidRPr="00FA0946">
        <w:rPr>
          <w:rFonts w:ascii="Arial" w:eastAsia="Times New Roman" w:hAnsi="Arial"/>
          <w:sz w:val="24"/>
          <w:lang w:eastAsia="ja-JP"/>
        </w:rPr>
        <w:tab/>
        <w:t>General</w:t>
      </w:r>
      <w:bookmarkEnd w:id="338"/>
    </w:p>
    <w:p w14:paraId="1104462D"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135" w:dyaOrig="1440" w14:anchorId="73A8DD64">
          <v:shape id="_x0000_i1065" type="#_x0000_t75" style="width:156.65pt;height:1in" o:ole="">
            <v:imagedata r:id="rId95" o:title=""/>
          </v:shape>
          <o:OLEObject Type="Embed" ProgID="Mscgen.Chart" ShapeID="_x0000_i1065" DrawAspect="Content" ObjectID="_1742283721" r:id="rId96"/>
        </w:object>
      </w:r>
    </w:p>
    <w:p w14:paraId="6C04D7F4"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5.7.5.1-1: Failure information</w:t>
      </w:r>
    </w:p>
    <w:p w14:paraId="10DDA0E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inform the network about a failure detected by the UE.</w:t>
      </w:r>
    </w:p>
    <w:p w14:paraId="2172A21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39" w:name="_Toc131064639"/>
      <w:r w:rsidRPr="00FA0946">
        <w:rPr>
          <w:rFonts w:ascii="Arial" w:eastAsia="Times New Roman" w:hAnsi="Arial"/>
          <w:sz w:val="24"/>
          <w:lang w:eastAsia="ja-JP"/>
        </w:rPr>
        <w:t>5.7.5.2</w:t>
      </w:r>
      <w:r w:rsidRPr="00FA0946">
        <w:rPr>
          <w:rFonts w:ascii="Arial" w:eastAsia="Times New Roman" w:hAnsi="Arial"/>
          <w:sz w:val="24"/>
          <w:lang w:eastAsia="ja-JP"/>
        </w:rPr>
        <w:tab/>
        <w:t>Initiation</w:t>
      </w:r>
      <w:bookmarkEnd w:id="339"/>
    </w:p>
    <w:p w14:paraId="45C16D4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initiates the procedure when there is a need inform the network about a failure detected by the UE. In particular, the UE initiates the procedure when the following condition is met:</w:t>
      </w:r>
    </w:p>
    <w:p w14:paraId="288B031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failure for an RLC bearer, in accordance with 5.3.10.3;</w:t>
      </w:r>
    </w:p>
    <w:p w14:paraId="7802FE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detecting DAPS handover failure, in accordance with 5.3.5.8.3;</w:t>
      </w:r>
    </w:p>
    <w:p w14:paraId="25E55B0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6AE0FC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lang w:eastAsia="ja-JP"/>
        </w:rPr>
        <w:t>FailureInformation</w:t>
      </w:r>
      <w:r w:rsidRPr="00FA0946">
        <w:rPr>
          <w:rFonts w:eastAsia="Times New Roman"/>
          <w:lang w:eastAsia="ja-JP"/>
        </w:rPr>
        <w:t xml:space="preserve"> message as specified in 5.7.5.3;</w:t>
      </w:r>
    </w:p>
    <w:p w14:paraId="544DEF6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40" w:name="_Toc131064640"/>
      <w:r w:rsidRPr="00FA0946">
        <w:rPr>
          <w:rFonts w:ascii="Arial" w:eastAsia="Times New Roman" w:hAnsi="Arial"/>
          <w:sz w:val="24"/>
          <w:lang w:eastAsia="ja-JP"/>
        </w:rPr>
        <w:t>5.7.5.3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FailureInformation</w:t>
      </w:r>
      <w:r w:rsidRPr="00FA0946">
        <w:rPr>
          <w:rFonts w:ascii="Arial" w:eastAsia="Times New Roman" w:hAnsi="Arial"/>
          <w:sz w:val="24"/>
          <w:lang w:eastAsia="ja-JP"/>
        </w:rPr>
        <w:t xml:space="preserve"> message</w:t>
      </w:r>
      <w:bookmarkEnd w:id="340"/>
    </w:p>
    <w:p w14:paraId="4CE51F9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CFA15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initiated to provide RLC failure information, set </w:t>
      </w:r>
      <w:r w:rsidRPr="00FA0946">
        <w:rPr>
          <w:rFonts w:eastAsia="Times New Roman"/>
          <w:i/>
          <w:iCs/>
          <w:lang w:eastAsia="ja-JP"/>
        </w:rPr>
        <w:t>FailureInfoRLC-Bearer</w:t>
      </w:r>
      <w:r w:rsidRPr="00FA0946">
        <w:rPr>
          <w:rFonts w:eastAsia="Times New Roman"/>
          <w:lang w:eastAsia="ja-JP"/>
        </w:rPr>
        <w:t xml:space="preserve"> as follows:</w:t>
      </w:r>
    </w:p>
    <w:p w14:paraId="7120AF6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logicalChannelIdentity</w:t>
      </w:r>
      <w:r w:rsidRPr="00FA0946">
        <w:rPr>
          <w:rFonts w:eastAsia="Times New Roman"/>
          <w:lang w:eastAsia="ja-JP"/>
        </w:rPr>
        <w:t xml:space="preserve"> to the logical channel identity of the failing RLC bearer;</w:t>
      </w:r>
    </w:p>
    <w:p w14:paraId="0DF4ED2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cellGroupId</w:t>
      </w:r>
      <w:r w:rsidRPr="00FA0946">
        <w:rPr>
          <w:rFonts w:eastAsia="Times New Roman"/>
          <w:lang w:eastAsia="ja-JP"/>
        </w:rPr>
        <w:t xml:space="preserve"> to the cell group identity of the failing RLC bearer;</w:t>
      </w:r>
    </w:p>
    <w:p w14:paraId="083B1E5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iCs/>
          <w:lang w:eastAsia="ja-JP"/>
        </w:rPr>
        <w:t>rlc-failure</w:t>
      </w:r>
      <w:r w:rsidRPr="00FA0946">
        <w:rPr>
          <w:rFonts w:eastAsia="Times New Roman"/>
          <w:lang w:eastAsia="ja-JP"/>
        </w:rPr>
        <w:t>;</w:t>
      </w:r>
    </w:p>
    <w:p w14:paraId="5F074D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initiated to provide DAPS failure information, set </w:t>
      </w:r>
      <w:r w:rsidRPr="00FA0946">
        <w:rPr>
          <w:rFonts w:eastAsia="Times New Roman"/>
          <w:i/>
          <w:iCs/>
          <w:lang w:eastAsia="ja-JP"/>
        </w:rPr>
        <w:t xml:space="preserve">FailureInfoDAPS </w:t>
      </w:r>
      <w:r w:rsidRPr="00FA0946">
        <w:rPr>
          <w:rFonts w:eastAsia="Times New Roman"/>
          <w:lang w:eastAsia="ja-JP"/>
        </w:rPr>
        <w:t>as follows:</w:t>
      </w:r>
    </w:p>
    <w:p w14:paraId="363861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failureType</w:t>
      </w:r>
      <w:r w:rsidRPr="00FA0946">
        <w:rPr>
          <w:rFonts w:eastAsia="Times New Roman"/>
          <w:lang w:eastAsia="ja-JP"/>
        </w:rPr>
        <w:t xml:space="preserve"> as </w:t>
      </w:r>
      <w:r w:rsidRPr="00FA0946">
        <w:rPr>
          <w:rFonts w:eastAsia="Times New Roman"/>
          <w:i/>
          <w:iCs/>
          <w:lang w:eastAsia="ja-JP"/>
        </w:rPr>
        <w:t>daps-failure</w:t>
      </w:r>
      <w:r w:rsidRPr="00FA0946">
        <w:rPr>
          <w:rFonts w:eastAsia="Times New Roman"/>
          <w:lang w:eastAsia="ja-JP"/>
        </w:rPr>
        <w:t>;</w:t>
      </w:r>
    </w:p>
    <w:p w14:paraId="2C0F241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used to inform the network about a failure for an MCG RLC bearer or DAPS failure information:</w:t>
      </w:r>
    </w:p>
    <w:p w14:paraId="5BE95B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FailureInformation</w:t>
      </w:r>
      <w:r w:rsidRPr="00FA0946">
        <w:rPr>
          <w:rFonts w:eastAsia="Times New Roman"/>
          <w:lang w:eastAsia="ja-JP"/>
        </w:rPr>
        <w:t xml:space="preserve"> message to lower layers for transmission via SRB1;</w:t>
      </w:r>
    </w:p>
    <w:p w14:paraId="226DFDD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used to inform the network about a failure for an SCG RLC bearer:</w:t>
      </w:r>
    </w:p>
    <w:p w14:paraId="70AF27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SRB3 is configured;</w:t>
      </w:r>
    </w:p>
    <w:p w14:paraId="0A7F951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ja-JP"/>
        </w:rPr>
        <w:t>FailureInformation</w:t>
      </w:r>
      <w:r w:rsidRPr="00FA0946">
        <w:rPr>
          <w:rFonts w:eastAsia="Times New Roman"/>
          <w:lang w:eastAsia="ja-JP"/>
        </w:rPr>
        <w:t xml:space="preserve"> message to lower layers for transmission via SRB3;</w:t>
      </w:r>
    </w:p>
    <w:p w14:paraId="5B864FD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4AB2D54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in (NG)EN-DC:</w:t>
      </w:r>
    </w:p>
    <w:p w14:paraId="49AE137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ja-JP"/>
        </w:rPr>
        <w:t>FailureInformation</w:t>
      </w:r>
      <w:r w:rsidRPr="00FA0946">
        <w:rPr>
          <w:rFonts w:eastAsia="Times New Roman"/>
          <w:lang w:eastAsia="ja-JP"/>
        </w:rPr>
        <w:t xml:space="preserve"> message via E-UTRA SRB1 embedded in E-UTRA RRC message </w:t>
      </w:r>
      <w:r w:rsidRPr="00FA0946">
        <w:rPr>
          <w:rFonts w:eastAsia="Times New Roman"/>
          <w:i/>
          <w:lang w:eastAsia="ja-JP"/>
        </w:rPr>
        <w:t>ULInformationTransferMRDC</w:t>
      </w:r>
      <w:r w:rsidRPr="00FA0946">
        <w:rPr>
          <w:rFonts w:eastAsia="Times New Roman"/>
          <w:lang w:eastAsia="ja-JP"/>
        </w:rPr>
        <w:t xml:space="preserve"> as specified in TS 36.331 [10].</w:t>
      </w:r>
    </w:p>
    <w:p w14:paraId="362E697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UE is in NR-DC:</w:t>
      </w:r>
    </w:p>
    <w:p w14:paraId="2D8FF56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submit the </w:t>
      </w:r>
      <w:r w:rsidRPr="00FA0946">
        <w:rPr>
          <w:rFonts w:eastAsia="Times New Roman"/>
          <w:i/>
          <w:lang w:eastAsia="ja-JP"/>
        </w:rPr>
        <w:t>FailureInformation</w:t>
      </w:r>
      <w:r w:rsidRPr="00FA0946">
        <w:rPr>
          <w:rFonts w:eastAsia="Times New Roman"/>
          <w:lang w:eastAsia="ja-JP"/>
        </w:rPr>
        <w:t xml:space="preserve"> message via SRB1 embedded in NR RRC message </w:t>
      </w:r>
      <w:r w:rsidRPr="00FA0946">
        <w:rPr>
          <w:rFonts w:eastAsia="Times New Roman"/>
          <w:i/>
          <w:lang w:eastAsia="ja-JP"/>
        </w:rPr>
        <w:t>ULInformationTransferMRDC</w:t>
      </w:r>
      <w:r w:rsidRPr="00FA0946">
        <w:rPr>
          <w:rFonts w:eastAsia="Times New Roman"/>
          <w:lang w:eastAsia="ja-JP"/>
        </w:rPr>
        <w:t xml:space="preserve"> as specified in clause 5.7.2a.3.</w:t>
      </w:r>
    </w:p>
    <w:p w14:paraId="06C5889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41" w:name="_Toc131064641"/>
      <w:r w:rsidRPr="00FA0946">
        <w:rPr>
          <w:rFonts w:ascii="Arial" w:eastAsia="Times New Roman" w:hAnsi="Arial"/>
          <w:sz w:val="28"/>
          <w:lang w:eastAsia="ja-JP"/>
        </w:rPr>
        <w:t>5.7.6</w:t>
      </w:r>
      <w:r w:rsidRPr="00FA0946">
        <w:rPr>
          <w:rFonts w:ascii="Arial" w:eastAsia="Times New Roman" w:hAnsi="Arial"/>
          <w:sz w:val="28"/>
          <w:lang w:eastAsia="ja-JP"/>
        </w:rPr>
        <w:tab/>
        <w:t>DL message segment transfer</w:t>
      </w:r>
      <w:bookmarkEnd w:id="341"/>
    </w:p>
    <w:p w14:paraId="631505F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rPr>
      </w:pPr>
      <w:bookmarkStart w:id="342" w:name="_Toc131064642"/>
      <w:r w:rsidRPr="00FA0946">
        <w:rPr>
          <w:rFonts w:ascii="Arial" w:eastAsia="Times New Roman" w:hAnsi="Arial"/>
          <w:sz w:val="24"/>
          <w:lang w:eastAsia="ja-JP"/>
        </w:rPr>
        <w:t>5.7.6.1</w:t>
      </w:r>
      <w:r w:rsidRPr="00FA0946">
        <w:rPr>
          <w:rFonts w:ascii="Arial" w:eastAsia="Times New Roman" w:hAnsi="Arial"/>
          <w:sz w:val="24"/>
          <w:lang w:eastAsia="ja-JP"/>
        </w:rPr>
        <w:tab/>
        <w:t>General</w:t>
      </w:r>
      <w:bookmarkEnd w:id="342"/>
    </w:p>
    <w:p w14:paraId="38925555"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rPr>
        <w:object w:dxaOrig="4425" w:dyaOrig="1545" w14:anchorId="30423BB7">
          <v:shape id="_x0000_i1066" type="#_x0000_t75" style="width:220.65pt;height:76.65pt" o:ole="">
            <v:imagedata r:id="rId97" o:title=""/>
          </v:shape>
          <o:OLEObject Type="Embed" ProgID="Mscgen.Chart" ShapeID="_x0000_i1066" DrawAspect="Content" ObjectID="_1742283722" r:id="rId98"/>
        </w:object>
      </w:r>
    </w:p>
    <w:p w14:paraId="60E062BC"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5.7.6.1-1: DL message segment transfer</w:t>
      </w:r>
    </w:p>
    <w:p w14:paraId="1B38C3B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transfer </w:t>
      </w:r>
      <w:r w:rsidRPr="00FA0946">
        <w:rPr>
          <w:rFonts w:eastAsia="SimSun"/>
          <w:lang w:eastAsia="zh-CN"/>
        </w:rPr>
        <w:t>segments of DL DCCH messages from</w:t>
      </w:r>
      <w:r w:rsidRPr="00FA0946">
        <w:rPr>
          <w:rFonts w:eastAsia="Times New Roman"/>
          <w:lang w:eastAsia="ja-JP"/>
        </w:rPr>
        <w:t xml:space="preserve"> the network to the UE.</w:t>
      </w:r>
    </w:p>
    <w:p w14:paraId="6BB992F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segmentation of DL DCCH message is only applicable to </w:t>
      </w:r>
      <w:r w:rsidRPr="00FA0946">
        <w:rPr>
          <w:rFonts w:eastAsia="Times New Roman"/>
          <w:i/>
          <w:iCs/>
          <w:lang w:eastAsia="ja-JP"/>
        </w:rPr>
        <w:t>RRCReconfiguration</w:t>
      </w:r>
      <w:r w:rsidRPr="00FA0946">
        <w:rPr>
          <w:rFonts w:eastAsia="Times New Roman"/>
          <w:lang w:eastAsia="ja-JP"/>
        </w:rPr>
        <w:t xml:space="preserve"> and </w:t>
      </w:r>
      <w:r w:rsidRPr="00FA0946">
        <w:rPr>
          <w:rFonts w:eastAsia="Times New Roman"/>
          <w:i/>
          <w:iCs/>
          <w:lang w:eastAsia="ja-JP"/>
        </w:rPr>
        <w:t>RRCResume</w:t>
      </w:r>
      <w:r w:rsidRPr="00FA0946">
        <w:rPr>
          <w:rFonts w:eastAsia="Times New Roman"/>
          <w:lang w:eastAsia="ja-JP"/>
        </w:rPr>
        <w:t xml:space="preserve"> messages in this release.</w:t>
      </w:r>
    </w:p>
    <w:p w14:paraId="4947996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rPr>
      </w:pPr>
      <w:bookmarkStart w:id="343" w:name="_Toc131064643"/>
      <w:r w:rsidRPr="00FA0946">
        <w:rPr>
          <w:rFonts w:ascii="Arial" w:eastAsia="Times New Roman" w:hAnsi="Arial"/>
          <w:sz w:val="24"/>
          <w:lang w:eastAsia="ja-JP"/>
        </w:rPr>
        <w:t>5.7.6.2</w:t>
      </w:r>
      <w:r w:rsidRPr="00FA0946">
        <w:rPr>
          <w:rFonts w:ascii="Arial" w:eastAsia="Times New Roman" w:hAnsi="Arial"/>
          <w:sz w:val="24"/>
          <w:lang w:eastAsia="ja-JP"/>
        </w:rPr>
        <w:tab/>
        <w:t>Initiation</w:t>
      </w:r>
      <w:bookmarkEnd w:id="343"/>
    </w:p>
    <w:p w14:paraId="5AD5849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network initiates the DL Dedicated Message Segment transfer procedure whenever the encoded RRC message PDU exceeds the maximum PDCP SDU size. The network initiates the DL Dedicated Message Segment transfer procedure by sending the </w:t>
      </w:r>
      <w:r w:rsidRPr="00FA0946">
        <w:rPr>
          <w:rFonts w:eastAsia="Times New Roman"/>
          <w:i/>
          <w:lang w:eastAsia="ja-JP"/>
        </w:rPr>
        <w:t>DLDedicatedMessageSegment</w:t>
      </w:r>
      <w:r w:rsidRPr="00FA0946">
        <w:rPr>
          <w:rFonts w:eastAsia="Times New Roman"/>
          <w:lang w:eastAsia="ja-JP"/>
        </w:rPr>
        <w:t xml:space="preserve"> message.</w:t>
      </w:r>
    </w:p>
    <w:p w14:paraId="4C4CBC8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rPr>
      </w:pPr>
      <w:bookmarkStart w:id="344" w:name="_Toc131064644"/>
      <w:r w:rsidRPr="00FA0946">
        <w:rPr>
          <w:rFonts w:ascii="Arial" w:eastAsia="Times New Roman" w:hAnsi="Arial"/>
          <w:sz w:val="24"/>
          <w:lang w:eastAsia="ja-JP"/>
        </w:rPr>
        <w:t>5.7.6.3</w:t>
      </w:r>
      <w:r w:rsidRPr="00FA0946">
        <w:rPr>
          <w:rFonts w:ascii="Arial" w:eastAsia="Times New Roman" w:hAnsi="Arial"/>
          <w:sz w:val="24"/>
          <w:lang w:eastAsia="ja-JP"/>
        </w:rPr>
        <w:tab/>
        <w:t xml:space="preserve">Reception of </w:t>
      </w:r>
      <w:r w:rsidRPr="00FA0946">
        <w:rPr>
          <w:rFonts w:ascii="Arial" w:eastAsia="Times New Roman" w:hAnsi="Arial"/>
          <w:i/>
          <w:sz w:val="24"/>
          <w:lang w:eastAsia="ja-JP"/>
        </w:rPr>
        <w:t>DLDedicatedMessageSegment</w:t>
      </w:r>
      <w:r w:rsidRPr="00FA0946">
        <w:rPr>
          <w:rFonts w:ascii="Arial" w:eastAsia="Times New Roman" w:hAnsi="Arial"/>
          <w:sz w:val="24"/>
          <w:lang w:eastAsia="ja-JP"/>
        </w:rPr>
        <w:t xml:space="preserve"> by the UE</w:t>
      </w:r>
      <w:bookmarkEnd w:id="344"/>
    </w:p>
    <w:p w14:paraId="36EA0DF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DLDedicatedMessageSegment</w:t>
      </w:r>
      <w:r w:rsidRPr="00FA0946">
        <w:rPr>
          <w:rFonts w:eastAsia="Times New Roman"/>
          <w:lang w:eastAsia="ja-JP"/>
        </w:rPr>
        <w:t xml:space="preserve"> message, the UE shall:</w:t>
      </w:r>
    </w:p>
    <w:p w14:paraId="4C26A5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store the segment</w:t>
      </w:r>
      <w:r w:rsidRPr="00FA0946">
        <w:rPr>
          <w:rFonts w:eastAsia="Yu Gothic"/>
          <w:lang w:eastAsia="ja-JP"/>
        </w:rPr>
        <w:t xml:space="preserve"> included in </w:t>
      </w:r>
      <w:r w:rsidRPr="00FA0946">
        <w:rPr>
          <w:rFonts w:eastAsia="Yu Gothic"/>
          <w:i/>
          <w:iCs/>
          <w:lang w:eastAsia="ja-JP"/>
        </w:rPr>
        <w:t>rrc-MessageSegmentContainer</w:t>
      </w:r>
      <w:r w:rsidRPr="00FA0946">
        <w:rPr>
          <w:rFonts w:eastAsia="Times New Roman"/>
          <w:lang w:eastAsia="ja-JP"/>
        </w:rPr>
        <w:t>;</w:t>
      </w:r>
    </w:p>
    <w:p w14:paraId="0195F7C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all segments of the message have been received:</w:t>
      </w:r>
    </w:p>
    <w:p w14:paraId="714E64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assemble the </w:t>
      </w:r>
      <w:r w:rsidRPr="00FA0946">
        <w:rPr>
          <w:rFonts w:eastAsia="Times New Roman"/>
          <w:lang w:eastAsia="zh-CN"/>
        </w:rPr>
        <w:t xml:space="preserve">message </w:t>
      </w:r>
      <w:r w:rsidRPr="00FA0946">
        <w:rPr>
          <w:rFonts w:eastAsia="Times New Roman"/>
          <w:lang w:eastAsia="ja-JP"/>
        </w:rPr>
        <w:t xml:space="preserve">from the received segments and process the message according to 5.3.5.3 for the </w:t>
      </w:r>
      <w:r w:rsidRPr="00FA0946">
        <w:rPr>
          <w:rFonts w:eastAsia="Times New Roman"/>
          <w:i/>
          <w:iCs/>
          <w:lang w:eastAsia="ja-JP"/>
        </w:rPr>
        <w:t>RRCReconfiguration</w:t>
      </w:r>
      <w:r w:rsidRPr="00FA0946">
        <w:rPr>
          <w:rFonts w:eastAsia="Times New Roman"/>
          <w:lang w:eastAsia="ja-JP"/>
        </w:rPr>
        <w:t xml:space="preserve"> message or 5.3.13.4 for the </w:t>
      </w:r>
      <w:r w:rsidRPr="00FA0946">
        <w:rPr>
          <w:rFonts w:eastAsia="Times New Roman"/>
          <w:i/>
          <w:iCs/>
          <w:lang w:eastAsia="ja-JP"/>
        </w:rPr>
        <w:t>RRCResume</w:t>
      </w:r>
      <w:r w:rsidRPr="00FA0946">
        <w:rPr>
          <w:rFonts w:eastAsia="Times New Roman"/>
          <w:lang w:eastAsia="ja-JP"/>
        </w:rPr>
        <w:t xml:space="preserve"> message;</w:t>
      </w:r>
    </w:p>
    <w:p w14:paraId="676EB3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all segments.</w:t>
      </w:r>
    </w:p>
    <w:p w14:paraId="1CEC63BA"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zh-CN"/>
        </w:rPr>
      </w:pPr>
      <w:bookmarkStart w:id="345" w:name="_Toc131064645"/>
      <w:r w:rsidRPr="00FA0946">
        <w:rPr>
          <w:rFonts w:ascii="Arial" w:eastAsia="Times New Roman" w:hAnsi="Arial"/>
          <w:sz w:val="28"/>
          <w:lang w:eastAsia="ja-JP"/>
        </w:rPr>
        <w:t>5.7.7</w:t>
      </w:r>
      <w:r w:rsidRPr="00FA0946">
        <w:rPr>
          <w:rFonts w:ascii="Arial" w:eastAsia="Times New Roman" w:hAnsi="Arial"/>
          <w:sz w:val="28"/>
          <w:lang w:eastAsia="ja-JP"/>
        </w:rPr>
        <w:tab/>
      </w:r>
      <w:r w:rsidRPr="00FA0946">
        <w:rPr>
          <w:rFonts w:ascii="Arial" w:eastAsia="SimSun" w:hAnsi="Arial"/>
          <w:sz w:val="28"/>
          <w:lang w:eastAsia="zh-CN"/>
        </w:rPr>
        <w:t>UL message segment transfer</w:t>
      </w:r>
      <w:bookmarkEnd w:id="345"/>
    </w:p>
    <w:p w14:paraId="33BA8F1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46" w:name="_Toc131064646"/>
      <w:r w:rsidRPr="00FA0946">
        <w:rPr>
          <w:rFonts w:ascii="Arial" w:eastAsia="Times New Roman" w:hAnsi="Arial"/>
          <w:sz w:val="24"/>
          <w:lang w:eastAsia="ja-JP"/>
        </w:rPr>
        <w:t>5.7.7.1</w:t>
      </w:r>
      <w:r w:rsidRPr="00FA0946">
        <w:rPr>
          <w:rFonts w:ascii="Arial" w:eastAsia="Times New Roman" w:hAnsi="Arial"/>
          <w:sz w:val="24"/>
          <w:lang w:eastAsia="ja-JP"/>
        </w:rPr>
        <w:tab/>
        <w:t>General</w:t>
      </w:r>
      <w:bookmarkEnd w:id="346"/>
    </w:p>
    <w:p w14:paraId="170F575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4170" w:dyaOrig="1440" w14:anchorId="77F9B504">
          <v:shape id="_x0000_i1067" type="#_x0000_t75" style="width:208.65pt;height:1in" o:ole="">
            <v:imagedata r:id="rId99" o:title=""/>
          </v:shape>
          <o:OLEObject Type="Embed" ProgID="Mscgen.Chart" ShapeID="_x0000_i1067" DrawAspect="Content" ObjectID="_1742283723" r:id="rId100"/>
        </w:object>
      </w:r>
    </w:p>
    <w:p w14:paraId="429782F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5.7.7.1-1: UL message segment transfer</w:t>
      </w:r>
    </w:p>
    <w:p w14:paraId="49884B6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transfer </w:t>
      </w:r>
      <w:r w:rsidRPr="00FA0946">
        <w:rPr>
          <w:rFonts w:eastAsia="SimSun"/>
          <w:lang w:eastAsia="zh-CN"/>
        </w:rPr>
        <w:t>segments of UL DCCH messages from</w:t>
      </w:r>
      <w:r w:rsidRPr="00FA0946">
        <w:rPr>
          <w:rFonts w:eastAsia="Times New Roman"/>
          <w:lang w:eastAsia="ja-JP"/>
        </w:rPr>
        <w:t xml:space="preserve"> </w:t>
      </w:r>
      <w:r w:rsidRPr="00FA0946">
        <w:rPr>
          <w:rFonts w:eastAsia="SimSun"/>
          <w:lang w:eastAsia="zh-CN"/>
        </w:rPr>
        <w:t>UE</w:t>
      </w:r>
      <w:r w:rsidRPr="00FA0946">
        <w:rPr>
          <w:rFonts w:eastAsia="Times New Roman"/>
          <w:lang w:eastAsia="ja-JP"/>
        </w:rPr>
        <w:t xml:space="preserve"> to a </w:t>
      </w:r>
      <w:r w:rsidRPr="00FA0946">
        <w:rPr>
          <w:rFonts w:eastAsia="SimSun"/>
          <w:lang w:eastAsia="zh-CN"/>
        </w:rPr>
        <w:t>NG-RAN</w:t>
      </w:r>
      <w:r w:rsidRPr="00FA0946">
        <w:rPr>
          <w:rFonts w:eastAsia="Times New Roman"/>
          <w:lang w:eastAsia="ja-JP"/>
        </w:rPr>
        <w:t xml:space="preserve"> in RRC_CONNECTED.</w:t>
      </w:r>
    </w:p>
    <w:p w14:paraId="0CC2343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segmentation of UL DCCH message is only applicable to </w:t>
      </w:r>
      <w:r w:rsidRPr="00FA0946">
        <w:rPr>
          <w:rFonts w:eastAsia="Times New Roman"/>
          <w:i/>
          <w:iCs/>
          <w:lang w:eastAsia="ja-JP"/>
        </w:rPr>
        <w:t>UECapabilityInformation</w:t>
      </w:r>
      <w:r w:rsidRPr="00FA0946">
        <w:rPr>
          <w:rFonts w:eastAsia="Times New Roman"/>
          <w:lang w:eastAsia="ja-JP"/>
        </w:rPr>
        <w:t xml:space="preserve"> and </w:t>
      </w:r>
      <w:r w:rsidRPr="00FA0946">
        <w:rPr>
          <w:rFonts w:eastAsia="Times New Roman"/>
          <w:i/>
          <w:lang w:eastAsia="ja-JP"/>
        </w:rPr>
        <w:t>MeasurementReportAppLayer</w:t>
      </w:r>
      <w:r w:rsidRPr="00FA0946">
        <w:rPr>
          <w:rFonts w:eastAsia="Times New Roman"/>
          <w:lang w:eastAsia="ja-JP"/>
        </w:rPr>
        <w:t xml:space="preserve"> in this release.</w:t>
      </w:r>
    </w:p>
    <w:p w14:paraId="115A14D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47" w:name="_Toc131064647"/>
      <w:r w:rsidRPr="00FA0946">
        <w:rPr>
          <w:rFonts w:ascii="Arial" w:eastAsia="Times New Roman" w:hAnsi="Arial"/>
          <w:sz w:val="24"/>
          <w:lang w:eastAsia="ja-JP"/>
        </w:rPr>
        <w:t>5.7.7.2</w:t>
      </w:r>
      <w:r w:rsidRPr="00FA0946">
        <w:rPr>
          <w:rFonts w:ascii="Arial" w:eastAsia="Times New Roman" w:hAnsi="Arial"/>
          <w:sz w:val="24"/>
          <w:lang w:eastAsia="ja-JP"/>
        </w:rPr>
        <w:tab/>
        <w:t>Initiation</w:t>
      </w:r>
      <w:bookmarkEnd w:id="347"/>
    </w:p>
    <w:p w14:paraId="47DE8DC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w:t>
      </w:r>
      <w:r w:rsidRPr="00FA0946">
        <w:rPr>
          <w:rFonts w:eastAsia="SimSun"/>
          <w:lang w:eastAsia="zh-CN"/>
        </w:rPr>
        <w:t xml:space="preserve"> UL RRC message segmentation</w:t>
      </w:r>
      <w:r w:rsidRPr="00FA0946">
        <w:rPr>
          <w:rFonts w:eastAsia="Times New Roman"/>
          <w:lang w:eastAsia="ja-JP"/>
        </w:rPr>
        <w:t xml:space="preserve"> in RRC_CONNECTED </w:t>
      </w:r>
      <w:r w:rsidRPr="00FA0946">
        <w:rPr>
          <w:rFonts w:eastAsia="SimSun"/>
          <w:lang w:eastAsia="zh-CN"/>
        </w:rPr>
        <w:t xml:space="preserve">will </w:t>
      </w:r>
      <w:r w:rsidRPr="00FA0946">
        <w:rPr>
          <w:rFonts w:eastAsia="Times New Roman"/>
          <w:lang w:eastAsia="ja-JP"/>
        </w:rPr>
        <w:t>initiate the procedure when the following condition</w:t>
      </w:r>
      <w:r w:rsidRPr="00FA0946">
        <w:rPr>
          <w:rFonts w:eastAsia="SimSun"/>
          <w:lang w:eastAsia="zh-CN"/>
        </w:rPr>
        <w:t>s are</w:t>
      </w:r>
      <w:r w:rsidRPr="00FA0946">
        <w:rPr>
          <w:rFonts w:eastAsia="Times New Roman"/>
          <w:lang w:eastAsia="ja-JP"/>
        </w:rPr>
        <w:t xml:space="preserve"> met:</w:t>
      </w:r>
    </w:p>
    <w:p w14:paraId="3FF1763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r>
      <w:r w:rsidRPr="00FA0946">
        <w:rPr>
          <w:rFonts w:eastAsia="SimSun"/>
          <w:lang w:eastAsia="zh-CN"/>
        </w:rPr>
        <w:t xml:space="preserve">if </w:t>
      </w:r>
      <w:r w:rsidRPr="00FA0946">
        <w:rPr>
          <w:rFonts w:eastAsia="Times New Roman"/>
          <w:lang w:eastAsia="zh-CN"/>
        </w:rPr>
        <w:t xml:space="preserve">the RRC message segmentation is enabled based on the field </w:t>
      </w:r>
      <w:r w:rsidRPr="00FA0946">
        <w:rPr>
          <w:rFonts w:eastAsia="Times New Roman"/>
          <w:i/>
          <w:iCs/>
          <w:lang w:eastAsia="zh-CN"/>
        </w:rPr>
        <w:t xml:space="preserve">rrc-SegAllowed </w:t>
      </w:r>
      <w:r w:rsidRPr="00FA0946">
        <w:rPr>
          <w:rFonts w:eastAsia="Times New Roman"/>
          <w:lang w:eastAsia="zh-CN"/>
        </w:rPr>
        <w:t>received, and</w:t>
      </w:r>
    </w:p>
    <w:p w14:paraId="2D51DA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SimSun"/>
          <w:lang w:eastAsia="ja-JP"/>
        </w:rPr>
        <w:t xml:space="preserve">if the </w:t>
      </w:r>
      <w:r w:rsidRPr="00FA0946">
        <w:rPr>
          <w:rFonts w:eastAsia="Times New Roman"/>
          <w:lang w:eastAsia="ja-JP"/>
        </w:rPr>
        <w:t xml:space="preserve">encoded </w:t>
      </w:r>
      <w:r w:rsidRPr="00FA0946">
        <w:rPr>
          <w:rFonts w:eastAsia="SimSun"/>
          <w:lang w:eastAsia="ja-JP"/>
        </w:rPr>
        <w:t>RRC message</w:t>
      </w:r>
      <w:r w:rsidRPr="00FA0946">
        <w:rPr>
          <w:rFonts w:eastAsia="Times New Roman"/>
          <w:lang w:eastAsia="ja-JP"/>
        </w:rPr>
        <w:t xml:space="preserve"> is larger than the</w:t>
      </w:r>
      <w:r w:rsidRPr="00FA0946">
        <w:rPr>
          <w:rFonts w:eastAsia="SimSun"/>
          <w:lang w:eastAsia="ja-JP"/>
        </w:rPr>
        <w:t xml:space="preserve"> maximum supported size of a PDCP SDU </w:t>
      </w:r>
      <w:r w:rsidRPr="00FA0946">
        <w:rPr>
          <w:rFonts w:eastAsia="Times New Roman"/>
          <w:lang w:eastAsia="ja-JP"/>
        </w:rPr>
        <w:t>specified in TS 38.323 [5]</w:t>
      </w:r>
      <w:r w:rsidRPr="00FA0946">
        <w:rPr>
          <w:rFonts w:eastAsia="SimSun"/>
          <w:lang w:eastAsia="ja-JP"/>
        </w:rPr>
        <w:t>;</w:t>
      </w:r>
    </w:p>
    <w:p w14:paraId="3835606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72BF992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lang w:eastAsia="ja-JP"/>
        </w:rPr>
        <w:t>ULDedicatedMessageSegment</w:t>
      </w:r>
      <w:r w:rsidRPr="00FA0946">
        <w:rPr>
          <w:rFonts w:eastAsia="Times New Roman"/>
          <w:lang w:eastAsia="ja-JP"/>
        </w:rPr>
        <w:t xml:space="preserve"> message as specified in 5.7.7.3;</w:t>
      </w:r>
    </w:p>
    <w:p w14:paraId="3B63F35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48" w:name="_Toc131064648"/>
      <w:r w:rsidRPr="00FA0946">
        <w:rPr>
          <w:rFonts w:ascii="Arial" w:eastAsia="Times New Roman" w:hAnsi="Arial"/>
          <w:sz w:val="24"/>
          <w:lang w:eastAsia="ja-JP"/>
        </w:rPr>
        <w:t>5.7.7.3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ULDedicatedMessageSegment</w:t>
      </w:r>
      <w:r w:rsidRPr="00FA0946">
        <w:rPr>
          <w:rFonts w:ascii="Arial" w:eastAsia="Times New Roman" w:hAnsi="Arial"/>
          <w:sz w:val="24"/>
          <w:lang w:eastAsia="ja-JP"/>
        </w:rPr>
        <w:t xml:space="preserve"> message</w:t>
      </w:r>
      <w:bookmarkEnd w:id="348"/>
    </w:p>
    <w:p w14:paraId="047B400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SimSun"/>
          <w:lang w:eastAsia="zh-CN"/>
        </w:rPr>
        <w:t>T</w:t>
      </w:r>
      <w:r w:rsidRPr="00FA0946">
        <w:rPr>
          <w:rFonts w:eastAsia="Times New Roman"/>
          <w:lang w:eastAsia="ja-JP"/>
        </w:rPr>
        <w:t>he UE shall segment the encoded RRC</w:t>
      </w:r>
      <w:r w:rsidRPr="00FA0946">
        <w:rPr>
          <w:rFonts w:eastAsia="SimSun"/>
          <w:lang w:eastAsia="zh-CN"/>
        </w:rPr>
        <w:t xml:space="preserve"> PDU </w:t>
      </w:r>
      <w:r w:rsidRPr="00FA0946">
        <w:rPr>
          <w:rFonts w:eastAsia="Times New Roman"/>
          <w:lang w:eastAsia="ja-JP"/>
        </w:rPr>
        <w:t xml:space="preserve">based on the </w:t>
      </w:r>
      <w:r w:rsidRPr="00FA0946">
        <w:rPr>
          <w:rFonts w:eastAsia="SimSun"/>
          <w:lang w:eastAsia="zh-CN"/>
        </w:rPr>
        <w:t xml:space="preserve">maximum supported size of a PDCP SDU </w:t>
      </w:r>
      <w:r w:rsidRPr="00FA0946">
        <w:rPr>
          <w:rFonts w:eastAsia="Times New Roman"/>
          <w:lang w:eastAsia="ja-JP"/>
        </w:rPr>
        <w:t>specified in TS 38.323 [5]</w:t>
      </w:r>
      <w:r w:rsidRPr="00FA0946">
        <w:rPr>
          <w:rFonts w:eastAsia="SimSun"/>
          <w:lang w:eastAsia="zh-CN"/>
        </w:rPr>
        <w:t xml:space="preserve">. UE shall minimize the number of segments and </w:t>
      </w:r>
      <w:r w:rsidRPr="00FA0946">
        <w:rPr>
          <w:rFonts w:eastAsia="Times New Roman"/>
          <w:lang w:eastAsia="ja-JP"/>
        </w:rPr>
        <w:t xml:space="preserve">set the contents of the </w:t>
      </w:r>
      <w:r w:rsidRPr="00FA0946">
        <w:rPr>
          <w:rFonts w:eastAsia="Times New Roman"/>
          <w:i/>
          <w:lang w:eastAsia="ja-JP"/>
        </w:rPr>
        <w:t>ULDedicatedMessageSegment</w:t>
      </w:r>
      <w:r w:rsidRPr="00FA0946">
        <w:rPr>
          <w:rFonts w:eastAsia="Times New Roman"/>
          <w:lang w:eastAsia="ja-JP"/>
        </w:rPr>
        <w:t xml:space="preserve"> message</w:t>
      </w:r>
      <w:r w:rsidRPr="00FA0946">
        <w:rPr>
          <w:rFonts w:eastAsia="SimSun"/>
          <w:lang w:eastAsia="zh-CN"/>
        </w:rPr>
        <w:t xml:space="preserve">s </w:t>
      </w:r>
      <w:r w:rsidRPr="00FA0946">
        <w:rPr>
          <w:rFonts w:eastAsia="Times New Roman"/>
          <w:lang w:eastAsia="ja-JP"/>
        </w:rPr>
        <w:t>as follows:</w:t>
      </w:r>
    </w:p>
    <w:p w14:paraId="075403D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w:t>
      </w:r>
      <w:r w:rsidRPr="00FA0946">
        <w:rPr>
          <w:rFonts w:eastAsia="Times New Roman"/>
          <w:lang w:eastAsia="zh-CN"/>
        </w:rPr>
        <w:t xml:space="preserve"> or each new UL DCCH message, set the </w:t>
      </w:r>
      <w:r w:rsidRPr="00FA0946">
        <w:rPr>
          <w:rFonts w:eastAsia="Times New Roman"/>
          <w:i/>
          <w:iCs/>
          <w:lang w:eastAsia="zh-CN"/>
        </w:rPr>
        <w:t>segmentNumber</w:t>
      </w:r>
      <w:r w:rsidRPr="00FA0946">
        <w:rPr>
          <w:rFonts w:eastAsia="Times New Roman"/>
          <w:lang w:eastAsia="zh-CN"/>
        </w:rPr>
        <w:t xml:space="preserve"> to 0 for the first message segment and increment the </w:t>
      </w:r>
      <w:r w:rsidRPr="00FA0946">
        <w:rPr>
          <w:rFonts w:eastAsia="Times New Roman"/>
          <w:i/>
          <w:iCs/>
          <w:lang w:eastAsia="zh-CN"/>
        </w:rPr>
        <w:t>segmentNumber</w:t>
      </w:r>
      <w:r w:rsidRPr="00FA0946">
        <w:rPr>
          <w:rFonts w:eastAsia="Times New Roman"/>
          <w:lang w:eastAsia="zh-CN"/>
        </w:rPr>
        <w:t xml:space="preserve"> for each subsequent RRC message segment;</w:t>
      </w:r>
    </w:p>
    <w:p w14:paraId="3D242A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lang w:eastAsia="zh-CN"/>
        </w:rPr>
        <w:t>1&gt;</w:t>
      </w:r>
      <w:r w:rsidRPr="00FA0946">
        <w:rPr>
          <w:rFonts w:eastAsia="SimSun"/>
          <w:lang w:eastAsia="zh-CN"/>
        </w:rPr>
        <w:tab/>
      </w:r>
      <w:r w:rsidRPr="00FA0946">
        <w:rPr>
          <w:rFonts w:eastAsia="Times New Roman"/>
          <w:lang w:eastAsia="ja-JP"/>
        </w:rPr>
        <w:t xml:space="preserve">set </w:t>
      </w:r>
      <w:r w:rsidRPr="00FA0946">
        <w:rPr>
          <w:rFonts w:eastAsia="Times New Roman"/>
          <w:i/>
          <w:iCs/>
          <w:lang w:eastAsia="ja-JP"/>
        </w:rPr>
        <w:t>rrc-MessageSegmentContainer</w:t>
      </w:r>
      <w:r w:rsidRPr="00FA0946">
        <w:rPr>
          <w:rFonts w:eastAsia="Times New Roman"/>
          <w:lang w:eastAsia="ja-JP"/>
        </w:rPr>
        <w:t xml:space="preserve"> to </w:t>
      </w:r>
      <w:r w:rsidRPr="00FA0946">
        <w:rPr>
          <w:rFonts w:eastAsia="Times New Roman"/>
          <w:lang w:eastAsia="zh-CN"/>
        </w:rPr>
        <w:t xml:space="preserve">include the segment of the UL DCCH message corresponding to the </w:t>
      </w:r>
      <w:r w:rsidRPr="00FA0946">
        <w:rPr>
          <w:rFonts w:eastAsia="Times New Roman"/>
          <w:i/>
          <w:iCs/>
          <w:lang w:eastAsia="zh-CN"/>
        </w:rPr>
        <w:t>segmentNumber</w:t>
      </w:r>
      <w:r w:rsidRPr="00FA0946">
        <w:rPr>
          <w:rFonts w:eastAsia="Times New Roman"/>
          <w:lang w:eastAsia="ja-JP"/>
        </w:rPr>
        <w:t>;</w:t>
      </w:r>
    </w:p>
    <w:p w14:paraId="2F8E5A3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the segment included in the </w:t>
      </w:r>
      <w:r w:rsidRPr="00FA0946">
        <w:rPr>
          <w:rFonts w:eastAsia="Times New Roman"/>
          <w:i/>
          <w:lang w:eastAsia="ja-JP"/>
        </w:rPr>
        <w:t>rrc-MessageSegmentContainer</w:t>
      </w:r>
      <w:r w:rsidRPr="00FA0946">
        <w:rPr>
          <w:rFonts w:eastAsia="Times New Roman"/>
          <w:lang w:eastAsia="ja-JP"/>
        </w:rPr>
        <w:t xml:space="preserve"> </w:t>
      </w:r>
      <w:r w:rsidRPr="00FA0946">
        <w:rPr>
          <w:rFonts w:eastAsia="Times New Roman"/>
          <w:lang w:eastAsia="zh-CN"/>
        </w:rPr>
        <w:t>is the last segment of the UL DCCH message:</w:t>
      </w:r>
    </w:p>
    <w:p w14:paraId="03281E0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set the </w:t>
      </w:r>
      <w:r w:rsidRPr="00FA0946">
        <w:rPr>
          <w:rFonts w:eastAsia="Times New Roman"/>
          <w:iCs/>
          <w:lang w:eastAsia="zh-CN"/>
        </w:rPr>
        <w:t>rrc-MessageSegmentType</w:t>
      </w:r>
      <w:r w:rsidRPr="00FA0946">
        <w:rPr>
          <w:rFonts w:eastAsia="Times New Roman"/>
          <w:lang w:eastAsia="zh-CN"/>
        </w:rPr>
        <w:t xml:space="preserve"> to lastSegment;</w:t>
      </w:r>
    </w:p>
    <w:p w14:paraId="35153D9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else:</w:t>
      </w:r>
    </w:p>
    <w:p w14:paraId="0AE8F9D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set the </w:t>
      </w:r>
      <w:r w:rsidRPr="00FA0946">
        <w:rPr>
          <w:rFonts w:eastAsia="Times New Roman"/>
          <w:i/>
          <w:lang w:eastAsia="zh-CN"/>
        </w:rPr>
        <w:t>rrc-MessageSegmentType</w:t>
      </w:r>
      <w:r w:rsidRPr="00FA0946">
        <w:rPr>
          <w:rFonts w:eastAsia="Times New Roman"/>
          <w:lang w:eastAsia="zh-CN"/>
        </w:rPr>
        <w:t xml:space="preserve"> to </w:t>
      </w:r>
      <w:r w:rsidRPr="00FA0946">
        <w:rPr>
          <w:rFonts w:eastAsia="Times New Roman"/>
          <w:i/>
          <w:lang w:eastAsia="zh-CN"/>
        </w:rPr>
        <w:t>notLastSegment</w:t>
      </w:r>
      <w:r w:rsidRPr="00FA0946">
        <w:rPr>
          <w:rFonts w:eastAsia="Times New Roman"/>
          <w:lang w:eastAsia="zh-CN"/>
        </w:rPr>
        <w:t>;</w:t>
      </w:r>
    </w:p>
    <w:p w14:paraId="26C677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all the </w:t>
      </w:r>
      <w:r w:rsidRPr="00FA0946">
        <w:rPr>
          <w:rFonts w:eastAsia="Times New Roman"/>
          <w:i/>
          <w:iCs/>
          <w:lang w:eastAsia="ja-JP"/>
        </w:rPr>
        <w:t>ULDedicatedMessageSegment</w:t>
      </w:r>
      <w:r w:rsidRPr="00FA0946">
        <w:rPr>
          <w:rFonts w:eastAsia="Times New Roman"/>
          <w:lang w:eastAsia="ja-JP"/>
        </w:rPr>
        <w:t xml:space="preserve"> messages generated for the segmented RRC message to lower layers for transmission in ascending order based on the</w:t>
      </w:r>
      <w:r w:rsidRPr="00FA0946">
        <w:rPr>
          <w:rFonts w:eastAsia="Times New Roman"/>
          <w:i/>
          <w:iCs/>
          <w:lang w:eastAsia="ja-JP"/>
        </w:rPr>
        <w:t xml:space="preserve"> segmentNumber</w:t>
      </w:r>
      <w:r w:rsidRPr="00FA0946">
        <w:rPr>
          <w:rFonts w:eastAsia="Times New Roman"/>
          <w:lang w:eastAsia="ja-JP"/>
        </w:rPr>
        <w:t>, upon which the procedure ends.</w:t>
      </w:r>
    </w:p>
    <w:p w14:paraId="26E7A43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49" w:name="_Toc131064649"/>
      <w:r w:rsidRPr="00FA0946">
        <w:rPr>
          <w:rFonts w:ascii="Arial" w:eastAsia="Times New Roman" w:hAnsi="Arial"/>
          <w:sz w:val="28"/>
          <w:lang w:eastAsia="ja-JP"/>
        </w:rPr>
        <w:t>5.7.8</w:t>
      </w:r>
      <w:r w:rsidRPr="00FA0946">
        <w:rPr>
          <w:rFonts w:ascii="Arial" w:eastAsia="Times New Roman" w:hAnsi="Arial"/>
          <w:sz w:val="28"/>
          <w:lang w:eastAsia="ja-JP"/>
        </w:rPr>
        <w:tab/>
        <w:t>Idle/inactive Measurements</w:t>
      </w:r>
      <w:bookmarkEnd w:id="349"/>
    </w:p>
    <w:p w14:paraId="1F92C3B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0" w:name="_Toc131064650"/>
      <w:r w:rsidRPr="00FA0946">
        <w:rPr>
          <w:rFonts w:ascii="Arial" w:eastAsia="Times New Roman" w:hAnsi="Arial"/>
          <w:sz w:val="24"/>
          <w:lang w:eastAsia="ja-JP"/>
        </w:rPr>
        <w:t>5.7.8.1</w:t>
      </w:r>
      <w:r w:rsidRPr="00FA0946">
        <w:rPr>
          <w:rFonts w:ascii="Arial" w:eastAsia="Times New Roman" w:hAnsi="Arial"/>
          <w:sz w:val="24"/>
          <w:lang w:eastAsia="ja-JP"/>
        </w:rPr>
        <w:tab/>
        <w:t>General</w:t>
      </w:r>
      <w:bookmarkEnd w:id="350"/>
    </w:p>
    <w:p w14:paraId="5C6A399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procedure specifies the measurements to be performed and stored by a UE in RRC_IDLE and RRC_INACTIVE when it has an idle/inactive measurement configuration.</w:t>
      </w:r>
    </w:p>
    <w:p w14:paraId="72310D7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1" w:name="_Toc131064651"/>
      <w:r w:rsidRPr="00FA0946">
        <w:rPr>
          <w:rFonts w:ascii="Arial" w:eastAsia="Times New Roman" w:hAnsi="Arial"/>
          <w:sz w:val="24"/>
          <w:lang w:eastAsia="ja-JP"/>
        </w:rPr>
        <w:t>5.7.8.1a</w:t>
      </w:r>
      <w:r w:rsidRPr="00FA0946">
        <w:rPr>
          <w:rFonts w:ascii="Arial" w:eastAsia="Times New Roman" w:hAnsi="Arial"/>
          <w:sz w:val="24"/>
          <w:lang w:eastAsia="ja-JP"/>
        </w:rPr>
        <w:tab/>
        <w:t>Measurement configuration</w:t>
      </w:r>
      <w:bookmarkEnd w:id="351"/>
    </w:p>
    <w:p w14:paraId="5EDF128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update the idle/inactive measurement configuration.</w:t>
      </w:r>
    </w:p>
    <w:p w14:paraId="2ED6C62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initiates this procedure while T331 is running and SDT procedure is not ongoing and one of the following conditions is met:</w:t>
      </w:r>
    </w:p>
    <w:p w14:paraId="007C52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selecting a cell when entering RRC_IDLE or RRC-INACTIVE from RRC_CONNECTED or RRC_INACTIVE; or</w:t>
      </w:r>
    </w:p>
    <w:p w14:paraId="3C62E5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update of system information (</w:t>
      </w:r>
      <w:r w:rsidRPr="00FA0946">
        <w:rPr>
          <w:rFonts w:eastAsia="Times New Roman"/>
          <w:i/>
          <w:iCs/>
          <w:lang w:eastAsia="ja-JP"/>
        </w:rPr>
        <w:t>SIB4</w:t>
      </w:r>
      <w:r w:rsidRPr="00FA0946">
        <w:rPr>
          <w:rFonts w:eastAsia="Times New Roman"/>
          <w:lang w:eastAsia="ja-JP"/>
        </w:rPr>
        <w:t xml:space="preserve">, or </w:t>
      </w:r>
      <w:r w:rsidRPr="00FA0946">
        <w:rPr>
          <w:rFonts w:eastAsia="Times New Roman"/>
          <w:i/>
          <w:iCs/>
          <w:lang w:eastAsia="ja-JP"/>
        </w:rPr>
        <w:t>SIB11</w:t>
      </w:r>
      <w:r w:rsidRPr="00FA0946">
        <w:rPr>
          <w:rFonts w:eastAsia="Times New Roman"/>
          <w:lang w:eastAsia="ja-JP"/>
        </w:rPr>
        <w:t>), e.g. due to intra-RAT cell (re)selection;</w:t>
      </w:r>
    </w:p>
    <w:p w14:paraId="38F9104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While in RRC_IDLE or RRC_INACTIVE, and T331 is running, the UE shall:</w:t>
      </w:r>
    </w:p>
    <w:p w14:paraId="45F1D40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VarMeasIdleConfig</w:t>
      </w:r>
      <w:r w:rsidRPr="00FA0946">
        <w:rPr>
          <w:rFonts w:eastAsia="Times New Roman"/>
          <w:lang w:eastAsia="ja-JP"/>
        </w:rPr>
        <w:t xml:space="preserve"> includes neither a </w:t>
      </w:r>
      <w:r w:rsidRPr="00FA0946">
        <w:rPr>
          <w:rFonts w:eastAsia="Times New Roman"/>
          <w:i/>
          <w:iCs/>
          <w:lang w:eastAsia="ja-JP"/>
        </w:rPr>
        <w:t xml:space="preserve">measIdleCarrierListEUTRA </w:t>
      </w:r>
      <w:r w:rsidRPr="00FA0946">
        <w:rPr>
          <w:rFonts w:eastAsia="Times New Roman"/>
          <w:lang w:eastAsia="ja-JP"/>
        </w:rPr>
        <w:t xml:space="preserve">nor a </w:t>
      </w:r>
      <w:r w:rsidRPr="00FA0946">
        <w:rPr>
          <w:rFonts w:eastAsia="Times New Roman"/>
          <w:i/>
          <w:iCs/>
          <w:lang w:eastAsia="ja-JP"/>
        </w:rPr>
        <w:t>measIdleCarrierListNR</w:t>
      </w:r>
      <w:r w:rsidRPr="00FA0946">
        <w:rPr>
          <w:rFonts w:eastAsia="Times New Roman"/>
          <w:lang w:eastAsia="ja-JP"/>
        </w:rPr>
        <w:t xml:space="preserve"> received from the </w:t>
      </w:r>
      <w:r w:rsidRPr="00FA0946">
        <w:rPr>
          <w:rFonts w:eastAsia="Times New Roman"/>
          <w:i/>
          <w:iCs/>
          <w:lang w:eastAsia="ja-JP"/>
        </w:rPr>
        <w:t>RRCRelease</w:t>
      </w:r>
      <w:r w:rsidRPr="00FA0946">
        <w:rPr>
          <w:rFonts w:eastAsia="Times New Roman"/>
          <w:lang w:eastAsia="ja-JP"/>
        </w:rPr>
        <w:t xml:space="preserve"> message</w:t>
      </w:r>
      <w:r w:rsidRPr="00FA0946">
        <w:rPr>
          <w:rFonts w:eastAsia="Times New Roman"/>
          <w:lang w:eastAsia="zh-CN"/>
        </w:rPr>
        <w:t>:</w:t>
      </w:r>
    </w:p>
    <w:p w14:paraId="695FC36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if the UE supports </w:t>
      </w:r>
      <w:r w:rsidRPr="00FA0946">
        <w:rPr>
          <w:rFonts w:eastAsia="Times New Roman"/>
          <w:i/>
          <w:iCs/>
          <w:lang w:eastAsia="ja-JP"/>
        </w:rPr>
        <w:t>idleInactiveEUTRA-MeasReport</w:t>
      </w:r>
      <w:r w:rsidRPr="00FA0946">
        <w:rPr>
          <w:rFonts w:eastAsia="Times New Roman"/>
          <w:lang w:eastAsia="zh-CN"/>
        </w:rPr>
        <w:t>:</w:t>
      </w:r>
    </w:p>
    <w:p w14:paraId="19D8C68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SIB11 includes the </w:t>
      </w:r>
      <w:r w:rsidRPr="00FA0946">
        <w:rPr>
          <w:rFonts w:eastAsia="Times New Roman"/>
          <w:i/>
          <w:iCs/>
          <w:lang w:eastAsia="ja-JP"/>
        </w:rPr>
        <w:t>measIdleConfigSIB</w:t>
      </w:r>
      <w:r w:rsidRPr="00FA0946">
        <w:rPr>
          <w:rFonts w:eastAsia="Times New Roman"/>
          <w:lang w:eastAsia="ja-JP"/>
        </w:rPr>
        <w:t xml:space="preserve"> and contains </w:t>
      </w:r>
      <w:r w:rsidRPr="00FA0946">
        <w:rPr>
          <w:rFonts w:eastAsia="Times New Roman"/>
          <w:i/>
          <w:iCs/>
          <w:lang w:eastAsia="ja-JP"/>
        </w:rPr>
        <w:t>measIdleCarrierListEUTRA</w:t>
      </w:r>
      <w:r w:rsidRPr="00FA0946">
        <w:rPr>
          <w:rFonts w:eastAsia="Times New Roman"/>
          <w:lang w:eastAsia="ja-JP"/>
        </w:rPr>
        <w:t>:</w:t>
      </w:r>
    </w:p>
    <w:p w14:paraId="2C44D6A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or replace the </w:t>
      </w:r>
      <w:r w:rsidRPr="00FA0946">
        <w:rPr>
          <w:rFonts w:eastAsia="Times New Roman"/>
          <w:i/>
          <w:iCs/>
          <w:lang w:eastAsia="ja-JP"/>
        </w:rPr>
        <w:t>measIdleCarrierListEUTRA</w:t>
      </w:r>
      <w:r w:rsidRPr="00FA0946">
        <w:rPr>
          <w:rFonts w:eastAsia="Times New Roman"/>
          <w:lang w:eastAsia="ja-JP"/>
        </w:rPr>
        <w:t xml:space="preserve"> of </w:t>
      </w:r>
      <w:r w:rsidRPr="00FA0946">
        <w:rPr>
          <w:rFonts w:eastAsia="Times New Roman"/>
          <w:i/>
          <w:iCs/>
          <w:lang w:eastAsia="ja-JP"/>
        </w:rPr>
        <w:t>measIdleConfigSIB</w:t>
      </w:r>
      <w:r w:rsidRPr="00FA0946">
        <w:rPr>
          <w:rFonts w:eastAsia="Times New Roman"/>
          <w:lang w:eastAsia="ja-JP"/>
        </w:rPr>
        <w:t xml:space="preserve"> of SIB11 within </w:t>
      </w:r>
      <w:r w:rsidRPr="00FA0946">
        <w:rPr>
          <w:rFonts w:eastAsia="Times New Roman"/>
          <w:i/>
          <w:iCs/>
          <w:lang w:eastAsia="ja-JP"/>
        </w:rPr>
        <w:t>VarMeasIdleConfig</w:t>
      </w:r>
      <w:r w:rsidRPr="00FA0946">
        <w:rPr>
          <w:rFonts w:eastAsia="Times New Roman"/>
          <w:lang w:eastAsia="ja-JP"/>
        </w:rPr>
        <w:t>;</w:t>
      </w:r>
    </w:p>
    <w:p w14:paraId="67EC761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757A9ED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w:t>
      </w:r>
      <w:r w:rsidRPr="00FA0946">
        <w:rPr>
          <w:rFonts w:eastAsia="Times New Roman"/>
          <w:i/>
          <w:iCs/>
          <w:lang w:eastAsia="ja-JP"/>
        </w:rPr>
        <w:t>measIdleCarrierListEUTRA</w:t>
      </w:r>
      <w:r w:rsidRPr="00FA0946">
        <w:rPr>
          <w:rFonts w:eastAsia="Times New Roman"/>
          <w:lang w:eastAsia="ja-JP"/>
        </w:rPr>
        <w:t xml:space="preserve"> in </w:t>
      </w:r>
      <w:r w:rsidRPr="00FA0946">
        <w:rPr>
          <w:rFonts w:eastAsia="Times New Roman"/>
          <w:i/>
          <w:iCs/>
          <w:lang w:eastAsia="ja-JP"/>
        </w:rPr>
        <w:t>VarMeasIdleConfig</w:t>
      </w:r>
      <w:r w:rsidRPr="00FA0946">
        <w:rPr>
          <w:rFonts w:eastAsia="Times New Roman"/>
          <w:lang w:eastAsia="ja-JP"/>
        </w:rPr>
        <w:t>, if stored;</w:t>
      </w:r>
    </w:p>
    <w:p w14:paraId="7C2C026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supports </w:t>
      </w:r>
      <w:r w:rsidRPr="00FA0946">
        <w:rPr>
          <w:rFonts w:eastAsia="Times New Roman"/>
          <w:i/>
          <w:iCs/>
          <w:lang w:eastAsia="ja-JP"/>
        </w:rPr>
        <w:t>idleInactiveNR-MeasReport</w:t>
      </w:r>
      <w:r w:rsidRPr="00FA0946">
        <w:rPr>
          <w:rFonts w:eastAsia="Times New Roman"/>
          <w:lang w:eastAsia="ja-JP"/>
        </w:rPr>
        <w:t>:</w:t>
      </w:r>
    </w:p>
    <w:p w14:paraId="3F643B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SIB11</w:t>
      </w:r>
      <w:r w:rsidRPr="00FA0946">
        <w:rPr>
          <w:rFonts w:eastAsia="Times New Roman"/>
          <w:lang w:eastAsia="ja-JP"/>
        </w:rPr>
        <w:t xml:space="preserve"> includes the </w:t>
      </w:r>
      <w:r w:rsidRPr="00FA0946">
        <w:rPr>
          <w:rFonts w:eastAsia="Times New Roman"/>
          <w:i/>
          <w:iCs/>
          <w:lang w:eastAsia="ja-JP"/>
        </w:rPr>
        <w:t>measIdleConfigSIB</w:t>
      </w:r>
      <w:r w:rsidRPr="00FA0946">
        <w:rPr>
          <w:rFonts w:eastAsia="Times New Roman"/>
          <w:lang w:eastAsia="ja-JP"/>
        </w:rPr>
        <w:t xml:space="preserve"> and contains </w:t>
      </w:r>
      <w:r w:rsidRPr="00FA0946">
        <w:rPr>
          <w:rFonts w:eastAsia="Times New Roman"/>
          <w:i/>
          <w:iCs/>
          <w:lang w:eastAsia="ja-JP"/>
        </w:rPr>
        <w:t>measIdleCarrierListNR</w:t>
      </w:r>
      <w:r w:rsidRPr="00FA0946">
        <w:rPr>
          <w:rFonts w:eastAsia="Times New Roman"/>
          <w:lang w:eastAsia="ja-JP"/>
        </w:rPr>
        <w:t>:</w:t>
      </w:r>
    </w:p>
    <w:p w14:paraId="0351254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store or replace the </w:t>
      </w:r>
      <w:r w:rsidRPr="00FA0946">
        <w:rPr>
          <w:rFonts w:eastAsia="Times New Roman"/>
          <w:i/>
          <w:iCs/>
          <w:lang w:eastAsia="ja-JP"/>
        </w:rPr>
        <w:t>measIdleCarrierListNR</w:t>
      </w:r>
      <w:r w:rsidRPr="00FA0946">
        <w:rPr>
          <w:rFonts w:eastAsia="Times New Roman"/>
          <w:lang w:eastAsia="ja-JP"/>
        </w:rPr>
        <w:t xml:space="preserve"> of </w:t>
      </w:r>
      <w:r w:rsidRPr="00FA0946">
        <w:rPr>
          <w:rFonts w:eastAsia="Times New Roman"/>
          <w:i/>
          <w:iCs/>
          <w:lang w:eastAsia="zh-CN"/>
        </w:rPr>
        <w:t>measIdleConfigSIB</w:t>
      </w:r>
      <w:r w:rsidRPr="00FA0946">
        <w:rPr>
          <w:rFonts w:eastAsia="Times New Roman"/>
          <w:lang w:eastAsia="zh-CN"/>
        </w:rPr>
        <w:t xml:space="preserve"> of </w:t>
      </w:r>
      <w:r w:rsidRPr="00FA0946">
        <w:rPr>
          <w:rFonts w:eastAsia="Times New Roman"/>
          <w:i/>
          <w:iCs/>
          <w:lang w:eastAsia="zh-CN"/>
        </w:rPr>
        <w:t>SIB11</w:t>
      </w:r>
      <w:r w:rsidRPr="00FA0946">
        <w:rPr>
          <w:rFonts w:eastAsia="Times New Roman"/>
          <w:lang w:eastAsia="zh-CN"/>
        </w:rPr>
        <w:t xml:space="preserve"> within </w:t>
      </w:r>
      <w:r w:rsidRPr="00FA0946">
        <w:rPr>
          <w:rFonts w:eastAsia="Times New Roman"/>
          <w:i/>
          <w:iCs/>
          <w:lang w:eastAsia="ja-JP"/>
        </w:rPr>
        <w:t>VarMeasIdleConfig</w:t>
      </w:r>
      <w:r w:rsidRPr="00FA0946">
        <w:rPr>
          <w:rFonts w:eastAsia="Times New Roman"/>
          <w:lang w:eastAsia="ja-JP"/>
        </w:rPr>
        <w:t>;</w:t>
      </w:r>
    </w:p>
    <w:p w14:paraId="5B0EC8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13BA99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t xml:space="preserve">remove the </w:t>
      </w:r>
      <w:r w:rsidRPr="00FA0946">
        <w:rPr>
          <w:rFonts w:eastAsia="Times New Roman"/>
          <w:i/>
          <w:iCs/>
          <w:lang w:eastAsia="ja-JP"/>
        </w:rPr>
        <w:t>measIdleCarrierListNR</w:t>
      </w:r>
      <w:r w:rsidRPr="00FA0946">
        <w:rPr>
          <w:rFonts w:eastAsia="Times New Roman"/>
          <w:lang w:eastAsia="ja-JP"/>
        </w:rPr>
        <w:t xml:space="preserve"> in </w:t>
      </w:r>
      <w:r w:rsidRPr="00FA0946">
        <w:rPr>
          <w:rFonts w:eastAsia="Times New Roman"/>
          <w:i/>
          <w:iCs/>
          <w:lang w:eastAsia="ja-JP"/>
        </w:rPr>
        <w:t>VarMeasIdleConfig</w:t>
      </w:r>
      <w:r w:rsidRPr="00FA0946">
        <w:rPr>
          <w:rFonts w:eastAsia="Times New Roman"/>
          <w:lang w:eastAsia="ja-JP"/>
        </w:rPr>
        <w:t>, if stored;</w:t>
      </w:r>
    </w:p>
    <w:p w14:paraId="48E6BD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entry in the </w:t>
      </w:r>
      <w:r w:rsidRPr="00FA0946">
        <w:rPr>
          <w:rFonts w:eastAsia="Times New Roman"/>
          <w:i/>
          <w:lang w:eastAsia="ja-JP"/>
        </w:rPr>
        <w:t>measIdleCarrierListNR</w:t>
      </w:r>
      <w:r w:rsidRPr="00FA0946">
        <w:rPr>
          <w:rFonts w:eastAsia="Times New Roman"/>
          <w:lang w:eastAsia="ja-JP"/>
        </w:rPr>
        <w:t xml:space="preserve"> within </w:t>
      </w:r>
      <w:r w:rsidRPr="00FA0946">
        <w:rPr>
          <w:rFonts w:eastAsia="Times New Roman"/>
          <w:i/>
          <w:lang w:eastAsia="ja-JP"/>
        </w:rPr>
        <w:t>VarMeasIdleConfig</w:t>
      </w:r>
      <w:r w:rsidRPr="00FA0946">
        <w:rPr>
          <w:rFonts w:eastAsia="Times New Roman"/>
          <w:lang w:eastAsia="ja-JP"/>
        </w:rPr>
        <w:t xml:space="preserve"> that does not contain an </w:t>
      </w:r>
      <w:r w:rsidRPr="00FA0946">
        <w:rPr>
          <w:rFonts w:eastAsia="Times New Roman"/>
          <w:i/>
          <w:lang w:eastAsia="ja-JP"/>
        </w:rPr>
        <w:t>ssb-MeasConfig</w:t>
      </w:r>
      <w:r w:rsidRPr="00FA0946">
        <w:rPr>
          <w:rFonts w:eastAsia="Times New Roman"/>
          <w:lang w:eastAsia="ja-JP"/>
        </w:rPr>
        <w:t xml:space="preserve"> received from the </w:t>
      </w:r>
      <w:r w:rsidRPr="00FA0946">
        <w:rPr>
          <w:rFonts w:eastAsia="Times New Roman"/>
          <w:i/>
          <w:lang w:eastAsia="ja-JP"/>
        </w:rPr>
        <w:t>RRCRelease</w:t>
      </w:r>
      <w:r w:rsidRPr="00FA0946">
        <w:rPr>
          <w:rFonts w:eastAsia="Times New Roman"/>
          <w:lang w:eastAsia="ja-JP"/>
        </w:rPr>
        <w:t xml:space="preserve"> message:</w:t>
      </w:r>
    </w:p>
    <w:p w14:paraId="570B82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there is an entry in </w:t>
      </w:r>
      <w:r w:rsidRPr="00FA0946">
        <w:rPr>
          <w:rFonts w:eastAsia="Times New Roman"/>
          <w:i/>
          <w:lang w:eastAsia="ja-JP"/>
        </w:rPr>
        <w:t>measIdleCarrierListNR</w:t>
      </w:r>
      <w:r w:rsidRPr="00FA0946">
        <w:rPr>
          <w:rFonts w:eastAsia="Times New Roman"/>
          <w:lang w:eastAsia="ja-JP"/>
        </w:rPr>
        <w:t xml:space="preserve"> in </w:t>
      </w:r>
      <w:r w:rsidRPr="00FA0946">
        <w:rPr>
          <w:rFonts w:eastAsia="Times New Roman"/>
          <w:i/>
          <w:lang w:eastAsia="ja-JP"/>
        </w:rPr>
        <w:t>measIdleConfigSIB</w:t>
      </w:r>
      <w:r w:rsidRPr="00FA0946">
        <w:rPr>
          <w:rFonts w:eastAsia="Times New Roman"/>
          <w:lang w:eastAsia="ja-JP"/>
        </w:rPr>
        <w:t xml:space="preserve"> of </w:t>
      </w:r>
      <w:r w:rsidRPr="00FA0946">
        <w:rPr>
          <w:rFonts w:eastAsia="Times New Roman"/>
          <w:i/>
          <w:iCs/>
          <w:lang w:eastAsia="ja-JP"/>
        </w:rPr>
        <w:t>SIB11</w:t>
      </w:r>
      <w:r w:rsidRPr="00FA0946">
        <w:rPr>
          <w:rFonts w:eastAsia="Times New Roman"/>
          <w:lang w:eastAsia="ja-JP"/>
        </w:rPr>
        <w:t xml:space="preserve"> that has the same carrier frequency and subcarrier spacing as the entry in the </w:t>
      </w:r>
      <w:r w:rsidRPr="00FA0946">
        <w:rPr>
          <w:rFonts w:eastAsia="Times New Roman"/>
          <w:i/>
          <w:lang w:eastAsia="ja-JP"/>
        </w:rPr>
        <w:t>measIdleCarrierListNR</w:t>
      </w:r>
      <w:r w:rsidRPr="00FA0946">
        <w:rPr>
          <w:rFonts w:eastAsia="Times New Roman"/>
          <w:lang w:eastAsia="ja-JP"/>
        </w:rPr>
        <w:t xml:space="preserve"> within </w:t>
      </w:r>
      <w:r w:rsidRPr="00FA0946">
        <w:rPr>
          <w:rFonts w:eastAsia="Times New Roman"/>
          <w:i/>
          <w:lang w:eastAsia="ja-JP"/>
        </w:rPr>
        <w:t>VarMeasIdleConfig</w:t>
      </w:r>
      <w:r w:rsidRPr="00FA0946">
        <w:rPr>
          <w:rFonts w:eastAsia="Times New Roman"/>
          <w:lang w:eastAsia="ja-JP"/>
        </w:rPr>
        <w:t xml:space="preserve"> and that contains </w:t>
      </w:r>
      <w:r w:rsidRPr="00FA0946">
        <w:rPr>
          <w:rFonts w:eastAsia="Times New Roman"/>
          <w:i/>
          <w:lang w:eastAsia="ja-JP"/>
        </w:rPr>
        <w:t>ssb-MeasConfig</w:t>
      </w:r>
      <w:r w:rsidRPr="00FA0946">
        <w:rPr>
          <w:rFonts w:eastAsia="Times New Roman"/>
          <w:lang w:eastAsia="ja-JP"/>
        </w:rPr>
        <w:t>:</w:t>
      </w:r>
    </w:p>
    <w:p w14:paraId="6F879D8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delete the </w:t>
      </w:r>
      <w:r w:rsidRPr="00FA0946">
        <w:rPr>
          <w:rFonts w:eastAsia="Times New Roman"/>
          <w:i/>
          <w:iCs/>
          <w:lang w:eastAsia="ja-JP"/>
        </w:rPr>
        <w:t>ssb-MeasConfig</w:t>
      </w:r>
      <w:r w:rsidRPr="00FA0946">
        <w:rPr>
          <w:rFonts w:eastAsia="Times New Roman"/>
          <w:lang w:eastAsia="ja-JP"/>
        </w:rPr>
        <w:t xml:space="preserve"> of the corresponding entry in the </w:t>
      </w:r>
      <w:r w:rsidRPr="00FA0946">
        <w:rPr>
          <w:rFonts w:eastAsia="Times New Roman"/>
          <w:i/>
          <w:iCs/>
          <w:lang w:eastAsia="ja-JP"/>
        </w:rPr>
        <w:t>measIdleCarrierListNR</w:t>
      </w:r>
      <w:r w:rsidRPr="00FA0946">
        <w:rPr>
          <w:rFonts w:eastAsia="Times New Roman"/>
          <w:lang w:eastAsia="ja-JP"/>
        </w:rPr>
        <w:t xml:space="preserve"> within </w:t>
      </w:r>
      <w:r w:rsidRPr="00FA0946">
        <w:rPr>
          <w:rFonts w:eastAsia="Times New Roman"/>
          <w:i/>
          <w:iCs/>
          <w:lang w:eastAsia="ja-JP"/>
        </w:rPr>
        <w:t>VarMeasIdleConfig</w:t>
      </w:r>
      <w:r w:rsidRPr="00FA0946">
        <w:rPr>
          <w:rFonts w:eastAsia="Times New Roman"/>
          <w:lang w:eastAsia="ja-JP"/>
        </w:rPr>
        <w:t>;</w:t>
      </w:r>
    </w:p>
    <w:p w14:paraId="40B443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SSB measurement configuration from </w:t>
      </w:r>
      <w:r w:rsidRPr="00FA0946">
        <w:rPr>
          <w:rFonts w:eastAsia="Times New Roman"/>
          <w:i/>
          <w:iCs/>
          <w:lang w:eastAsia="ja-JP"/>
        </w:rPr>
        <w:t>SIB11</w:t>
      </w:r>
      <w:r w:rsidRPr="00FA0946">
        <w:rPr>
          <w:rFonts w:eastAsia="Times New Roman"/>
          <w:lang w:eastAsia="ja-JP"/>
        </w:rPr>
        <w:t xml:space="preserve"> into </w:t>
      </w:r>
      <w:r w:rsidRPr="00FA0946">
        <w:rPr>
          <w:rFonts w:eastAsia="Times New Roman"/>
          <w:i/>
          <w:iCs/>
          <w:lang w:eastAsia="ja-JP"/>
        </w:rPr>
        <w:t>nrofSS-BlocksToAverage</w:t>
      </w:r>
      <w:r w:rsidRPr="00FA0946">
        <w:rPr>
          <w:rFonts w:eastAsia="Times New Roman"/>
          <w:lang w:eastAsia="ja-JP"/>
        </w:rPr>
        <w:t xml:space="preserve">, </w:t>
      </w:r>
      <w:r w:rsidRPr="00FA0946">
        <w:rPr>
          <w:rFonts w:eastAsia="Times New Roman"/>
          <w:i/>
          <w:iCs/>
          <w:lang w:eastAsia="ja-JP"/>
        </w:rPr>
        <w:t>absThreshSS-BlocksConsolidation</w:t>
      </w:r>
      <w:r w:rsidRPr="00FA0946">
        <w:rPr>
          <w:rFonts w:eastAsia="Times New Roman"/>
          <w:lang w:eastAsia="ja-JP"/>
        </w:rPr>
        <w:t xml:space="preserve">, </w:t>
      </w:r>
      <w:r w:rsidRPr="00FA0946">
        <w:rPr>
          <w:rFonts w:eastAsia="Times New Roman"/>
          <w:i/>
          <w:iCs/>
          <w:lang w:eastAsia="ja-JP"/>
        </w:rPr>
        <w:t>smtc</w:t>
      </w:r>
      <w:r w:rsidRPr="00FA0946">
        <w:rPr>
          <w:rFonts w:eastAsia="Times New Roman"/>
          <w:lang w:eastAsia="ja-JP"/>
        </w:rPr>
        <w:t xml:space="preserve">, </w:t>
      </w:r>
      <w:r w:rsidRPr="00FA0946">
        <w:rPr>
          <w:rFonts w:eastAsia="Times New Roman"/>
          <w:i/>
          <w:iCs/>
          <w:lang w:eastAsia="ja-JP"/>
        </w:rPr>
        <w:t>ssb-ToMeasure</w:t>
      </w:r>
      <w:r w:rsidRPr="00FA0946">
        <w:rPr>
          <w:rFonts w:eastAsia="Times New Roman"/>
          <w:lang w:eastAsia="ja-JP"/>
        </w:rPr>
        <w:t xml:space="preserve">, </w:t>
      </w:r>
      <w:r w:rsidRPr="00FA0946">
        <w:rPr>
          <w:rFonts w:eastAsia="Times New Roman"/>
          <w:i/>
          <w:iCs/>
          <w:lang w:eastAsia="ja-JP"/>
        </w:rPr>
        <w:t>deriveSSB-IndexFromCell</w:t>
      </w:r>
      <w:r w:rsidRPr="00FA0946">
        <w:rPr>
          <w:rFonts w:eastAsia="Times New Roman"/>
          <w:lang w:eastAsia="ja-JP"/>
        </w:rPr>
        <w:t xml:space="preserve">, and </w:t>
      </w:r>
      <w:r w:rsidRPr="00FA0946">
        <w:rPr>
          <w:rFonts w:eastAsia="Times New Roman"/>
          <w:i/>
          <w:iCs/>
          <w:lang w:eastAsia="ja-JP"/>
        </w:rPr>
        <w:t>ss-RSSI-Measurement</w:t>
      </w:r>
      <w:r w:rsidRPr="00FA0946">
        <w:rPr>
          <w:rFonts w:eastAsia="Times New Roman"/>
          <w:lang w:eastAsia="ja-JP"/>
        </w:rPr>
        <w:t xml:space="preserve"> within </w:t>
      </w:r>
      <w:r w:rsidRPr="00FA0946">
        <w:rPr>
          <w:rFonts w:eastAsia="Times New Roman"/>
          <w:i/>
          <w:iCs/>
          <w:lang w:eastAsia="ja-JP"/>
        </w:rPr>
        <w:t>ssb-MeasConfig</w:t>
      </w:r>
      <w:r w:rsidRPr="00FA0946">
        <w:rPr>
          <w:rFonts w:eastAsia="Times New Roman"/>
          <w:lang w:eastAsia="ja-JP"/>
        </w:rPr>
        <w:t xml:space="preserve"> of the corresponding entry in the </w:t>
      </w:r>
      <w:r w:rsidRPr="00FA0946">
        <w:rPr>
          <w:rFonts w:eastAsia="Times New Roman"/>
          <w:i/>
          <w:iCs/>
          <w:lang w:eastAsia="ja-JP"/>
        </w:rPr>
        <w:t>measIdleCarrierListNR</w:t>
      </w:r>
      <w:r w:rsidRPr="00FA0946">
        <w:rPr>
          <w:rFonts w:eastAsia="Times New Roman"/>
          <w:lang w:eastAsia="ja-JP"/>
        </w:rPr>
        <w:t xml:space="preserve"> within </w:t>
      </w:r>
      <w:r w:rsidRPr="00FA0946">
        <w:rPr>
          <w:rFonts w:eastAsia="Times New Roman"/>
          <w:i/>
          <w:iCs/>
          <w:lang w:eastAsia="ja-JP"/>
        </w:rPr>
        <w:t>VarMeasIdleConfig</w:t>
      </w:r>
      <w:r w:rsidRPr="00FA0946">
        <w:rPr>
          <w:rFonts w:eastAsia="Times New Roman"/>
          <w:lang w:eastAsia="ja-JP"/>
        </w:rPr>
        <w:t>;</w:t>
      </w:r>
    </w:p>
    <w:p w14:paraId="5E7E1EB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there is an entry in </w:t>
      </w:r>
      <w:r w:rsidRPr="00FA0946">
        <w:rPr>
          <w:rFonts w:eastAsia="Times New Roman"/>
          <w:i/>
          <w:lang w:eastAsia="zh-CN"/>
        </w:rPr>
        <w:t>interFreqCarrierFreqList</w:t>
      </w:r>
      <w:r w:rsidRPr="00FA0946">
        <w:rPr>
          <w:rFonts w:eastAsia="Times New Roman"/>
          <w:lang w:eastAsia="zh-CN"/>
        </w:rPr>
        <w:t xml:space="preserve"> </w:t>
      </w:r>
      <w:r w:rsidRPr="00FA0946">
        <w:rPr>
          <w:rFonts w:eastAsia="Times New Roman"/>
          <w:iCs/>
          <w:lang w:eastAsia="ja-JP"/>
        </w:rPr>
        <w:t xml:space="preserve">of </w:t>
      </w:r>
      <w:r w:rsidRPr="00FA0946">
        <w:rPr>
          <w:rFonts w:eastAsia="Times New Roman"/>
          <w:i/>
          <w:lang w:eastAsia="ja-JP"/>
        </w:rPr>
        <w:t>SIB4</w:t>
      </w:r>
      <w:r w:rsidRPr="00FA0946">
        <w:rPr>
          <w:rFonts w:eastAsia="Times New Roman"/>
          <w:iCs/>
          <w:lang w:eastAsia="ja-JP"/>
        </w:rPr>
        <w:t xml:space="preserve"> </w:t>
      </w:r>
      <w:r w:rsidRPr="00FA0946">
        <w:rPr>
          <w:rFonts w:eastAsia="Times New Roman"/>
          <w:lang w:eastAsia="ja-JP"/>
        </w:rPr>
        <w:t xml:space="preserve">with the same carrier frequency and subcarrier spacing as the entry in </w:t>
      </w:r>
      <w:r w:rsidRPr="00FA0946">
        <w:rPr>
          <w:rFonts w:eastAsia="Times New Roman"/>
          <w:i/>
          <w:lang w:eastAsia="ja-JP"/>
        </w:rPr>
        <w:t>measIdleCarrierListNR</w:t>
      </w:r>
      <w:r w:rsidRPr="00FA0946">
        <w:rPr>
          <w:rFonts w:eastAsia="Times New Roman"/>
          <w:lang w:eastAsia="ja-JP"/>
        </w:rPr>
        <w:t xml:space="preserve"> within </w:t>
      </w:r>
      <w:r w:rsidRPr="00FA0946">
        <w:rPr>
          <w:rFonts w:eastAsia="Times New Roman"/>
          <w:i/>
          <w:lang w:eastAsia="ja-JP"/>
        </w:rPr>
        <w:t>VarMeasIdleConfig</w:t>
      </w:r>
      <w:r w:rsidRPr="00FA0946">
        <w:rPr>
          <w:rFonts w:eastAsia="Times New Roman"/>
          <w:lang w:eastAsia="ja-JP"/>
        </w:rPr>
        <w:t>:</w:t>
      </w:r>
    </w:p>
    <w:p w14:paraId="276D6B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delete the </w:t>
      </w:r>
      <w:r w:rsidRPr="00FA0946">
        <w:rPr>
          <w:rFonts w:eastAsia="Times New Roman"/>
          <w:i/>
          <w:iCs/>
          <w:lang w:eastAsia="ja-JP"/>
        </w:rPr>
        <w:t>ssb-MeasConfig</w:t>
      </w:r>
      <w:r w:rsidRPr="00FA0946">
        <w:rPr>
          <w:rFonts w:eastAsia="Times New Roman"/>
          <w:lang w:eastAsia="ja-JP"/>
        </w:rPr>
        <w:t xml:space="preserve"> of the corresponding entry in the </w:t>
      </w:r>
      <w:r w:rsidRPr="00FA0946">
        <w:rPr>
          <w:rFonts w:eastAsia="Times New Roman"/>
          <w:i/>
          <w:iCs/>
          <w:lang w:eastAsia="ja-JP"/>
        </w:rPr>
        <w:t>measIdleCarrierListNR</w:t>
      </w:r>
      <w:r w:rsidRPr="00FA0946">
        <w:rPr>
          <w:rFonts w:eastAsia="Times New Roman"/>
          <w:lang w:eastAsia="ja-JP"/>
        </w:rPr>
        <w:t xml:space="preserve"> within </w:t>
      </w:r>
      <w:r w:rsidRPr="00FA0946">
        <w:rPr>
          <w:rFonts w:eastAsia="Times New Roman"/>
          <w:i/>
          <w:iCs/>
          <w:lang w:eastAsia="ja-JP"/>
        </w:rPr>
        <w:t>VarMeasIdleConfig</w:t>
      </w:r>
      <w:r w:rsidRPr="00FA0946">
        <w:rPr>
          <w:rFonts w:eastAsia="Times New Roman"/>
          <w:lang w:eastAsia="ja-JP"/>
        </w:rPr>
        <w:t>;</w:t>
      </w:r>
    </w:p>
    <w:p w14:paraId="2BC14A7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SSB measurement configuration from </w:t>
      </w:r>
      <w:r w:rsidRPr="00FA0946">
        <w:rPr>
          <w:rFonts w:eastAsia="Times New Roman"/>
          <w:i/>
          <w:iCs/>
          <w:lang w:eastAsia="ja-JP"/>
        </w:rPr>
        <w:t>SIB4</w:t>
      </w:r>
      <w:r w:rsidRPr="00FA0946">
        <w:rPr>
          <w:rFonts w:eastAsia="Times New Roman"/>
          <w:lang w:eastAsia="ja-JP"/>
        </w:rPr>
        <w:t xml:space="preserve"> into </w:t>
      </w:r>
      <w:r w:rsidRPr="00FA0946">
        <w:rPr>
          <w:rFonts w:eastAsia="Times New Roman"/>
          <w:i/>
          <w:iCs/>
          <w:lang w:eastAsia="ja-JP"/>
        </w:rPr>
        <w:t>nrofSS-BlocksToAverage</w:t>
      </w:r>
      <w:r w:rsidRPr="00FA0946">
        <w:rPr>
          <w:rFonts w:eastAsia="Times New Roman"/>
          <w:lang w:eastAsia="ja-JP"/>
        </w:rPr>
        <w:t xml:space="preserve">, </w:t>
      </w:r>
      <w:r w:rsidRPr="00FA0946">
        <w:rPr>
          <w:rFonts w:eastAsia="Times New Roman"/>
          <w:i/>
          <w:iCs/>
          <w:lang w:eastAsia="ja-JP"/>
        </w:rPr>
        <w:t>absThreshSS-BlocksConsolidation</w:t>
      </w:r>
      <w:r w:rsidRPr="00FA0946">
        <w:rPr>
          <w:rFonts w:eastAsia="Times New Roman"/>
          <w:lang w:eastAsia="ja-JP"/>
        </w:rPr>
        <w:t xml:space="preserve">, </w:t>
      </w:r>
      <w:r w:rsidRPr="00FA0946">
        <w:rPr>
          <w:rFonts w:eastAsia="Times New Roman"/>
          <w:i/>
          <w:iCs/>
          <w:lang w:eastAsia="ja-JP"/>
        </w:rPr>
        <w:t>smtc</w:t>
      </w:r>
      <w:r w:rsidRPr="00FA0946">
        <w:rPr>
          <w:rFonts w:eastAsia="Times New Roman"/>
          <w:lang w:eastAsia="ja-JP"/>
        </w:rPr>
        <w:t xml:space="preserve">, </w:t>
      </w:r>
      <w:r w:rsidRPr="00FA0946">
        <w:rPr>
          <w:rFonts w:eastAsia="Times New Roman"/>
          <w:i/>
          <w:iCs/>
          <w:lang w:eastAsia="ja-JP"/>
        </w:rPr>
        <w:t>ssb-ToMeasure</w:t>
      </w:r>
      <w:r w:rsidRPr="00FA0946">
        <w:rPr>
          <w:rFonts w:eastAsia="Times New Roman"/>
          <w:lang w:eastAsia="ja-JP"/>
        </w:rPr>
        <w:t xml:space="preserve">, </w:t>
      </w:r>
      <w:r w:rsidRPr="00FA0946">
        <w:rPr>
          <w:rFonts w:eastAsia="Times New Roman"/>
          <w:i/>
          <w:iCs/>
          <w:lang w:eastAsia="ja-JP"/>
        </w:rPr>
        <w:t>deriveSSB-IndexFromCell</w:t>
      </w:r>
      <w:r w:rsidRPr="00FA0946">
        <w:rPr>
          <w:rFonts w:eastAsia="Times New Roman"/>
          <w:lang w:eastAsia="ja-JP"/>
        </w:rPr>
        <w:t xml:space="preserve">, and </w:t>
      </w:r>
      <w:r w:rsidRPr="00FA0946">
        <w:rPr>
          <w:rFonts w:eastAsia="Times New Roman"/>
          <w:i/>
          <w:iCs/>
          <w:lang w:eastAsia="ja-JP"/>
        </w:rPr>
        <w:t>ss-RSSI-Measurement</w:t>
      </w:r>
      <w:r w:rsidRPr="00FA0946">
        <w:rPr>
          <w:rFonts w:eastAsia="Times New Roman"/>
          <w:lang w:eastAsia="ja-JP"/>
        </w:rPr>
        <w:t xml:space="preserve"> within </w:t>
      </w:r>
      <w:r w:rsidRPr="00FA0946">
        <w:rPr>
          <w:rFonts w:eastAsia="Times New Roman"/>
          <w:i/>
          <w:iCs/>
          <w:lang w:eastAsia="ja-JP"/>
        </w:rPr>
        <w:t>ssb-MeasConfig</w:t>
      </w:r>
      <w:r w:rsidRPr="00FA0946">
        <w:rPr>
          <w:rFonts w:eastAsia="Times New Roman"/>
          <w:lang w:eastAsia="ja-JP"/>
        </w:rPr>
        <w:t xml:space="preserve"> of the corresponding entry in the </w:t>
      </w:r>
      <w:r w:rsidRPr="00FA0946">
        <w:rPr>
          <w:rFonts w:eastAsia="Times New Roman"/>
          <w:i/>
          <w:iCs/>
          <w:lang w:eastAsia="ja-JP"/>
        </w:rPr>
        <w:t>measIdleCarrierListNR</w:t>
      </w:r>
      <w:r w:rsidRPr="00FA0946">
        <w:rPr>
          <w:rFonts w:eastAsia="Times New Roman"/>
          <w:lang w:eastAsia="ja-JP"/>
        </w:rPr>
        <w:t xml:space="preserve"> within </w:t>
      </w:r>
      <w:r w:rsidRPr="00FA0946">
        <w:rPr>
          <w:rFonts w:eastAsia="Times New Roman"/>
          <w:i/>
          <w:iCs/>
          <w:lang w:eastAsia="ja-JP"/>
        </w:rPr>
        <w:t>VarMeasIdleConfig</w:t>
      </w:r>
      <w:r w:rsidRPr="00FA0946">
        <w:rPr>
          <w:rFonts w:eastAsia="Times New Roman"/>
          <w:lang w:eastAsia="ja-JP"/>
        </w:rPr>
        <w:t>;</w:t>
      </w:r>
    </w:p>
    <w:p w14:paraId="3151951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1D144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w:t>
      </w:r>
      <w:r w:rsidRPr="00FA0946">
        <w:rPr>
          <w:rFonts w:eastAsia="Times New Roman"/>
          <w:i/>
          <w:lang w:eastAsia="ja-JP"/>
        </w:rPr>
        <w:t>ssb-MeasConfig</w:t>
      </w:r>
      <w:r w:rsidRPr="00FA0946">
        <w:rPr>
          <w:rFonts w:eastAsia="Times New Roman"/>
          <w:lang w:eastAsia="ja-JP"/>
        </w:rPr>
        <w:t xml:space="preserve"> of the corresponding entry in the </w:t>
      </w:r>
      <w:r w:rsidRPr="00FA0946">
        <w:rPr>
          <w:rFonts w:eastAsia="Times New Roman"/>
          <w:i/>
          <w:lang w:eastAsia="ja-JP"/>
        </w:rPr>
        <w:t>measIdleCarrierListNR</w:t>
      </w:r>
      <w:r w:rsidRPr="00FA0946">
        <w:rPr>
          <w:rFonts w:eastAsia="Times New Roman"/>
          <w:lang w:eastAsia="ja-JP"/>
        </w:rPr>
        <w:t xml:space="preserve"> </w:t>
      </w:r>
      <w:r w:rsidRPr="00FA0946">
        <w:rPr>
          <w:rFonts w:eastAsia="Times New Roman"/>
          <w:lang w:eastAsia="zh-CN"/>
        </w:rPr>
        <w:t xml:space="preserve">within </w:t>
      </w:r>
      <w:r w:rsidRPr="00FA0946">
        <w:rPr>
          <w:rFonts w:eastAsia="Times New Roman"/>
          <w:i/>
          <w:lang w:eastAsia="ja-JP"/>
        </w:rPr>
        <w:t>VarMeasIdleConfig</w:t>
      </w:r>
      <w:r w:rsidRPr="00FA0946">
        <w:rPr>
          <w:rFonts w:eastAsia="Times New Roman"/>
          <w:lang w:eastAsia="ja-JP"/>
        </w:rPr>
        <w:t>, if stored;</w:t>
      </w:r>
    </w:p>
    <w:p w14:paraId="742FAFB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measurements according to 5.7.8.2a.</w:t>
      </w:r>
    </w:p>
    <w:p w14:paraId="6474870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2" w:name="_Toc131064652"/>
      <w:r w:rsidRPr="00FA0946">
        <w:rPr>
          <w:rFonts w:ascii="Arial" w:eastAsia="Times New Roman" w:hAnsi="Arial"/>
          <w:sz w:val="24"/>
          <w:lang w:eastAsia="ja-JP"/>
        </w:rPr>
        <w:t>5.7.8.2</w:t>
      </w:r>
      <w:r w:rsidRPr="00FA0946">
        <w:rPr>
          <w:rFonts w:ascii="Arial" w:eastAsia="Times New Roman" w:hAnsi="Arial"/>
          <w:sz w:val="24"/>
          <w:lang w:eastAsia="ja-JP"/>
        </w:rPr>
        <w:tab/>
        <w:t>Void</w:t>
      </w:r>
      <w:bookmarkEnd w:id="352"/>
    </w:p>
    <w:p w14:paraId="656DBE8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3" w:name="_Toc131064653"/>
      <w:r w:rsidRPr="00FA0946">
        <w:rPr>
          <w:rFonts w:ascii="Arial" w:eastAsia="Times New Roman" w:hAnsi="Arial"/>
          <w:sz w:val="24"/>
          <w:lang w:eastAsia="ja-JP"/>
        </w:rPr>
        <w:t>5.7.8.2a</w:t>
      </w:r>
      <w:r w:rsidRPr="00FA0946">
        <w:rPr>
          <w:rFonts w:ascii="Arial" w:eastAsia="Times New Roman" w:hAnsi="Arial"/>
          <w:sz w:val="24"/>
          <w:lang w:eastAsia="ja-JP"/>
        </w:rPr>
        <w:tab/>
        <w:t>Performing measurements</w:t>
      </w:r>
      <w:bookmarkEnd w:id="353"/>
    </w:p>
    <w:p w14:paraId="3E336C2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55C9F57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While in RRC_IDLE or RRC_INACTIVE, and T331 is running and SDT procedure is not ongoing, the UE shall:</w:t>
      </w:r>
    </w:p>
    <w:p w14:paraId="3FDA4D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perform the measurements in accordance with the following:</w:t>
      </w:r>
    </w:p>
    <w:p w14:paraId="34E33E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VarMeasIdleConfig</w:t>
      </w:r>
      <w:r w:rsidRPr="00FA0946">
        <w:rPr>
          <w:rFonts w:eastAsia="Times New Roman"/>
          <w:lang w:eastAsia="ja-JP"/>
        </w:rPr>
        <w:t xml:space="preserve"> includes the </w:t>
      </w:r>
      <w:r w:rsidRPr="00FA0946">
        <w:rPr>
          <w:rFonts w:eastAsia="Times New Roman"/>
          <w:i/>
          <w:lang w:eastAsia="ja-JP"/>
        </w:rPr>
        <w:t xml:space="preserve">measIdleCarrierListEUTRA </w:t>
      </w:r>
      <w:r w:rsidRPr="00FA0946">
        <w:rPr>
          <w:rFonts w:eastAsia="Times New Roman"/>
          <w:iCs/>
          <w:lang w:eastAsia="ja-JP"/>
        </w:rPr>
        <w:t xml:space="preserve">and the </w:t>
      </w:r>
      <w:r w:rsidRPr="00FA0946">
        <w:rPr>
          <w:rFonts w:eastAsia="Times New Roman"/>
          <w:i/>
          <w:lang w:eastAsia="ja-JP"/>
        </w:rPr>
        <w:t xml:space="preserve">SIB1 </w:t>
      </w:r>
      <w:r w:rsidRPr="00FA0946">
        <w:rPr>
          <w:rFonts w:eastAsia="Times New Roman"/>
          <w:iCs/>
          <w:lang w:eastAsia="ja-JP"/>
        </w:rPr>
        <w:t xml:space="preserve">contains </w:t>
      </w:r>
      <w:r w:rsidRPr="00FA0946">
        <w:rPr>
          <w:rFonts w:eastAsia="Times New Roman"/>
          <w:i/>
          <w:iCs/>
          <w:lang w:eastAsia="ja-JP"/>
        </w:rPr>
        <w:t>idleModeMeasurementsEUTRA</w:t>
      </w:r>
      <w:r w:rsidRPr="00FA0946">
        <w:rPr>
          <w:rFonts w:eastAsia="Times New Roman"/>
          <w:lang w:eastAsia="ja-JP"/>
        </w:rPr>
        <w:t>:</w:t>
      </w:r>
    </w:p>
    <w:p w14:paraId="0CCEFA9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entry in </w:t>
      </w:r>
      <w:r w:rsidRPr="00FA0946">
        <w:rPr>
          <w:rFonts w:eastAsia="Times New Roman"/>
          <w:i/>
          <w:lang w:eastAsia="ja-JP"/>
        </w:rPr>
        <w:t>measIdleCarrierListEUTRA</w:t>
      </w:r>
      <w:r w:rsidRPr="00FA0946">
        <w:rPr>
          <w:rFonts w:eastAsia="Times New Roman"/>
          <w:lang w:eastAsia="ja-JP"/>
        </w:rPr>
        <w:t xml:space="preserve"> within </w:t>
      </w:r>
      <w:r w:rsidRPr="00FA0946">
        <w:rPr>
          <w:rFonts w:eastAsia="Times New Roman"/>
          <w:i/>
          <w:lang w:eastAsia="ja-JP"/>
        </w:rPr>
        <w:t>VarMeasIdleConfig</w:t>
      </w:r>
      <w:r w:rsidRPr="00FA0946">
        <w:rPr>
          <w:rFonts w:eastAsia="Times New Roman"/>
          <w:lang w:eastAsia="ja-JP"/>
        </w:rPr>
        <w:t>:</w:t>
      </w:r>
    </w:p>
    <w:p w14:paraId="7B6F61B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UE supports NE-DC between the serving carrier and the carrier frequency indicated by </w:t>
      </w:r>
      <w:r w:rsidRPr="00FA0946">
        <w:rPr>
          <w:rFonts w:eastAsia="Times New Roman"/>
          <w:i/>
          <w:lang w:eastAsia="ja-JP"/>
        </w:rPr>
        <w:t>carrierFreqEUTRA</w:t>
      </w:r>
      <w:r w:rsidRPr="00FA0946">
        <w:rPr>
          <w:rFonts w:eastAsia="Times New Roman"/>
          <w:lang w:eastAsia="ja-JP"/>
        </w:rPr>
        <w:t xml:space="preserve"> within the corresponding entry:</w:t>
      </w:r>
    </w:p>
    <w:p w14:paraId="7B04AFE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perform measurements in the carrier frequency and bandwidth indicated by </w:t>
      </w:r>
      <w:r w:rsidRPr="00FA0946">
        <w:rPr>
          <w:rFonts w:eastAsia="Times New Roman"/>
          <w:i/>
          <w:lang w:eastAsia="ja-JP"/>
        </w:rPr>
        <w:t>carrierFreqEUTRA</w:t>
      </w:r>
      <w:r w:rsidRPr="00FA0946">
        <w:rPr>
          <w:rFonts w:eastAsia="Times New Roman"/>
          <w:lang w:eastAsia="ja-JP"/>
        </w:rPr>
        <w:t xml:space="preserve"> and </w:t>
      </w:r>
      <w:r w:rsidRPr="00FA0946">
        <w:rPr>
          <w:rFonts w:eastAsia="Times New Roman"/>
          <w:i/>
          <w:lang w:eastAsia="ja-JP"/>
        </w:rPr>
        <w:t>allowedMeasBandwidth</w:t>
      </w:r>
      <w:r w:rsidRPr="00FA0946">
        <w:rPr>
          <w:rFonts w:eastAsia="Times New Roman"/>
          <w:lang w:eastAsia="ja-JP"/>
        </w:rPr>
        <w:t xml:space="preserve"> within the corresponding entry;</w:t>
      </w:r>
    </w:p>
    <w:p w14:paraId="7DDD05A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reportQuantitiesEUTRA</w:t>
      </w:r>
      <w:r w:rsidRPr="00FA0946">
        <w:rPr>
          <w:rFonts w:eastAsia="Times New Roman"/>
          <w:lang w:eastAsia="ja-JP"/>
        </w:rPr>
        <w:t xml:space="preserve"> is set to </w:t>
      </w:r>
      <w:r w:rsidRPr="00FA0946">
        <w:rPr>
          <w:rFonts w:eastAsia="Times New Roman"/>
          <w:i/>
          <w:lang w:eastAsia="ja-JP"/>
        </w:rPr>
        <w:t>rsrq</w:t>
      </w:r>
      <w:r w:rsidRPr="00FA0946">
        <w:rPr>
          <w:rFonts w:eastAsia="Times New Roman"/>
          <w:lang w:eastAsia="ja-JP"/>
        </w:rPr>
        <w:t>:</w:t>
      </w:r>
    </w:p>
    <w:p w14:paraId="232F0F0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 RSRQ as the sorting quantity;</w:t>
      </w:r>
    </w:p>
    <w:p w14:paraId="5F5FF89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7FCFFD5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 RSRP as the sorting quantity;</w:t>
      </w:r>
    </w:p>
    <w:p w14:paraId="6937AA1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measCellListEUTRA</w:t>
      </w:r>
      <w:r w:rsidRPr="00FA0946">
        <w:rPr>
          <w:rFonts w:eastAsia="Times New Roman"/>
          <w:lang w:eastAsia="ja-JP"/>
        </w:rPr>
        <w:t xml:space="preserve"> is included:</w:t>
      </w:r>
    </w:p>
    <w:p w14:paraId="1784C49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cells identified by each entry within the </w:t>
      </w:r>
      <w:r w:rsidRPr="00FA0946">
        <w:rPr>
          <w:rFonts w:eastAsia="Times New Roman"/>
          <w:i/>
          <w:lang w:eastAsia="ja-JP"/>
        </w:rPr>
        <w:t>measCellListEUTRA</w:t>
      </w:r>
      <w:r w:rsidRPr="00FA0946">
        <w:rPr>
          <w:rFonts w:eastAsia="Times New Roman"/>
          <w:lang w:eastAsia="ja-JP"/>
        </w:rPr>
        <w:t xml:space="preserve"> to be applicable for idle/inactive mode measurement reporting;</w:t>
      </w:r>
    </w:p>
    <w:p w14:paraId="5B77A4D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17FB6B8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up to </w:t>
      </w:r>
      <w:r w:rsidRPr="00FA0946">
        <w:rPr>
          <w:rFonts w:eastAsia="Times New Roman"/>
          <w:i/>
          <w:lang w:eastAsia="ja-JP"/>
        </w:rPr>
        <w:t>maxCellMeasIdle</w:t>
      </w:r>
      <w:r w:rsidRPr="00FA0946">
        <w:rPr>
          <w:rFonts w:eastAsia="Times New Roman"/>
          <w:lang w:eastAsia="ja-JP"/>
        </w:rPr>
        <w:t xml:space="preserve"> strongest identified cells, according to the sorting quantity, to be applicable for idle/inactive measurement reporting;</w:t>
      </w:r>
    </w:p>
    <w:p w14:paraId="2357EB7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
          <w:lang w:eastAsia="ja-JP"/>
        </w:rPr>
      </w:pPr>
      <w:r w:rsidRPr="00FA0946">
        <w:rPr>
          <w:rFonts w:eastAsia="Times New Roman"/>
          <w:lang w:eastAsia="ja-JP"/>
        </w:rPr>
        <w:t>5&gt;</w:t>
      </w:r>
      <w:r w:rsidRPr="00FA0946">
        <w:rPr>
          <w:rFonts w:eastAsia="Times New Roman"/>
          <w:lang w:eastAsia="ja-JP"/>
        </w:rPr>
        <w:tab/>
        <w:t xml:space="preserve">for all cells applicable for idle/inactive measurement reporting, derive measurement results for the measurement quantities indicated by </w:t>
      </w:r>
      <w:r w:rsidRPr="00FA0946">
        <w:rPr>
          <w:rFonts w:eastAsia="Times New Roman"/>
          <w:i/>
          <w:lang w:eastAsia="ja-JP"/>
        </w:rPr>
        <w:t>reportQuantitiesEUTRA;</w:t>
      </w:r>
    </w:p>
    <w:p w14:paraId="7EF0DF2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store the derived measurement results as indicated by </w:t>
      </w:r>
      <w:r w:rsidRPr="00FA0946">
        <w:rPr>
          <w:rFonts w:eastAsia="Times New Roman"/>
          <w:i/>
          <w:lang w:eastAsia="ja-JP"/>
        </w:rPr>
        <w:t>reportQuantitiesEUTRA</w:t>
      </w:r>
      <w:r w:rsidRPr="00FA0946">
        <w:rPr>
          <w:rFonts w:eastAsia="Times New Roman"/>
          <w:lang w:eastAsia="ja-JP"/>
        </w:rPr>
        <w:t xml:space="preserve"> within the </w:t>
      </w:r>
      <w:r w:rsidRPr="00FA0946">
        <w:rPr>
          <w:rFonts w:eastAsia="Times New Roman"/>
          <w:i/>
          <w:lang w:eastAsia="ja-JP"/>
        </w:rPr>
        <w:t>measReportIdleEUTRA</w:t>
      </w:r>
      <w:r w:rsidRPr="00FA0946">
        <w:rPr>
          <w:rFonts w:eastAsia="Times New Roman"/>
          <w:lang w:eastAsia="ja-JP"/>
        </w:rPr>
        <w:t xml:space="preserve"> in </w:t>
      </w:r>
      <w:r w:rsidRPr="00FA0946">
        <w:rPr>
          <w:rFonts w:eastAsia="Times New Roman"/>
          <w:i/>
          <w:lang w:eastAsia="ja-JP"/>
        </w:rPr>
        <w:t xml:space="preserve">VarMeasIdleReport </w:t>
      </w:r>
      <w:r w:rsidRPr="00FA0946">
        <w:rPr>
          <w:rFonts w:eastAsia="Times New Roman"/>
          <w:iCs/>
          <w:lang w:eastAsia="ja-JP"/>
        </w:rPr>
        <w:t xml:space="preserve">in decreasing order of the sorting quantity, </w:t>
      </w:r>
      <w:r w:rsidRPr="00FA0946">
        <w:rPr>
          <w:rFonts w:eastAsia="Times New Roman"/>
          <w:lang w:eastAsia="ja-JP"/>
        </w:rPr>
        <w:t>i.e. the best cell is included first, as follows:</w:t>
      </w:r>
    </w:p>
    <w:p w14:paraId="79AE2B2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qualityThresholdEUTRA</w:t>
      </w:r>
      <w:r w:rsidRPr="00FA0946">
        <w:rPr>
          <w:rFonts w:eastAsia="Times New Roman"/>
          <w:lang w:eastAsia="ja-JP"/>
        </w:rPr>
        <w:t xml:space="preserve"> is configured:</w:t>
      </w:r>
    </w:p>
    <w:p w14:paraId="29BAF374"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i/>
          <w:lang w:eastAsia="ja-JP"/>
        </w:rPr>
      </w:pPr>
      <w:r w:rsidRPr="00FA0946">
        <w:rPr>
          <w:rFonts w:eastAsia="Times New Roman"/>
          <w:lang w:eastAsia="ja-JP"/>
        </w:rPr>
        <w:t>7&gt;</w:t>
      </w:r>
      <w:r w:rsidRPr="00FA0946">
        <w:rPr>
          <w:rFonts w:eastAsia="Times New Roman"/>
          <w:lang w:eastAsia="ja-JP"/>
        </w:rPr>
        <w:tab/>
        <w:t xml:space="preserve">include the measurement results from the cells applicable for idle/inactive measurement reporting whose RSRP/RSRQ measurement results are above the value(s) provided in </w:t>
      </w:r>
      <w:r w:rsidRPr="00FA0946">
        <w:rPr>
          <w:rFonts w:eastAsia="Times New Roman"/>
          <w:i/>
          <w:lang w:eastAsia="ja-JP"/>
        </w:rPr>
        <w:t>qualityThresholdEUTRA;</w:t>
      </w:r>
    </w:p>
    <w:p w14:paraId="041A731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05BE4447"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include the measurement results from all cells applicable for idle/inactive measurement reporting;</w:t>
      </w:r>
    </w:p>
    <w:p w14:paraId="6F4E02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VarMeasIdleConfig</w:t>
      </w:r>
      <w:r w:rsidRPr="00FA0946">
        <w:rPr>
          <w:rFonts w:eastAsia="Times New Roman"/>
          <w:lang w:eastAsia="ja-JP"/>
        </w:rPr>
        <w:t xml:space="preserve"> includes the </w:t>
      </w:r>
      <w:r w:rsidRPr="00FA0946">
        <w:rPr>
          <w:rFonts w:eastAsia="Times New Roman"/>
          <w:i/>
          <w:lang w:eastAsia="ja-JP"/>
        </w:rPr>
        <w:t>measIdleCarrierListNR</w:t>
      </w:r>
      <w:r w:rsidRPr="00FA0946">
        <w:rPr>
          <w:rFonts w:eastAsia="Times New Roman"/>
          <w:lang w:eastAsia="ja-JP"/>
        </w:rPr>
        <w:t xml:space="preserve"> and the SIB1 contains </w:t>
      </w:r>
      <w:r w:rsidRPr="00FA0946">
        <w:rPr>
          <w:rFonts w:eastAsia="Times New Roman"/>
          <w:i/>
          <w:iCs/>
          <w:lang w:eastAsia="ja-JP"/>
        </w:rPr>
        <w:t>idleModeMeasurementsNR</w:t>
      </w:r>
      <w:r w:rsidRPr="00FA0946">
        <w:rPr>
          <w:rFonts w:eastAsia="Times New Roman"/>
          <w:lang w:eastAsia="ja-JP"/>
        </w:rPr>
        <w:t>:</w:t>
      </w:r>
    </w:p>
    <w:p w14:paraId="1EB477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entry in </w:t>
      </w:r>
      <w:r w:rsidRPr="00FA0946">
        <w:rPr>
          <w:rFonts w:eastAsia="Times New Roman"/>
          <w:i/>
          <w:lang w:eastAsia="ja-JP"/>
        </w:rPr>
        <w:t>measIdleCarrierListNR</w:t>
      </w:r>
      <w:r w:rsidRPr="00FA0946">
        <w:rPr>
          <w:rFonts w:eastAsia="Times New Roman"/>
          <w:lang w:eastAsia="ja-JP"/>
        </w:rPr>
        <w:t xml:space="preserve"> within </w:t>
      </w:r>
      <w:r w:rsidRPr="00FA0946">
        <w:rPr>
          <w:rFonts w:eastAsia="Times New Roman"/>
          <w:i/>
          <w:lang w:eastAsia="ja-JP"/>
        </w:rPr>
        <w:t xml:space="preserve">VarMeasIdleConfig </w:t>
      </w:r>
      <w:r w:rsidRPr="00FA0946">
        <w:rPr>
          <w:rFonts w:eastAsia="Times New Roman"/>
          <w:iCs/>
          <w:lang w:eastAsia="ja-JP"/>
        </w:rPr>
        <w:t xml:space="preserve">that contains </w:t>
      </w:r>
      <w:r w:rsidRPr="00FA0946">
        <w:rPr>
          <w:rFonts w:eastAsia="Times New Roman"/>
          <w:i/>
          <w:lang w:eastAsia="ja-JP"/>
        </w:rPr>
        <w:t>ssb-MeasConfig</w:t>
      </w:r>
      <w:r w:rsidRPr="00FA0946">
        <w:rPr>
          <w:rFonts w:eastAsia="Times New Roman"/>
          <w:lang w:eastAsia="ja-JP"/>
        </w:rPr>
        <w:t>:</w:t>
      </w:r>
    </w:p>
    <w:p w14:paraId="0C59E06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UE supports carrier aggregation or NR-DC between serving carrier and the carrier frequency and subcarrier spacing indicated by </w:t>
      </w:r>
      <w:r w:rsidRPr="00FA0946">
        <w:rPr>
          <w:rFonts w:eastAsia="Times New Roman"/>
          <w:i/>
          <w:lang w:eastAsia="ja-JP"/>
        </w:rPr>
        <w:t>carrierFreq</w:t>
      </w:r>
      <w:r w:rsidRPr="00FA0946">
        <w:rPr>
          <w:rFonts w:eastAsia="Times New Roman"/>
          <w:lang w:eastAsia="ja-JP"/>
        </w:rPr>
        <w:t xml:space="preserve"> and </w:t>
      </w:r>
      <w:r w:rsidRPr="00FA0946">
        <w:rPr>
          <w:rFonts w:eastAsia="Times New Roman"/>
          <w:i/>
          <w:lang w:eastAsia="ja-JP"/>
        </w:rPr>
        <w:t>ssbSubCarrierSpacing</w:t>
      </w:r>
      <w:r w:rsidRPr="00FA0946">
        <w:rPr>
          <w:rFonts w:eastAsia="Times New Roman"/>
          <w:lang w:eastAsia="ja-JP"/>
        </w:rPr>
        <w:t xml:space="preserve"> within the corresponding entry:</w:t>
      </w:r>
    </w:p>
    <w:p w14:paraId="6F02233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perform measurements in the carrier frequency and subcarrier spacing indicated by </w:t>
      </w:r>
      <w:r w:rsidRPr="00FA0946">
        <w:rPr>
          <w:rFonts w:eastAsia="Times New Roman"/>
          <w:i/>
          <w:lang w:eastAsia="ja-JP"/>
        </w:rPr>
        <w:t>carrierFreq</w:t>
      </w:r>
      <w:r w:rsidRPr="00FA0946">
        <w:rPr>
          <w:rFonts w:eastAsia="Times New Roman"/>
          <w:lang w:eastAsia="ja-JP"/>
        </w:rPr>
        <w:t xml:space="preserve"> and </w:t>
      </w:r>
      <w:r w:rsidRPr="00FA0946">
        <w:rPr>
          <w:rFonts w:eastAsia="Times New Roman"/>
          <w:i/>
          <w:lang w:eastAsia="ja-JP"/>
        </w:rPr>
        <w:t>ssbSubCarrierSpacing</w:t>
      </w:r>
      <w:r w:rsidRPr="00FA0946">
        <w:rPr>
          <w:rFonts w:eastAsia="Times New Roman"/>
          <w:lang w:eastAsia="ja-JP"/>
        </w:rPr>
        <w:t xml:space="preserve"> within the corresponding entry;</w:t>
      </w:r>
    </w:p>
    <w:p w14:paraId="400DA20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iCs/>
          <w:lang w:eastAsia="ja-JP"/>
        </w:rPr>
        <w:t>reportQuantities</w:t>
      </w:r>
      <w:r w:rsidRPr="00FA0946">
        <w:rPr>
          <w:rFonts w:eastAsia="Times New Roman"/>
          <w:lang w:eastAsia="ja-JP"/>
        </w:rPr>
        <w:t xml:space="preserve"> is set to rsrq:</w:t>
      </w:r>
    </w:p>
    <w:p w14:paraId="660D2D5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 RSRQ as the cell sorting quantity;</w:t>
      </w:r>
    </w:p>
    <w:p w14:paraId="22927F0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691F665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 RSRP as the cell sorting quantity;</w:t>
      </w:r>
    </w:p>
    <w:p w14:paraId="74A5DFA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measCellListNR</w:t>
      </w:r>
      <w:r w:rsidRPr="00FA0946">
        <w:rPr>
          <w:rFonts w:eastAsia="Times New Roman"/>
          <w:lang w:eastAsia="ja-JP"/>
        </w:rPr>
        <w:t xml:space="preserve"> is included:</w:t>
      </w:r>
    </w:p>
    <w:p w14:paraId="1A8332B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cells identified by each entry within the </w:t>
      </w:r>
      <w:r w:rsidRPr="00FA0946">
        <w:rPr>
          <w:rFonts w:eastAsia="Times New Roman"/>
          <w:i/>
          <w:lang w:eastAsia="ja-JP"/>
        </w:rPr>
        <w:t>measCellListNR</w:t>
      </w:r>
      <w:r w:rsidRPr="00FA0946">
        <w:rPr>
          <w:rFonts w:eastAsia="Times New Roman"/>
          <w:lang w:eastAsia="ja-JP"/>
        </w:rPr>
        <w:t xml:space="preserve"> to be applicable for idle/inactive measurement reporting;</w:t>
      </w:r>
    </w:p>
    <w:p w14:paraId="363E415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0D5EA2A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consider up to </w:t>
      </w:r>
      <w:r w:rsidRPr="00FA0946">
        <w:rPr>
          <w:rFonts w:eastAsia="Times New Roman"/>
          <w:i/>
          <w:lang w:eastAsia="ja-JP"/>
        </w:rPr>
        <w:t>maxCellMeasIdle</w:t>
      </w:r>
      <w:r w:rsidRPr="00FA0946">
        <w:rPr>
          <w:rFonts w:eastAsia="Times New Roman"/>
          <w:lang w:eastAsia="ja-JP"/>
        </w:rPr>
        <w:t xml:space="preserve"> strongest identified cells, according to the sorting quantity, to be applicable for idle/inactive measurement reporting;</w:t>
      </w:r>
    </w:p>
    <w:p w14:paraId="0292523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all cells applicable for idle/inactive measurement reporting, derive cell measurement results for the measurement quantities indicated by </w:t>
      </w:r>
      <w:r w:rsidRPr="00FA0946">
        <w:rPr>
          <w:rFonts w:eastAsia="Times New Roman"/>
          <w:i/>
          <w:lang w:eastAsia="ja-JP"/>
        </w:rPr>
        <w:t>reportQuantities;</w:t>
      </w:r>
    </w:p>
    <w:p w14:paraId="426892E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store the derived cell measurement results as indicated by </w:t>
      </w:r>
      <w:r w:rsidRPr="00FA0946">
        <w:rPr>
          <w:rFonts w:eastAsia="Times New Roman"/>
          <w:i/>
          <w:lang w:eastAsia="ja-JP"/>
        </w:rPr>
        <w:t>reportQuantities</w:t>
      </w:r>
      <w:r w:rsidRPr="00FA0946">
        <w:rPr>
          <w:rFonts w:eastAsia="Times New Roman"/>
          <w:lang w:eastAsia="ja-JP"/>
        </w:rPr>
        <w:t xml:space="preserve"> for cells applicable for idle/inactive measurement reporting within</w:t>
      </w:r>
      <w:r w:rsidRPr="00FA0946">
        <w:rPr>
          <w:rFonts w:eastAsia="Times New Roman"/>
          <w:i/>
          <w:lang w:eastAsia="ja-JP"/>
        </w:rPr>
        <w:t xml:space="preserve"> measResultsPerCarrierListIdleNR</w:t>
      </w:r>
      <w:r w:rsidRPr="00FA0946">
        <w:rPr>
          <w:rFonts w:eastAsia="Times New Roman"/>
          <w:lang w:eastAsia="ja-JP"/>
        </w:rPr>
        <w:t xml:space="preserve"> </w:t>
      </w:r>
      <w:r w:rsidRPr="00FA0946">
        <w:rPr>
          <w:rFonts w:eastAsia="Times New Roman"/>
          <w:lang w:eastAsia="zh-CN"/>
        </w:rPr>
        <w:t>in</w:t>
      </w:r>
      <w:r w:rsidRPr="00FA0946">
        <w:rPr>
          <w:rFonts w:eastAsia="Times New Roman"/>
          <w:lang w:eastAsia="ja-JP"/>
        </w:rPr>
        <w:t xml:space="preserve"> the </w:t>
      </w:r>
      <w:r w:rsidRPr="00FA0946">
        <w:rPr>
          <w:rFonts w:eastAsia="Times New Roman"/>
          <w:i/>
          <w:lang w:eastAsia="ja-JP"/>
        </w:rPr>
        <w:t>measReportIdleNR</w:t>
      </w:r>
      <w:r w:rsidRPr="00FA0946">
        <w:rPr>
          <w:rFonts w:eastAsia="Times New Roman"/>
          <w:lang w:eastAsia="ja-JP"/>
        </w:rPr>
        <w:t xml:space="preserve"> in </w:t>
      </w:r>
      <w:r w:rsidRPr="00FA0946">
        <w:rPr>
          <w:rFonts w:eastAsia="Times New Roman"/>
          <w:i/>
          <w:lang w:eastAsia="ja-JP"/>
        </w:rPr>
        <w:t xml:space="preserve">VarMeasIdleReport </w:t>
      </w:r>
      <w:r w:rsidRPr="00FA0946">
        <w:rPr>
          <w:rFonts w:eastAsia="Times New Roman"/>
          <w:lang w:eastAsia="ja-JP"/>
        </w:rPr>
        <w:t>in decreasing order of the cell sorting quantity, i.e. the best cell is included first, as follows:</w:t>
      </w:r>
    </w:p>
    <w:p w14:paraId="40D92F2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qualityThreshold</w:t>
      </w:r>
      <w:r w:rsidRPr="00FA0946">
        <w:rPr>
          <w:rFonts w:eastAsia="Times New Roman"/>
          <w:lang w:eastAsia="ja-JP"/>
        </w:rPr>
        <w:t xml:space="preserve"> is configured:</w:t>
      </w:r>
    </w:p>
    <w:p w14:paraId="66F26CE4"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i/>
          <w:lang w:eastAsia="ja-JP"/>
        </w:rPr>
      </w:pPr>
      <w:r w:rsidRPr="00FA0946">
        <w:rPr>
          <w:rFonts w:eastAsia="Times New Roman"/>
          <w:lang w:eastAsia="ja-JP"/>
        </w:rPr>
        <w:t>7&gt;</w:t>
      </w:r>
      <w:r w:rsidRPr="00FA0946">
        <w:rPr>
          <w:rFonts w:eastAsia="Times New Roman"/>
          <w:lang w:eastAsia="ja-JP"/>
        </w:rPr>
        <w:tab/>
        <w:t xml:space="preserve">include the measurement results from the cells applicable for idle/inactive measurement reporting whose RSRP/RSRQ measurement results are above the value(s) provided in </w:t>
      </w:r>
      <w:r w:rsidRPr="00FA0946">
        <w:rPr>
          <w:rFonts w:eastAsia="Times New Roman"/>
          <w:i/>
          <w:lang w:eastAsia="ja-JP"/>
        </w:rPr>
        <w:t>qualityThreshold;</w:t>
      </w:r>
    </w:p>
    <w:p w14:paraId="7D48477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58EB4606"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include the measurement results from all cells applicable for idle/inactive measurement reporting;</w:t>
      </w:r>
    </w:p>
    <w:p w14:paraId="54EA364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iCs/>
          <w:lang w:eastAsia="ja-JP"/>
        </w:rPr>
        <w:t>beamMeasConfigIdle</w:t>
      </w:r>
      <w:r w:rsidRPr="00FA0946">
        <w:rPr>
          <w:rFonts w:eastAsia="Times New Roman"/>
          <w:lang w:eastAsia="ja-JP"/>
        </w:rPr>
        <w:t xml:space="preserve"> is included in the associated entry in </w:t>
      </w:r>
      <w:r w:rsidRPr="00FA0946">
        <w:rPr>
          <w:rFonts w:eastAsia="Times New Roman"/>
          <w:i/>
          <w:lang w:eastAsia="ja-JP"/>
        </w:rPr>
        <w:t>measIdleCarrierListNR</w:t>
      </w:r>
      <w:r w:rsidRPr="00FA0946">
        <w:rPr>
          <w:rFonts w:eastAsia="Times New Roman"/>
          <w:iCs/>
          <w:lang w:eastAsia="ja-JP"/>
        </w:rPr>
        <w:t xml:space="preserve"> and if UE supports </w:t>
      </w:r>
      <w:r w:rsidRPr="00FA0946">
        <w:rPr>
          <w:rFonts w:eastAsia="Times New Roman"/>
          <w:i/>
          <w:lang w:eastAsia="ja-JP"/>
        </w:rPr>
        <w:t>idleInactiveNR-MeasBeamReport</w:t>
      </w:r>
      <w:r w:rsidRPr="00FA0946">
        <w:rPr>
          <w:rFonts w:eastAsia="Times New Roman"/>
          <w:iCs/>
          <w:lang w:eastAsia="ja-JP"/>
        </w:rPr>
        <w:t xml:space="preserve"> for the FR of the carrier frequency indicated by </w:t>
      </w:r>
      <w:r w:rsidRPr="00FA0946">
        <w:rPr>
          <w:rFonts w:eastAsia="Times New Roman"/>
          <w:i/>
          <w:lang w:eastAsia="ja-JP"/>
        </w:rPr>
        <w:t>carrierFreq</w:t>
      </w:r>
      <w:r w:rsidRPr="00FA0946">
        <w:rPr>
          <w:rFonts w:eastAsia="Times New Roman"/>
          <w:iCs/>
          <w:lang w:eastAsia="ja-JP"/>
        </w:rPr>
        <w:t xml:space="preserve"> within the associated entry, for each cell in the measurement results:</w:t>
      </w:r>
    </w:p>
    <w:p w14:paraId="3830794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derive beam measurements based on SS/PBCH block for each measurement quantity indicated in </w:t>
      </w:r>
      <w:r w:rsidRPr="00FA0946">
        <w:rPr>
          <w:rFonts w:eastAsia="Times New Roman"/>
          <w:i/>
          <w:lang w:eastAsia="ja-JP"/>
        </w:rPr>
        <w:t>reportQuantityRS-Indexes</w:t>
      </w:r>
      <w:r w:rsidRPr="00FA0946">
        <w:rPr>
          <w:rFonts w:eastAsia="Times New Roman"/>
          <w:lang w:eastAsia="ja-JP"/>
        </w:rPr>
        <w:t xml:space="preserve">, as </w:t>
      </w:r>
      <w:r w:rsidRPr="00FA0946">
        <w:rPr>
          <w:rFonts w:eastAsia="Times New Roman"/>
          <w:lang w:eastAsia="x-none"/>
        </w:rPr>
        <w:t>described in TS 38.215 [9];</w:t>
      </w:r>
    </w:p>
    <w:p w14:paraId="36A8DFC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w:t>
      </w:r>
      <w:r w:rsidRPr="00FA0946">
        <w:rPr>
          <w:rFonts w:eastAsia="Times New Roman"/>
          <w:i/>
          <w:iCs/>
          <w:lang w:eastAsia="ja-JP"/>
        </w:rPr>
        <w:t xml:space="preserve">reportQuantityRS-Indexes </w:t>
      </w:r>
      <w:r w:rsidRPr="00FA0946">
        <w:rPr>
          <w:rFonts w:eastAsia="Times New Roman"/>
          <w:lang w:eastAsia="ja-JP"/>
        </w:rPr>
        <w:t>is set to rsrq:</w:t>
      </w:r>
    </w:p>
    <w:p w14:paraId="079D8002"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consider RSRQ as the beam sorting quantity;</w:t>
      </w:r>
    </w:p>
    <w:p w14:paraId="40446E5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1C4AFB58"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consider RSRP as the beam sorting quantity;</w:t>
      </w:r>
    </w:p>
    <w:p w14:paraId="039927B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 xml:space="preserve">resultsSSB-Indexes </w:t>
      </w:r>
      <w:r w:rsidRPr="00FA0946">
        <w:rPr>
          <w:rFonts w:eastAsia="Times New Roman"/>
          <w:lang w:eastAsia="ja-JP"/>
        </w:rPr>
        <w:t xml:space="preserve">to include up to </w:t>
      </w:r>
      <w:r w:rsidRPr="00FA0946">
        <w:rPr>
          <w:rFonts w:eastAsia="Times New Roman"/>
          <w:i/>
          <w:lang w:eastAsia="ja-JP"/>
        </w:rPr>
        <w:t>maxNrofRS-IndexesToReport</w:t>
      </w:r>
      <w:r w:rsidRPr="00FA0946">
        <w:rPr>
          <w:rFonts w:eastAsia="Times New Roman"/>
          <w:lang w:eastAsia="ja-JP"/>
        </w:rPr>
        <w:t xml:space="preserve"> SS/PBCH block indexes in order of decreasing beam sorting quantity as follows:</w:t>
      </w:r>
    </w:p>
    <w:p w14:paraId="2595CC5C"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include the index associated to the best beam for the sorting quantity and if </w:t>
      </w:r>
      <w:r w:rsidRPr="00FA0946">
        <w:rPr>
          <w:rFonts w:eastAsia="Times New Roman"/>
          <w:i/>
          <w:lang w:eastAsia="ja-JP"/>
        </w:rPr>
        <w:t>absThreshSS-BlocksConsolidation</w:t>
      </w:r>
      <w:r w:rsidRPr="00FA0946">
        <w:rPr>
          <w:rFonts w:eastAsia="Times New Roman"/>
          <w:lang w:eastAsia="ja-JP"/>
        </w:rPr>
        <w:t xml:space="preserve"> is included, the remaining beams whose sorting quantity is above </w:t>
      </w:r>
      <w:r w:rsidRPr="00FA0946">
        <w:rPr>
          <w:rFonts w:eastAsia="Times New Roman"/>
          <w:i/>
          <w:lang w:eastAsia="ja-JP"/>
        </w:rPr>
        <w:t>absThreshSS-BlocksConsolidation</w:t>
      </w:r>
      <w:r w:rsidRPr="00FA0946">
        <w:rPr>
          <w:rFonts w:eastAsia="Times New Roman"/>
          <w:lang w:eastAsia="ja-JP"/>
        </w:rPr>
        <w:t>;</w:t>
      </w:r>
    </w:p>
    <w:p w14:paraId="7ECDAB5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w:t>
      </w:r>
      <w:r w:rsidRPr="00FA0946">
        <w:rPr>
          <w:rFonts w:eastAsia="Times New Roman"/>
          <w:i/>
          <w:lang w:eastAsia="ja-JP"/>
        </w:rPr>
        <w:t>includeBeamMeasurements</w:t>
      </w:r>
      <w:r w:rsidRPr="00FA0946">
        <w:rPr>
          <w:rFonts w:eastAsia="Times New Roman"/>
          <w:lang w:eastAsia="ja-JP"/>
        </w:rPr>
        <w:t xml:space="preserve"> is set to </w:t>
      </w:r>
      <w:r w:rsidRPr="00FA0946">
        <w:rPr>
          <w:rFonts w:eastAsia="Times New Roman"/>
          <w:i/>
          <w:iCs/>
          <w:lang w:eastAsia="ja-JP"/>
        </w:rPr>
        <w:t>true</w:t>
      </w:r>
      <w:r w:rsidRPr="00FA0946">
        <w:rPr>
          <w:rFonts w:eastAsia="Times New Roman"/>
          <w:lang w:eastAsia="ja-JP"/>
        </w:rPr>
        <w:t>:</w:t>
      </w:r>
    </w:p>
    <w:p w14:paraId="3332A16A"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include the beam measurement results as indicated by</w:t>
      </w:r>
      <w:r w:rsidRPr="00FA0946">
        <w:rPr>
          <w:rFonts w:eastAsia="Times New Roman"/>
          <w:i/>
          <w:lang w:eastAsia="ja-JP"/>
        </w:rPr>
        <w:t xml:space="preserve"> reportQuantityRS</w:t>
      </w:r>
      <w:r w:rsidRPr="00FA0946">
        <w:rPr>
          <w:rFonts w:eastAsia="Times New Roman"/>
          <w:lang w:eastAsia="ja-JP"/>
        </w:rPr>
        <w:t>-</w:t>
      </w:r>
      <w:r w:rsidRPr="00FA0946">
        <w:rPr>
          <w:rFonts w:eastAsia="Times New Roman"/>
          <w:i/>
          <w:lang w:eastAsia="ja-JP"/>
        </w:rPr>
        <w:t>Indexes</w:t>
      </w:r>
      <w:r w:rsidRPr="00FA0946">
        <w:rPr>
          <w:rFonts w:eastAsia="Times New Roman"/>
          <w:lang w:eastAsia="ja-JP"/>
        </w:rPr>
        <w:t>;</w:t>
      </w:r>
    </w:p>
    <w:p w14:paraId="3867289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as a result of the procedure in this clause, the UE performs measurements in one or more carrier frequency indicated by </w:t>
      </w:r>
      <w:r w:rsidRPr="00FA0946">
        <w:rPr>
          <w:rFonts w:eastAsia="Times New Roman"/>
          <w:i/>
          <w:iCs/>
          <w:lang w:eastAsia="ja-JP"/>
        </w:rPr>
        <w:t>measIdleCarrierListNR</w:t>
      </w:r>
      <w:r w:rsidRPr="00FA0946">
        <w:rPr>
          <w:rFonts w:eastAsia="Times New Roman"/>
          <w:lang w:eastAsia="ja-JP"/>
        </w:rPr>
        <w:t xml:space="preserve"> or </w:t>
      </w:r>
      <w:r w:rsidRPr="00FA0946">
        <w:rPr>
          <w:rFonts w:eastAsia="Times New Roman"/>
          <w:i/>
          <w:iCs/>
          <w:lang w:eastAsia="ja-JP"/>
        </w:rPr>
        <w:t>measIdleCarrierListEUTRA</w:t>
      </w:r>
      <w:r w:rsidRPr="00FA0946">
        <w:rPr>
          <w:rFonts w:eastAsia="Times New Roman"/>
          <w:lang w:eastAsia="ja-JP"/>
        </w:rPr>
        <w:t>:</w:t>
      </w:r>
    </w:p>
    <w:p w14:paraId="688BF9F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store the cell measurement results for RSRP and RSRQ for the serving cell within </w:t>
      </w:r>
      <w:r w:rsidRPr="00FA0946">
        <w:rPr>
          <w:rFonts w:eastAsia="Times New Roman"/>
          <w:i/>
          <w:iCs/>
          <w:lang w:eastAsia="ja-JP"/>
        </w:rPr>
        <w:t>measResultServingCell</w:t>
      </w:r>
      <w:r w:rsidRPr="00FA0946">
        <w:rPr>
          <w:rFonts w:eastAsia="Times New Roman"/>
          <w:lang w:eastAsia="ja-JP"/>
        </w:rPr>
        <w:t xml:space="preserve"> in the measReportIdleNR in </w:t>
      </w:r>
      <w:r w:rsidRPr="00FA0946">
        <w:rPr>
          <w:rFonts w:eastAsia="Times New Roman"/>
          <w:i/>
          <w:iCs/>
          <w:lang w:eastAsia="ja-JP"/>
        </w:rPr>
        <w:t>VarMeasIdleReport</w:t>
      </w:r>
      <w:r w:rsidRPr="00FA0946">
        <w:rPr>
          <w:rFonts w:eastAsia="Times New Roman"/>
          <w:lang w:eastAsia="ja-JP"/>
        </w:rPr>
        <w:t>.</w:t>
      </w:r>
    </w:p>
    <w:p w14:paraId="5D01A13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VarMeasIdleConfig</w:t>
      </w:r>
      <w:r w:rsidRPr="00FA0946">
        <w:rPr>
          <w:rFonts w:eastAsia="Times New Roman"/>
          <w:lang w:eastAsia="ja-JP"/>
        </w:rPr>
        <w:t xml:space="preserve"> includes the </w:t>
      </w:r>
      <w:r w:rsidRPr="00FA0946">
        <w:rPr>
          <w:rFonts w:eastAsia="Times New Roman"/>
          <w:i/>
          <w:iCs/>
          <w:lang w:eastAsia="ja-JP"/>
        </w:rPr>
        <w:t>measIdleCarrierListNR</w:t>
      </w:r>
      <w:r w:rsidRPr="00FA0946">
        <w:rPr>
          <w:rFonts w:eastAsia="Times New Roman"/>
          <w:lang w:eastAsia="ja-JP"/>
        </w:rPr>
        <w:t xml:space="preserve"> and it contains an entry with </w:t>
      </w:r>
      <w:r w:rsidRPr="00FA0946">
        <w:rPr>
          <w:rFonts w:eastAsia="Times New Roman"/>
          <w:i/>
          <w:iCs/>
          <w:lang w:eastAsia="ja-JP"/>
        </w:rPr>
        <w:t>carrierFreq</w:t>
      </w:r>
      <w:r w:rsidRPr="00FA0946">
        <w:rPr>
          <w:rFonts w:eastAsia="Times New Roman"/>
          <w:lang w:eastAsia="ja-JP"/>
        </w:rPr>
        <w:t xml:space="preserve"> set to the value of the serving frequency:</w:t>
      </w:r>
    </w:p>
    <w:p w14:paraId="2293B4E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iCs/>
          <w:lang w:eastAsia="ja-JP"/>
        </w:rPr>
        <w:t>beamMeasConfigIdle</w:t>
      </w:r>
      <w:r w:rsidRPr="00FA0946">
        <w:rPr>
          <w:rFonts w:eastAsia="Times New Roman"/>
          <w:lang w:eastAsia="ja-JP"/>
        </w:rPr>
        <w:t xml:space="preserve"> is included in that entry, and if the UE supports </w:t>
      </w:r>
      <w:r w:rsidRPr="00FA0946">
        <w:rPr>
          <w:rFonts w:eastAsia="Times New Roman"/>
          <w:i/>
          <w:iCs/>
          <w:lang w:eastAsia="ja-JP"/>
        </w:rPr>
        <w:t>idleInactiveNR- MeasBeamReport</w:t>
      </w:r>
      <w:r w:rsidRPr="00FA0946">
        <w:rPr>
          <w:rFonts w:eastAsia="Times New Roman"/>
          <w:lang w:eastAsia="ja-JP"/>
        </w:rPr>
        <w:t xml:space="preserve"> for the FR of the serving cell:</w:t>
      </w:r>
    </w:p>
    <w:p w14:paraId="17907CB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derive beam measurements based on SS/PBCH block for each measurement quantity indicated in </w:t>
      </w:r>
      <w:r w:rsidRPr="00FA0946">
        <w:rPr>
          <w:rFonts w:eastAsia="Times New Roman"/>
          <w:i/>
          <w:iCs/>
          <w:lang w:eastAsia="ja-JP"/>
        </w:rPr>
        <w:t>reportQuantityRS-Indexes</w:t>
      </w:r>
      <w:r w:rsidRPr="00FA0946">
        <w:rPr>
          <w:rFonts w:eastAsia="Times New Roman"/>
          <w:lang w:eastAsia="ja-JP"/>
        </w:rPr>
        <w:t>, as described in TS 38.215 [9];</w:t>
      </w:r>
    </w:p>
    <w:p w14:paraId="1D0CDD5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iCs/>
          <w:lang w:eastAsia="ja-JP"/>
        </w:rPr>
        <w:t>reportQuantityRS-Indexes</w:t>
      </w:r>
      <w:r w:rsidRPr="00FA0946">
        <w:rPr>
          <w:rFonts w:eastAsia="Times New Roman"/>
          <w:lang w:eastAsia="ja-JP"/>
        </w:rPr>
        <w:t xml:space="preserve"> is set to rsrq:</w:t>
      </w:r>
    </w:p>
    <w:p w14:paraId="1194CF5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 RSRQ as the beam sorting quantity;</w:t>
      </w:r>
    </w:p>
    <w:p w14:paraId="14E309E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6500DAA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consider RSRP as the beam sorting quantity;</w:t>
      </w:r>
    </w:p>
    <w:p w14:paraId="6CD242A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iCs/>
          <w:lang w:eastAsia="ja-JP"/>
        </w:rPr>
        <w:t>resultsSSB-Indexes</w:t>
      </w:r>
      <w:r w:rsidRPr="00FA0946">
        <w:rPr>
          <w:rFonts w:eastAsia="Times New Roman"/>
          <w:lang w:eastAsia="ja-JP"/>
        </w:rPr>
        <w:t xml:space="preserve"> to include up to </w:t>
      </w:r>
      <w:r w:rsidRPr="00FA0946">
        <w:rPr>
          <w:rFonts w:eastAsia="Times New Roman"/>
          <w:i/>
          <w:iCs/>
          <w:lang w:eastAsia="ja-JP"/>
        </w:rPr>
        <w:t>maxNrofRS-IndexesToReport</w:t>
      </w:r>
      <w:r w:rsidRPr="00FA0946">
        <w:rPr>
          <w:rFonts w:eastAsia="Times New Roman"/>
          <w:lang w:eastAsia="ja-JP"/>
        </w:rPr>
        <w:t xml:space="preserve"> SS/PBCH block indexes in order of decreasing beam sorting quantity as follows:</w:t>
      </w:r>
    </w:p>
    <w:p w14:paraId="595369F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 index associated to the best beam for the sorting quantity and if </w:t>
      </w:r>
      <w:r w:rsidRPr="00FA0946">
        <w:rPr>
          <w:rFonts w:eastAsia="Times New Roman"/>
          <w:i/>
          <w:iCs/>
          <w:lang w:eastAsia="ja-JP"/>
        </w:rPr>
        <w:t>absThreshSS-BlocksConsolidation</w:t>
      </w:r>
      <w:r w:rsidRPr="00FA0946">
        <w:rPr>
          <w:rFonts w:eastAsia="Times New Roman"/>
          <w:lang w:eastAsia="ja-JP"/>
        </w:rPr>
        <w:t xml:space="preserve"> is included in </w:t>
      </w:r>
      <w:r w:rsidRPr="00FA0946">
        <w:rPr>
          <w:rFonts w:eastAsia="Times New Roman"/>
          <w:i/>
          <w:lang w:eastAsia="ja-JP"/>
        </w:rPr>
        <w:t>SIB2</w:t>
      </w:r>
      <w:r w:rsidRPr="00FA0946">
        <w:rPr>
          <w:rFonts w:eastAsia="Times New Roman"/>
          <w:lang w:eastAsia="ja-JP"/>
        </w:rPr>
        <w:t xml:space="preserve"> of serving cell, the remaining beams whose sorting quantity is above </w:t>
      </w:r>
      <w:r w:rsidRPr="00FA0946">
        <w:rPr>
          <w:rFonts w:eastAsia="Times New Roman"/>
          <w:i/>
          <w:iCs/>
          <w:lang w:eastAsia="ja-JP"/>
        </w:rPr>
        <w:t>absThreshSS-BlocksConsolidation</w:t>
      </w:r>
      <w:r w:rsidRPr="00FA0946">
        <w:rPr>
          <w:rFonts w:eastAsia="Times New Roman"/>
          <w:lang w:eastAsia="ja-JP"/>
        </w:rPr>
        <w:t>;</w:t>
      </w:r>
    </w:p>
    <w:p w14:paraId="7015013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iCs/>
          <w:lang w:eastAsia="ja-JP"/>
        </w:rPr>
        <w:t>includeBeamMeasurements</w:t>
      </w:r>
      <w:r w:rsidRPr="00FA0946">
        <w:rPr>
          <w:rFonts w:eastAsia="Times New Roman"/>
          <w:lang w:eastAsia="ja-JP"/>
        </w:rPr>
        <w:t xml:space="preserve"> is set to true:</w:t>
      </w:r>
    </w:p>
    <w:p w14:paraId="70DCAF0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 beam measurement results as indicated by </w:t>
      </w:r>
      <w:r w:rsidRPr="00FA0946">
        <w:rPr>
          <w:rFonts w:eastAsia="Times New Roman"/>
          <w:i/>
          <w:iCs/>
          <w:lang w:eastAsia="ja-JP"/>
        </w:rPr>
        <w:t>reportQuantityRS-Indexes</w:t>
      </w:r>
      <w:r w:rsidRPr="00FA0946">
        <w:rPr>
          <w:rFonts w:eastAsia="Times New Roman"/>
          <w:lang w:eastAsia="ja-JP"/>
        </w:rPr>
        <w:t>;</w:t>
      </w:r>
    </w:p>
    <w:p w14:paraId="5D33E97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How the UE performs idle/inactive measurements is up to UE implementation as long as the requirements in TS 38.133 [14] are met for measurement reporting.</w:t>
      </w:r>
    </w:p>
    <w:p w14:paraId="2B90B4E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The UE is not required to perform idle/inactive measurements on a given carrier if the SSB configuration of that carrier provided via dedicated signaling is different from the SSB configuration broadcasted in the serving cell, if any.</w:t>
      </w:r>
    </w:p>
    <w:p w14:paraId="6977E11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How the UE prioritizes which frequencies to measure or report (in case it is configured with more frequencies than it can measure or report) is left to UE implementation.</w:t>
      </w:r>
    </w:p>
    <w:p w14:paraId="370443B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 xml:space="preserve">When </w:t>
      </w:r>
      <w:r w:rsidRPr="00FA0946">
        <w:rPr>
          <w:rFonts w:eastAsia="Times New Roman"/>
          <w:i/>
          <w:lang w:eastAsia="ja-JP"/>
        </w:rPr>
        <w:t>idleModeMeasVoiceFallback</w:t>
      </w:r>
      <w:r w:rsidRPr="00FA0946">
        <w:rPr>
          <w:rFonts w:eastAsia="Times New Roman"/>
          <w:lang w:eastAsia="ja-JP"/>
        </w:rPr>
        <w:t xml:space="preserve"> is included in SIB5, UE may decide to measure and report idle/inactive measurements for EUTRA carrier frequencies included in SIB5 even if it does not support NE-DC between the serving carrier and the EUTRA carrier frequencies.</w:t>
      </w:r>
    </w:p>
    <w:p w14:paraId="39A7B5E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4" w:name="_Toc131064654"/>
      <w:r w:rsidRPr="00FA0946">
        <w:rPr>
          <w:rFonts w:ascii="Arial" w:eastAsia="Malgun Gothic" w:hAnsi="Arial"/>
          <w:sz w:val="24"/>
          <w:lang w:eastAsia="ko-KR"/>
        </w:rPr>
        <w:t>5.7.8.3</w:t>
      </w:r>
      <w:r w:rsidRPr="00FA0946">
        <w:rPr>
          <w:rFonts w:ascii="Arial" w:eastAsia="Times New Roman" w:hAnsi="Arial"/>
          <w:sz w:val="24"/>
          <w:lang w:eastAsia="ja-JP"/>
        </w:rPr>
        <w:tab/>
        <w:t>T331 expiry or stop</w:t>
      </w:r>
      <w:bookmarkEnd w:id="354"/>
    </w:p>
    <w:p w14:paraId="71FB202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A0CAC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T331 expires or is stopped:</w:t>
      </w:r>
    </w:p>
    <w:p w14:paraId="634DA5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Malgun Gothic"/>
          <w:lang w:eastAsia="ko-KR"/>
        </w:rPr>
        <w:t>release</w:t>
      </w:r>
      <w:r w:rsidRPr="00FA0946">
        <w:rPr>
          <w:rFonts w:eastAsia="Times New Roman"/>
          <w:lang w:eastAsia="ja-JP"/>
        </w:rPr>
        <w:t xml:space="preserve"> the </w:t>
      </w:r>
      <w:r w:rsidRPr="00FA0946">
        <w:rPr>
          <w:rFonts w:eastAsia="Times New Roman"/>
          <w:i/>
          <w:lang w:eastAsia="ja-JP"/>
        </w:rPr>
        <w:t>VarMeasIdleConfig</w:t>
      </w:r>
      <w:r w:rsidRPr="00FA0946">
        <w:rPr>
          <w:rFonts w:eastAsia="Times New Roman"/>
          <w:lang w:eastAsia="ja-JP"/>
        </w:rPr>
        <w:t>.</w:t>
      </w:r>
    </w:p>
    <w:p w14:paraId="34DB194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54656A5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5" w:name="_Toc131064655"/>
      <w:r w:rsidRPr="00FA0946">
        <w:rPr>
          <w:rFonts w:ascii="Arial" w:eastAsia="Malgun Gothic" w:hAnsi="Arial"/>
          <w:sz w:val="24"/>
          <w:lang w:eastAsia="ko-KR"/>
        </w:rPr>
        <w:t>5.7.8.4</w:t>
      </w:r>
      <w:r w:rsidRPr="00FA0946">
        <w:rPr>
          <w:rFonts w:ascii="Arial" w:eastAsia="Times New Roman" w:hAnsi="Arial"/>
          <w:sz w:val="24"/>
          <w:lang w:eastAsia="ja-JP"/>
        </w:rPr>
        <w:tab/>
        <w:t>Cell re-selection or cell selection while T331 is running</w:t>
      </w:r>
      <w:bookmarkEnd w:id="355"/>
    </w:p>
    <w:p w14:paraId="51ACA81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7B9BEE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intra-RAT cell selection or reselection occurs while T331 is running:</w:t>
      </w:r>
    </w:p>
    <w:p w14:paraId="5BDD1BA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validityAreaList</w:t>
      </w:r>
      <w:r w:rsidRPr="00FA0946">
        <w:rPr>
          <w:rFonts w:eastAsia="Times New Roman"/>
          <w:lang w:eastAsia="ja-JP"/>
        </w:rPr>
        <w:t xml:space="preserve"> is configured in </w:t>
      </w:r>
      <w:r w:rsidRPr="00FA0946">
        <w:rPr>
          <w:rFonts w:eastAsia="Times New Roman"/>
          <w:i/>
          <w:iCs/>
          <w:lang w:eastAsia="ja-JP"/>
        </w:rPr>
        <w:t>VarMeasIdleConfig</w:t>
      </w:r>
      <w:r w:rsidRPr="00FA0946">
        <w:rPr>
          <w:rFonts w:eastAsia="Times New Roman"/>
          <w:lang w:eastAsia="ja-JP"/>
        </w:rPr>
        <w:t>:</w:t>
      </w:r>
    </w:p>
    <w:p w14:paraId="4C7B966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serving frequency does not match with the </w:t>
      </w:r>
      <w:r w:rsidRPr="00FA0946">
        <w:rPr>
          <w:rFonts w:eastAsia="Times New Roman"/>
          <w:i/>
          <w:iCs/>
          <w:lang w:eastAsia="ja-JP"/>
        </w:rPr>
        <w:t>carrierFreq</w:t>
      </w:r>
      <w:r w:rsidRPr="00FA0946">
        <w:rPr>
          <w:rFonts w:eastAsia="Times New Roman"/>
          <w:lang w:eastAsia="ja-JP"/>
        </w:rPr>
        <w:t xml:space="preserve"> of an entry in the </w:t>
      </w:r>
      <w:r w:rsidRPr="00FA0946">
        <w:rPr>
          <w:rFonts w:eastAsia="Times New Roman"/>
          <w:i/>
          <w:iCs/>
          <w:lang w:eastAsia="ja-JP"/>
        </w:rPr>
        <w:t>validityAreaList</w:t>
      </w:r>
      <w:r w:rsidRPr="00FA0946">
        <w:rPr>
          <w:rFonts w:eastAsia="Times New Roman"/>
          <w:lang w:eastAsia="ja-JP"/>
        </w:rPr>
        <w:t>; or</w:t>
      </w:r>
    </w:p>
    <w:p w14:paraId="3C47115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Calibri"/>
          <w:lang w:eastAsia="ja-JP"/>
        </w:rPr>
      </w:pPr>
      <w:r w:rsidRPr="00FA0946">
        <w:rPr>
          <w:rFonts w:eastAsia="Times New Roman"/>
          <w:lang w:eastAsia="x-none"/>
        </w:rPr>
        <w:t>3&gt;</w:t>
      </w:r>
      <w:r w:rsidRPr="00FA0946">
        <w:rPr>
          <w:rFonts w:eastAsia="Times New Roman"/>
          <w:lang w:eastAsia="x-none"/>
        </w:rPr>
        <w:tab/>
      </w:r>
      <w:r w:rsidRPr="00FA0946">
        <w:rPr>
          <w:rFonts w:eastAsia="Times New Roman"/>
          <w:lang w:eastAsia="ja-JP"/>
        </w:rPr>
        <w:t xml:space="preserve">if the serving frequency matches with the </w:t>
      </w:r>
      <w:r w:rsidRPr="00FA0946">
        <w:rPr>
          <w:rFonts w:eastAsia="Times New Roman"/>
          <w:i/>
          <w:lang w:eastAsia="ja-JP"/>
        </w:rPr>
        <w:t xml:space="preserve">carrierFreq </w:t>
      </w:r>
      <w:r w:rsidRPr="00FA0946">
        <w:rPr>
          <w:rFonts w:eastAsia="Times New Roman"/>
          <w:lang w:eastAsia="ja-JP"/>
        </w:rPr>
        <w:t xml:space="preserve">of an entry in the </w:t>
      </w:r>
      <w:r w:rsidRPr="00FA0946">
        <w:rPr>
          <w:rFonts w:eastAsia="Times New Roman"/>
          <w:i/>
          <w:lang w:eastAsia="ja-JP"/>
        </w:rPr>
        <w:t>validityAreaList</w:t>
      </w:r>
      <w:r w:rsidRPr="00FA0946">
        <w:rPr>
          <w:rFonts w:eastAsia="Times New Roman"/>
          <w:lang w:eastAsia="ja-JP"/>
        </w:rPr>
        <w:t xml:space="preserve">, </w:t>
      </w:r>
      <w:r w:rsidRPr="00FA0946">
        <w:rPr>
          <w:rFonts w:eastAsia="Calibri"/>
          <w:lang w:eastAsia="ja-JP"/>
        </w:rPr>
        <w:t xml:space="preserve">the </w:t>
      </w:r>
      <w:r w:rsidRPr="00FA0946">
        <w:rPr>
          <w:rFonts w:eastAsia="Calibri"/>
          <w:i/>
          <w:lang w:eastAsia="ja-JP"/>
        </w:rPr>
        <w:t>validityCellList</w:t>
      </w:r>
      <w:r w:rsidRPr="00FA0946">
        <w:rPr>
          <w:rFonts w:eastAsia="Calibri"/>
          <w:lang w:eastAsia="ja-JP"/>
        </w:rPr>
        <w:t xml:space="preserve"> is included in that entry, and the physical cell identity of the serving cell does not match with any entry in </w:t>
      </w:r>
      <w:r w:rsidRPr="00FA0946">
        <w:rPr>
          <w:rFonts w:eastAsia="Calibri"/>
          <w:i/>
          <w:lang w:eastAsia="ja-JP"/>
        </w:rPr>
        <w:t>validityCellList</w:t>
      </w:r>
      <w:r w:rsidRPr="00FA0946">
        <w:rPr>
          <w:rFonts w:eastAsia="Calibri"/>
          <w:lang w:eastAsia="ja-JP"/>
        </w:rPr>
        <w:t>:</w:t>
      </w:r>
    </w:p>
    <w:p w14:paraId="0D7026F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Calibri"/>
          <w:lang w:eastAsia="ja-JP"/>
        </w:rPr>
        <w:t>4&gt;</w:t>
      </w:r>
      <w:r w:rsidRPr="00FA0946">
        <w:rPr>
          <w:rFonts w:eastAsia="Calibri"/>
          <w:lang w:eastAsia="ja-JP"/>
        </w:rPr>
        <w:tab/>
        <w:t>stop timer T331;</w:t>
      </w:r>
    </w:p>
    <w:p w14:paraId="2293CA1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DengXian"/>
          <w:lang w:eastAsia="ja-JP"/>
        </w:rPr>
        <w:t>4&gt;</w:t>
      </w:r>
      <w:r w:rsidRPr="00FA0946">
        <w:rPr>
          <w:rFonts w:eastAsia="DengXian"/>
          <w:lang w:eastAsia="ja-JP"/>
        </w:rPr>
        <w:tab/>
        <w:t>perform the actions as specified in 5.7.8.3, upon which the procedure ends.</w:t>
      </w:r>
    </w:p>
    <w:p w14:paraId="1ABBBD1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inter-RAT cell selection or reselection occurs while T331 is running:</w:t>
      </w:r>
    </w:p>
    <w:p w14:paraId="2F5166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stop timer T331;</w:t>
      </w:r>
    </w:p>
    <w:p w14:paraId="60C327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as specified in 5.7.8.3;</w:t>
      </w:r>
    </w:p>
    <w:p w14:paraId="39E1861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56" w:name="_Toc131064656"/>
      <w:r w:rsidRPr="00FA0946">
        <w:rPr>
          <w:rFonts w:ascii="Arial" w:eastAsia="Times New Roman" w:hAnsi="Arial"/>
          <w:sz w:val="28"/>
          <w:lang w:eastAsia="ja-JP"/>
        </w:rPr>
        <w:t>5.7.9</w:t>
      </w:r>
      <w:r w:rsidRPr="00FA0946">
        <w:rPr>
          <w:rFonts w:ascii="Arial" w:eastAsia="Times New Roman" w:hAnsi="Arial"/>
          <w:sz w:val="28"/>
          <w:lang w:eastAsia="ja-JP"/>
        </w:rPr>
        <w:tab/>
        <w:t>Mobility history information</w:t>
      </w:r>
      <w:bookmarkEnd w:id="356"/>
    </w:p>
    <w:p w14:paraId="1BE1621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7" w:name="_Toc131064657"/>
      <w:r w:rsidRPr="00FA0946">
        <w:rPr>
          <w:rFonts w:ascii="Arial" w:eastAsia="Times New Roman" w:hAnsi="Arial"/>
          <w:sz w:val="24"/>
          <w:lang w:eastAsia="ja-JP"/>
        </w:rPr>
        <w:t>5.7.9.1</w:t>
      </w:r>
      <w:r w:rsidRPr="00FA0946">
        <w:rPr>
          <w:rFonts w:ascii="Arial" w:eastAsia="Times New Roman" w:hAnsi="Arial"/>
          <w:sz w:val="24"/>
          <w:lang w:eastAsia="ja-JP"/>
        </w:rPr>
        <w:tab/>
        <w:t>General</w:t>
      </w:r>
      <w:bookmarkEnd w:id="357"/>
    </w:p>
    <w:p w14:paraId="307CE85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procedure specifies how the mobility history information is stored by the UE, covering RRC_IDLE, RRC_INACTIVE and RRC_CONNECTED.</w:t>
      </w:r>
    </w:p>
    <w:p w14:paraId="42EB3A1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58" w:name="_Toc131064658"/>
      <w:r w:rsidRPr="00FA0946">
        <w:rPr>
          <w:rFonts w:ascii="Arial" w:eastAsia="Times New Roman" w:hAnsi="Arial"/>
          <w:sz w:val="24"/>
          <w:lang w:eastAsia="ja-JP"/>
        </w:rPr>
        <w:t>5.7.9.2</w:t>
      </w:r>
      <w:r w:rsidRPr="00FA0946">
        <w:rPr>
          <w:rFonts w:ascii="Arial" w:eastAsia="Times New Roman" w:hAnsi="Arial"/>
          <w:sz w:val="24"/>
          <w:lang w:eastAsia="ja-JP"/>
        </w:rPr>
        <w:tab/>
        <w:t>Initiation</w:t>
      </w:r>
      <w:bookmarkEnd w:id="358"/>
    </w:p>
    <w:p w14:paraId="552032F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If the UE supports storage of mobility history information, the UE shall:</w:t>
      </w:r>
    </w:p>
    <w:p w14:paraId="4F4FE07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supports PSCell mobility history information and upon addition of a PSCell:</w:t>
      </w:r>
    </w:p>
    <w:p w14:paraId="4662C13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Times New Roman"/>
          <w:i/>
          <w:iCs/>
          <w:lang w:eastAsia="ja-JP"/>
        </w:rPr>
        <w:t>visitedPSCellInfoList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 xml:space="preserve"> possibly after performing the following, if necessary:</w:t>
      </w:r>
    </w:p>
    <w:p w14:paraId="559B5D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visitedPSCellInfoListReport</w:t>
      </w:r>
      <w:r w:rsidRPr="00FA0946">
        <w:rPr>
          <w:rFonts w:eastAsia="Times New Roman"/>
          <w:lang w:eastAsia="ja-JP"/>
        </w:rPr>
        <w:t xml:space="preserve"> is available in the </w:t>
      </w:r>
      <w:r w:rsidRPr="00FA0946">
        <w:rPr>
          <w:rFonts w:eastAsia="Times New Roman"/>
          <w:i/>
          <w:iCs/>
          <w:lang w:eastAsia="ja-JP"/>
        </w:rPr>
        <w:t>visitedCellInfoList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4461E79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the oldest PCell entry in </w:t>
      </w:r>
      <w:r w:rsidRPr="00FA0946">
        <w:rPr>
          <w:rFonts w:eastAsia="Times New Roman"/>
          <w:i/>
          <w:iCs/>
          <w:lang w:eastAsia="ja-JP"/>
        </w:rPr>
        <w:t>visitedCellInfoList</w:t>
      </w:r>
      <w:r w:rsidRPr="00FA0946">
        <w:rPr>
          <w:rFonts w:eastAsia="Times New Roman"/>
          <w:lang w:eastAsia="ja-JP"/>
        </w:rPr>
        <w:t xml:space="preserve"> including </w:t>
      </w:r>
      <w:r w:rsidRPr="00FA0946">
        <w:rPr>
          <w:rFonts w:eastAsia="Times New Roman"/>
          <w:i/>
          <w:iCs/>
          <w:lang w:eastAsia="ja-JP"/>
        </w:rPr>
        <w:t>visitedPSCellInfoListReport</w:t>
      </w:r>
      <w:r w:rsidRPr="00FA0946">
        <w:rPr>
          <w:rFonts w:eastAsia="Times New Roman"/>
          <w:lang w:eastAsia="ja-JP"/>
        </w:rPr>
        <w:t>;</w:t>
      </w:r>
    </w:p>
    <w:p w14:paraId="7AFF144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oldest entry in the </w:t>
      </w:r>
      <w:r w:rsidRPr="00FA0946">
        <w:rPr>
          <w:rFonts w:eastAsia="Times New Roman"/>
          <w:i/>
          <w:iCs/>
          <w:lang w:eastAsia="ja-JP"/>
        </w:rPr>
        <w:t>visitedPSCellInfoListReport</w:t>
      </w:r>
      <w:r w:rsidRPr="00FA0946">
        <w:rPr>
          <w:rFonts w:eastAsia="Times New Roman"/>
          <w:lang w:eastAsia="ja-JP"/>
        </w:rPr>
        <w:t>;</w:t>
      </w:r>
    </w:p>
    <w:p w14:paraId="26B9C20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3F5494E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oldest entry in </w:t>
      </w:r>
      <w:r w:rsidRPr="00FA0946">
        <w:rPr>
          <w:rFonts w:eastAsia="Times New Roman"/>
          <w:i/>
          <w:iCs/>
          <w:lang w:eastAsia="ja-JP"/>
        </w:rPr>
        <w:t>visitedPSCellInfoList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2AE0408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the included entry:</w:t>
      </w:r>
    </w:p>
    <w:p w14:paraId="781824C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field </w:t>
      </w:r>
      <w:r w:rsidRPr="00FA0946">
        <w:rPr>
          <w:rFonts w:eastAsia="Times New Roman"/>
          <w:i/>
          <w:iCs/>
          <w:lang w:eastAsia="ja-JP"/>
        </w:rPr>
        <w:t>timeSpent</w:t>
      </w:r>
      <w:r w:rsidRPr="00FA0946">
        <w:rPr>
          <w:rFonts w:eastAsia="Times New Roman"/>
          <w:lang w:eastAsia="ja-JP"/>
        </w:rPr>
        <w:t xml:space="preserve"> of the entry according to following:</w:t>
      </w:r>
    </w:p>
    <w:p w14:paraId="5147C6C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this is the first PSCell entry for the current PCell since entering the current PCell in RRC_CONNECTED:</w:t>
      </w:r>
    </w:p>
    <w:p w14:paraId="49A27E8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include the entry as the time spent with no PSCell since entering the current PCell in RRC_CONNECTED;</w:t>
      </w:r>
    </w:p>
    <w:p w14:paraId="79DC51D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strike/>
          <w:lang w:eastAsia="ja-JP"/>
        </w:rPr>
      </w:pPr>
      <w:r w:rsidRPr="00FA0946">
        <w:rPr>
          <w:rFonts w:eastAsia="Times New Roman"/>
          <w:lang w:eastAsia="ja-JP"/>
        </w:rPr>
        <w:t>4&gt;</w:t>
      </w:r>
      <w:r w:rsidRPr="00FA0946">
        <w:rPr>
          <w:rFonts w:eastAsia="Times New Roman"/>
          <w:lang w:eastAsia="ja-JP"/>
        </w:rPr>
        <w:tab/>
        <w:t>else:</w:t>
      </w:r>
    </w:p>
    <w:p w14:paraId="143C6E5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include the time spent with no PSCell since last PSCell release since entering the current PCell in RRC_CONNECTED;</w:t>
      </w:r>
    </w:p>
    <w:p w14:paraId="6D60B85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supports PSCell mobility history information and upon change, or release of a PSCell while being connected to the current PCell:</w:t>
      </w:r>
    </w:p>
    <w:p w14:paraId="328DEF0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Times New Roman"/>
          <w:i/>
          <w:iCs/>
          <w:lang w:eastAsia="ja-JP"/>
        </w:rPr>
        <w:t>visitedPSCellInfoList</w:t>
      </w:r>
      <w:r w:rsidRPr="00FA0946">
        <w:rPr>
          <w:rFonts w:eastAsia="Times New Roman"/>
          <w:lang w:eastAsia="ja-JP"/>
        </w:rPr>
        <w:t xml:space="preserve"> of the variable </w:t>
      </w:r>
      <w:r w:rsidRPr="00FA0946">
        <w:rPr>
          <w:rFonts w:eastAsia="Times New Roman"/>
          <w:i/>
          <w:iCs/>
          <w:lang w:eastAsia="ja-JP"/>
        </w:rPr>
        <w:t>VarMobilityHistoryReport</w:t>
      </w:r>
      <w:r w:rsidRPr="00FA0946">
        <w:rPr>
          <w:rFonts w:eastAsia="Times New Roman"/>
          <w:lang w:eastAsia="ja-JP"/>
        </w:rPr>
        <w:t xml:space="preserve"> possibly after performing the following, if necessary:</w:t>
      </w:r>
    </w:p>
    <w:p w14:paraId="0A17A33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visitedPSCellInfoListReport</w:t>
      </w:r>
      <w:r w:rsidRPr="00FA0946">
        <w:rPr>
          <w:rFonts w:eastAsia="Times New Roman"/>
          <w:lang w:eastAsia="ja-JP"/>
        </w:rPr>
        <w:t xml:space="preserve"> is available in the </w:t>
      </w:r>
      <w:r w:rsidRPr="00FA0946">
        <w:rPr>
          <w:rFonts w:eastAsia="Times New Roman"/>
          <w:i/>
          <w:iCs/>
          <w:lang w:eastAsia="ja-JP"/>
        </w:rPr>
        <w:t>visitedCellInfoList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47DCDC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the oldest PCell entry in </w:t>
      </w:r>
      <w:r w:rsidRPr="00FA0946">
        <w:rPr>
          <w:rFonts w:eastAsia="Times New Roman"/>
          <w:i/>
          <w:iCs/>
          <w:lang w:eastAsia="ja-JP"/>
        </w:rPr>
        <w:t>visitedCellInfoList</w:t>
      </w:r>
      <w:r w:rsidRPr="00FA0946">
        <w:rPr>
          <w:rFonts w:eastAsia="Times New Roman"/>
          <w:lang w:eastAsia="ja-JP"/>
        </w:rPr>
        <w:t xml:space="preserve"> including </w:t>
      </w:r>
      <w:r w:rsidRPr="00FA0946">
        <w:rPr>
          <w:rFonts w:eastAsia="Times New Roman"/>
          <w:i/>
          <w:iCs/>
          <w:lang w:eastAsia="ja-JP"/>
        </w:rPr>
        <w:t>visitedPSCellInfoListReport</w:t>
      </w:r>
      <w:r w:rsidRPr="00FA0946">
        <w:rPr>
          <w:rFonts w:eastAsia="Times New Roman"/>
          <w:lang w:eastAsia="ja-JP"/>
        </w:rPr>
        <w:t>;</w:t>
      </w:r>
    </w:p>
    <w:p w14:paraId="7F06052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oldest entry in the </w:t>
      </w:r>
      <w:r w:rsidRPr="00FA0946">
        <w:rPr>
          <w:rFonts w:eastAsia="Times New Roman"/>
          <w:i/>
          <w:iCs/>
          <w:lang w:eastAsia="ja-JP"/>
        </w:rPr>
        <w:t>visitedPSCellInfoListReport</w:t>
      </w:r>
      <w:r w:rsidRPr="00FA0946">
        <w:rPr>
          <w:rFonts w:eastAsia="Times New Roman"/>
          <w:lang w:eastAsia="ja-JP"/>
        </w:rPr>
        <w:t>;</w:t>
      </w:r>
    </w:p>
    <w:p w14:paraId="2501AE7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4C90107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oldest entry in </w:t>
      </w:r>
      <w:r w:rsidRPr="00FA0946">
        <w:rPr>
          <w:rFonts w:eastAsia="Times New Roman"/>
          <w:i/>
          <w:iCs/>
          <w:lang w:eastAsia="ja-JP"/>
        </w:rPr>
        <w:t>visitedPSCellInfoList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4DD530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the included entry:</w:t>
      </w:r>
    </w:p>
    <w:p w14:paraId="06AF951A" w14:textId="77777777" w:rsidR="00FA0946" w:rsidRPr="00FA0946" w:rsidRDefault="00FA0946" w:rsidP="00FA0946">
      <w:pPr>
        <w:overflowPunct w:val="0"/>
        <w:autoSpaceDE w:val="0"/>
        <w:autoSpaceDN w:val="0"/>
        <w:adjustRightInd w:val="0"/>
        <w:spacing w:line="240" w:lineRule="auto"/>
        <w:ind w:left="1134" w:hanging="284"/>
        <w:textAlignment w:val="baseline"/>
        <w:rPr>
          <w:rFonts w:ascii="Calibri" w:eastAsia="Times New Roman" w:hAnsi="Calibri" w:cs="Calibri"/>
          <w:lang w:eastAsia="ja-JP"/>
        </w:rPr>
      </w:pPr>
      <w:r w:rsidRPr="00FA0946">
        <w:rPr>
          <w:rFonts w:eastAsia="Times New Roman"/>
          <w:lang w:eastAsia="ja-JP"/>
        </w:rPr>
        <w:t>3&gt;</w:t>
      </w:r>
      <w:r w:rsidRPr="00FA0946">
        <w:rPr>
          <w:rFonts w:eastAsia="Times New Roman"/>
          <w:lang w:eastAsia="ja-JP"/>
        </w:rPr>
        <w:tab/>
        <w:t>if the global cell identity of the previous PSCell is available:</w:t>
      </w:r>
    </w:p>
    <w:p w14:paraId="18F7AF36" w14:textId="77777777" w:rsidR="00FA0946" w:rsidRPr="00FA0946" w:rsidRDefault="00FA0946" w:rsidP="00FA0946">
      <w:pPr>
        <w:overflowPunct w:val="0"/>
        <w:autoSpaceDE w:val="0"/>
        <w:autoSpaceDN w:val="0"/>
        <w:adjustRightInd w:val="0"/>
        <w:spacing w:line="240" w:lineRule="auto"/>
        <w:ind w:left="1417" w:hanging="284"/>
        <w:textAlignment w:val="baseline"/>
        <w:rPr>
          <w:rFonts w:eastAsia="Times New Roman"/>
          <w:i/>
          <w:iCs/>
          <w:lang w:eastAsia="ja-JP"/>
        </w:rPr>
      </w:pPr>
      <w:r w:rsidRPr="00FA0946">
        <w:rPr>
          <w:rFonts w:eastAsia="Times New Roman"/>
          <w:lang w:eastAsia="ja-JP"/>
        </w:rPr>
        <w:t>4&gt;</w:t>
      </w:r>
      <w:r w:rsidRPr="00FA0946">
        <w:rPr>
          <w:rFonts w:eastAsia="Times New Roman"/>
          <w:lang w:eastAsia="ja-JP"/>
        </w:rPr>
        <w:tab/>
        <w:t xml:space="preserve">include the global cell identity of that cell in the field </w:t>
      </w:r>
      <w:r w:rsidRPr="00FA0946">
        <w:rPr>
          <w:rFonts w:eastAsia="Times New Roman"/>
          <w:i/>
          <w:iCs/>
          <w:lang w:eastAsia="ja-JP"/>
        </w:rPr>
        <w:t>visitedCellId</w:t>
      </w:r>
      <w:r w:rsidRPr="00FA0946">
        <w:rPr>
          <w:rFonts w:eastAsia="Times New Roman"/>
          <w:lang w:eastAsia="ja-JP"/>
        </w:rPr>
        <w:t xml:space="preserve"> of the entry;</w:t>
      </w:r>
    </w:p>
    <w:p w14:paraId="710956E6" w14:textId="77777777" w:rsidR="00FA0946" w:rsidRPr="00FA0946" w:rsidRDefault="00FA0946" w:rsidP="00FA0946">
      <w:pPr>
        <w:overflowPunct w:val="0"/>
        <w:autoSpaceDE w:val="0"/>
        <w:autoSpaceDN w:val="0"/>
        <w:adjustRightInd w:val="0"/>
        <w:spacing w:line="240" w:lineRule="auto"/>
        <w:ind w:left="1134"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0E579CCF" w14:textId="77777777" w:rsidR="00FA0946" w:rsidRPr="00FA0946" w:rsidRDefault="00FA0946" w:rsidP="00FA0946">
      <w:pPr>
        <w:overflowPunct w:val="0"/>
        <w:autoSpaceDE w:val="0"/>
        <w:autoSpaceDN w:val="0"/>
        <w:adjustRightInd w:val="0"/>
        <w:spacing w:line="240" w:lineRule="auto"/>
        <w:ind w:left="1417" w:hanging="284"/>
        <w:textAlignment w:val="baseline"/>
        <w:rPr>
          <w:rFonts w:eastAsia="Times New Roman"/>
          <w:i/>
          <w:iCs/>
          <w:lang w:eastAsia="ja-JP"/>
        </w:rPr>
      </w:pPr>
      <w:r w:rsidRPr="00FA0946">
        <w:rPr>
          <w:rFonts w:eastAsia="Times New Roman"/>
          <w:lang w:eastAsia="ja-JP"/>
        </w:rPr>
        <w:t>4&gt;</w:t>
      </w:r>
      <w:r w:rsidRPr="00FA0946">
        <w:rPr>
          <w:rFonts w:eastAsia="Times New Roman"/>
          <w:lang w:eastAsia="ja-JP"/>
        </w:rPr>
        <w:tab/>
        <w:t xml:space="preserve">include the physical cell identity and carrier frequency of that cell in the field </w:t>
      </w:r>
      <w:r w:rsidRPr="00FA0946">
        <w:rPr>
          <w:rFonts w:eastAsia="Times New Roman"/>
          <w:i/>
          <w:iCs/>
          <w:lang w:eastAsia="ja-JP"/>
        </w:rPr>
        <w:t xml:space="preserve">visitedCellId </w:t>
      </w:r>
      <w:r w:rsidRPr="00FA0946">
        <w:rPr>
          <w:rFonts w:eastAsia="Times New Roman"/>
          <w:lang w:eastAsia="ja-JP"/>
        </w:rPr>
        <w:t>of the entry;</w:t>
      </w:r>
    </w:p>
    <w:p w14:paraId="5227705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field </w:t>
      </w:r>
      <w:r w:rsidRPr="00FA0946">
        <w:rPr>
          <w:rFonts w:eastAsia="Times New Roman"/>
          <w:i/>
          <w:iCs/>
          <w:lang w:eastAsia="ja-JP"/>
        </w:rPr>
        <w:t>timeSpent</w:t>
      </w:r>
      <w:r w:rsidRPr="00FA0946">
        <w:rPr>
          <w:rFonts w:eastAsia="Times New Roman"/>
          <w:lang w:eastAsia="ja-JP"/>
        </w:rPr>
        <w:t xml:space="preserve"> of the entry as the time spent in the previous PSCell while being connected to the current PCell;</w:t>
      </w:r>
    </w:p>
    <w:p w14:paraId="4E0E7E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change of suitable cell, consisting of PCell in RRC_CONNECTED </w:t>
      </w:r>
      <w:r w:rsidRPr="00FA0946">
        <w:rPr>
          <w:rFonts w:eastAsia="Times New Roman"/>
          <w:lang w:eastAsia="zh-CN"/>
        </w:rPr>
        <w:t>(</w:t>
      </w:r>
      <w:r w:rsidRPr="00FA0946">
        <w:rPr>
          <w:rFonts w:eastAsia="Times New Roman"/>
          <w:lang w:eastAsia="ja-JP"/>
        </w:rPr>
        <w:t>for NR or E-UTRA cell</w:t>
      </w:r>
      <w:r w:rsidRPr="00FA0946">
        <w:rPr>
          <w:rFonts w:eastAsia="Times New Roman"/>
          <w:lang w:eastAsia="zh-CN"/>
        </w:rPr>
        <w:t xml:space="preserve">) </w:t>
      </w:r>
      <w:r w:rsidRPr="00FA0946">
        <w:rPr>
          <w:rFonts w:eastAsia="Times New Roman"/>
          <w:lang w:eastAsia="ja-JP"/>
        </w:rP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1D11D8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
          <w:iCs/>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Times New Roman"/>
          <w:i/>
          <w:iCs/>
          <w:lang w:eastAsia="ja-JP"/>
        </w:rPr>
        <w:t>visitedCellInfoList</w:t>
      </w:r>
      <w:r w:rsidRPr="00FA0946">
        <w:rPr>
          <w:rFonts w:eastAsia="Times New Roman"/>
          <w:lang w:eastAsia="ja-JP"/>
        </w:rPr>
        <w:t xml:space="preserve"> of the variable </w:t>
      </w:r>
      <w:r w:rsidRPr="00FA0946">
        <w:rPr>
          <w:rFonts w:eastAsia="Times New Roman"/>
          <w:i/>
          <w:iCs/>
          <w:lang w:eastAsia="ja-JP"/>
        </w:rPr>
        <w:t>VarMobilityHistoryReport</w:t>
      </w:r>
      <w:r w:rsidRPr="00FA0946">
        <w:rPr>
          <w:rFonts w:eastAsia="Times New Roman"/>
          <w:lang w:eastAsia="ja-JP"/>
        </w:rPr>
        <w:t xml:space="preserve"> possibly after removing the oldest entry, if necessary, according to following</w:t>
      </w:r>
      <w:r w:rsidRPr="00FA0946">
        <w:rPr>
          <w:rFonts w:eastAsia="Times New Roman"/>
          <w:i/>
          <w:iCs/>
          <w:lang w:eastAsia="ja-JP"/>
        </w:rPr>
        <w:t>:</w:t>
      </w:r>
    </w:p>
    <w:p w14:paraId="50B13A9C" w14:textId="77777777" w:rsidR="00FA0946" w:rsidRPr="00FA0946" w:rsidRDefault="00FA0946" w:rsidP="00FA0946">
      <w:pPr>
        <w:overflowPunct w:val="0"/>
        <w:autoSpaceDE w:val="0"/>
        <w:autoSpaceDN w:val="0"/>
        <w:adjustRightInd w:val="0"/>
        <w:spacing w:line="240" w:lineRule="auto"/>
        <w:ind w:left="1135" w:hanging="284"/>
        <w:textAlignment w:val="baseline"/>
        <w:rPr>
          <w:rFonts w:ascii="Calibri" w:eastAsia="Times New Roman" w:hAnsi="Calibri" w:cs="Calibri"/>
          <w:lang w:eastAsia="ja-JP"/>
        </w:rPr>
      </w:pPr>
      <w:r w:rsidRPr="00FA0946">
        <w:rPr>
          <w:rFonts w:eastAsia="Times New Roman"/>
          <w:lang w:eastAsia="ja-JP"/>
        </w:rPr>
        <w:t>3&gt;</w:t>
      </w:r>
      <w:r w:rsidRPr="00FA0946">
        <w:rPr>
          <w:rFonts w:eastAsia="Times New Roman"/>
          <w:lang w:eastAsia="ja-JP"/>
        </w:rPr>
        <w:tab/>
        <w:t>if the global cell identity of the previous PCell/serving cell is available:</w:t>
      </w:r>
    </w:p>
    <w:p w14:paraId="3A22588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iCs/>
          <w:lang w:eastAsia="ja-JP"/>
        </w:rPr>
      </w:pPr>
      <w:r w:rsidRPr="00FA0946">
        <w:rPr>
          <w:rFonts w:eastAsia="Times New Roman"/>
          <w:lang w:eastAsia="ja-JP"/>
        </w:rPr>
        <w:t>4&gt;</w:t>
      </w:r>
      <w:r w:rsidRPr="00FA0946">
        <w:rPr>
          <w:rFonts w:eastAsia="Times New Roman"/>
          <w:lang w:eastAsia="ja-JP"/>
        </w:rPr>
        <w:tab/>
        <w:t xml:space="preserve">include the global cell identity of that cell in the field </w:t>
      </w:r>
      <w:r w:rsidRPr="00FA0946">
        <w:rPr>
          <w:rFonts w:eastAsia="Times New Roman"/>
          <w:i/>
          <w:iCs/>
          <w:lang w:eastAsia="ja-JP"/>
        </w:rPr>
        <w:t>visitedCellId</w:t>
      </w:r>
      <w:r w:rsidRPr="00FA0946">
        <w:rPr>
          <w:rFonts w:eastAsia="Times New Roman"/>
          <w:lang w:eastAsia="ja-JP"/>
        </w:rPr>
        <w:t xml:space="preserve"> of the entry;</w:t>
      </w:r>
    </w:p>
    <w:p w14:paraId="52A9FA9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5DFE853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iCs/>
          <w:lang w:eastAsia="ja-JP"/>
        </w:rPr>
      </w:pPr>
      <w:r w:rsidRPr="00FA0946">
        <w:rPr>
          <w:rFonts w:eastAsia="Times New Roman"/>
          <w:lang w:eastAsia="ja-JP"/>
        </w:rPr>
        <w:t>4&gt;</w:t>
      </w:r>
      <w:r w:rsidRPr="00FA0946">
        <w:rPr>
          <w:rFonts w:eastAsia="Times New Roman"/>
          <w:lang w:eastAsia="ja-JP"/>
        </w:rPr>
        <w:tab/>
        <w:t xml:space="preserve">include the physical cell identity and carrier frequency of that cell in the field </w:t>
      </w:r>
      <w:r w:rsidRPr="00FA0946">
        <w:rPr>
          <w:rFonts w:eastAsia="Times New Roman"/>
          <w:i/>
          <w:iCs/>
          <w:lang w:eastAsia="ja-JP"/>
        </w:rPr>
        <w:t xml:space="preserve">visitedCellId </w:t>
      </w:r>
      <w:r w:rsidRPr="00FA0946">
        <w:rPr>
          <w:rFonts w:eastAsia="Times New Roman"/>
          <w:lang w:eastAsia="ja-JP"/>
        </w:rPr>
        <w:t>of the entry;</w:t>
      </w:r>
    </w:p>
    <w:p w14:paraId="084A329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field </w:t>
      </w:r>
      <w:r w:rsidRPr="00FA0946">
        <w:rPr>
          <w:rFonts w:eastAsia="Times New Roman"/>
          <w:i/>
          <w:iCs/>
          <w:lang w:eastAsia="ja-JP"/>
        </w:rPr>
        <w:t>timeSpent</w:t>
      </w:r>
      <w:r w:rsidRPr="00FA0946">
        <w:rPr>
          <w:rFonts w:eastAsia="Times New Roman"/>
          <w:lang w:eastAsia="ja-JP"/>
        </w:rPr>
        <w:t xml:space="preserve"> of the entry as the time spent in the previous PCell/serving cell;</w:t>
      </w:r>
    </w:p>
    <w:p w14:paraId="218415B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supports PSCell mobility history information and if the UE continues to be connected to the same PSCell during the change of the PCell in RRC_CONNECTED; or</w:t>
      </w:r>
    </w:p>
    <w:p w14:paraId="6340CF5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supports PSCell mobility history information and if the UE changes PSCell, or attempts to change PSCell but fails, at the same time as the change of the PCell in RRC_CONNECTED; or</w:t>
      </w:r>
    </w:p>
    <w:p w14:paraId="485E09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supports PSCell mobility history information and if the PSCell is released at the same time as the change of the PCell in RRC_CONNECTED:</w:t>
      </w:r>
    </w:p>
    <w:p w14:paraId="5AA8F4D9" w14:textId="77777777" w:rsidR="00FA0946" w:rsidRPr="00FA0946" w:rsidRDefault="00FA0946" w:rsidP="00FA0946">
      <w:pPr>
        <w:overflowPunct w:val="0"/>
        <w:autoSpaceDE w:val="0"/>
        <w:autoSpaceDN w:val="0"/>
        <w:adjustRightInd w:val="0"/>
        <w:spacing w:line="240" w:lineRule="auto"/>
        <w:ind w:left="1420"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an entry in </w:t>
      </w:r>
      <w:r w:rsidRPr="00FA0946">
        <w:rPr>
          <w:rFonts w:eastAsia="Times New Roman"/>
          <w:i/>
          <w:iCs/>
          <w:lang w:eastAsia="ja-JP"/>
        </w:rPr>
        <w:t>visitedPSCellInfoList</w:t>
      </w:r>
      <w:r w:rsidRPr="00FA0946">
        <w:rPr>
          <w:rFonts w:eastAsia="Times New Roman"/>
          <w:lang w:eastAsia="ja-JP"/>
        </w:rPr>
        <w:t xml:space="preserve"> of the variable </w:t>
      </w:r>
      <w:r w:rsidRPr="00FA0946">
        <w:rPr>
          <w:rFonts w:eastAsia="Times New Roman"/>
          <w:i/>
          <w:iCs/>
          <w:lang w:eastAsia="ja-JP"/>
        </w:rPr>
        <w:t>VarMobilityHistoryReport</w:t>
      </w:r>
      <w:r w:rsidRPr="00FA0946">
        <w:rPr>
          <w:rFonts w:eastAsia="Times New Roman"/>
          <w:lang w:eastAsia="ja-JP"/>
        </w:rPr>
        <w:t xml:space="preserve"> possibly after performing the following, if necessary:</w:t>
      </w:r>
    </w:p>
    <w:p w14:paraId="1EC60A7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iCs/>
          <w:lang w:eastAsia="ja-JP"/>
        </w:rPr>
        <w:t>visitedPSCellInfoListReport</w:t>
      </w:r>
      <w:r w:rsidRPr="00FA0946">
        <w:rPr>
          <w:rFonts w:eastAsia="Times New Roman"/>
          <w:lang w:eastAsia="ja-JP"/>
        </w:rPr>
        <w:t xml:space="preserve"> is available in the </w:t>
      </w:r>
      <w:r w:rsidRPr="00FA0946">
        <w:rPr>
          <w:rFonts w:eastAsia="Times New Roman"/>
          <w:i/>
          <w:iCs/>
          <w:lang w:eastAsia="ja-JP"/>
        </w:rPr>
        <w:t>visitedCellInfoList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2E8C44B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for the oldest PCell entry in </w:t>
      </w:r>
      <w:r w:rsidRPr="00FA0946">
        <w:rPr>
          <w:rFonts w:eastAsia="Times New Roman"/>
          <w:i/>
          <w:iCs/>
          <w:lang w:eastAsia="ja-JP"/>
        </w:rPr>
        <w:t>visitedCellInfoList</w:t>
      </w:r>
      <w:r w:rsidRPr="00FA0946">
        <w:rPr>
          <w:rFonts w:eastAsia="Times New Roman"/>
          <w:lang w:eastAsia="ja-JP"/>
        </w:rPr>
        <w:t xml:space="preserve"> including </w:t>
      </w:r>
      <w:r w:rsidRPr="00FA0946">
        <w:rPr>
          <w:rFonts w:eastAsia="Times New Roman"/>
          <w:i/>
          <w:iCs/>
          <w:lang w:eastAsia="ja-JP"/>
        </w:rPr>
        <w:t>visitedPSCellInfoListReport</w:t>
      </w:r>
      <w:r w:rsidRPr="00FA0946">
        <w:rPr>
          <w:rFonts w:eastAsia="Times New Roman"/>
          <w:lang w:eastAsia="ja-JP"/>
        </w:rPr>
        <w:t>;</w:t>
      </w:r>
    </w:p>
    <w:p w14:paraId="5634A68C"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remove the oldest entry in the </w:t>
      </w:r>
      <w:r w:rsidRPr="00FA0946">
        <w:rPr>
          <w:rFonts w:eastAsia="Times New Roman"/>
          <w:i/>
          <w:iCs/>
          <w:lang w:eastAsia="ja-JP"/>
        </w:rPr>
        <w:t>visitedPSCellInfoListReport</w:t>
      </w:r>
      <w:r w:rsidRPr="00FA0946">
        <w:rPr>
          <w:rFonts w:eastAsia="Times New Roman"/>
          <w:lang w:eastAsia="ja-JP"/>
        </w:rPr>
        <w:t>;</w:t>
      </w:r>
    </w:p>
    <w:p w14:paraId="3CE63E0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67E72F7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remove the oldest entry in </w:t>
      </w:r>
      <w:r w:rsidRPr="00FA0946">
        <w:rPr>
          <w:rFonts w:eastAsia="Times New Roman"/>
          <w:i/>
          <w:iCs/>
          <w:lang w:eastAsia="ja-JP"/>
        </w:rPr>
        <w:t>visitedPSCellInfoList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2B15EC83" w14:textId="77777777" w:rsidR="00FA0946" w:rsidRPr="00FA0946" w:rsidRDefault="00FA0946" w:rsidP="00FA0946">
      <w:pPr>
        <w:overflowPunct w:val="0"/>
        <w:autoSpaceDE w:val="0"/>
        <w:autoSpaceDN w:val="0"/>
        <w:adjustRightInd w:val="0"/>
        <w:spacing w:line="240" w:lineRule="auto"/>
        <w:ind w:left="1420"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for the included entry:</w:t>
      </w:r>
    </w:p>
    <w:p w14:paraId="031F1B1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global cell identity of the PSCell (in case the UE continues to be connected to the same PSCell) or the previous PSCell (in case the UE changes PSCell, or attempts to change PSCell but fails, or in case PSCell is released) is available:</w:t>
      </w:r>
    </w:p>
    <w:p w14:paraId="5B5FB984" w14:textId="77777777" w:rsidR="00FA0946" w:rsidRPr="00FA0946" w:rsidRDefault="00FA0946" w:rsidP="00FA0946">
      <w:pPr>
        <w:overflowPunct w:val="0"/>
        <w:autoSpaceDE w:val="0"/>
        <w:autoSpaceDN w:val="0"/>
        <w:adjustRightInd w:val="0"/>
        <w:spacing w:line="240" w:lineRule="auto"/>
        <w:ind w:left="1988" w:hanging="284"/>
        <w:textAlignment w:val="baseline"/>
        <w:rPr>
          <w:rFonts w:eastAsia="Times New Roman"/>
          <w:i/>
          <w:iCs/>
          <w:lang w:eastAsia="ja-JP"/>
        </w:rPr>
      </w:pPr>
      <w:r w:rsidRPr="00FA0946">
        <w:rPr>
          <w:rFonts w:eastAsia="Times New Roman"/>
          <w:lang w:eastAsia="ja-JP"/>
        </w:rPr>
        <w:t>6&gt;</w:t>
      </w:r>
      <w:r w:rsidRPr="00FA0946">
        <w:rPr>
          <w:rFonts w:eastAsia="Times New Roman"/>
          <w:lang w:eastAsia="ja-JP"/>
        </w:rPr>
        <w:tab/>
        <w:t xml:space="preserve">include the global cell identity of that cell in the field </w:t>
      </w:r>
      <w:r w:rsidRPr="00FA0946">
        <w:rPr>
          <w:rFonts w:eastAsia="Times New Roman"/>
          <w:i/>
          <w:lang w:eastAsia="ja-JP"/>
        </w:rPr>
        <w:t>visitedCellId</w:t>
      </w:r>
      <w:r w:rsidRPr="00FA0946">
        <w:rPr>
          <w:rFonts w:eastAsia="Times New Roman"/>
          <w:lang w:eastAsia="ja-JP"/>
        </w:rPr>
        <w:t xml:space="preserve"> of the entry;</w:t>
      </w:r>
    </w:p>
    <w:p w14:paraId="025CED9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4212EB1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i/>
          <w:iCs/>
          <w:lang w:eastAsia="ja-JP"/>
        </w:rPr>
      </w:pPr>
      <w:r w:rsidRPr="00FA0946">
        <w:rPr>
          <w:rFonts w:eastAsia="Times New Roman"/>
          <w:lang w:eastAsia="ja-JP"/>
        </w:rPr>
        <w:t>6&gt;</w:t>
      </w:r>
      <w:r w:rsidRPr="00FA0946">
        <w:rPr>
          <w:rFonts w:eastAsia="Times New Roman"/>
          <w:lang w:eastAsia="ja-JP"/>
        </w:rPr>
        <w:tab/>
        <w:t xml:space="preserve">include the physical cell identity and carrier frequency of that cell in the field </w:t>
      </w:r>
      <w:r w:rsidRPr="00FA0946">
        <w:rPr>
          <w:rFonts w:eastAsia="Times New Roman"/>
          <w:i/>
          <w:iCs/>
          <w:lang w:eastAsia="ja-JP"/>
        </w:rPr>
        <w:t xml:space="preserve">visitedCellId </w:t>
      </w:r>
      <w:r w:rsidRPr="00FA0946">
        <w:rPr>
          <w:rFonts w:eastAsia="Times New Roman"/>
          <w:lang w:eastAsia="ja-JP"/>
        </w:rPr>
        <w:t>of the entry;</w:t>
      </w:r>
    </w:p>
    <w:p w14:paraId="6AD2485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the field </w:t>
      </w:r>
      <w:r w:rsidRPr="00FA0946">
        <w:rPr>
          <w:rFonts w:eastAsia="Times New Roman"/>
          <w:i/>
          <w:iCs/>
          <w:lang w:eastAsia="ja-JP"/>
        </w:rPr>
        <w:t>timeSpent</w:t>
      </w:r>
      <w:r w:rsidRPr="00FA0946">
        <w:rPr>
          <w:rFonts w:eastAsia="Times New Roman"/>
          <w:lang w:eastAsia="ja-JP"/>
        </w:rPr>
        <w:t xml:space="preserve"> of the entry as the time spent in the PSCell, while being connected to previous PCell;</w:t>
      </w:r>
    </w:p>
    <w:p w14:paraId="202D56A5" w14:textId="77777777" w:rsidR="00FA0946" w:rsidRPr="00FA0946" w:rsidRDefault="00FA0946" w:rsidP="00FA0946">
      <w:pPr>
        <w:overflowPunct w:val="0"/>
        <w:autoSpaceDE w:val="0"/>
        <w:autoSpaceDN w:val="0"/>
        <w:adjustRightInd w:val="0"/>
        <w:spacing w:line="240" w:lineRule="auto"/>
        <w:ind w:left="1136"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supports PSCell mobility history information and if the UE was not configured with a PSCell at the time of change of PCell in RRC_CONNECTED:</w:t>
      </w:r>
    </w:p>
    <w:p w14:paraId="0661BE4E" w14:textId="77777777" w:rsidR="00FA0946" w:rsidRPr="00FA0946" w:rsidRDefault="00FA0946" w:rsidP="00FA0946">
      <w:pPr>
        <w:overflowPunct w:val="0"/>
        <w:autoSpaceDE w:val="0"/>
        <w:autoSpaceDN w:val="0"/>
        <w:adjustRightInd w:val="0"/>
        <w:spacing w:line="240" w:lineRule="auto"/>
        <w:ind w:left="1420"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an entry in </w:t>
      </w:r>
      <w:r w:rsidRPr="00FA0946">
        <w:rPr>
          <w:rFonts w:eastAsia="Times New Roman"/>
          <w:i/>
          <w:iCs/>
          <w:lang w:eastAsia="ja-JP"/>
        </w:rPr>
        <w:t>visitedPSCellInfoList</w:t>
      </w:r>
      <w:r w:rsidRPr="00FA0946">
        <w:rPr>
          <w:rFonts w:eastAsia="Times New Roman"/>
          <w:lang w:eastAsia="ja-JP"/>
        </w:rPr>
        <w:t xml:space="preserve"> after performing the following, if necessary;</w:t>
      </w:r>
    </w:p>
    <w:p w14:paraId="6ECE58F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iCs/>
          <w:lang w:eastAsia="ja-JP"/>
        </w:rPr>
        <w:t>visitedPSCellInfoListReport</w:t>
      </w:r>
      <w:r w:rsidRPr="00FA0946">
        <w:rPr>
          <w:rFonts w:eastAsia="Times New Roman"/>
          <w:lang w:eastAsia="ja-JP"/>
        </w:rPr>
        <w:t xml:space="preserve"> is available in the </w:t>
      </w:r>
      <w:r w:rsidRPr="00FA0946">
        <w:rPr>
          <w:rFonts w:eastAsia="Times New Roman"/>
          <w:i/>
          <w:iCs/>
          <w:lang w:eastAsia="ja-JP"/>
        </w:rPr>
        <w:t>visitedCellInfoList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7D375F5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for the oldest PCell entry in </w:t>
      </w:r>
      <w:r w:rsidRPr="00FA0946">
        <w:rPr>
          <w:rFonts w:eastAsia="Times New Roman"/>
          <w:i/>
          <w:iCs/>
          <w:lang w:eastAsia="ja-JP"/>
        </w:rPr>
        <w:t>visitedCellInfoList</w:t>
      </w:r>
      <w:r w:rsidRPr="00FA0946">
        <w:rPr>
          <w:rFonts w:eastAsia="Times New Roman"/>
          <w:lang w:eastAsia="ja-JP"/>
        </w:rPr>
        <w:t xml:space="preserve"> including </w:t>
      </w:r>
      <w:r w:rsidRPr="00FA0946">
        <w:rPr>
          <w:rFonts w:eastAsia="Times New Roman"/>
          <w:i/>
          <w:iCs/>
          <w:lang w:eastAsia="ja-JP"/>
        </w:rPr>
        <w:t>visitedPSCellInfoListReport</w:t>
      </w:r>
      <w:r w:rsidRPr="00FA0946">
        <w:rPr>
          <w:rFonts w:eastAsia="Times New Roman"/>
          <w:lang w:eastAsia="ja-JP"/>
        </w:rPr>
        <w:t>;</w:t>
      </w:r>
    </w:p>
    <w:p w14:paraId="50511FDD"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remove the oldest entry in the </w:t>
      </w:r>
      <w:r w:rsidRPr="00FA0946">
        <w:rPr>
          <w:rFonts w:eastAsia="Times New Roman"/>
          <w:i/>
          <w:iCs/>
          <w:lang w:eastAsia="ja-JP"/>
        </w:rPr>
        <w:t>visitedPSCellInfoListReport</w:t>
      </w:r>
      <w:r w:rsidRPr="00FA0946">
        <w:rPr>
          <w:rFonts w:eastAsia="Times New Roman"/>
          <w:lang w:eastAsia="ja-JP"/>
        </w:rPr>
        <w:t>;</w:t>
      </w:r>
    </w:p>
    <w:p w14:paraId="53402EF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6057613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remove the oldest entry in </w:t>
      </w:r>
      <w:r w:rsidRPr="00FA0946">
        <w:rPr>
          <w:rFonts w:eastAsia="Times New Roman"/>
          <w:i/>
          <w:iCs/>
          <w:lang w:eastAsia="ja-JP"/>
        </w:rPr>
        <w:t>visitedPSCellInfoList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133A96B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for the included entry:</w:t>
      </w:r>
    </w:p>
    <w:p w14:paraId="49B4A26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the field </w:t>
      </w:r>
      <w:r w:rsidRPr="00FA0946">
        <w:rPr>
          <w:rFonts w:eastAsia="Times New Roman"/>
          <w:i/>
          <w:lang w:eastAsia="ja-JP"/>
        </w:rPr>
        <w:t>timeSpent</w:t>
      </w:r>
      <w:r w:rsidRPr="00FA0946">
        <w:rPr>
          <w:rFonts w:eastAsia="Times New Roman"/>
          <w:lang w:eastAsia="ja-JP"/>
        </w:rPr>
        <w:t xml:space="preserve"> of the entry as the time without PSCell according to the following:</w:t>
      </w:r>
    </w:p>
    <w:p w14:paraId="31C62A0C" w14:textId="77777777" w:rsidR="00FA0946" w:rsidRPr="00FA0946" w:rsidRDefault="00FA0946" w:rsidP="00FA0946">
      <w:pPr>
        <w:overflowPunct w:val="0"/>
        <w:autoSpaceDE w:val="0"/>
        <w:autoSpaceDN w:val="0"/>
        <w:adjustRightInd w:val="0"/>
        <w:spacing w:line="240" w:lineRule="auto"/>
        <w:ind w:left="1986"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the UE experienced a PSCell release since entering the previous PCell in RRC_CONNECTED:</w:t>
      </w:r>
    </w:p>
    <w:p w14:paraId="1A47DACA" w14:textId="77777777" w:rsidR="00FA0946" w:rsidRPr="00FA0946" w:rsidRDefault="00FA0946" w:rsidP="00FA0946">
      <w:pPr>
        <w:overflowPunct w:val="0"/>
        <w:autoSpaceDE w:val="0"/>
        <w:autoSpaceDN w:val="0"/>
        <w:adjustRightInd w:val="0"/>
        <w:spacing w:line="240" w:lineRule="auto"/>
        <w:ind w:left="2270"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include the time spent with no PSCell since last PSCell release since entering the previous PCell in RRC_CONNECTED;</w:t>
      </w:r>
    </w:p>
    <w:p w14:paraId="51A1355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else:</w:t>
      </w:r>
    </w:p>
    <w:p w14:paraId="3088797D"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include the time spent with no PSCell since entering the previous PCell in RRC_CONNECTED;</w:t>
      </w:r>
    </w:p>
    <w:p w14:paraId="7EA9884C" w14:textId="77777777" w:rsidR="00FA0946" w:rsidRPr="00FA0946" w:rsidRDefault="00FA0946" w:rsidP="00FA0946">
      <w:pPr>
        <w:overflowPunct w:val="0"/>
        <w:autoSpaceDE w:val="0"/>
        <w:autoSpaceDN w:val="0"/>
        <w:adjustRightInd w:val="0"/>
        <w:spacing w:line="240" w:lineRule="auto"/>
        <w:ind w:left="1136"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supports PSCell mobility history information and if </w:t>
      </w:r>
      <w:r w:rsidRPr="00FA0946">
        <w:rPr>
          <w:rFonts w:eastAsia="Times New Roman"/>
          <w:i/>
          <w:iCs/>
          <w:lang w:eastAsia="ja-JP"/>
        </w:rPr>
        <w:t>visitedPSCellInfoList</w:t>
      </w:r>
      <w:r w:rsidRPr="00FA0946">
        <w:rPr>
          <w:rFonts w:eastAsia="Times New Roman"/>
          <w:lang w:eastAsia="ja-JP"/>
        </w:rPr>
        <w:t xml:space="preserve"> exists in </w:t>
      </w:r>
      <w:r w:rsidRPr="00FA0946">
        <w:rPr>
          <w:rFonts w:eastAsia="Times New Roman"/>
          <w:i/>
          <w:iCs/>
          <w:lang w:eastAsia="ja-JP"/>
        </w:rPr>
        <w:t>VarMobilityHistoryReport</w:t>
      </w:r>
      <w:r w:rsidRPr="00FA0946">
        <w:rPr>
          <w:rFonts w:eastAsia="Times New Roman"/>
          <w:lang w:eastAsia="ja-JP"/>
        </w:rPr>
        <w:t>:</w:t>
      </w:r>
    </w:p>
    <w:p w14:paraId="48DECE49" w14:textId="77777777" w:rsidR="00FA0946" w:rsidRPr="00FA0946" w:rsidRDefault="00FA0946" w:rsidP="00FA0946">
      <w:pPr>
        <w:overflowPunct w:val="0"/>
        <w:autoSpaceDE w:val="0"/>
        <w:autoSpaceDN w:val="0"/>
        <w:adjustRightInd w:val="0"/>
        <w:spacing w:line="240" w:lineRule="auto"/>
        <w:ind w:left="1420"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visitedPSCellInfoList</w:t>
      </w:r>
      <w:r w:rsidRPr="00FA0946">
        <w:rPr>
          <w:rFonts w:eastAsia="Times New Roman"/>
          <w:lang w:eastAsia="ja-JP"/>
        </w:rPr>
        <w:t xml:space="preserve"> in </w:t>
      </w:r>
      <w:r w:rsidRPr="00FA0946">
        <w:rPr>
          <w:rFonts w:eastAsia="Times New Roman"/>
          <w:i/>
          <w:iCs/>
          <w:lang w:eastAsia="ja-JP"/>
        </w:rPr>
        <w:t>VarMobilityHistoryReport</w:t>
      </w:r>
      <w:r w:rsidRPr="00FA0946">
        <w:rPr>
          <w:rFonts w:eastAsia="Times New Roman"/>
          <w:lang w:eastAsia="ja-JP"/>
        </w:rPr>
        <w:t xml:space="preserve"> in the </w:t>
      </w:r>
      <w:r w:rsidRPr="00FA0946">
        <w:rPr>
          <w:rFonts w:eastAsia="Times New Roman"/>
          <w:i/>
          <w:iCs/>
          <w:lang w:eastAsia="ja-JP"/>
        </w:rPr>
        <w:t>visitedPSCellInfoListReport</w:t>
      </w:r>
      <w:r w:rsidRPr="00FA0946">
        <w:rPr>
          <w:rFonts w:eastAsia="Times New Roman"/>
          <w:lang w:eastAsia="ja-JP"/>
        </w:rPr>
        <w:t xml:space="preserve"> within the entry of the </w:t>
      </w:r>
      <w:r w:rsidRPr="00FA0946">
        <w:rPr>
          <w:rFonts w:eastAsia="Times New Roman"/>
          <w:i/>
          <w:iCs/>
          <w:lang w:eastAsia="ja-JP"/>
        </w:rPr>
        <w:t>visitedCellInfoList</w:t>
      </w:r>
      <w:r w:rsidRPr="00FA0946">
        <w:rPr>
          <w:rFonts w:eastAsia="Times New Roman"/>
          <w:lang w:eastAsia="ja-JP"/>
        </w:rPr>
        <w:t xml:space="preserve"> associated to the latest PCell entry;</w:t>
      </w:r>
    </w:p>
    <w:p w14:paraId="269C97F8" w14:textId="77777777" w:rsidR="00FA0946" w:rsidRPr="00FA0946" w:rsidRDefault="00FA0946" w:rsidP="00FA0946">
      <w:pPr>
        <w:overflowPunct w:val="0"/>
        <w:autoSpaceDE w:val="0"/>
        <w:autoSpaceDN w:val="0"/>
        <w:adjustRightInd w:val="0"/>
        <w:spacing w:line="240" w:lineRule="auto"/>
        <w:ind w:left="1420"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w:t>
      </w:r>
      <w:r w:rsidRPr="00FA0946">
        <w:rPr>
          <w:rFonts w:eastAsia="Times New Roman"/>
          <w:i/>
          <w:iCs/>
          <w:lang w:eastAsia="ja-JP"/>
        </w:rPr>
        <w:t>visitedPSCellInfoList</w:t>
      </w:r>
      <w:r w:rsidRPr="00FA0946">
        <w:rPr>
          <w:rFonts w:eastAsia="Times New Roman"/>
          <w:lang w:eastAsia="ja-JP"/>
        </w:rPr>
        <w:t xml:space="preserve"> from the variable </w:t>
      </w:r>
      <w:r w:rsidRPr="00FA0946">
        <w:rPr>
          <w:rFonts w:eastAsia="Times New Roman"/>
          <w:i/>
          <w:iCs/>
          <w:lang w:eastAsia="ja-JP"/>
        </w:rPr>
        <w:t>VarMobilityHistoryReport</w:t>
      </w:r>
      <w:r w:rsidRPr="00FA0946">
        <w:rPr>
          <w:rFonts w:eastAsia="Times New Roman"/>
          <w:lang w:eastAsia="ja-JP"/>
        </w:rPr>
        <w:t>;</w:t>
      </w:r>
    </w:p>
    <w:p w14:paraId="607EC99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supports PSCell mobility history information and upon entering 'camped normally' state in NR (in RRC_IDLE or RRC_INACTIVE) or E-UTRA (in RRC_IDLE) while previously in RRC_CONNECTED state NR or LTE while not connected to a PSCell:</w:t>
      </w:r>
    </w:p>
    <w:p w14:paraId="7B080D5A" w14:textId="77777777" w:rsidR="00FA0946" w:rsidRPr="00FA0946" w:rsidRDefault="00FA0946" w:rsidP="00FA0946">
      <w:pPr>
        <w:overflowPunct w:val="0"/>
        <w:autoSpaceDE w:val="0"/>
        <w:autoSpaceDN w:val="0"/>
        <w:adjustRightInd w:val="0"/>
        <w:spacing w:line="240" w:lineRule="auto"/>
        <w:ind w:left="850" w:hanging="283"/>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w:t>
      </w:r>
      <w:r w:rsidRPr="00FA0946">
        <w:rPr>
          <w:rFonts w:eastAsia="Times New Roman"/>
          <w:i/>
          <w:iCs/>
          <w:lang w:eastAsia="ja-JP"/>
        </w:rPr>
        <w:t>visitedPSCellInfoList</w:t>
      </w:r>
      <w:r w:rsidRPr="00FA0946">
        <w:rPr>
          <w:rFonts w:eastAsia="Times New Roman"/>
          <w:lang w:eastAsia="ja-JP"/>
        </w:rPr>
        <w:t xml:space="preserve"> after performing the following, if necessary;</w:t>
      </w:r>
    </w:p>
    <w:p w14:paraId="7EF526A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visitedPSCellInfoListReport</w:t>
      </w:r>
      <w:r w:rsidRPr="00FA0946">
        <w:rPr>
          <w:rFonts w:eastAsia="Times New Roman"/>
          <w:lang w:eastAsia="ja-JP"/>
        </w:rPr>
        <w:t xml:space="preserve"> is available in the </w:t>
      </w:r>
      <w:r w:rsidRPr="00FA0946">
        <w:rPr>
          <w:rFonts w:eastAsia="Times New Roman"/>
          <w:i/>
          <w:iCs/>
          <w:lang w:eastAsia="ja-JP"/>
        </w:rPr>
        <w:t>visitedCellInfoList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1DDA047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the oldest PCell entry in </w:t>
      </w:r>
      <w:r w:rsidRPr="00FA0946">
        <w:rPr>
          <w:rFonts w:eastAsia="Times New Roman"/>
          <w:i/>
          <w:iCs/>
          <w:lang w:eastAsia="ja-JP"/>
        </w:rPr>
        <w:t>visitedCellInfoList</w:t>
      </w:r>
      <w:r w:rsidRPr="00FA0946">
        <w:rPr>
          <w:rFonts w:eastAsia="Times New Roman"/>
          <w:lang w:eastAsia="ja-JP"/>
        </w:rPr>
        <w:t xml:space="preserve"> including </w:t>
      </w:r>
      <w:r w:rsidRPr="00FA0946">
        <w:rPr>
          <w:rFonts w:eastAsia="Times New Roman"/>
          <w:i/>
          <w:iCs/>
          <w:lang w:eastAsia="ja-JP"/>
        </w:rPr>
        <w:t>visitedPSCellInfoListReport</w:t>
      </w:r>
      <w:r w:rsidRPr="00FA0946">
        <w:rPr>
          <w:rFonts w:eastAsia="Times New Roman"/>
          <w:lang w:eastAsia="ja-JP"/>
        </w:rPr>
        <w:t>;</w:t>
      </w:r>
    </w:p>
    <w:p w14:paraId="4FEAB4B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remove the oldest entry in the </w:t>
      </w:r>
      <w:r w:rsidRPr="00FA0946">
        <w:rPr>
          <w:rFonts w:eastAsia="Times New Roman"/>
          <w:i/>
          <w:iCs/>
          <w:lang w:eastAsia="ja-JP"/>
        </w:rPr>
        <w:t>visitedPSCellInfoListReport</w:t>
      </w:r>
      <w:r w:rsidRPr="00FA0946">
        <w:rPr>
          <w:rFonts w:eastAsia="Times New Roman"/>
          <w:lang w:eastAsia="ja-JP"/>
        </w:rPr>
        <w:t>;</w:t>
      </w:r>
    </w:p>
    <w:p w14:paraId="7A243FC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5BB07B7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oldest entry in </w:t>
      </w:r>
      <w:r w:rsidRPr="00FA0946">
        <w:rPr>
          <w:rFonts w:eastAsia="Times New Roman"/>
          <w:i/>
          <w:iCs/>
          <w:lang w:eastAsia="ja-JP"/>
        </w:rPr>
        <w:t>visitedPSCellInfoList</w:t>
      </w:r>
      <w:r w:rsidRPr="00FA0946">
        <w:rPr>
          <w:rFonts w:eastAsia="Times New Roman"/>
          <w:lang w:eastAsia="ja-JP"/>
        </w:rPr>
        <w:t xml:space="preserve"> in variable </w:t>
      </w:r>
      <w:r w:rsidRPr="00FA0946">
        <w:rPr>
          <w:rFonts w:eastAsia="Times New Roman"/>
          <w:i/>
          <w:iCs/>
          <w:lang w:eastAsia="ja-JP"/>
        </w:rPr>
        <w:t>VarMobilityHistoryReport</w:t>
      </w:r>
      <w:r w:rsidRPr="00FA0946">
        <w:rPr>
          <w:rFonts w:eastAsia="Times New Roman"/>
          <w:lang w:eastAsia="ja-JP"/>
        </w:rPr>
        <w:t>;</w:t>
      </w:r>
    </w:p>
    <w:p w14:paraId="1C7D05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the included entry:</w:t>
      </w:r>
    </w:p>
    <w:p w14:paraId="033D8398" w14:textId="77777777" w:rsidR="00FA0946" w:rsidRPr="00FA0946" w:rsidRDefault="00FA0946" w:rsidP="00FA0946">
      <w:pPr>
        <w:overflowPunct w:val="0"/>
        <w:autoSpaceDE w:val="0"/>
        <w:autoSpaceDN w:val="0"/>
        <w:adjustRightInd w:val="0"/>
        <w:spacing w:line="240" w:lineRule="auto"/>
        <w:ind w:left="1134"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field </w:t>
      </w:r>
      <w:r w:rsidRPr="00FA0946">
        <w:rPr>
          <w:rFonts w:eastAsia="Times New Roman"/>
          <w:i/>
          <w:lang w:eastAsia="ja-JP"/>
        </w:rPr>
        <w:t>timeSpent</w:t>
      </w:r>
      <w:r w:rsidRPr="00FA0946">
        <w:rPr>
          <w:rFonts w:eastAsia="Times New Roman"/>
          <w:lang w:eastAsia="ja-JP"/>
        </w:rPr>
        <w:t xml:space="preserve"> of the entry as the time without PSCell according to the following:</w:t>
      </w:r>
    </w:p>
    <w:p w14:paraId="69EE20A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experienced a PSCell release since entering the current PCell in RRC_CONNECTED:</w:t>
      </w:r>
    </w:p>
    <w:p w14:paraId="6F689178" w14:textId="77777777" w:rsidR="00FA0946" w:rsidRPr="00FA0946" w:rsidRDefault="00FA0946" w:rsidP="00FA0946">
      <w:pPr>
        <w:overflowPunct w:val="0"/>
        <w:autoSpaceDE w:val="0"/>
        <w:autoSpaceDN w:val="0"/>
        <w:adjustRightInd w:val="0"/>
        <w:spacing w:line="240" w:lineRule="auto"/>
        <w:ind w:left="1724"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include the time spent with no PSCell since last PSCell release after entering the current PCell in RRC_CONNECTED;</w:t>
      </w:r>
    </w:p>
    <w:p w14:paraId="19A1ACC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6A6DC4E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include the time spent with no PSCell since entering the current PCell in RRC_CONNECTED;</w:t>
      </w:r>
    </w:p>
    <w:p w14:paraId="10289D4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entering 'camped normally' state in NR (in RRC_IDLE or RRC_INACTIVE) or E-UTRA (in RRC_IDLE) while previously in 'any cell selection' state or 'camped on any cell' state in NR or LTE:</w:t>
      </w:r>
    </w:p>
    <w:p w14:paraId="0125825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an entry in variable </w:t>
      </w:r>
      <w:r w:rsidRPr="00FA0946">
        <w:rPr>
          <w:rFonts w:eastAsia="Times New Roman"/>
          <w:i/>
          <w:lang w:eastAsia="ja-JP"/>
        </w:rPr>
        <w:t>VarMobilityHistoryReport</w:t>
      </w:r>
      <w:r w:rsidRPr="00FA0946">
        <w:rPr>
          <w:rFonts w:eastAsia="Times New Roman"/>
          <w:lang w:eastAsia="ja-JP"/>
        </w:rPr>
        <w:t xml:space="preserve"> possibly after removing the oldest entry, if necessary, according to following:</w:t>
      </w:r>
    </w:p>
    <w:p w14:paraId="1705C7C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field </w:t>
      </w:r>
      <w:r w:rsidRPr="00FA0946">
        <w:rPr>
          <w:rFonts w:eastAsia="Times New Roman"/>
          <w:i/>
          <w:iCs/>
          <w:lang w:eastAsia="ja-JP"/>
        </w:rPr>
        <w:t>timeSpent</w:t>
      </w:r>
      <w:r w:rsidRPr="00FA0946">
        <w:rPr>
          <w:rFonts w:eastAsia="Times New Roman"/>
          <w:lang w:eastAsia="ja-JP"/>
        </w:rPr>
        <w:t xml:space="preserve"> of the entry as the time spent in 'any cell selection' state and/or 'camped on any cell' state in NR or LTE.</w:t>
      </w:r>
    </w:p>
    <w:p w14:paraId="53CEE3E8"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59" w:name="_Toc131064659"/>
      <w:r w:rsidRPr="00FA0946">
        <w:rPr>
          <w:rFonts w:ascii="Arial" w:eastAsia="Times New Roman" w:hAnsi="Arial"/>
          <w:sz w:val="28"/>
          <w:lang w:eastAsia="ja-JP"/>
        </w:rPr>
        <w:t>5.7.10</w:t>
      </w:r>
      <w:r w:rsidRPr="00FA0946">
        <w:rPr>
          <w:rFonts w:ascii="Arial" w:eastAsia="Times New Roman" w:hAnsi="Arial"/>
          <w:sz w:val="28"/>
          <w:lang w:eastAsia="ja-JP"/>
        </w:rPr>
        <w:tab/>
        <w:t>UE Information</w:t>
      </w:r>
      <w:bookmarkEnd w:id="359"/>
    </w:p>
    <w:p w14:paraId="430A17D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0" w:name="_Toc131064660"/>
      <w:r w:rsidRPr="00FA0946">
        <w:rPr>
          <w:rFonts w:ascii="Arial" w:eastAsia="Times New Roman" w:hAnsi="Arial"/>
          <w:sz w:val="24"/>
          <w:lang w:eastAsia="ja-JP"/>
        </w:rPr>
        <w:t>5.7.10.1</w:t>
      </w:r>
      <w:r w:rsidRPr="00FA0946">
        <w:rPr>
          <w:rFonts w:ascii="Arial" w:eastAsia="Times New Roman" w:hAnsi="Arial"/>
          <w:sz w:val="24"/>
          <w:lang w:eastAsia="ja-JP"/>
        </w:rPr>
        <w:tab/>
        <w:t>General</w:t>
      </w:r>
      <w:bookmarkEnd w:id="360"/>
    </w:p>
    <w:p w14:paraId="7542032C"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sz w:val="22"/>
          <w:szCs w:val="22"/>
          <w:lang w:eastAsia="zh-CN"/>
        </w:rPr>
      </w:pPr>
      <w:r w:rsidRPr="00FA0946">
        <w:rPr>
          <w:rFonts w:ascii="Arial" w:eastAsia="Times New Roman" w:hAnsi="Arial"/>
          <w:b/>
          <w:noProof/>
          <w:lang w:eastAsia="ja-JP"/>
        </w:rPr>
        <w:object w:dxaOrig="6975" w:dyaOrig="2580" w14:anchorId="41A25CFA">
          <v:shape id="_x0000_i1068" type="#_x0000_t75" style="width:348pt;height:129.35pt" o:ole="">
            <v:imagedata r:id="rId101" o:title=""/>
          </v:shape>
          <o:OLEObject Type="Embed" ProgID="Word.Picture.8" ShapeID="_x0000_i1068" DrawAspect="Content" ObjectID="_1742283724" r:id="rId102"/>
        </w:object>
      </w:r>
    </w:p>
    <w:p w14:paraId="0080AE4B"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zh-CN"/>
        </w:rPr>
      </w:pPr>
      <w:r w:rsidRPr="00FA0946">
        <w:rPr>
          <w:rFonts w:ascii="Arial" w:eastAsia="Times New Roman" w:hAnsi="Arial"/>
          <w:b/>
          <w:lang w:eastAsia="ja-JP"/>
        </w:rPr>
        <w:t>Figure 5.</w:t>
      </w:r>
      <w:r w:rsidRPr="00FA0946">
        <w:rPr>
          <w:rFonts w:ascii="Arial" w:eastAsia="Times New Roman" w:hAnsi="Arial"/>
          <w:b/>
          <w:lang w:eastAsia="zh-CN"/>
        </w:rPr>
        <w:t>7.10.1-1</w:t>
      </w:r>
      <w:r w:rsidRPr="00FA0946">
        <w:rPr>
          <w:rFonts w:ascii="Arial" w:eastAsia="Times New Roman" w:hAnsi="Arial"/>
          <w:b/>
          <w:lang w:eastAsia="ja-JP"/>
        </w:rPr>
        <w:t>: UE</w:t>
      </w:r>
      <w:r w:rsidRPr="00FA0946">
        <w:rPr>
          <w:rFonts w:ascii="Arial" w:eastAsia="Times New Roman" w:hAnsi="Arial"/>
          <w:b/>
          <w:lang w:eastAsia="zh-CN"/>
        </w:rPr>
        <w:t xml:space="preserve"> information procedure</w:t>
      </w:r>
    </w:p>
    <w:p w14:paraId="63AB17B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information procedure is used by </w:t>
      </w:r>
      <w:r w:rsidRPr="00FA0946">
        <w:rPr>
          <w:rFonts w:eastAsia="Times New Roman"/>
          <w:lang w:eastAsia="zh-CN"/>
        </w:rPr>
        <w:t>the network</w:t>
      </w:r>
      <w:r w:rsidRPr="00FA0946">
        <w:rPr>
          <w:rFonts w:eastAsia="Times New Roman"/>
          <w:lang w:eastAsia="ja-JP"/>
        </w:rPr>
        <w:t xml:space="preserve"> to request the UE to report information.</w:t>
      </w:r>
    </w:p>
    <w:p w14:paraId="35BA72B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1" w:name="_Toc131064661"/>
      <w:r w:rsidRPr="00FA0946">
        <w:rPr>
          <w:rFonts w:ascii="Arial" w:eastAsia="Times New Roman" w:hAnsi="Arial"/>
          <w:sz w:val="24"/>
          <w:lang w:eastAsia="ja-JP"/>
        </w:rPr>
        <w:t>5.7.10.2</w:t>
      </w:r>
      <w:r w:rsidRPr="00FA0946">
        <w:rPr>
          <w:rFonts w:ascii="Arial" w:eastAsia="Times New Roman" w:hAnsi="Arial"/>
          <w:sz w:val="24"/>
          <w:lang w:eastAsia="ja-JP"/>
        </w:rPr>
        <w:tab/>
        <w:t>Initiation</w:t>
      </w:r>
      <w:bookmarkEnd w:id="361"/>
    </w:p>
    <w:p w14:paraId="4CD0DA75" w14:textId="77777777" w:rsidR="00FA0946" w:rsidRPr="00FA0946" w:rsidRDefault="00FA0946" w:rsidP="00FA0946">
      <w:pPr>
        <w:overflowPunct w:val="0"/>
        <w:autoSpaceDE w:val="0"/>
        <w:autoSpaceDN w:val="0"/>
        <w:adjustRightInd w:val="0"/>
        <w:spacing w:line="240" w:lineRule="auto"/>
        <w:textAlignment w:val="baseline"/>
        <w:rPr>
          <w:rFonts w:ascii="Arial" w:eastAsia="Times New Roman" w:hAnsi="Arial" w:cs="Arial"/>
          <w:lang w:eastAsia="zh-CN"/>
        </w:rPr>
      </w:pPr>
      <w:r w:rsidRPr="00FA0946">
        <w:rPr>
          <w:rFonts w:eastAsia="Times New Roman"/>
          <w:lang w:eastAsia="zh-CN"/>
        </w:rPr>
        <w:t>The network</w:t>
      </w:r>
      <w:r w:rsidRPr="00FA0946">
        <w:rPr>
          <w:rFonts w:eastAsia="Times New Roman"/>
          <w:lang w:eastAsia="ja-JP"/>
        </w:rPr>
        <w:t xml:space="preserve"> initiates the procedure by sending the </w:t>
      </w:r>
      <w:r w:rsidRPr="00FA0946">
        <w:rPr>
          <w:rFonts w:eastAsia="Times New Roman"/>
          <w:i/>
          <w:iCs/>
          <w:lang w:eastAsia="ja-JP"/>
        </w:rPr>
        <w:t>UE</w:t>
      </w:r>
      <w:r w:rsidRPr="00FA0946">
        <w:rPr>
          <w:rFonts w:eastAsia="Times New Roman"/>
          <w:i/>
          <w:lang w:eastAsia="ja-JP"/>
        </w:rPr>
        <w:t>InformationRequest</w:t>
      </w:r>
      <w:r w:rsidRPr="00FA0946">
        <w:rPr>
          <w:rFonts w:eastAsia="Times New Roman"/>
          <w:lang w:eastAsia="ja-JP"/>
        </w:rPr>
        <w:t xml:space="preserve"> message. The network should initiate this procedure only after successful security activation.</w:t>
      </w:r>
    </w:p>
    <w:p w14:paraId="0359A8E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2" w:name="_Toc131064662"/>
      <w:r w:rsidRPr="00FA0946">
        <w:rPr>
          <w:rFonts w:ascii="Arial" w:eastAsia="Times New Roman" w:hAnsi="Arial"/>
          <w:sz w:val="24"/>
          <w:lang w:eastAsia="ja-JP"/>
        </w:rPr>
        <w:t>5.</w:t>
      </w:r>
      <w:r w:rsidRPr="00FA0946">
        <w:rPr>
          <w:rFonts w:ascii="Arial" w:eastAsia="Times New Roman" w:hAnsi="Arial"/>
          <w:sz w:val="24"/>
          <w:lang w:eastAsia="zh-CN"/>
        </w:rPr>
        <w:t>7</w:t>
      </w:r>
      <w:r w:rsidRPr="00FA0946">
        <w:rPr>
          <w:rFonts w:ascii="Arial" w:eastAsia="Times New Roman" w:hAnsi="Arial"/>
          <w:sz w:val="24"/>
          <w:lang w:eastAsia="ja-JP"/>
        </w:rPr>
        <w:t>.</w:t>
      </w:r>
      <w:r w:rsidRPr="00FA0946">
        <w:rPr>
          <w:rFonts w:ascii="Arial" w:eastAsia="Times New Roman" w:hAnsi="Arial"/>
          <w:sz w:val="24"/>
          <w:lang w:eastAsia="zh-CN"/>
        </w:rPr>
        <w:t>10.3</w:t>
      </w:r>
      <w:r w:rsidRPr="00FA0946">
        <w:rPr>
          <w:rFonts w:ascii="Arial" w:eastAsia="Times New Roman" w:hAnsi="Arial"/>
          <w:sz w:val="24"/>
          <w:lang w:eastAsia="zh-CN"/>
        </w:rPr>
        <w:tab/>
      </w:r>
      <w:r w:rsidRPr="00FA0946">
        <w:rPr>
          <w:rFonts w:ascii="Arial" w:eastAsia="Times New Roman" w:hAnsi="Arial"/>
          <w:sz w:val="24"/>
          <w:lang w:eastAsia="ja-JP"/>
        </w:rPr>
        <w:t xml:space="preserve">Reception of </w:t>
      </w:r>
      <w:r w:rsidRPr="00FA0946">
        <w:rPr>
          <w:rFonts w:ascii="Arial" w:eastAsia="Times New Roman" w:hAnsi="Arial"/>
          <w:sz w:val="24"/>
          <w:lang w:eastAsia="zh-CN"/>
        </w:rPr>
        <w:t>the</w:t>
      </w:r>
      <w:r w:rsidRPr="00FA0946">
        <w:rPr>
          <w:rFonts w:ascii="Arial" w:eastAsia="Times New Roman" w:hAnsi="Arial"/>
          <w:sz w:val="24"/>
          <w:lang w:eastAsia="ja-JP"/>
        </w:rPr>
        <w:t xml:space="preserve"> </w:t>
      </w:r>
      <w:r w:rsidRPr="00FA0946">
        <w:rPr>
          <w:rFonts w:ascii="Arial" w:eastAsia="Times New Roman" w:hAnsi="Arial"/>
          <w:i/>
          <w:iCs/>
          <w:sz w:val="24"/>
          <w:lang w:eastAsia="ja-JP"/>
        </w:rPr>
        <w:t>UEI</w:t>
      </w:r>
      <w:r w:rsidRPr="00FA0946">
        <w:rPr>
          <w:rFonts w:ascii="Arial" w:eastAsia="Times New Roman" w:hAnsi="Arial"/>
          <w:i/>
          <w:sz w:val="24"/>
          <w:lang w:eastAsia="ja-JP"/>
        </w:rPr>
        <w:t>nformationRequest</w:t>
      </w:r>
      <w:r w:rsidRPr="00FA0946">
        <w:rPr>
          <w:rFonts w:ascii="Arial" w:eastAsia="Times New Roman" w:hAnsi="Arial"/>
          <w:i/>
          <w:sz w:val="24"/>
          <w:lang w:eastAsia="zh-CN"/>
        </w:rPr>
        <w:t xml:space="preserve"> </w:t>
      </w:r>
      <w:r w:rsidRPr="00FA0946">
        <w:rPr>
          <w:rFonts w:ascii="Arial" w:eastAsia="Times New Roman" w:hAnsi="Arial"/>
          <w:sz w:val="24"/>
          <w:lang w:eastAsia="ja-JP"/>
        </w:rPr>
        <w:t>message</w:t>
      </w:r>
      <w:bookmarkEnd w:id="362"/>
    </w:p>
    <w:p w14:paraId="21B0623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Upon receiving the </w:t>
      </w:r>
      <w:r w:rsidRPr="00FA0946">
        <w:rPr>
          <w:rFonts w:eastAsia="Times New Roman"/>
          <w:i/>
          <w:lang w:eastAsia="ja-JP"/>
        </w:rPr>
        <w:t>UEInformationRequest</w:t>
      </w:r>
      <w:r w:rsidRPr="00FA0946">
        <w:rPr>
          <w:rFonts w:eastAsia="Times New Roman"/>
          <w:lang w:eastAsia="zh-CN"/>
        </w:rPr>
        <w:t xml:space="preserve"> message, t</w:t>
      </w:r>
      <w:r w:rsidRPr="00FA0946">
        <w:rPr>
          <w:rFonts w:eastAsia="Times New Roman"/>
          <w:lang w:eastAsia="ja-JP"/>
        </w:rPr>
        <w:t>he UE shall, only after successful security activation:</w:t>
      </w:r>
    </w:p>
    <w:p w14:paraId="06B454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idleModeMeasurementReq </w:t>
      </w:r>
      <w:r w:rsidRPr="00FA0946">
        <w:rPr>
          <w:rFonts w:eastAsia="Times New Roman"/>
          <w:lang w:eastAsia="ja-JP"/>
        </w:rPr>
        <w:t xml:space="preserve">is included in the </w:t>
      </w:r>
      <w:r w:rsidRPr="00FA0946">
        <w:rPr>
          <w:rFonts w:eastAsia="Times New Roman"/>
          <w:i/>
          <w:iCs/>
          <w:lang w:eastAsia="ja-JP"/>
        </w:rPr>
        <w:t>UEInformationRequest</w:t>
      </w:r>
      <w:r w:rsidRPr="00FA0946">
        <w:rPr>
          <w:rFonts w:eastAsia="Times New Roman"/>
          <w:iCs/>
          <w:lang w:eastAsia="ja-JP"/>
        </w:rPr>
        <w:t xml:space="preserve"> and the UE has stored </w:t>
      </w:r>
      <w:r w:rsidRPr="00FA0946">
        <w:rPr>
          <w:rFonts w:eastAsia="Times New Roman"/>
          <w:i/>
          <w:iCs/>
          <w:lang w:eastAsia="ja-JP"/>
        </w:rPr>
        <w:t xml:space="preserve">VarMeasIdleReport </w:t>
      </w:r>
      <w:r w:rsidRPr="00FA0946">
        <w:rPr>
          <w:rFonts w:eastAsia="Times New Roman"/>
          <w:lang w:eastAsia="ja-JP"/>
        </w:rPr>
        <w:t>that contains measurement information concerning cells other than the PCell:</w:t>
      </w:r>
    </w:p>
    <w:p w14:paraId="4F07B8E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measResultIdleEUTRA</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measReportIdle</w:t>
      </w:r>
      <w:r w:rsidRPr="00FA0946">
        <w:rPr>
          <w:rFonts w:eastAsia="Times New Roman"/>
          <w:i/>
          <w:iCs/>
          <w:lang w:eastAsia="ja-JP"/>
        </w:rPr>
        <w:t>EUTRA</w:t>
      </w:r>
      <w:r w:rsidRPr="00FA0946">
        <w:rPr>
          <w:rFonts w:eastAsia="Times New Roman"/>
          <w:lang w:eastAsia="ja-JP"/>
        </w:rPr>
        <w:t xml:space="preserve"> in the </w:t>
      </w:r>
      <w:r w:rsidRPr="00FA0946">
        <w:rPr>
          <w:rFonts w:eastAsia="Times New Roman"/>
          <w:i/>
          <w:lang w:eastAsia="ja-JP"/>
        </w:rPr>
        <w:t>VarMeasIdleReport, if available</w:t>
      </w:r>
      <w:r w:rsidRPr="00FA0946">
        <w:rPr>
          <w:rFonts w:eastAsia="Times New Roman"/>
          <w:iCs/>
          <w:lang w:eastAsia="ja-JP"/>
        </w:rPr>
        <w:t>;</w:t>
      </w:r>
    </w:p>
    <w:p w14:paraId="764C55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measResultIdleNR</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measReportIdleNR</w:t>
      </w:r>
      <w:r w:rsidRPr="00FA0946">
        <w:rPr>
          <w:rFonts w:eastAsia="Times New Roman"/>
          <w:lang w:eastAsia="ja-JP"/>
        </w:rPr>
        <w:t xml:space="preserve"> in the </w:t>
      </w:r>
      <w:r w:rsidRPr="00FA0946">
        <w:rPr>
          <w:rFonts w:eastAsia="Times New Roman"/>
          <w:i/>
          <w:lang w:eastAsia="ja-JP"/>
        </w:rPr>
        <w:t>VarMeasIdleReport</w:t>
      </w:r>
      <w:r w:rsidRPr="00FA0946">
        <w:rPr>
          <w:rFonts w:eastAsia="Times New Roman"/>
          <w:lang w:eastAsia="ja-JP"/>
        </w:rPr>
        <w:t>, if available</w:t>
      </w:r>
      <w:r w:rsidRPr="00FA0946">
        <w:rPr>
          <w:rFonts w:eastAsia="Times New Roman"/>
          <w:iCs/>
          <w:lang w:eastAsia="ja-JP"/>
        </w:rPr>
        <w:t>;</w:t>
      </w:r>
    </w:p>
    <w:p w14:paraId="697E86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 xml:space="preserve">discard the </w:t>
      </w:r>
      <w:r w:rsidRPr="00FA0946">
        <w:rPr>
          <w:rFonts w:eastAsia="Times New Roman"/>
          <w:i/>
          <w:lang w:eastAsia="zh-CN"/>
        </w:rPr>
        <w:t>VarMeasIdleReport</w:t>
      </w:r>
      <w:r w:rsidRPr="00FA0946">
        <w:rPr>
          <w:rFonts w:eastAsia="Times New Roman"/>
          <w:lang w:eastAsia="zh-CN"/>
        </w:rPr>
        <w:t xml:space="preserve"> upon successful </w:t>
      </w:r>
      <w:r w:rsidRPr="00FA0946">
        <w:rPr>
          <w:rFonts w:eastAsia="Times New Roman"/>
          <w:lang w:eastAsia="ja-JP"/>
        </w:rPr>
        <w:t>delivery</w:t>
      </w:r>
      <w:r w:rsidRPr="00FA0946">
        <w:rPr>
          <w:rFonts w:eastAsia="Times New Roman"/>
          <w:lang w:eastAsia="zh-CN"/>
        </w:rPr>
        <w:t xml:space="preserve"> of the </w:t>
      </w:r>
      <w:r w:rsidRPr="00FA0946">
        <w:rPr>
          <w:rFonts w:eastAsia="Times New Roman"/>
          <w:i/>
          <w:lang w:eastAsia="zh-CN"/>
        </w:rPr>
        <w:t>UEInformationResponse</w:t>
      </w:r>
      <w:r w:rsidRPr="00FA0946">
        <w:rPr>
          <w:rFonts w:eastAsia="Times New Roman"/>
          <w:lang w:eastAsia="zh-CN"/>
        </w:rPr>
        <w:t xml:space="preserve"> message</w:t>
      </w:r>
      <w:r w:rsidRPr="00FA0946">
        <w:rPr>
          <w:rFonts w:eastAsia="Times New Roman"/>
          <w:lang w:eastAsia="ja-JP"/>
        </w:rPr>
        <w:t xml:space="preserve"> confirmed by lower layers;</w:t>
      </w:r>
    </w:p>
    <w:p w14:paraId="3607AF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logMeas</w:t>
      </w:r>
      <w:r w:rsidRPr="00FA0946">
        <w:rPr>
          <w:rFonts w:eastAsia="Times New Roman"/>
          <w:i/>
          <w:lang w:eastAsia="ja-JP"/>
        </w:rPr>
        <w:t>Re</w:t>
      </w:r>
      <w:r w:rsidRPr="00FA0946">
        <w:rPr>
          <w:rFonts w:eastAsia="SimSun"/>
          <w:i/>
          <w:lang w:eastAsia="ja-JP"/>
        </w:rPr>
        <w:t>portReq</w:t>
      </w:r>
      <w:r w:rsidRPr="00FA0946">
        <w:rPr>
          <w:rFonts w:eastAsia="Times New Roman"/>
          <w:lang w:eastAsia="ja-JP"/>
        </w:rPr>
        <w:t xml:space="preserve"> is present and if the RPLMN is included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VarLogMeasReport</w:t>
      </w:r>
      <w:r w:rsidRPr="00FA0946">
        <w:rPr>
          <w:rFonts w:eastAsia="Times New Roman"/>
          <w:lang w:eastAsia="ja-JP"/>
        </w:rPr>
        <w:t>:</w:t>
      </w:r>
    </w:p>
    <w:p w14:paraId="5FD7958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iCs/>
          <w:lang w:eastAsia="ja-JP"/>
        </w:rPr>
        <w:t xml:space="preserve">VarLogMeasReport </w:t>
      </w:r>
      <w:r w:rsidRPr="00FA0946">
        <w:rPr>
          <w:rFonts w:eastAsia="Times New Roman"/>
          <w:lang w:eastAsia="ja-JP"/>
        </w:rPr>
        <w:t>includes</w:t>
      </w:r>
      <w:r w:rsidRPr="00FA0946">
        <w:rPr>
          <w:rFonts w:eastAsia="SimSun"/>
          <w:lang w:eastAsia="ja-JP"/>
        </w:rPr>
        <w:t xml:space="preserve"> one or more logged measurement entries, set </w:t>
      </w:r>
      <w:r w:rsidRPr="00FA0946">
        <w:rPr>
          <w:rFonts w:eastAsia="Times New Roman"/>
          <w:lang w:eastAsia="ja-JP"/>
        </w:rPr>
        <w:t xml:space="preserve">the contents of the </w:t>
      </w:r>
      <w:r w:rsidRPr="00FA0946">
        <w:rPr>
          <w:rFonts w:eastAsia="Times New Roman"/>
          <w:i/>
          <w:lang w:eastAsia="ja-JP"/>
        </w:rPr>
        <w:t>logMeasReport</w:t>
      </w:r>
      <w:r w:rsidRPr="00FA0946">
        <w:rPr>
          <w:rFonts w:eastAsia="Times New Roman"/>
          <w:lang w:eastAsia="ja-JP"/>
        </w:rPr>
        <w:t xml:space="preserve"> </w:t>
      </w:r>
      <w:r w:rsidRPr="00FA0946">
        <w:rPr>
          <w:rFonts w:eastAsia="Times New Roman"/>
          <w:iCs/>
          <w:lang w:eastAsia="ko-KR"/>
        </w:rPr>
        <w:t xml:space="preserve">in the </w:t>
      </w:r>
      <w:r w:rsidRPr="00FA0946">
        <w:rPr>
          <w:rFonts w:eastAsia="Times New Roman"/>
          <w:i/>
          <w:lang w:eastAsia="ko-KR"/>
        </w:rPr>
        <w:t>UEInformationResponse</w:t>
      </w:r>
      <w:r w:rsidRPr="00FA0946">
        <w:rPr>
          <w:rFonts w:eastAsia="Times New Roman"/>
          <w:lang w:eastAsia="ko-KR"/>
        </w:rPr>
        <w:t xml:space="preserve"> message as follows:</w:t>
      </w:r>
    </w:p>
    <w:p w14:paraId="6C91445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3&gt;</w:t>
      </w:r>
      <w:r w:rsidRPr="00FA0946">
        <w:rPr>
          <w:rFonts w:eastAsia="Times New Roman"/>
          <w:lang w:eastAsia="ko-KR"/>
        </w:rPr>
        <w:tab/>
        <w:t xml:space="preserve">include the </w:t>
      </w:r>
      <w:r w:rsidRPr="00FA0946">
        <w:rPr>
          <w:rFonts w:eastAsia="Times New Roman"/>
          <w:i/>
          <w:iCs/>
          <w:lang w:eastAsia="ko-KR"/>
        </w:rPr>
        <w:t>absoluteTimeStamp</w:t>
      </w:r>
      <w:r w:rsidRPr="00FA0946">
        <w:rPr>
          <w:rFonts w:eastAsia="Times New Roman"/>
          <w:lang w:eastAsia="ko-KR"/>
        </w:rPr>
        <w:t xml:space="preserve"> and set it to the value of </w:t>
      </w:r>
      <w:r w:rsidRPr="00FA0946">
        <w:rPr>
          <w:rFonts w:eastAsia="Times New Roman"/>
          <w:i/>
          <w:iCs/>
          <w:lang w:eastAsia="ko-KR"/>
        </w:rPr>
        <w:t>absoluteTimeInfo</w:t>
      </w:r>
      <w:r w:rsidRPr="00FA0946">
        <w:rPr>
          <w:rFonts w:eastAsia="Times New Roman"/>
          <w:lang w:eastAsia="ko-KR"/>
        </w:rPr>
        <w:t xml:space="preserve"> in the </w:t>
      </w:r>
      <w:r w:rsidRPr="00FA0946">
        <w:rPr>
          <w:rFonts w:eastAsia="Times New Roman"/>
          <w:i/>
          <w:iCs/>
          <w:lang w:eastAsia="ko-KR"/>
        </w:rPr>
        <w:t>VarLogMeasReport</w:t>
      </w:r>
      <w:r w:rsidRPr="00FA0946">
        <w:rPr>
          <w:rFonts w:eastAsia="Times New Roman"/>
          <w:lang w:eastAsia="ko-KR"/>
        </w:rPr>
        <w:t>;</w:t>
      </w:r>
    </w:p>
    <w:p w14:paraId="1BF8DDE9" w14:textId="77777777" w:rsidR="00FA0946" w:rsidRPr="00FA0946" w:rsidRDefault="00FA0946" w:rsidP="00FA0946">
      <w:pPr>
        <w:overflowPunct w:val="0"/>
        <w:autoSpaceDE w:val="0"/>
        <w:autoSpaceDN w:val="0"/>
        <w:adjustRightInd w:val="0"/>
        <w:spacing w:line="240" w:lineRule="auto"/>
        <w:ind w:left="851"/>
        <w:textAlignment w:val="baseline"/>
        <w:rPr>
          <w:rFonts w:eastAsia="Times New Roman"/>
          <w:lang w:eastAsia="ko-KR"/>
        </w:rPr>
      </w:pPr>
      <w:r w:rsidRPr="00FA0946">
        <w:rPr>
          <w:rFonts w:eastAsia="Times New Roman"/>
          <w:lang w:eastAsia="ko-KR"/>
        </w:rPr>
        <w:t>3&gt;</w:t>
      </w:r>
      <w:r w:rsidRPr="00FA0946">
        <w:rPr>
          <w:rFonts w:eastAsia="Times New Roman"/>
          <w:lang w:eastAsia="ko-KR"/>
        </w:rPr>
        <w:tab/>
        <w:t xml:space="preserve">include the </w:t>
      </w:r>
      <w:r w:rsidRPr="00FA0946">
        <w:rPr>
          <w:rFonts w:eastAsia="Times New Roman"/>
          <w:i/>
          <w:iCs/>
          <w:lang w:eastAsia="ko-KR"/>
        </w:rPr>
        <w:t>traceReference</w:t>
      </w:r>
      <w:r w:rsidRPr="00FA0946">
        <w:rPr>
          <w:rFonts w:eastAsia="Times New Roman"/>
          <w:lang w:eastAsia="ko-KR"/>
        </w:rPr>
        <w:t xml:space="preserve"> and set it to the value of </w:t>
      </w:r>
      <w:r w:rsidRPr="00FA0946">
        <w:rPr>
          <w:rFonts w:eastAsia="Times New Roman"/>
          <w:i/>
          <w:iCs/>
          <w:lang w:eastAsia="ko-KR"/>
        </w:rPr>
        <w:t>traceReference</w:t>
      </w:r>
      <w:r w:rsidRPr="00FA0946">
        <w:rPr>
          <w:rFonts w:eastAsia="Times New Roman"/>
          <w:lang w:eastAsia="ko-KR"/>
        </w:rPr>
        <w:t xml:space="preserve"> in the </w:t>
      </w:r>
      <w:r w:rsidRPr="00FA0946">
        <w:rPr>
          <w:rFonts w:eastAsia="Times New Roman"/>
          <w:i/>
          <w:iCs/>
          <w:lang w:eastAsia="ko-KR"/>
        </w:rPr>
        <w:t>VarLogMeasReport</w:t>
      </w:r>
      <w:r w:rsidRPr="00FA0946">
        <w:rPr>
          <w:rFonts w:eastAsia="Times New Roman"/>
          <w:lang w:eastAsia="ko-KR"/>
        </w:rPr>
        <w:t>;</w:t>
      </w:r>
    </w:p>
    <w:p w14:paraId="3565EE9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
          <w:iCs/>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 xml:space="preserve">include the </w:t>
      </w:r>
      <w:r w:rsidRPr="00FA0946">
        <w:rPr>
          <w:rFonts w:eastAsia="Times New Roman"/>
          <w:i/>
          <w:iCs/>
          <w:lang w:eastAsia="ko-KR"/>
        </w:rPr>
        <w:t>traceRecordingSessionRef</w:t>
      </w:r>
      <w:r w:rsidRPr="00FA0946">
        <w:rPr>
          <w:rFonts w:eastAsia="Times New Roman"/>
          <w:lang w:eastAsia="ko-KR"/>
        </w:rPr>
        <w:t xml:space="preserve"> and set it to the value of </w:t>
      </w:r>
      <w:r w:rsidRPr="00FA0946">
        <w:rPr>
          <w:rFonts w:eastAsia="Times New Roman"/>
          <w:i/>
          <w:iCs/>
          <w:lang w:eastAsia="ko-KR"/>
        </w:rPr>
        <w:t>traceRecordingSessionRef</w:t>
      </w:r>
      <w:r w:rsidRPr="00FA0946">
        <w:rPr>
          <w:rFonts w:eastAsia="Times New Roman"/>
          <w:lang w:eastAsia="ko-KR"/>
        </w:rPr>
        <w:t xml:space="preserve"> in the </w:t>
      </w:r>
      <w:r w:rsidRPr="00FA0946">
        <w:rPr>
          <w:rFonts w:eastAsia="Times New Roman"/>
          <w:i/>
          <w:iCs/>
          <w:lang w:eastAsia="ko-KR"/>
        </w:rPr>
        <w:t>VarLogMeasReport;</w:t>
      </w:r>
    </w:p>
    <w:p w14:paraId="227FD50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w:t>
      </w:r>
      <w:r w:rsidRPr="00FA0946">
        <w:rPr>
          <w:rFonts w:eastAsia="Times New Roman"/>
          <w:i/>
          <w:lang w:eastAsia="ja-JP"/>
        </w:rPr>
        <w:t>tce-Id</w:t>
      </w:r>
      <w:r w:rsidRPr="00FA0946">
        <w:rPr>
          <w:rFonts w:eastAsia="Times New Roman"/>
          <w:lang w:eastAsia="ja-JP"/>
        </w:rPr>
        <w:t xml:space="preserve"> and set it to the value of </w:t>
      </w:r>
      <w:r w:rsidRPr="00FA0946">
        <w:rPr>
          <w:rFonts w:eastAsia="Times New Roman"/>
          <w:i/>
          <w:lang w:eastAsia="ja-JP"/>
        </w:rPr>
        <w:t>tce-Id</w:t>
      </w:r>
      <w:r w:rsidRPr="00FA0946">
        <w:rPr>
          <w:rFonts w:eastAsia="Times New Roman"/>
          <w:lang w:eastAsia="ja-JP"/>
        </w:rPr>
        <w:t xml:space="preserve"> in the </w:t>
      </w:r>
      <w:r w:rsidRPr="00FA0946">
        <w:rPr>
          <w:rFonts w:eastAsia="Times New Roman"/>
          <w:i/>
          <w:lang w:eastAsia="ja-JP"/>
        </w:rPr>
        <w:t>VarLogMeasReport</w:t>
      </w:r>
      <w:r w:rsidRPr="00FA0946">
        <w:rPr>
          <w:rFonts w:eastAsia="Times New Roman"/>
          <w:lang w:eastAsia="ja-JP"/>
        </w:rPr>
        <w:t>;</w:t>
      </w:r>
    </w:p>
    <w:p w14:paraId="1D1B444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3&gt;</w:t>
      </w:r>
      <w:r w:rsidRPr="00FA0946">
        <w:rPr>
          <w:rFonts w:eastAsia="Times New Roman"/>
          <w:lang w:eastAsia="ko-KR"/>
        </w:rPr>
        <w:tab/>
        <w:t xml:space="preserve">include the </w:t>
      </w:r>
      <w:r w:rsidRPr="00FA0946">
        <w:rPr>
          <w:rFonts w:eastAsia="Times New Roman"/>
          <w:i/>
          <w:iCs/>
          <w:lang w:eastAsia="ko-KR"/>
        </w:rPr>
        <w:t>logMeasInfo</w:t>
      </w:r>
      <w:r w:rsidRPr="00FA0946">
        <w:rPr>
          <w:rFonts w:eastAsia="Times New Roman"/>
          <w:i/>
          <w:lang w:eastAsia="ko-KR"/>
        </w:rPr>
        <w:t>List</w:t>
      </w:r>
      <w:r w:rsidRPr="00FA0946">
        <w:rPr>
          <w:rFonts w:eastAsia="Times New Roman"/>
          <w:lang w:eastAsia="ko-KR"/>
        </w:rPr>
        <w:t xml:space="preserve"> and set it to include</w:t>
      </w:r>
      <w:r w:rsidRPr="00FA0946">
        <w:rPr>
          <w:rFonts w:eastAsia="Times New Roman"/>
          <w:lang w:eastAsia="ja-JP"/>
        </w:rPr>
        <w:t xml:space="preserve"> </w:t>
      </w:r>
      <w:r w:rsidRPr="00FA0946">
        <w:rPr>
          <w:rFonts w:eastAsia="Times New Roman"/>
          <w:lang w:eastAsia="ko-KR"/>
        </w:rPr>
        <w:t>one or more entries from the</w:t>
      </w:r>
      <w:r w:rsidRPr="00FA0946">
        <w:rPr>
          <w:rFonts w:eastAsia="Times New Roman"/>
          <w:i/>
          <w:lang w:eastAsia="ja-JP"/>
        </w:rPr>
        <w:t xml:space="preserve"> VarLogMeasReport</w:t>
      </w:r>
      <w:r w:rsidRPr="00FA0946">
        <w:rPr>
          <w:rFonts w:eastAsia="Times New Roman"/>
          <w:lang w:eastAsia="ko-KR"/>
        </w:rPr>
        <w:t xml:space="preserve"> </w:t>
      </w:r>
      <w:r w:rsidRPr="00FA0946">
        <w:rPr>
          <w:rFonts w:eastAsia="SimSun"/>
          <w:lang w:eastAsia="ja-JP"/>
        </w:rPr>
        <w:t xml:space="preserve">starting from the entries logged first, and for each entry of the </w:t>
      </w:r>
      <w:r w:rsidRPr="00FA0946">
        <w:rPr>
          <w:rFonts w:eastAsia="Times New Roman"/>
          <w:i/>
          <w:iCs/>
          <w:lang w:eastAsia="ja-JP"/>
        </w:rPr>
        <w:t>logMeasInfoList</w:t>
      </w:r>
      <w:r w:rsidRPr="00FA0946">
        <w:rPr>
          <w:rFonts w:eastAsia="SimSun"/>
          <w:lang w:eastAsia="ja-JP"/>
        </w:rPr>
        <w:t xml:space="preserve"> that is included, include all information stored</w:t>
      </w:r>
      <w:r w:rsidRPr="00FA0946">
        <w:rPr>
          <w:rFonts w:eastAsia="Times New Roman"/>
          <w:lang w:eastAsia="ja-JP"/>
        </w:rPr>
        <w:t xml:space="preserve"> in the corresponding </w:t>
      </w:r>
      <w:r w:rsidRPr="00FA0946">
        <w:rPr>
          <w:rFonts w:eastAsia="Times New Roman"/>
          <w:i/>
          <w:iCs/>
          <w:lang w:eastAsia="ja-JP"/>
        </w:rPr>
        <w:t>logMeasInfoList</w:t>
      </w:r>
      <w:r w:rsidRPr="00FA0946">
        <w:rPr>
          <w:rFonts w:eastAsia="Times New Roman"/>
          <w:lang w:eastAsia="ja-JP"/>
        </w:rPr>
        <w:t xml:space="preserve"> </w:t>
      </w:r>
      <w:r w:rsidRPr="00FA0946">
        <w:rPr>
          <w:rFonts w:eastAsia="SimSun"/>
          <w:lang w:eastAsia="ja-JP"/>
        </w:rPr>
        <w:t xml:space="preserve">entry </w:t>
      </w:r>
      <w:r w:rsidRPr="00FA0946">
        <w:rPr>
          <w:rFonts w:eastAsia="Times New Roman"/>
          <w:lang w:eastAsia="ja-JP"/>
        </w:rPr>
        <w:t xml:space="preserve">in </w:t>
      </w:r>
      <w:r w:rsidRPr="00FA0946">
        <w:rPr>
          <w:rFonts w:eastAsia="Times New Roman"/>
          <w:i/>
          <w:lang w:eastAsia="ja-JP"/>
        </w:rPr>
        <w:t>VarLogMeasReport</w:t>
      </w:r>
      <w:r w:rsidRPr="00FA0946">
        <w:rPr>
          <w:rFonts w:eastAsia="Times New Roman"/>
          <w:iCs/>
          <w:lang w:eastAsia="ja-JP"/>
        </w:rPr>
        <w:t>;</w:t>
      </w:r>
    </w:p>
    <w:p w14:paraId="3A174B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VarLogMeasReport</w:t>
      </w:r>
      <w:r w:rsidRPr="00FA0946">
        <w:rPr>
          <w:rFonts w:eastAsia="Times New Roman"/>
          <w:lang w:eastAsia="ja-JP"/>
        </w:rPr>
        <w:t xml:space="preserve"> includes one or more additional logged measurement entries that are not included in the </w:t>
      </w:r>
      <w:r w:rsidRPr="00FA0946">
        <w:rPr>
          <w:rFonts w:eastAsia="Times New Roman"/>
          <w:i/>
          <w:lang w:eastAsia="ja-JP"/>
        </w:rPr>
        <w:t>logMeasInfoList</w:t>
      </w:r>
      <w:r w:rsidRPr="00FA0946">
        <w:rPr>
          <w:rFonts w:eastAsia="Times New Roman"/>
          <w:lang w:eastAsia="ja-JP"/>
        </w:rPr>
        <w:t xml:space="preserve"> within the </w:t>
      </w:r>
      <w:r w:rsidRPr="00FA0946">
        <w:rPr>
          <w:rFonts w:eastAsia="Times New Roman"/>
          <w:i/>
          <w:lang w:eastAsia="ja-JP"/>
        </w:rPr>
        <w:t>UEInformationResponse</w:t>
      </w:r>
      <w:r w:rsidRPr="00FA0946">
        <w:rPr>
          <w:rFonts w:eastAsia="Times New Roman"/>
          <w:lang w:eastAsia="ja-JP"/>
        </w:rPr>
        <w:t xml:space="preserve"> message:</w:t>
      </w:r>
    </w:p>
    <w:p w14:paraId="2AB798E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Cs/>
          <w:lang w:eastAsia="ja-JP"/>
        </w:rPr>
      </w:pPr>
      <w:r w:rsidRPr="00FA0946">
        <w:rPr>
          <w:rFonts w:eastAsia="Times New Roman"/>
          <w:lang w:eastAsia="ja-JP"/>
        </w:rPr>
        <w:t>4&gt;</w:t>
      </w:r>
      <w:r w:rsidRPr="00FA0946">
        <w:rPr>
          <w:rFonts w:eastAsia="Times New Roman"/>
          <w:lang w:eastAsia="ja-JP"/>
        </w:rPr>
        <w:tab/>
        <w:t xml:space="preserve">include the </w:t>
      </w:r>
      <w:r w:rsidRPr="00FA0946">
        <w:rPr>
          <w:rFonts w:eastAsia="Times New Roman"/>
          <w:i/>
          <w:lang w:eastAsia="ja-JP"/>
        </w:rPr>
        <w:t>logMeas</w:t>
      </w:r>
      <w:r w:rsidRPr="00FA0946">
        <w:rPr>
          <w:rFonts w:eastAsia="SimSun"/>
          <w:i/>
          <w:lang w:eastAsia="ja-JP"/>
        </w:rPr>
        <w:t>Available</w:t>
      </w:r>
      <w:r w:rsidRPr="00FA0946">
        <w:rPr>
          <w:rFonts w:eastAsia="Times New Roman"/>
          <w:iCs/>
          <w:lang w:eastAsia="ja-JP"/>
        </w:rPr>
        <w:t>;</w:t>
      </w:r>
    </w:p>
    <w:p w14:paraId="6071D35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w:t>
      </w:r>
      <w:r w:rsidRPr="00FA0946">
        <w:rPr>
          <w:rFonts w:eastAsia="Times New Roman"/>
          <w:i/>
          <w:lang w:eastAsia="ja-JP"/>
        </w:rPr>
        <w:t>bt-LocationInfo</w:t>
      </w:r>
      <w:r w:rsidRPr="00FA0946">
        <w:rPr>
          <w:rFonts w:eastAsia="Times New Roman"/>
          <w:lang w:eastAsia="ja-JP"/>
        </w:rPr>
        <w:t xml:space="preserve"> is included in </w:t>
      </w:r>
      <w:r w:rsidRPr="00FA0946">
        <w:rPr>
          <w:rFonts w:eastAsia="Times New Roman"/>
          <w:i/>
          <w:lang w:eastAsia="ja-JP"/>
        </w:rPr>
        <w:t>locationInfo</w:t>
      </w:r>
      <w:r w:rsidRPr="00FA0946">
        <w:rPr>
          <w:rFonts w:eastAsia="Times New Roman"/>
          <w:lang w:eastAsia="ja-JP"/>
        </w:rPr>
        <w:t xml:space="preserve"> of one or more of the additional logged measurement entries in </w:t>
      </w:r>
      <w:r w:rsidRPr="00FA0946">
        <w:rPr>
          <w:rFonts w:eastAsia="Times New Roman"/>
          <w:i/>
          <w:iCs/>
          <w:lang w:eastAsia="ja-JP"/>
        </w:rPr>
        <w:t>VarLogMeasReport</w:t>
      </w:r>
      <w:r w:rsidRPr="00FA0946">
        <w:rPr>
          <w:rFonts w:eastAsia="Times New Roman"/>
          <w:lang w:eastAsia="ja-JP"/>
        </w:rPr>
        <w:t xml:space="preserve"> that are not included in the </w:t>
      </w:r>
      <w:r w:rsidRPr="00FA0946">
        <w:rPr>
          <w:rFonts w:eastAsia="Times New Roman"/>
          <w:i/>
          <w:lang w:eastAsia="ja-JP"/>
        </w:rPr>
        <w:t>logMeasInfoList</w:t>
      </w:r>
      <w:r w:rsidRPr="00FA0946">
        <w:rPr>
          <w:rFonts w:eastAsia="Times New Roman"/>
          <w:lang w:eastAsia="ja-JP"/>
        </w:rPr>
        <w:t xml:space="preserve"> within the </w:t>
      </w:r>
      <w:r w:rsidRPr="00FA0946">
        <w:rPr>
          <w:rFonts w:eastAsia="Times New Roman"/>
          <w:i/>
          <w:lang w:eastAsia="ja-JP"/>
        </w:rPr>
        <w:t>UEInformationResponse</w:t>
      </w:r>
      <w:r w:rsidRPr="00FA0946">
        <w:rPr>
          <w:rFonts w:eastAsia="Times New Roman"/>
          <w:lang w:eastAsia="ja-JP"/>
        </w:rPr>
        <w:t xml:space="preserve"> message:</w:t>
      </w:r>
    </w:p>
    <w:p w14:paraId="09C5D9B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Cs/>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iCs/>
          <w:lang w:eastAsia="ja-JP"/>
        </w:rPr>
        <w:t>logMeasAvailableBT</w:t>
      </w:r>
      <w:r w:rsidRPr="00FA0946">
        <w:rPr>
          <w:rFonts w:eastAsia="Times New Roman"/>
          <w:iCs/>
          <w:lang w:eastAsia="ja-JP"/>
        </w:rPr>
        <w:t>;</w:t>
      </w:r>
    </w:p>
    <w:p w14:paraId="063E404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w:t>
      </w:r>
      <w:r w:rsidRPr="00FA0946">
        <w:rPr>
          <w:rFonts w:eastAsia="Times New Roman"/>
          <w:i/>
          <w:lang w:eastAsia="ja-JP"/>
        </w:rPr>
        <w:t xml:space="preserve"> wlan-LocationInfo</w:t>
      </w:r>
      <w:r w:rsidRPr="00FA0946">
        <w:rPr>
          <w:rFonts w:eastAsia="Times New Roman"/>
          <w:lang w:eastAsia="ja-JP"/>
        </w:rPr>
        <w:t xml:space="preserve"> is included in </w:t>
      </w:r>
      <w:r w:rsidRPr="00FA0946">
        <w:rPr>
          <w:rFonts w:eastAsia="Times New Roman"/>
          <w:i/>
          <w:lang w:eastAsia="ja-JP"/>
        </w:rPr>
        <w:t>locationInfo</w:t>
      </w:r>
      <w:r w:rsidRPr="00FA0946">
        <w:rPr>
          <w:rFonts w:eastAsia="Times New Roman"/>
          <w:lang w:eastAsia="ja-JP"/>
        </w:rPr>
        <w:t xml:space="preserve"> of one or more of the additional logged measurement entries in</w:t>
      </w:r>
      <w:r w:rsidRPr="00FA0946">
        <w:rPr>
          <w:rFonts w:eastAsia="Times New Roman"/>
          <w:i/>
          <w:iCs/>
          <w:lang w:eastAsia="ja-JP"/>
        </w:rPr>
        <w:t xml:space="preserve"> VarLogMeasReport</w:t>
      </w:r>
      <w:r w:rsidRPr="00FA0946">
        <w:rPr>
          <w:rFonts w:eastAsia="Times New Roman"/>
          <w:lang w:eastAsia="ja-JP"/>
        </w:rPr>
        <w:t xml:space="preserve"> that are not included in the </w:t>
      </w:r>
      <w:r w:rsidRPr="00FA0946">
        <w:rPr>
          <w:rFonts w:eastAsia="Times New Roman"/>
          <w:i/>
          <w:lang w:eastAsia="ja-JP"/>
        </w:rPr>
        <w:t>logMeasInfoList</w:t>
      </w:r>
      <w:r w:rsidRPr="00FA0946">
        <w:rPr>
          <w:rFonts w:eastAsia="Times New Roman"/>
          <w:lang w:eastAsia="ja-JP"/>
        </w:rPr>
        <w:t xml:space="preserve"> within the </w:t>
      </w:r>
      <w:r w:rsidRPr="00FA0946">
        <w:rPr>
          <w:rFonts w:eastAsia="Times New Roman"/>
          <w:i/>
          <w:lang w:eastAsia="ja-JP"/>
        </w:rPr>
        <w:t>UEInformationResponse</w:t>
      </w:r>
      <w:r w:rsidRPr="00FA0946">
        <w:rPr>
          <w:rFonts w:eastAsia="Times New Roman"/>
          <w:lang w:eastAsia="ja-JP"/>
        </w:rPr>
        <w:t xml:space="preserve"> message:</w:t>
      </w:r>
    </w:p>
    <w:p w14:paraId="1D340AB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Cs/>
          <w:lang w:eastAsia="ja-JP"/>
        </w:rPr>
      </w:pPr>
      <w:r w:rsidRPr="00FA0946">
        <w:rPr>
          <w:rFonts w:eastAsia="Times New Roman"/>
          <w:lang w:eastAsia="ja-JP"/>
        </w:rPr>
        <w:t>5&gt;</w:t>
      </w:r>
      <w:r w:rsidRPr="00FA0946">
        <w:rPr>
          <w:rFonts w:eastAsia="Times New Roman"/>
          <w:lang w:eastAsia="ja-JP"/>
        </w:rPr>
        <w:tab/>
        <w:t xml:space="preserve">include the </w:t>
      </w:r>
      <w:r w:rsidRPr="00FA0946">
        <w:rPr>
          <w:rFonts w:eastAsia="Times New Roman"/>
          <w:i/>
          <w:iCs/>
          <w:lang w:eastAsia="ja-JP"/>
        </w:rPr>
        <w:t>logMeasAvailableWLAN</w:t>
      </w:r>
      <w:r w:rsidRPr="00FA0946">
        <w:rPr>
          <w:rFonts w:eastAsia="Times New Roman"/>
          <w:iCs/>
          <w:lang w:eastAsia="ja-JP"/>
        </w:rPr>
        <w:t>;</w:t>
      </w:r>
    </w:p>
    <w:p w14:paraId="708B765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ra-ReportReq</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 xml:space="preserve"> and the UE has random access related information available in </w:t>
      </w:r>
      <w:r w:rsidRPr="00FA0946">
        <w:rPr>
          <w:rFonts w:eastAsia="Times New Roman"/>
          <w:i/>
          <w:lang w:eastAsia="ja-JP"/>
        </w:rPr>
        <w:t>VarRA-Report</w:t>
      </w:r>
      <w:r w:rsidRPr="00FA0946">
        <w:rPr>
          <w:rFonts w:eastAsia="Times New Roman"/>
          <w:lang w:eastAsia="ja-JP"/>
        </w:rPr>
        <w:t xml:space="preserve"> and if the RPLMN is included in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VarRA-Report</w:t>
      </w:r>
      <w:r w:rsidRPr="00FA0946">
        <w:rPr>
          <w:rFonts w:eastAsia="Times New Roman"/>
          <w:lang w:eastAsia="ja-JP"/>
        </w:rPr>
        <w:t>:</w:t>
      </w:r>
    </w:p>
    <w:p w14:paraId="314848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ra-ReportList</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ra-ReportList</w:t>
      </w:r>
      <w:r w:rsidRPr="00FA0946">
        <w:rPr>
          <w:rFonts w:eastAsia="Times New Roman"/>
          <w:lang w:eastAsia="ja-JP"/>
        </w:rPr>
        <w:t xml:space="preserve"> in </w:t>
      </w:r>
      <w:r w:rsidRPr="00FA0946">
        <w:rPr>
          <w:rFonts w:eastAsia="Times New Roman"/>
          <w:i/>
          <w:lang w:eastAsia="ja-JP"/>
        </w:rPr>
        <w:t>VarRA-Report</w:t>
      </w:r>
      <w:r w:rsidRPr="00FA0946">
        <w:rPr>
          <w:rFonts w:eastAsia="Times New Roman"/>
          <w:lang w:eastAsia="ja-JP"/>
        </w:rPr>
        <w:t>;</w:t>
      </w:r>
    </w:p>
    <w:p w14:paraId="3D055B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discard the </w:t>
      </w:r>
      <w:r w:rsidRPr="00FA0946">
        <w:rPr>
          <w:rFonts w:eastAsia="Times New Roman"/>
          <w:i/>
          <w:lang w:eastAsia="ja-JP"/>
        </w:rPr>
        <w:t>ra-ReportList</w:t>
      </w:r>
      <w:r w:rsidRPr="00FA0946">
        <w:rPr>
          <w:rFonts w:eastAsia="Times New Roman"/>
          <w:lang w:eastAsia="ja-JP"/>
        </w:rPr>
        <w:t xml:space="preserve"> from </w:t>
      </w:r>
      <w:r w:rsidRPr="00FA0946">
        <w:rPr>
          <w:rFonts w:eastAsia="Times New Roman"/>
          <w:i/>
          <w:lang w:eastAsia="ja-JP"/>
        </w:rPr>
        <w:t>VarRA-Report</w:t>
      </w:r>
      <w:r w:rsidRPr="00FA0946">
        <w:rPr>
          <w:rFonts w:eastAsia="Times New Roman"/>
          <w:lang w:eastAsia="ja-JP"/>
        </w:rPr>
        <w:t xml:space="preserve"> upon successful delivery of the </w:t>
      </w:r>
      <w:r w:rsidRPr="00FA0946">
        <w:rPr>
          <w:rFonts w:eastAsia="Times New Roman"/>
          <w:i/>
          <w:lang w:eastAsia="ja-JP"/>
        </w:rPr>
        <w:t>UEInformationResponse</w:t>
      </w:r>
      <w:r w:rsidRPr="00FA0946">
        <w:rPr>
          <w:rFonts w:eastAsia="Times New Roman"/>
          <w:lang w:eastAsia="ja-JP"/>
        </w:rPr>
        <w:t xml:space="preserve"> message confirmed by lower layers;</w:t>
      </w:r>
    </w:p>
    <w:p w14:paraId="119930A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rlf-ReportReq</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3CECC9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radio link failure information or handover failure information available in </w:t>
      </w:r>
      <w:r w:rsidRPr="00FA0946">
        <w:rPr>
          <w:rFonts w:eastAsia="Times New Roman"/>
          <w:i/>
          <w:lang w:eastAsia="ja-JP"/>
        </w:rPr>
        <w:t>VarRLF-Report</w:t>
      </w:r>
      <w:r w:rsidRPr="00FA0946">
        <w:rPr>
          <w:rFonts w:eastAsia="Times New Roman"/>
          <w:lang w:eastAsia="ja-JP"/>
        </w:rPr>
        <w:t xml:space="preserve"> and if the RPLMN is included in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VarRLF-Report</w:t>
      </w:r>
      <w:r w:rsidRPr="00FA0946">
        <w:rPr>
          <w:rFonts w:eastAsia="Times New Roman"/>
          <w:lang w:eastAsia="ja-JP"/>
        </w:rPr>
        <w:t>:</w:t>
      </w:r>
    </w:p>
    <w:p w14:paraId="62F30C6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timeSinceFailure</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 xml:space="preserve"> to the time that elapsed since the last radio link </w:t>
      </w:r>
      <w:r w:rsidRPr="00FA0946">
        <w:rPr>
          <w:rFonts w:eastAsia="Times New Roman"/>
          <w:lang w:eastAsia="zh-CN"/>
        </w:rPr>
        <w:t>failure</w:t>
      </w:r>
      <w:r w:rsidRPr="00FA0946">
        <w:rPr>
          <w:rFonts w:eastAsia="Times New Roman"/>
          <w:lang w:eastAsia="ja-JP"/>
        </w:rPr>
        <w:t xml:space="preserve"> or handover failure in NR;</w:t>
      </w:r>
    </w:p>
    <w:p w14:paraId="213084B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rlf-Report</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rlf-Report</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w:t>
      </w:r>
    </w:p>
    <w:p w14:paraId="5D5F64F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discard the </w:t>
      </w:r>
      <w:r w:rsidRPr="00FA0946">
        <w:rPr>
          <w:rFonts w:eastAsia="Times New Roman"/>
          <w:i/>
          <w:lang w:eastAsia="ja-JP"/>
        </w:rPr>
        <w:t>rlf-Report</w:t>
      </w:r>
      <w:r w:rsidRPr="00FA0946">
        <w:rPr>
          <w:rFonts w:eastAsia="Times New Roman"/>
          <w:lang w:eastAsia="ja-JP"/>
        </w:rPr>
        <w:t xml:space="preserve"> from </w:t>
      </w:r>
      <w:r w:rsidRPr="00FA0946">
        <w:rPr>
          <w:rFonts w:eastAsia="Times New Roman"/>
          <w:i/>
          <w:lang w:eastAsia="ja-JP"/>
        </w:rPr>
        <w:t>VarRLF-Report</w:t>
      </w:r>
      <w:r w:rsidRPr="00FA0946">
        <w:rPr>
          <w:rFonts w:eastAsia="Times New Roman"/>
          <w:lang w:eastAsia="ja-JP"/>
        </w:rPr>
        <w:t xml:space="preserve"> upon successful delivery of the </w:t>
      </w:r>
      <w:r w:rsidRPr="00FA0946">
        <w:rPr>
          <w:rFonts w:eastAsia="Times New Roman"/>
          <w:i/>
          <w:lang w:eastAsia="ja-JP"/>
        </w:rPr>
        <w:t>UEInformationResponse</w:t>
      </w:r>
      <w:r w:rsidRPr="00FA0946">
        <w:rPr>
          <w:rFonts w:eastAsia="Times New Roman"/>
          <w:lang w:eastAsia="ja-JP"/>
        </w:rPr>
        <w:t xml:space="preserve"> message confirmed by lower layers;</w:t>
      </w:r>
    </w:p>
    <w:p w14:paraId="2FB27D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UE is capable of cross-RAT RLF reporting as defined in TS 38.306 [26] and has radio link failure information or handover failure information available in </w:t>
      </w:r>
      <w:r w:rsidRPr="00FA0946">
        <w:rPr>
          <w:rFonts w:eastAsia="Times New Roman"/>
          <w:i/>
          <w:lang w:eastAsia="ja-JP"/>
        </w:rPr>
        <w:t>VarRLF-Report</w:t>
      </w:r>
      <w:r w:rsidRPr="00FA0946">
        <w:rPr>
          <w:rFonts w:eastAsia="Times New Roman"/>
          <w:lang w:eastAsia="ja-JP"/>
        </w:rPr>
        <w:t xml:space="preserve"> of TS 36.331 [10] and if the RPLMN is included in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 xml:space="preserve">VarRLF-Report </w:t>
      </w:r>
      <w:r w:rsidRPr="00FA0946">
        <w:rPr>
          <w:rFonts w:eastAsia="Times New Roman"/>
          <w:lang w:eastAsia="ja-JP"/>
        </w:rPr>
        <w:t>of TS 36.331 [10]:</w:t>
      </w:r>
    </w:p>
    <w:p w14:paraId="6D8B42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timeSinceFailure</w:t>
      </w:r>
      <w:r w:rsidRPr="00FA0946">
        <w:rPr>
          <w:rFonts w:eastAsia="Times New Roman"/>
          <w:lang w:eastAsia="ja-JP"/>
        </w:rPr>
        <w:t xml:space="preserve"> in </w:t>
      </w:r>
      <w:r w:rsidRPr="00FA0946">
        <w:rPr>
          <w:rFonts w:eastAsia="Times New Roman"/>
          <w:i/>
          <w:lang w:eastAsia="ja-JP"/>
        </w:rPr>
        <w:t>VarRLF-Report</w:t>
      </w:r>
      <w:r w:rsidRPr="00FA0946">
        <w:rPr>
          <w:rFonts w:eastAsia="Times New Roman"/>
          <w:lang w:eastAsia="ja-JP"/>
        </w:rPr>
        <w:t xml:space="preserve"> of TS 36.331 [10] to the time that elapsed since the last radio link </w:t>
      </w:r>
      <w:r w:rsidRPr="00FA0946">
        <w:rPr>
          <w:rFonts w:eastAsia="Times New Roman"/>
          <w:lang w:eastAsia="zh-CN"/>
        </w:rPr>
        <w:t xml:space="preserve">failure </w:t>
      </w:r>
      <w:r w:rsidRPr="00FA0946">
        <w:rPr>
          <w:rFonts w:eastAsia="Times New Roman"/>
          <w:lang w:eastAsia="ja-JP"/>
        </w:rPr>
        <w:t>or handover failure in EUTRA;</w:t>
      </w:r>
    </w:p>
    <w:p w14:paraId="12847D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failedPCellId-EUTRA in the </w:t>
      </w:r>
      <w:r w:rsidRPr="00FA0946">
        <w:rPr>
          <w:rFonts w:eastAsia="Times New Roman"/>
          <w:i/>
          <w:iCs/>
          <w:lang w:eastAsia="ja-JP"/>
        </w:rPr>
        <w:t>rlf-Report</w:t>
      </w:r>
      <w:r w:rsidRPr="00FA0946">
        <w:rPr>
          <w:rFonts w:eastAsia="Times New Roman"/>
          <w:lang w:eastAsia="ja-JP"/>
        </w:rPr>
        <w:t xml:space="preserve"> in the </w:t>
      </w:r>
      <w:r w:rsidRPr="00FA0946">
        <w:rPr>
          <w:rFonts w:eastAsia="Times New Roman"/>
          <w:i/>
          <w:iCs/>
          <w:lang w:eastAsia="ja-JP"/>
        </w:rPr>
        <w:t>UEInformationResponse</w:t>
      </w:r>
      <w:r w:rsidRPr="00FA0946">
        <w:rPr>
          <w:rFonts w:eastAsia="Times New Roman"/>
          <w:lang w:eastAsia="ja-JP"/>
        </w:rPr>
        <w:t xml:space="preserve"> message to indicate the PCell in which RLF was detected or the source PCell of the failed handover in the </w:t>
      </w:r>
      <w:r w:rsidRPr="00FA0946">
        <w:rPr>
          <w:rFonts w:eastAsia="Times New Roman"/>
          <w:i/>
          <w:lang w:eastAsia="ja-JP"/>
        </w:rPr>
        <w:t>VarRLF-Report</w:t>
      </w:r>
      <w:r w:rsidRPr="00FA0946">
        <w:rPr>
          <w:rFonts w:eastAsia="Times New Roman"/>
          <w:lang w:eastAsia="ja-JP"/>
        </w:rPr>
        <w:t xml:space="preserve"> of TS 36.331 [10];</w:t>
      </w:r>
    </w:p>
    <w:p w14:paraId="7FDFC6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measResult-RLF-Report-EUTRA</w:t>
      </w:r>
      <w:r w:rsidRPr="00FA0946">
        <w:rPr>
          <w:rFonts w:eastAsia="Times New Roman"/>
          <w:lang w:eastAsia="ja-JP"/>
        </w:rPr>
        <w:t xml:space="preserve"> in the </w:t>
      </w:r>
      <w:r w:rsidRPr="00FA0946">
        <w:rPr>
          <w:rFonts w:eastAsia="Times New Roman"/>
          <w:i/>
          <w:lang w:eastAsia="ja-JP"/>
        </w:rPr>
        <w:t>rlf-Report</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rlf-Report</w:t>
      </w:r>
      <w:r w:rsidRPr="00FA0946">
        <w:rPr>
          <w:rFonts w:eastAsia="Times New Roman"/>
          <w:lang w:eastAsia="ja-JP"/>
        </w:rPr>
        <w:t xml:space="preserve"> in </w:t>
      </w:r>
      <w:r w:rsidRPr="00FA0946">
        <w:rPr>
          <w:rFonts w:eastAsia="Times New Roman"/>
          <w:i/>
          <w:lang w:eastAsia="ja-JP"/>
        </w:rPr>
        <w:t xml:space="preserve">VarRLF-Report </w:t>
      </w:r>
      <w:r w:rsidRPr="00FA0946">
        <w:rPr>
          <w:rFonts w:eastAsia="Times New Roman"/>
          <w:iCs/>
          <w:lang w:eastAsia="ja-JP"/>
        </w:rPr>
        <w:t>of TS 36.331 [10]</w:t>
      </w:r>
      <w:r w:rsidRPr="00FA0946">
        <w:rPr>
          <w:rFonts w:eastAsia="Times New Roman"/>
          <w:lang w:eastAsia="ja-JP"/>
        </w:rPr>
        <w:t>;</w:t>
      </w:r>
    </w:p>
    <w:p w14:paraId="46C2F8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discard the </w:t>
      </w:r>
      <w:r w:rsidRPr="00FA0946">
        <w:rPr>
          <w:rFonts w:eastAsia="Times New Roman"/>
          <w:i/>
          <w:lang w:eastAsia="ja-JP"/>
        </w:rPr>
        <w:t>rlf-Report</w:t>
      </w:r>
      <w:r w:rsidRPr="00FA0946">
        <w:rPr>
          <w:rFonts w:eastAsia="Times New Roman"/>
          <w:lang w:eastAsia="ja-JP"/>
        </w:rPr>
        <w:t xml:space="preserve"> from </w:t>
      </w:r>
      <w:r w:rsidRPr="00FA0946">
        <w:rPr>
          <w:rFonts w:eastAsia="Times New Roman"/>
          <w:i/>
          <w:lang w:eastAsia="ja-JP"/>
        </w:rPr>
        <w:t>VarRLF-Report</w:t>
      </w:r>
      <w:r w:rsidRPr="00FA0946">
        <w:rPr>
          <w:rFonts w:eastAsia="Times New Roman"/>
          <w:lang w:eastAsia="ja-JP"/>
        </w:rPr>
        <w:t xml:space="preserve"> of TS 36.331 [10] upon successful delivery of the </w:t>
      </w:r>
      <w:r w:rsidRPr="00FA0946">
        <w:rPr>
          <w:rFonts w:eastAsia="Times New Roman"/>
          <w:i/>
          <w:lang w:eastAsia="ja-JP"/>
        </w:rPr>
        <w:t>UEInformationResponse</w:t>
      </w:r>
      <w:r w:rsidRPr="00FA0946">
        <w:rPr>
          <w:rFonts w:eastAsia="Times New Roman"/>
          <w:lang w:eastAsia="ja-JP"/>
        </w:rPr>
        <w:t xml:space="preserve"> message confirmed by lower layers;</w:t>
      </w:r>
    </w:p>
    <w:p w14:paraId="40B6CC6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connEstFailReportReq</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 xml:space="preserve"> and the UE has connection establishment failure or connection resume failure information in </w:t>
      </w:r>
      <w:r w:rsidRPr="00FA0946">
        <w:rPr>
          <w:rFonts w:eastAsia="Times New Roman"/>
          <w:i/>
          <w:lang w:eastAsia="ja-JP"/>
        </w:rPr>
        <w:t>VarConnEstFailReport</w:t>
      </w:r>
      <w:r w:rsidRPr="00FA0946">
        <w:rPr>
          <w:rFonts w:eastAsia="Times New Roman"/>
          <w:lang w:eastAsia="ja-JP"/>
        </w:rPr>
        <w:t xml:space="preserve"> or </w:t>
      </w:r>
      <w:r w:rsidRPr="00FA0946">
        <w:rPr>
          <w:rFonts w:eastAsia="Times New Roman"/>
          <w:i/>
          <w:lang w:eastAsia="ja-JP"/>
        </w:rPr>
        <w:t>VarConnEstFailReportList</w:t>
      </w:r>
      <w:r w:rsidRPr="00FA0946">
        <w:rPr>
          <w:rFonts w:eastAsia="Times New Roman"/>
          <w:lang w:eastAsia="ja-JP"/>
        </w:rPr>
        <w:t xml:space="preserve"> and if the RPLMN is equal to</w:t>
      </w:r>
      <w:r w:rsidRPr="00FA0946">
        <w:rPr>
          <w:rFonts w:eastAsia="Times New Roman"/>
          <w:i/>
          <w:lang w:eastAsia="ja-JP"/>
        </w:rPr>
        <w:t xml:space="preserve"> plmn-Identity</w:t>
      </w:r>
      <w:r w:rsidRPr="00FA0946">
        <w:rPr>
          <w:rFonts w:eastAsia="Times New Roman"/>
          <w:lang w:eastAsia="ja-JP"/>
        </w:rPr>
        <w:t xml:space="preserve"> stored in </w:t>
      </w:r>
      <w:r w:rsidRPr="00FA0946">
        <w:rPr>
          <w:rFonts w:eastAsia="Times New Roman"/>
          <w:i/>
          <w:lang w:eastAsia="ja-JP"/>
        </w:rPr>
        <w:t xml:space="preserve">VarConnEstFailReport </w:t>
      </w:r>
      <w:r w:rsidRPr="00FA0946">
        <w:rPr>
          <w:rFonts w:eastAsia="Times New Roman"/>
          <w:lang w:eastAsia="ja-JP"/>
        </w:rPr>
        <w:t>or</w:t>
      </w:r>
      <w:r w:rsidRPr="00FA0946">
        <w:rPr>
          <w:rFonts w:eastAsia="Times New Roman"/>
          <w:i/>
          <w:lang w:eastAsia="ja-JP"/>
        </w:rPr>
        <w:t xml:space="preserve"> </w:t>
      </w:r>
      <w:r w:rsidRPr="00FA0946">
        <w:rPr>
          <w:rFonts w:eastAsia="Times New Roman"/>
          <w:lang w:eastAsia="zh-CN"/>
        </w:rPr>
        <w:t xml:space="preserve">in </w:t>
      </w:r>
      <w:r w:rsidRPr="00FA0946">
        <w:rPr>
          <w:rFonts w:eastAsia="Times New Roman"/>
          <w:lang w:eastAsia="ja-JP"/>
        </w:rPr>
        <w:t>at least one of the entries of</w:t>
      </w:r>
      <w:r w:rsidRPr="00FA0946">
        <w:rPr>
          <w:rFonts w:eastAsia="DengXian"/>
          <w:i/>
          <w:lang w:eastAsia="ja-JP"/>
        </w:rPr>
        <w:t xml:space="preserve"> VarConnEstFailReportList</w:t>
      </w:r>
      <w:r w:rsidRPr="00FA0946">
        <w:rPr>
          <w:rFonts w:eastAsia="Times New Roman"/>
          <w:lang w:eastAsia="ja-JP"/>
        </w:rPr>
        <w:t>:</w:t>
      </w:r>
    </w:p>
    <w:p w14:paraId="3FCC7C4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timeSinceFailure</w:t>
      </w:r>
      <w:r w:rsidRPr="00FA0946">
        <w:rPr>
          <w:rFonts w:eastAsia="Times New Roman"/>
          <w:lang w:eastAsia="ja-JP"/>
        </w:rPr>
        <w:t xml:space="preserve"> in </w:t>
      </w:r>
      <w:r w:rsidRPr="00FA0946">
        <w:rPr>
          <w:rFonts w:eastAsia="Times New Roman"/>
          <w:i/>
          <w:lang w:eastAsia="ja-JP"/>
        </w:rPr>
        <w:t>VarConnEstFailReport</w:t>
      </w:r>
      <w:r w:rsidRPr="00FA0946">
        <w:rPr>
          <w:rFonts w:eastAsia="Times New Roman"/>
          <w:lang w:eastAsia="ja-JP"/>
        </w:rPr>
        <w:t xml:space="preserve"> to the time that elapsed since the last connection establishment failure or connection resume failure in NR;</w:t>
      </w:r>
    </w:p>
    <w:p w14:paraId="22C7DEF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connEstFailReport</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connEstFailReport</w:t>
      </w:r>
      <w:r w:rsidRPr="00FA0946">
        <w:rPr>
          <w:rFonts w:eastAsia="Times New Roman"/>
          <w:lang w:eastAsia="ja-JP"/>
        </w:rPr>
        <w:t xml:space="preserve"> in </w:t>
      </w:r>
      <w:r w:rsidRPr="00FA0946">
        <w:rPr>
          <w:rFonts w:eastAsia="Times New Roman"/>
          <w:i/>
          <w:lang w:eastAsia="ja-JP"/>
        </w:rPr>
        <w:t>VarConnEstFailReport</w:t>
      </w:r>
      <w:r w:rsidRPr="00FA0946">
        <w:rPr>
          <w:rFonts w:eastAsia="Times New Roman"/>
          <w:lang w:eastAsia="ja-JP"/>
        </w:rPr>
        <w:t>;</w:t>
      </w:r>
    </w:p>
    <w:p w14:paraId="68C0C4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ja-JP"/>
        </w:rPr>
      </w:pPr>
      <w:r w:rsidRPr="00FA0946">
        <w:rPr>
          <w:rFonts w:eastAsia="Times New Roman"/>
          <w:lang w:eastAsia="ja-JP"/>
        </w:rPr>
        <w:t>2&gt;</w:t>
      </w:r>
      <w:r w:rsidRPr="00FA0946">
        <w:rPr>
          <w:rFonts w:eastAsia="Times New Roman"/>
          <w:lang w:eastAsia="ja-JP"/>
        </w:rPr>
        <w:tab/>
      </w:r>
      <w:r w:rsidRPr="00FA0946">
        <w:rPr>
          <w:rFonts w:eastAsia="DengXian"/>
          <w:lang w:eastAsia="ja-JP"/>
        </w:rPr>
        <w:t>if the UE supports multiple CEF report:</w:t>
      </w:r>
    </w:p>
    <w:p w14:paraId="4630F4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iCs/>
          <w:lang w:eastAsia="ja-JP"/>
        </w:rPr>
        <w:t>connEstFailReport</w:t>
      </w:r>
      <w:r w:rsidRPr="00FA0946">
        <w:rPr>
          <w:rFonts w:eastAsia="Times New Roman"/>
          <w:lang w:eastAsia="ja-JP"/>
        </w:rPr>
        <w:t xml:space="preserve"> in the </w:t>
      </w:r>
      <w:r w:rsidRPr="00FA0946">
        <w:rPr>
          <w:rFonts w:eastAsia="Times New Roman"/>
          <w:i/>
          <w:iCs/>
          <w:lang w:eastAsia="ja-JP"/>
        </w:rPr>
        <w:t>connEstFailReportList</w:t>
      </w:r>
      <w:r w:rsidRPr="00FA0946">
        <w:rPr>
          <w:rFonts w:eastAsia="Times New Roman"/>
          <w:lang w:eastAsia="ja-JP"/>
        </w:rPr>
        <w:t xml:space="preserve"> in </w:t>
      </w:r>
      <w:r w:rsidRPr="00FA0946">
        <w:rPr>
          <w:rFonts w:eastAsia="Times New Roman"/>
          <w:i/>
          <w:iCs/>
          <w:lang w:eastAsia="ja-JP"/>
        </w:rPr>
        <w:t>VarConnEstFailReportList</w:t>
      </w:r>
      <w:r w:rsidRPr="00FA0946">
        <w:rPr>
          <w:rFonts w:eastAsia="Times New Roman"/>
          <w:lang w:eastAsia="ja-JP"/>
        </w:rPr>
        <w:t>:</w:t>
      </w:r>
    </w:p>
    <w:p w14:paraId="5F12CDD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timeSinceFailure</w:t>
      </w:r>
      <w:r w:rsidRPr="00FA0946">
        <w:rPr>
          <w:rFonts w:eastAsia="Times New Roman"/>
          <w:lang w:eastAsia="ja-JP"/>
        </w:rPr>
        <w:t xml:space="preserve"> to the time that elapsed since the associated connection establishment failure or connection resume failure in NR;</w:t>
      </w:r>
    </w:p>
    <w:p w14:paraId="6F70676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connEstFailReport</w:t>
      </w:r>
      <w:r w:rsidRPr="00FA0946">
        <w:rPr>
          <w:rFonts w:eastAsia="Times New Roman"/>
          <w:lang w:eastAsia="ja-JP"/>
        </w:rPr>
        <w:t xml:space="preserve"> in the </w:t>
      </w:r>
      <w:r w:rsidRPr="00FA0946">
        <w:rPr>
          <w:rFonts w:eastAsia="Times New Roman"/>
          <w:i/>
          <w:lang w:eastAsia="ja-JP"/>
        </w:rPr>
        <w:t>connEstFailReportList</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set the value to the value of </w:t>
      </w:r>
      <w:r w:rsidRPr="00FA0946">
        <w:rPr>
          <w:rFonts w:eastAsia="Times New Roman"/>
          <w:i/>
          <w:lang w:eastAsia="ja-JP"/>
        </w:rPr>
        <w:t>connEstFailReport</w:t>
      </w:r>
      <w:r w:rsidRPr="00FA0946">
        <w:rPr>
          <w:rFonts w:eastAsia="Times New Roman"/>
          <w:lang w:eastAsia="ja-JP"/>
        </w:rPr>
        <w:t xml:space="preserve"> in </w:t>
      </w:r>
      <w:r w:rsidRPr="00FA0946">
        <w:rPr>
          <w:rFonts w:eastAsia="Times New Roman"/>
          <w:i/>
          <w:lang w:eastAsia="ja-JP"/>
        </w:rPr>
        <w:t>VarConnEstFailReport</w:t>
      </w:r>
      <w:r w:rsidRPr="00FA0946">
        <w:rPr>
          <w:rFonts w:eastAsia="Times New Roman"/>
          <w:lang w:eastAsia="ja-JP"/>
        </w:rPr>
        <w:t xml:space="preserve"> in </w:t>
      </w:r>
      <w:r w:rsidRPr="00FA0946">
        <w:rPr>
          <w:rFonts w:eastAsia="Times New Roman"/>
          <w:i/>
          <w:lang w:eastAsia="ja-JP"/>
        </w:rPr>
        <w:t>VarConnEstFailReportList</w:t>
      </w:r>
      <w:r w:rsidRPr="00FA0946">
        <w:rPr>
          <w:rFonts w:eastAsia="Times New Roman"/>
          <w:lang w:eastAsia="ja-JP"/>
        </w:rPr>
        <w:t>;</w:t>
      </w:r>
    </w:p>
    <w:p w14:paraId="463AFB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discard the </w:t>
      </w:r>
      <w:r w:rsidRPr="00FA0946">
        <w:rPr>
          <w:rFonts w:eastAsia="Times New Roman"/>
          <w:i/>
          <w:lang w:eastAsia="ja-JP"/>
        </w:rPr>
        <w:t>connEstFailReport</w:t>
      </w:r>
      <w:r w:rsidRPr="00FA0946">
        <w:rPr>
          <w:rFonts w:eastAsia="Times New Roman"/>
          <w:lang w:eastAsia="ja-JP"/>
        </w:rPr>
        <w:t xml:space="preserve"> from </w:t>
      </w:r>
      <w:r w:rsidRPr="00FA0946">
        <w:rPr>
          <w:rFonts w:eastAsia="Times New Roman"/>
          <w:i/>
          <w:lang w:eastAsia="ja-JP"/>
        </w:rPr>
        <w:t>VarConnEstFailReport</w:t>
      </w:r>
      <w:r w:rsidRPr="00FA0946">
        <w:rPr>
          <w:rFonts w:eastAsia="Times New Roman"/>
          <w:lang w:eastAsia="ja-JP"/>
        </w:rPr>
        <w:t xml:space="preserve"> and </w:t>
      </w:r>
      <w:r w:rsidRPr="00FA0946">
        <w:rPr>
          <w:rFonts w:eastAsia="Times New Roman"/>
          <w:i/>
          <w:lang w:eastAsia="ja-JP"/>
        </w:rPr>
        <w:t>VarConnEstFailReportList</w:t>
      </w:r>
      <w:r w:rsidRPr="00FA0946">
        <w:rPr>
          <w:rFonts w:eastAsia="Times New Roman"/>
          <w:lang w:eastAsia="ja-JP"/>
        </w:rPr>
        <w:t xml:space="preserve"> upon successful delivery of the </w:t>
      </w:r>
      <w:r w:rsidRPr="00FA0946">
        <w:rPr>
          <w:rFonts w:eastAsia="Times New Roman"/>
          <w:i/>
          <w:lang w:eastAsia="ja-JP"/>
        </w:rPr>
        <w:t>UEInformationResponse</w:t>
      </w:r>
      <w:r w:rsidRPr="00FA0946">
        <w:rPr>
          <w:rFonts w:eastAsia="Times New Roman"/>
          <w:lang w:eastAsia="ja-JP"/>
        </w:rPr>
        <w:t xml:space="preserve"> message confirmed by lower layers;</w:t>
      </w:r>
    </w:p>
    <w:p w14:paraId="5FC039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mobilityHistoryReportReq</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w:t>
      </w:r>
    </w:p>
    <w:p w14:paraId="6C5FB6D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the </w:t>
      </w:r>
      <w:r w:rsidRPr="00FA0946">
        <w:rPr>
          <w:rFonts w:eastAsia="Times New Roman"/>
          <w:i/>
          <w:iCs/>
          <w:lang w:eastAsia="ja-JP"/>
        </w:rPr>
        <w:t>mobilityHistoryReport</w:t>
      </w:r>
      <w:r w:rsidRPr="00FA0946">
        <w:rPr>
          <w:rFonts w:eastAsia="Times New Roman"/>
          <w:lang w:eastAsia="ja-JP"/>
        </w:rPr>
        <w:t xml:space="preserve"> and set it to include </w:t>
      </w:r>
      <w:r w:rsidRPr="00FA0946">
        <w:rPr>
          <w:rFonts w:eastAsia="Times New Roman"/>
          <w:i/>
          <w:iCs/>
          <w:lang w:eastAsia="ja-JP"/>
        </w:rPr>
        <w:t>visitedCellInfoList</w:t>
      </w:r>
      <w:r w:rsidRPr="00FA0946">
        <w:rPr>
          <w:rFonts w:eastAsia="Times New Roman"/>
          <w:lang w:eastAsia="ja-JP"/>
        </w:rPr>
        <w:t xml:space="preserve"> from </w:t>
      </w:r>
      <w:r w:rsidRPr="00FA0946">
        <w:rPr>
          <w:rFonts w:eastAsia="Times New Roman"/>
          <w:i/>
          <w:iCs/>
          <w:lang w:eastAsia="ja-JP"/>
        </w:rPr>
        <w:t>VarMobilityHistoryReport</w:t>
      </w:r>
      <w:r w:rsidRPr="00FA0946">
        <w:rPr>
          <w:rFonts w:eastAsia="Times New Roman"/>
          <w:lang w:eastAsia="ja-JP"/>
        </w:rPr>
        <w:t>;</w:t>
      </w:r>
    </w:p>
    <w:p w14:paraId="2EF72B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in the </w:t>
      </w:r>
      <w:r w:rsidRPr="00FA0946">
        <w:rPr>
          <w:rFonts w:eastAsia="Times New Roman"/>
          <w:i/>
          <w:iCs/>
          <w:lang w:eastAsia="ja-JP"/>
        </w:rPr>
        <w:t>mobilityHistoryReport</w:t>
      </w:r>
      <w:r w:rsidRPr="00FA0946">
        <w:rPr>
          <w:rFonts w:eastAsia="Times New Roman"/>
          <w:lang w:eastAsia="ja-JP"/>
        </w:rPr>
        <w:t xml:space="preserve"> an entry for the current PCell, possibly after removing the oldest entry if required, and set its fields as follows:</w:t>
      </w:r>
    </w:p>
    <w:p w14:paraId="5B5A35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visitedCellId</w:t>
      </w:r>
      <w:r w:rsidRPr="00FA0946">
        <w:rPr>
          <w:rFonts w:eastAsia="Times New Roman"/>
          <w:lang w:eastAsia="ja-JP"/>
        </w:rPr>
        <w:t xml:space="preserve"> to the global cell identity </w:t>
      </w:r>
      <w:r w:rsidRPr="00FA0946">
        <w:rPr>
          <w:rFonts w:eastAsia="Times New Roman"/>
          <w:lang w:eastAsia="zh-CN"/>
        </w:rPr>
        <w:t xml:space="preserve">or </w:t>
      </w:r>
      <w:r w:rsidRPr="00FA0946">
        <w:rPr>
          <w:rFonts w:eastAsia="Times New Roman"/>
          <w:lang w:eastAsia="ja-JP"/>
        </w:rPr>
        <w:t>the physical cell identity and carrier frequency</w:t>
      </w:r>
      <w:r w:rsidRPr="00FA0946">
        <w:rPr>
          <w:rFonts w:eastAsia="Times New Roman"/>
          <w:lang w:eastAsia="zh-CN"/>
        </w:rPr>
        <w:t xml:space="preserve"> </w:t>
      </w:r>
      <w:r w:rsidRPr="00FA0946">
        <w:rPr>
          <w:rFonts w:eastAsia="Times New Roman"/>
          <w:lang w:eastAsia="ja-JP"/>
        </w:rPr>
        <w:t>of the current PCell:</w:t>
      </w:r>
    </w:p>
    <w:p w14:paraId="2ED160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field </w:t>
      </w:r>
      <w:r w:rsidRPr="00FA0946">
        <w:rPr>
          <w:rFonts w:eastAsia="Times New Roman"/>
          <w:i/>
          <w:iCs/>
          <w:lang w:eastAsia="ja-JP"/>
        </w:rPr>
        <w:t>timeSpent</w:t>
      </w:r>
      <w:r w:rsidRPr="00FA0946">
        <w:rPr>
          <w:rFonts w:eastAsia="Times New Roman"/>
          <w:lang w:eastAsia="ja-JP"/>
        </w:rPr>
        <w:t xml:space="preserve"> to the time spent in the current PCell;</w:t>
      </w:r>
    </w:p>
    <w:p w14:paraId="3162EE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supports PSCell mobility history information and if </w:t>
      </w:r>
      <w:r w:rsidRPr="00FA0946">
        <w:rPr>
          <w:rFonts w:eastAsia="Times New Roman"/>
          <w:i/>
          <w:iCs/>
          <w:lang w:eastAsia="ja-JP"/>
        </w:rPr>
        <w:t>visitedPSCellInfoList</w:t>
      </w:r>
      <w:r w:rsidRPr="00FA0946">
        <w:rPr>
          <w:rFonts w:eastAsia="Times New Roman"/>
          <w:lang w:eastAsia="ja-JP"/>
        </w:rPr>
        <w:t xml:space="preserve"> is present in </w:t>
      </w:r>
      <w:r w:rsidRPr="00FA0946">
        <w:rPr>
          <w:rFonts w:eastAsia="Times New Roman"/>
          <w:i/>
          <w:iCs/>
          <w:lang w:eastAsia="ja-JP"/>
        </w:rPr>
        <w:t>VarMobilityHistoryReport</w:t>
      </w:r>
      <w:r w:rsidRPr="00FA0946">
        <w:rPr>
          <w:rFonts w:eastAsia="Times New Roman"/>
          <w:lang w:eastAsia="ja-JP"/>
        </w:rPr>
        <w:t>:</w:t>
      </w:r>
    </w:p>
    <w:p w14:paraId="3B74880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for the newest entry of the PCell in the </w:t>
      </w:r>
      <w:r w:rsidRPr="00FA0946">
        <w:rPr>
          <w:rFonts w:eastAsia="Times New Roman"/>
          <w:i/>
          <w:iCs/>
          <w:lang w:eastAsia="ja-JP"/>
        </w:rPr>
        <w:t>mobilityHistoryReport</w:t>
      </w:r>
      <w:r w:rsidRPr="00FA0946">
        <w:rPr>
          <w:rFonts w:eastAsia="Times New Roman"/>
          <w:lang w:eastAsia="ja-JP"/>
        </w:rPr>
        <w:t xml:space="preserve">, include </w:t>
      </w:r>
      <w:r w:rsidRPr="00FA0946">
        <w:rPr>
          <w:rFonts w:eastAsia="Times New Roman"/>
          <w:i/>
          <w:iCs/>
          <w:lang w:eastAsia="ja-JP"/>
        </w:rPr>
        <w:t>visitedPSCellInfoList</w:t>
      </w:r>
      <w:r w:rsidRPr="00FA0946">
        <w:rPr>
          <w:rFonts w:eastAsia="Times New Roman"/>
          <w:lang w:eastAsia="ja-JP"/>
        </w:rPr>
        <w:t xml:space="preserve"> from </w:t>
      </w:r>
      <w:r w:rsidRPr="00FA0946">
        <w:rPr>
          <w:rFonts w:eastAsia="Times New Roman"/>
          <w:i/>
          <w:iCs/>
          <w:lang w:eastAsia="ja-JP"/>
        </w:rPr>
        <w:t>VarMobilityHistoryReport</w:t>
      </w:r>
      <w:r w:rsidRPr="00FA0946">
        <w:rPr>
          <w:rFonts w:eastAsia="Times New Roman"/>
          <w:lang w:eastAsia="ja-JP"/>
        </w:rPr>
        <w:t>;</w:t>
      </w:r>
    </w:p>
    <w:p w14:paraId="009392D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configured with a PSCell:</w:t>
      </w:r>
    </w:p>
    <w:p w14:paraId="3876211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the newest entry of the PCell in the </w:t>
      </w:r>
      <w:r w:rsidRPr="00FA0946">
        <w:rPr>
          <w:rFonts w:eastAsia="Times New Roman"/>
          <w:i/>
          <w:lang w:eastAsia="ja-JP"/>
        </w:rPr>
        <w:t>mobilityHistoryReport</w:t>
      </w:r>
      <w:r w:rsidRPr="00FA0946">
        <w:rPr>
          <w:rFonts w:eastAsia="Times New Roman"/>
          <w:lang w:eastAsia="ja-JP"/>
        </w:rPr>
        <w:t xml:space="preserve">, include the current PSCell information in the </w:t>
      </w:r>
      <w:r w:rsidRPr="00FA0946">
        <w:rPr>
          <w:rFonts w:eastAsia="Times New Roman"/>
          <w:i/>
          <w:lang w:eastAsia="ja-JP"/>
        </w:rPr>
        <w:t>visitedPSCellInfoListReport,</w:t>
      </w:r>
      <w:r w:rsidRPr="00FA0946">
        <w:rPr>
          <w:rFonts w:eastAsia="Times New Roman"/>
          <w:lang w:eastAsia="ja-JP"/>
        </w:rPr>
        <w:t xml:space="preserve"> possibly after removing the oldest PSCell entry of a PCell in the </w:t>
      </w:r>
      <w:r w:rsidRPr="00FA0946">
        <w:rPr>
          <w:rFonts w:eastAsia="Times New Roman"/>
          <w:i/>
          <w:lang w:eastAsia="ja-JP"/>
        </w:rPr>
        <w:t>mobilityHistoryReport</w:t>
      </w:r>
      <w:r w:rsidRPr="00FA0946">
        <w:rPr>
          <w:rFonts w:eastAsia="Times New Roman"/>
          <w:lang w:eastAsia="ja-JP"/>
        </w:rPr>
        <w:t>, if required, and set its fields as follows:</w:t>
      </w:r>
    </w:p>
    <w:p w14:paraId="26DF81E3"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iCs/>
          <w:lang w:eastAsia="ja-JP"/>
        </w:rPr>
        <w:t>visitedCellId</w:t>
      </w:r>
      <w:r w:rsidRPr="00FA0946">
        <w:rPr>
          <w:rFonts w:eastAsia="Times New Roman"/>
          <w:lang w:eastAsia="ja-JP"/>
        </w:rPr>
        <w:t xml:space="preserve"> to the global cell identity </w:t>
      </w:r>
      <w:r w:rsidRPr="00FA0946">
        <w:rPr>
          <w:rFonts w:eastAsia="Times New Roman"/>
          <w:lang w:eastAsia="zh-CN"/>
        </w:rPr>
        <w:t xml:space="preserve">or </w:t>
      </w:r>
      <w:r w:rsidRPr="00FA0946">
        <w:rPr>
          <w:rFonts w:eastAsia="Times New Roman"/>
          <w:lang w:eastAsia="ja-JP"/>
        </w:rPr>
        <w:t>the physical cell identity and carrier frequency</w:t>
      </w:r>
      <w:r w:rsidRPr="00FA0946">
        <w:rPr>
          <w:rFonts w:eastAsia="Times New Roman"/>
          <w:lang w:eastAsia="zh-CN"/>
        </w:rPr>
        <w:t xml:space="preserve"> </w:t>
      </w:r>
      <w:r w:rsidRPr="00FA0946">
        <w:rPr>
          <w:rFonts w:eastAsia="Times New Roman"/>
          <w:lang w:eastAsia="ja-JP"/>
        </w:rPr>
        <w:t>of the current PSCell:</w:t>
      </w:r>
    </w:p>
    <w:p w14:paraId="6786B84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field </w:t>
      </w:r>
      <w:r w:rsidRPr="00FA0946">
        <w:rPr>
          <w:rFonts w:eastAsia="Times New Roman"/>
          <w:i/>
          <w:iCs/>
          <w:lang w:eastAsia="ja-JP"/>
        </w:rPr>
        <w:t>timeSpent</w:t>
      </w:r>
      <w:r w:rsidRPr="00FA0946">
        <w:rPr>
          <w:rFonts w:eastAsia="Times New Roman"/>
          <w:lang w:eastAsia="ja-JP"/>
        </w:rPr>
        <w:t xml:space="preserve"> to the time spent in the current PSCell while being connected to the current PCell;</w:t>
      </w:r>
    </w:p>
    <w:p w14:paraId="3659762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2117A77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the newest entry of the PCell in the </w:t>
      </w:r>
      <w:r w:rsidRPr="00FA0946">
        <w:rPr>
          <w:rFonts w:eastAsia="Times New Roman"/>
          <w:i/>
          <w:lang w:eastAsia="ja-JP"/>
        </w:rPr>
        <w:t>mobilityHistoryReport</w:t>
      </w:r>
      <w:r w:rsidRPr="00FA0946">
        <w:rPr>
          <w:rFonts w:eastAsia="Times New Roman"/>
          <w:lang w:eastAsia="ja-JP"/>
        </w:rPr>
        <w:t xml:space="preserve">, include a new entry in the </w:t>
      </w:r>
      <w:r w:rsidRPr="00FA0946">
        <w:rPr>
          <w:rFonts w:eastAsia="Times New Roman"/>
          <w:i/>
          <w:lang w:eastAsia="ja-JP"/>
        </w:rPr>
        <w:t>visitedPSCellInfoListReport,</w:t>
      </w:r>
      <w:r w:rsidRPr="00FA0946">
        <w:rPr>
          <w:rFonts w:eastAsia="Times New Roman"/>
          <w:lang w:eastAsia="ja-JP"/>
        </w:rPr>
        <w:t xml:space="preserve"> possibly after removing the oldest PSCell entry of a PCell in the </w:t>
      </w:r>
      <w:r w:rsidRPr="00FA0946">
        <w:rPr>
          <w:rFonts w:eastAsia="Times New Roman"/>
          <w:i/>
          <w:lang w:eastAsia="ja-JP"/>
        </w:rPr>
        <w:t>mobilityHistoryReport</w:t>
      </w:r>
      <w:r w:rsidRPr="00FA0946">
        <w:rPr>
          <w:rFonts w:eastAsia="Times New Roman"/>
          <w:lang w:eastAsia="ja-JP"/>
        </w:rPr>
        <w:t>, if required, and set its fields as follows:</w:t>
      </w:r>
    </w:p>
    <w:p w14:paraId="23814C0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field </w:t>
      </w:r>
      <w:r w:rsidRPr="00FA0946">
        <w:rPr>
          <w:rFonts w:eastAsia="Times New Roman"/>
          <w:i/>
          <w:iCs/>
          <w:lang w:eastAsia="ja-JP"/>
        </w:rPr>
        <w:t>timeSpent</w:t>
      </w:r>
      <w:r w:rsidRPr="00FA0946">
        <w:rPr>
          <w:rFonts w:eastAsia="Times New Roman"/>
          <w:lang w:eastAsia="ja-JP"/>
        </w:rPr>
        <w:t xml:space="preserve"> to the time spent without PSCell in the current PCell since last PSCell release since connected to the current PCell in RRC_CONNECTED;</w:t>
      </w:r>
    </w:p>
    <w:p w14:paraId="324DF4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UE supports PSCell mobility history information:</w:t>
      </w:r>
    </w:p>
    <w:p w14:paraId="73AE2FF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configured with a PSCell:</w:t>
      </w:r>
    </w:p>
    <w:p w14:paraId="7C72ACA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the newest entry of the PCell in the </w:t>
      </w:r>
      <w:r w:rsidRPr="00FA0946">
        <w:rPr>
          <w:rFonts w:eastAsia="Times New Roman"/>
          <w:i/>
          <w:iCs/>
          <w:lang w:eastAsia="ja-JP"/>
        </w:rPr>
        <w:t>mobilityHistoryReport</w:t>
      </w:r>
      <w:r w:rsidRPr="00FA0946">
        <w:rPr>
          <w:rFonts w:eastAsia="Times New Roman"/>
          <w:lang w:eastAsia="ja-JP"/>
        </w:rPr>
        <w:t xml:space="preserve">, include the current PSCell information in the </w:t>
      </w:r>
      <w:r w:rsidRPr="00FA0946">
        <w:rPr>
          <w:rFonts w:eastAsia="Times New Roman"/>
          <w:i/>
          <w:iCs/>
          <w:lang w:eastAsia="ja-JP"/>
        </w:rPr>
        <w:t xml:space="preserve">visitedPSCellInfoListReport, </w:t>
      </w:r>
      <w:r w:rsidRPr="00FA0946">
        <w:rPr>
          <w:rFonts w:eastAsia="Times New Roman"/>
          <w:lang w:eastAsia="ja-JP"/>
        </w:rPr>
        <w:t xml:space="preserve">possibly after removing the oldest PSCell entry of a PCell in the </w:t>
      </w:r>
      <w:r w:rsidRPr="00FA0946">
        <w:rPr>
          <w:rFonts w:eastAsia="Times New Roman"/>
          <w:i/>
          <w:lang w:eastAsia="ja-JP"/>
        </w:rPr>
        <w:t>mobilityHistoryReport</w:t>
      </w:r>
      <w:r w:rsidRPr="00FA0946">
        <w:rPr>
          <w:rFonts w:eastAsia="Times New Roman"/>
          <w:lang w:eastAsia="ja-JP"/>
        </w:rPr>
        <w:t>, if required, and set its fields as follows:</w:t>
      </w:r>
    </w:p>
    <w:p w14:paraId="565797F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iCs/>
          <w:lang w:eastAsia="ja-JP"/>
        </w:rPr>
        <w:t>visitedCellId</w:t>
      </w:r>
      <w:r w:rsidRPr="00FA0946">
        <w:rPr>
          <w:rFonts w:eastAsia="Times New Roman"/>
          <w:lang w:eastAsia="ja-JP"/>
        </w:rPr>
        <w:t xml:space="preserve"> to the global cell identity or the physical cell identity and carrier frequency of the current PSCell:</w:t>
      </w:r>
    </w:p>
    <w:p w14:paraId="796D588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field </w:t>
      </w:r>
      <w:r w:rsidRPr="00FA0946">
        <w:rPr>
          <w:rFonts w:eastAsia="Times New Roman"/>
          <w:i/>
          <w:iCs/>
          <w:lang w:eastAsia="ja-JP"/>
        </w:rPr>
        <w:t>timeSpent</w:t>
      </w:r>
      <w:r w:rsidRPr="00FA0946">
        <w:rPr>
          <w:rFonts w:eastAsia="Times New Roman"/>
          <w:lang w:eastAsia="ja-JP"/>
        </w:rPr>
        <w:t xml:space="preserve"> to the time spent in the current PSCell while being connected to the current PCell;</w:t>
      </w:r>
    </w:p>
    <w:p w14:paraId="72E9708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008DF9A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for the newest entry of the PCell in the </w:t>
      </w:r>
      <w:r w:rsidRPr="00FA0946">
        <w:rPr>
          <w:rFonts w:eastAsia="Times New Roman"/>
          <w:i/>
          <w:lang w:eastAsia="ja-JP"/>
        </w:rPr>
        <w:t>mobilityHistoryReport</w:t>
      </w:r>
      <w:r w:rsidRPr="00FA0946">
        <w:rPr>
          <w:rFonts w:eastAsia="Times New Roman"/>
          <w:lang w:eastAsia="ja-JP"/>
        </w:rPr>
        <w:t xml:space="preserve">, include a new entry in the </w:t>
      </w:r>
      <w:r w:rsidRPr="00FA0946">
        <w:rPr>
          <w:rFonts w:eastAsia="Times New Roman"/>
          <w:i/>
          <w:lang w:eastAsia="ja-JP"/>
        </w:rPr>
        <w:t>visitedPSCellInfoListReport,</w:t>
      </w:r>
      <w:r w:rsidRPr="00FA0946">
        <w:rPr>
          <w:rFonts w:eastAsia="Times New Roman"/>
          <w:lang w:eastAsia="ja-JP"/>
        </w:rPr>
        <w:t xml:space="preserve"> possibly after removing the oldest PSCell entry of a PCell in the </w:t>
      </w:r>
      <w:r w:rsidRPr="00FA0946">
        <w:rPr>
          <w:rFonts w:eastAsia="Times New Roman"/>
          <w:i/>
          <w:lang w:eastAsia="ja-JP"/>
        </w:rPr>
        <w:t>mobilityHistoryReport</w:t>
      </w:r>
      <w:r w:rsidRPr="00FA0946">
        <w:rPr>
          <w:rFonts w:eastAsia="Times New Roman"/>
          <w:lang w:eastAsia="ja-JP"/>
        </w:rPr>
        <w:t>, if required, and set its fields as follows:</w:t>
      </w:r>
    </w:p>
    <w:p w14:paraId="61B0429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field </w:t>
      </w:r>
      <w:r w:rsidRPr="00FA0946">
        <w:rPr>
          <w:rFonts w:eastAsia="Times New Roman"/>
          <w:i/>
          <w:iCs/>
          <w:lang w:eastAsia="ja-JP"/>
        </w:rPr>
        <w:t>timeSpent</w:t>
      </w:r>
      <w:r w:rsidRPr="00FA0946">
        <w:rPr>
          <w:rFonts w:eastAsia="Times New Roman"/>
          <w:lang w:eastAsia="ja-JP"/>
        </w:rPr>
        <w:t xml:space="preserve"> to the time spent without PSCell in the current PCell since connected to the current PCell in RRC_CONNECTED;</w:t>
      </w:r>
    </w:p>
    <w:p w14:paraId="41F714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successHO-ReportReq</w:t>
      </w:r>
      <w:r w:rsidRPr="00FA0946">
        <w:rPr>
          <w:rFonts w:eastAsia="Times New Roman"/>
          <w:lang w:eastAsia="ja-JP"/>
        </w:rPr>
        <w:t xml:space="preserve"> is set to </w:t>
      </w:r>
      <w:r w:rsidRPr="00FA0946">
        <w:rPr>
          <w:rFonts w:eastAsia="Times New Roman"/>
          <w:i/>
          <w:lang w:eastAsia="ja-JP"/>
        </w:rPr>
        <w:t>true</w:t>
      </w:r>
      <w:r w:rsidRPr="00FA0946">
        <w:rPr>
          <w:rFonts w:eastAsia="Times New Roman"/>
          <w:lang w:eastAsia="ja-JP"/>
        </w:rPr>
        <w:t xml:space="preserve"> and if the UE has successful handover related information available in </w:t>
      </w:r>
      <w:r w:rsidRPr="00FA0946">
        <w:rPr>
          <w:rFonts w:eastAsia="Times New Roman"/>
          <w:i/>
          <w:lang w:eastAsia="ja-JP"/>
        </w:rPr>
        <w:t>VarSuccessHO-Report</w:t>
      </w:r>
      <w:r w:rsidRPr="00FA0946">
        <w:rPr>
          <w:rFonts w:eastAsia="Times New Roman"/>
          <w:lang w:eastAsia="ja-JP"/>
        </w:rPr>
        <w:t xml:space="preserve"> and if the RPLMN is included in the </w:t>
      </w:r>
      <w:r w:rsidRPr="00FA0946">
        <w:rPr>
          <w:rFonts w:eastAsia="Times New Roman"/>
          <w:i/>
          <w:lang w:eastAsia="ja-JP"/>
        </w:rPr>
        <w:t>plmn-IdentityList</w:t>
      </w:r>
      <w:r w:rsidRPr="00FA0946">
        <w:rPr>
          <w:rFonts w:eastAsia="Times New Roman"/>
          <w:lang w:eastAsia="ja-JP"/>
        </w:rPr>
        <w:t xml:space="preserve"> stored in </w:t>
      </w:r>
      <w:r w:rsidRPr="00FA0946">
        <w:rPr>
          <w:rFonts w:eastAsia="Times New Roman"/>
          <w:i/>
          <w:lang w:eastAsia="ja-JP"/>
        </w:rPr>
        <w:t>VarSuccessHO-Report</w:t>
      </w:r>
      <w:r w:rsidRPr="00FA0946">
        <w:rPr>
          <w:rFonts w:eastAsia="Times New Roman"/>
          <w:lang w:eastAsia="ja-JP"/>
        </w:rPr>
        <w:t>:</w:t>
      </w:r>
    </w:p>
    <w:p w14:paraId="3EE273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if the</w:t>
      </w:r>
      <w:r w:rsidRPr="00FA0946">
        <w:rPr>
          <w:rFonts w:eastAsia="Times New Roman"/>
          <w:i/>
          <w:lang w:eastAsia="ja-JP"/>
        </w:rPr>
        <w:t xml:space="preserve"> successHO-Report</w:t>
      </w:r>
      <w:r w:rsidRPr="00FA0946">
        <w:rPr>
          <w:rFonts w:eastAsia="Times New Roman"/>
          <w:lang w:eastAsia="ja-JP"/>
        </w:rPr>
        <w:t xml:space="preserve"> in the </w:t>
      </w:r>
      <w:r w:rsidRPr="00FA0946">
        <w:rPr>
          <w:rFonts w:eastAsia="Times New Roman"/>
          <w:i/>
          <w:lang w:eastAsia="ja-JP"/>
        </w:rPr>
        <w:t>VarSuccessHO-Report</w:t>
      </w:r>
      <w:r w:rsidRPr="00FA0946">
        <w:rPr>
          <w:rFonts w:eastAsia="Times New Roman"/>
          <w:iCs/>
          <w:lang w:eastAsia="ja-JP"/>
        </w:rPr>
        <w:t xml:space="preserve"> concerns a DAPS handover and if </w:t>
      </w:r>
      <w:r w:rsidRPr="00FA0946">
        <w:rPr>
          <w:rFonts w:eastAsia="Times New Roman"/>
          <w:lang w:eastAsia="ja-JP"/>
        </w:rPr>
        <w:t>a PDCP PDU has been received from the source cell of the concerned HO and a non-duplicated PDCP PDU has been received from the target cell of the concerned HO</w:t>
      </w:r>
      <w:r w:rsidRPr="00FA0946">
        <w:rPr>
          <w:rFonts w:eastAsia="Times New Roman"/>
          <w:iCs/>
          <w:lang w:eastAsia="ja-JP"/>
        </w:rPr>
        <w:t>:</w:t>
      </w:r>
    </w:p>
    <w:p w14:paraId="107484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iCs/>
          <w:lang w:eastAsia="ja-JP"/>
        </w:rPr>
        <w:t>upInterruptionTimeAtHO</w:t>
      </w:r>
      <w:r w:rsidRPr="00FA0946">
        <w:rPr>
          <w:rFonts w:eastAsia="Times New Roman"/>
          <w:lang w:eastAsia="ja-JP"/>
        </w:rPr>
        <w:t xml:space="preserve"> in </w:t>
      </w:r>
      <w:r w:rsidRPr="00FA0946">
        <w:rPr>
          <w:rFonts w:eastAsia="Times New Roman"/>
          <w:i/>
          <w:lang w:eastAsia="ja-JP"/>
        </w:rPr>
        <w:t>VarSuccessHO-Report</w:t>
      </w:r>
      <w:r w:rsidRPr="00FA0946">
        <w:rPr>
          <w:rFonts w:eastAsia="Times New Roman"/>
          <w:lang w:eastAsia="ja-JP"/>
        </w:rP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611B889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iCs/>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successHO-Report</w:t>
      </w:r>
      <w:r w:rsidRPr="00FA0946">
        <w:rPr>
          <w:rFonts w:eastAsia="Times New Roman"/>
          <w:lang w:eastAsia="ja-JP"/>
        </w:rPr>
        <w:t xml:space="preserve"> in the </w:t>
      </w:r>
      <w:r w:rsidRPr="00FA0946">
        <w:rPr>
          <w:rFonts w:eastAsia="Times New Roman"/>
          <w:i/>
          <w:lang w:eastAsia="ja-JP"/>
        </w:rPr>
        <w:t>UEInformationResponse</w:t>
      </w:r>
      <w:r w:rsidRPr="00FA0946">
        <w:rPr>
          <w:rFonts w:eastAsia="Times New Roman"/>
          <w:lang w:eastAsia="ja-JP"/>
        </w:rPr>
        <w:t xml:space="preserve"> message to the value of </w:t>
      </w:r>
      <w:r w:rsidRPr="00FA0946">
        <w:rPr>
          <w:rFonts w:eastAsia="Times New Roman"/>
          <w:i/>
          <w:lang w:eastAsia="ja-JP"/>
        </w:rPr>
        <w:t>successHO-Report</w:t>
      </w:r>
      <w:r w:rsidRPr="00FA0946">
        <w:rPr>
          <w:rFonts w:eastAsia="Times New Roman"/>
          <w:lang w:eastAsia="ja-JP"/>
        </w:rPr>
        <w:t xml:space="preserve"> in the </w:t>
      </w:r>
      <w:r w:rsidRPr="00FA0946">
        <w:rPr>
          <w:rFonts w:eastAsia="Times New Roman"/>
          <w:i/>
          <w:lang w:eastAsia="ja-JP"/>
        </w:rPr>
        <w:t>VarSuccessHO-Report</w:t>
      </w:r>
      <w:r w:rsidRPr="00FA0946">
        <w:rPr>
          <w:rFonts w:eastAsia="Times New Roman"/>
          <w:lang w:eastAsia="ja-JP"/>
        </w:rPr>
        <w:t>, if available</w:t>
      </w:r>
      <w:r w:rsidRPr="00FA0946">
        <w:rPr>
          <w:rFonts w:eastAsia="Times New Roman"/>
          <w:iCs/>
          <w:lang w:eastAsia="ja-JP"/>
        </w:rPr>
        <w:t>;</w:t>
      </w:r>
    </w:p>
    <w:p w14:paraId="785471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2&gt;</w:t>
      </w:r>
      <w:r w:rsidRPr="00FA0946">
        <w:rPr>
          <w:rFonts w:eastAsia="Times New Roman"/>
          <w:lang w:eastAsia="zh-CN"/>
        </w:rPr>
        <w:tab/>
        <w:t xml:space="preserve">discard the </w:t>
      </w:r>
      <w:r w:rsidRPr="00FA0946">
        <w:rPr>
          <w:rFonts w:eastAsia="Times New Roman"/>
          <w:i/>
          <w:lang w:eastAsia="ja-JP"/>
        </w:rPr>
        <w:t>VarSuccessHO-Report</w:t>
      </w:r>
      <w:r w:rsidRPr="00FA0946">
        <w:rPr>
          <w:rFonts w:eastAsia="Times New Roman"/>
          <w:lang w:eastAsia="zh-CN"/>
        </w:rPr>
        <w:t xml:space="preserve"> upon successful </w:t>
      </w:r>
      <w:r w:rsidRPr="00FA0946">
        <w:rPr>
          <w:rFonts w:eastAsia="Times New Roman"/>
          <w:lang w:eastAsia="ja-JP"/>
        </w:rPr>
        <w:t>delivery</w:t>
      </w:r>
      <w:r w:rsidRPr="00FA0946">
        <w:rPr>
          <w:rFonts w:eastAsia="Times New Roman"/>
          <w:lang w:eastAsia="zh-CN"/>
        </w:rPr>
        <w:t xml:space="preserve"> of the </w:t>
      </w:r>
      <w:r w:rsidRPr="00FA0946">
        <w:rPr>
          <w:rFonts w:eastAsia="Times New Roman"/>
          <w:i/>
          <w:lang w:eastAsia="zh-CN"/>
        </w:rPr>
        <w:t>UEInformationResponse</w:t>
      </w:r>
      <w:r w:rsidRPr="00FA0946">
        <w:rPr>
          <w:rFonts w:eastAsia="Times New Roman"/>
          <w:lang w:eastAsia="zh-CN"/>
        </w:rPr>
        <w:t xml:space="preserve"> message</w:t>
      </w:r>
      <w:r w:rsidRPr="00FA0946">
        <w:rPr>
          <w:rFonts w:eastAsia="Times New Roman"/>
          <w:lang w:eastAsia="ja-JP"/>
        </w:rPr>
        <w:t xml:space="preserve"> confirmed by lower layers;</w:t>
      </w:r>
    </w:p>
    <w:p w14:paraId="5A8DA21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coarseLocationRequest</w:t>
      </w:r>
      <w:r w:rsidRPr="00FA0946">
        <w:rPr>
          <w:rFonts w:eastAsia="Times New Roman"/>
          <w:lang w:eastAsia="ja-JP"/>
        </w:rPr>
        <w:t xml:space="preserve"> is set to </w:t>
      </w:r>
      <w:r w:rsidRPr="00FA0946">
        <w:rPr>
          <w:rFonts w:eastAsia="Times New Roman"/>
          <w:i/>
          <w:iCs/>
          <w:lang w:eastAsia="ja-JP"/>
        </w:rPr>
        <w:t>true</w:t>
      </w:r>
      <w:r w:rsidRPr="00FA0946">
        <w:rPr>
          <w:rFonts w:eastAsia="Times New Roman"/>
          <w:lang w:eastAsia="ja-JP"/>
        </w:rPr>
        <w:t>:</w:t>
      </w:r>
    </w:p>
    <w:p w14:paraId="0690849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iCs/>
          <w:lang w:eastAsia="ja-JP"/>
        </w:rPr>
        <w:t xml:space="preserve">coarseLocationInfo, </w:t>
      </w:r>
      <w:r w:rsidRPr="00FA0946">
        <w:rPr>
          <w:rFonts w:eastAsia="Times New Roman"/>
          <w:lang w:eastAsia="ja-JP"/>
        </w:rPr>
        <w:t>if available;</w:t>
      </w:r>
    </w:p>
    <w:p w14:paraId="713BFAE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ja-JP"/>
        </w:rPr>
        <w:t xml:space="preserve">logMeasReport </w:t>
      </w:r>
      <w:r w:rsidRPr="00FA0946">
        <w:rPr>
          <w:rFonts w:eastAsia="Times New Roman"/>
          <w:lang w:eastAsia="ja-JP"/>
        </w:rPr>
        <w:t xml:space="preserve">is included in the </w:t>
      </w:r>
      <w:r w:rsidRPr="00FA0946">
        <w:rPr>
          <w:rFonts w:eastAsia="Times New Roman"/>
          <w:i/>
          <w:iCs/>
          <w:lang w:eastAsia="ja-JP"/>
        </w:rPr>
        <w:t>UEInformationResponse</w:t>
      </w:r>
      <w:r w:rsidRPr="00FA0946">
        <w:rPr>
          <w:rFonts w:eastAsia="Times New Roman"/>
          <w:lang w:eastAsia="ja-JP"/>
        </w:rPr>
        <w:t>:</w:t>
      </w:r>
    </w:p>
    <w:p w14:paraId="2514A25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UEInformationResponse</w:t>
      </w:r>
      <w:r w:rsidRPr="00FA0946">
        <w:rPr>
          <w:rFonts w:eastAsia="Times New Roman"/>
          <w:lang w:eastAsia="ja-JP"/>
        </w:rPr>
        <w:t xml:space="preserve"> message to lower layers for transmission via SRB2;</w:t>
      </w:r>
    </w:p>
    <w:p w14:paraId="23A5CA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discard the logged measurement entries included in the </w:t>
      </w:r>
      <w:r w:rsidRPr="00FA0946">
        <w:rPr>
          <w:rFonts w:eastAsia="Times New Roman"/>
          <w:i/>
          <w:iCs/>
          <w:lang w:eastAsia="ja-JP"/>
        </w:rPr>
        <w:t xml:space="preserve">logMeasInfoList </w:t>
      </w:r>
      <w:r w:rsidRPr="00FA0946">
        <w:rPr>
          <w:rFonts w:eastAsia="Times New Roman"/>
          <w:lang w:eastAsia="ja-JP"/>
        </w:rPr>
        <w:t xml:space="preserve">from </w:t>
      </w:r>
      <w:r w:rsidRPr="00FA0946">
        <w:rPr>
          <w:rFonts w:eastAsia="Times New Roman"/>
          <w:i/>
          <w:iCs/>
          <w:lang w:eastAsia="ja-JP"/>
        </w:rPr>
        <w:t>VarLogMeasReport</w:t>
      </w:r>
      <w:r w:rsidRPr="00FA0946">
        <w:rPr>
          <w:rFonts w:eastAsia="Times New Roman"/>
          <w:iCs/>
          <w:lang w:eastAsia="ja-JP"/>
        </w:rPr>
        <w:t xml:space="preserve"> upon successful </w:t>
      </w:r>
      <w:r w:rsidRPr="00FA0946">
        <w:rPr>
          <w:rFonts w:eastAsia="Times New Roman"/>
          <w:lang w:eastAsia="ja-JP"/>
        </w:rPr>
        <w:t>delivery</w:t>
      </w:r>
      <w:r w:rsidRPr="00FA0946">
        <w:rPr>
          <w:rFonts w:eastAsia="Times New Roman"/>
          <w:iCs/>
          <w:lang w:eastAsia="ja-JP"/>
        </w:rPr>
        <w:t xml:space="preserve"> of the </w:t>
      </w:r>
      <w:r w:rsidRPr="00FA0946">
        <w:rPr>
          <w:rFonts w:eastAsia="Times New Roman"/>
          <w:i/>
          <w:lang w:eastAsia="ja-JP"/>
        </w:rPr>
        <w:t xml:space="preserve">UEInformationResponse </w:t>
      </w:r>
      <w:r w:rsidRPr="00FA0946">
        <w:rPr>
          <w:rFonts w:eastAsia="Times New Roman"/>
          <w:lang w:eastAsia="ja-JP"/>
        </w:rPr>
        <w:t>message confirmed by lower layers</w:t>
      </w:r>
      <w:r w:rsidRPr="00FA0946">
        <w:rPr>
          <w:rFonts w:eastAsia="Times New Roman"/>
          <w:iCs/>
          <w:lang w:eastAsia="ja-JP"/>
        </w:rPr>
        <w:t>;</w:t>
      </w:r>
    </w:p>
    <w:p w14:paraId="2A4880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A6FC14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UEInformationResponse</w:t>
      </w:r>
      <w:r w:rsidRPr="00FA0946">
        <w:rPr>
          <w:rFonts w:eastAsia="Times New Roman"/>
          <w:lang w:eastAsia="ja-JP"/>
        </w:rPr>
        <w:t xml:space="preserve"> message to lower layers for transmission via SRB1.</w:t>
      </w:r>
    </w:p>
    <w:p w14:paraId="6C5775F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3" w:name="_Toc131064663"/>
      <w:r w:rsidRPr="00FA0946">
        <w:rPr>
          <w:rFonts w:ascii="Arial" w:eastAsia="Times New Roman" w:hAnsi="Arial"/>
          <w:sz w:val="24"/>
          <w:lang w:eastAsia="ja-JP"/>
        </w:rPr>
        <w:t>5.7.10.4</w:t>
      </w:r>
      <w:r w:rsidRPr="00FA0946">
        <w:rPr>
          <w:rFonts w:ascii="Arial" w:eastAsia="Times New Roman" w:hAnsi="Arial"/>
          <w:sz w:val="24"/>
          <w:lang w:eastAsia="ja-JP"/>
        </w:rPr>
        <w:tab/>
        <w:t>Actions upon successful completion of a random-access procedure or on completion of a request of on-demand system information</w:t>
      </w:r>
      <w:bookmarkEnd w:id="363"/>
    </w:p>
    <w:p w14:paraId="7254AFF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Upon successfully performing </w:t>
      </w:r>
      <w:r w:rsidRPr="00FA0946">
        <w:rPr>
          <w:lang w:eastAsia="zh-CN"/>
        </w:rPr>
        <w:t>random-access procedure initialized with 4-step or 2-step RA type</w:t>
      </w:r>
      <w:r w:rsidRPr="00FA0946">
        <w:rPr>
          <w:rFonts w:eastAsia="Times New Roman"/>
          <w:lang w:eastAsia="zh-CN"/>
        </w:rPr>
        <w:t>, or upon failed or successfully completed on-demand system information acquisition procedure in RRC_IDLE or RRC_INACTIVE state, the UE shall:</w:t>
      </w:r>
    </w:p>
    <w:p w14:paraId="35F0461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RPLMN or the PLMN selected by upper layers (see TS24.501 [23]) from the PLMN(s) included in the </w:t>
      </w:r>
      <w:r w:rsidRPr="00FA0946">
        <w:rPr>
          <w:rFonts w:eastAsia="Times New Roman"/>
          <w:i/>
          <w:iCs/>
          <w:lang w:eastAsia="ja-JP"/>
        </w:rPr>
        <w:t>plmn-IdentityList</w:t>
      </w:r>
      <w:r w:rsidRPr="00FA0946">
        <w:rPr>
          <w:rFonts w:eastAsia="Times New Roman"/>
          <w:lang w:eastAsia="ja-JP"/>
        </w:rPr>
        <w:t xml:space="preserve"> in </w:t>
      </w:r>
      <w:r w:rsidRPr="00FA0946">
        <w:rPr>
          <w:rFonts w:eastAsia="Times New Roman"/>
          <w:i/>
          <w:iCs/>
          <w:lang w:eastAsia="ja-JP"/>
        </w:rPr>
        <w:t>SIB1</w:t>
      </w:r>
      <w:r w:rsidRPr="00FA0946">
        <w:rPr>
          <w:rFonts w:eastAsia="Times New Roman"/>
          <w:lang w:eastAsia="ja-JP"/>
        </w:rPr>
        <w:t xml:space="preserve"> is not included in </w:t>
      </w:r>
      <w:r w:rsidRPr="00FA0946">
        <w:rPr>
          <w:rFonts w:eastAsia="Times New Roman"/>
          <w:i/>
          <w:iCs/>
          <w:lang w:eastAsia="ja-JP"/>
        </w:rPr>
        <w:t>plmn-IdentityList</w:t>
      </w:r>
      <w:r w:rsidRPr="00FA0946">
        <w:rPr>
          <w:rFonts w:eastAsia="Times New Roman"/>
          <w:lang w:eastAsia="ja-JP"/>
        </w:rPr>
        <w:t xml:space="preserve"> stored in a non-empty </w:t>
      </w:r>
      <w:r w:rsidRPr="00FA0946">
        <w:rPr>
          <w:rFonts w:eastAsia="Times New Roman"/>
          <w:i/>
          <w:iCs/>
          <w:lang w:eastAsia="ja-JP"/>
        </w:rPr>
        <w:t>VarRA-Report</w:t>
      </w:r>
      <w:r w:rsidRPr="00FA0946">
        <w:rPr>
          <w:rFonts w:eastAsia="Times New Roman"/>
          <w:lang w:eastAsia="ja-JP"/>
        </w:rPr>
        <w:t>:</w:t>
      </w:r>
    </w:p>
    <w:p w14:paraId="5DBEB2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clear the information included in </w:t>
      </w:r>
      <w:r w:rsidRPr="00FA0946">
        <w:rPr>
          <w:rFonts w:eastAsia="Times New Roman"/>
          <w:i/>
          <w:lang w:eastAsia="ja-JP"/>
        </w:rPr>
        <w:t>VarRA-Report</w:t>
      </w:r>
      <w:r w:rsidRPr="00FA0946">
        <w:rPr>
          <w:rFonts w:eastAsia="Times New Roman"/>
          <w:lang w:eastAsia="ja-JP"/>
        </w:rPr>
        <w:t>;</w:t>
      </w:r>
    </w:p>
    <w:p w14:paraId="77C775C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number of </w:t>
      </w:r>
      <w:r w:rsidRPr="00FA0946">
        <w:rPr>
          <w:rFonts w:eastAsia="Times New Roman"/>
          <w:i/>
          <w:iCs/>
          <w:lang w:eastAsia="ja-JP"/>
        </w:rPr>
        <w:t>RA-Report</w:t>
      </w:r>
      <w:r w:rsidRPr="00FA0946">
        <w:rPr>
          <w:rFonts w:eastAsia="Times New Roman"/>
          <w:lang w:eastAsia="ko-KR"/>
        </w:rPr>
        <w:t xml:space="preserve"> entries stored in the </w:t>
      </w:r>
      <w:r w:rsidRPr="00FA0946">
        <w:rPr>
          <w:rFonts w:eastAsia="Times New Roman"/>
          <w:i/>
          <w:lang w:eastAsia="ja-JP"/>
        </w:rPr>
        <w:t>ra-ReportList</w:t>
      </w:r>
      <w:r w:rsidRPr="00FA0946">
        <w:rPr>
          <w:rFonts w:eastAsia="Times New Roman"/>
          <w:lang w:eastAsia="ja-JP"/>
        </w:rPr>
        <w:t xml:space="preserve"> in </w:t>
      </w:r>
      <w:r w:rsidRPr="00FA0946">
        <w:rPr>
          <w:rFonts w:eastAsia="Times New Roman"/>
          <w:i/>
          <w:lang w:eastAsia="ja-JP"/>
        </w:rPr>
        <w:t>VarRA-Report</w:t>
      </w:r>
      <w:r w:rsidRPr="00FA0946">
        <w:rPr>
          <w:rFonts w:eastAsia="Times New Roman"/>
          <w:lang w:eastAsia="ja-JP"/>
        </w:rPr>
        <w:t xml:space="preserve"> is less than </w:t>
      </w:r>
      <w:r w:rsidRPr="00FA0946">
        <w:rPr>
          <w:rFonts w:eastAsia="Times New Roman"/>
          <w:i/>
          <w:lang w:eastAsia="ja-JP"/>
        </w:rPr>
        <w:t>maxRAReport</w:t>
      </w:r>
      <w:r w:rsidRPr="00FA0946">
        <w:rPr>
          <w:rFonts w:eastAsia="Times New Roman"/>
          <w:lang w:eastAsia="ja-JP"/>
        </w:rPr>
        <w:t>:</w:t>
      </w:r>
    </w:p>
    <w:p w14:paraId="39FDCA3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number of PLMN entries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 xml:space="preserve">VarRA-Report </w:t>
      </w:r>
      <w:r w:rsidRPr="00FA0946">
        <w:rPr>
          <w:rFonts w:eastAsia="Times New Roman"/>
          <w:lang w:eastAsia="ja-JP"/>
        </w:rPr>
        <w:t xml:space="preserve">is less than </w:t>
      </w:r>
      <w:r w:rsidRPr="00FA0946">
        <w:rPr>
          <w:rFonts w:eastAsia="Times New Roman"/>
          <w:i/>
          <w:iCs/>
          <w:lang w:eastAsia="ja-JP"/>
        </w:rPr>
        <w:t>maxPLMN</w:t>
      </w:r>
      <w:r w:rsidRPr="00FA0946">
        <w:rPr>
          <w:rFonts w:eastAsia="Times New Roman"/>
          <w:lang w:eastAsia="ja-JP"/>
        </w:rPr>
        <w:t>; or</w:t>
      </w:r>
    </w:p>
    <w:p w14:paraId="5843EDC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ja-JP"/>
        </w:rPr>
        <w:t>2&gt;</w:t>
      </w:r>
      <w:r w:rsidRPr="00FA0946">
        <w:rPr>
          <w:rFonts w:eastAsia="DengXian"/>
          <w:lang w:eastAsia="ja-JP"/>
        </w:rPr>
        <w:tab/>
      </w:r>
      <w:r w:rsidRPr="00FA0946">
        <w:rPr>
          <w:rFonts w:eastAsia="Times New Roman"/>
          <w:lang w:eastAsia="ja-JP"/>
        </w:rPr>
        <w:t>if the number of PLMN entries in</w:t>
      </w:r>
      <w:r w:rsidRPr="00FA0946">
        <w:rPr>
          <w:rFonts w:eastAsia="Times New Roman"/>
          <w:i/>
          <w:lang w:eastAsia="ja-JP"/>
        </w:rPr>
        <w:t xml:space="preserv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 xml:space="preserve">VarRA-Report </w:t>
      </w:r>
      <w:r w:rsidRPr="00FA0946">
        <w:rPr>
          <w:rFonts w:eastAsia="Times New Roman"/>
          <w:lang w:eastAsia="ja-JP"/>
        </w:rPr>
        <w:t xml:space="preserve">is </w:t>
      </w:r>
      <w:r w:rsidRPr="00FA0946">
        <w:rPr>
          <w:rFonts w:eastAsia="Times New Roman"/>
          <w:lang w:eastAsia="zh-CN"/>
        </w:rPr>
        <w:t>equal to</w:t>
      </w:r>
      <w:r w:rsidRPr="00FA0946">
        <w:rPr>
          <w:rFonts w:eastAsia="Times New Roman"/>
          <w:lang w:eastAsia="ja-JP"/>
        </w:rPr>
        <w:t xml:space="preserve"> </w:t>
      </w:r>
      <w:r w:rsidRPr="00FA0946">
        <w:rPr>
          <w:rFonts w:eastAsia="Times New Roman"/>
          <w:i/>
          <w:iCs/>
          <w:lang w:eastAsia="ja-JP"/>
        </w:rPr>
        <w:t>maxPLMN</w:t>
      </w:r>
      <w:r w:rsidRPr="00FA0946">
        <w:rPr>
          <w:rFonts w:eastAsia="Times New Roman"/>
          <w:i/>
          <w:iCs/>
          <w:lang w:eastAsia="zh-CN"/>
        </w:rPr>
        <w:t xml:space="preserve"> </w:t>
      </w:r>
      <w:r w:rsidRPr="00FA0946">
        <w:rPr>
          <w:rFonts w:eastAsia="Times New Roman"/>
          <w:lang w:eastAsia="ja-JP"/>
        </w:rPr>
        <w:t>and</w:t>
      </w:r>
      <w:r w:rsidRPr="00FA0946">
        <w:rPr>
          <w:rFonts w:eastAsia="Times New Roman"/>
          <w:lang w:eastAsia="zh-CN"/>
        </w:rPr>
        <w:t xml:space="preserve"> </w:t>
      </w:r>
      <w:r w:rsidRPr="00FA0946">
        <w:rPr>
          <w:rFonts w:eastAsia="Times New Roman"/>
          <w:lang w:eastAsia="ja-JP"/>
        </w:rPr>
        <w:t>the list of EPLMNs</w:t>
      </w:r>
      <w:r w:rsidRPr="00FA0946">
        <w:rPr>
          <w:rFonts w:eastAsia="Times New Roman"/>
          <w:lang w:eastAsia="zh-CN"/>
        </w:rPr>
        <w:t xml:space="preserve"> is subset of or equal to the </w:t>
      </w:r>
      <w:r w:rsidRPr="00FA0946">
        <w:rPr>
          <w:rFonts w:eastAsia="Times New Roman"/>
          <w:i/>
          <w:iCs/>
          <w:lang w:eastAsia="ja-JP"/>
        </w:rPr>
        <w:t>plmn-IdentityList</w:t>
      </w:r>
      <w:r w:rsidRPr="00FA0946">
        <w:rPr>
          <w:rFonts w:eastAsia="Times New Roman"/>
          <w:lang w:eastAsia="ja-JP"/>
        </w:rPr>
        <w:t xml:space="preserve"> stored in </w:t>
      </w:r>
      <w:r w:rsidRPr="00FA0946">
        <w:rPr>
          <w:rFonts w:eastAsia="Times New Roman"/>
          <w:i/>
          <w:iCs/>
          <w:lang w:eastAsia="ja-JP"/>
        </w:rPr>
        <w:t>VarRA-Report</w:t>
      </w:r>
      <w:r w:rsidRPr="00FA0946">
        <w:rPr>
          <w:rFonts w:eastAsia="Times New Roman"/>
          <w:lang w:eastAsia="ja-JP"/>
        </w:rPr>
        <w:t>:</w:t>
      </w:r>
    </w:p>
    <w:p w14:paraId="4106F6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ja-JP"/>
        </w:rPr>
        <w:t>3&gt;</w:t>
      </w:r>
      <w:r w:rsidRPr="00FA0946">
        <w:rPr>
          <w:rFonts w:eastAsia="Times New Roman"/>
          <w:lang w:eastAsia="ja-JP"/>
        </w:rPr>
        <w:tab/>
      </w:r>
      <w:r w:rsidRPr="00FA0946">
        <w:rPr>
          <w:rFonts w:eastAsia="Times New Roman"/>
          <w:lang w:eastAsia="ko-KR"/>
        </w:rPr>
        <w:t xml:space="preserve">append the following contents associated to the successfully completed random-access procedure or the failed or successfully completed on-demand system information acquisition procedure as a new entry in the </w:t>
      </w:r>
      <w:r w:rsidRPr="00FA0946">
        <w:rPr>
          <w:rFonts w:eastAsia="Times New Roman"/>
          <w:i/>
          <w:lang w:eastAsia="ja-JP"/>
        </w:rPr>
        <w:t>VarRA-Report</w:t>
      </w:r>
      <w:r w:rsidRPr="00FA0946">
        <w:rPr>
          <w:rFonts w:eastAsia="Times New Roman"/>
          <w:lang w:eastAsia="ko-KR"/>
        </w:rPr>
        <w:t>:</w:t>
      </w:r>
    </w:p>
    <w:p w14:paraId="43358B8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ja-JP"/>
        </w:rPr>
      </w:pPr>
      <w:r w:rsidRPr="00FA0946">
        <w:rPr>
          <w:rFonts w:eastAsia="DengXian"/>
          <w:lang w:eastAsia="ja-JP"/>
        </w:rPr>
        <w:t>4&gt;</w:t>
      </w:r>
      <w:r w:rsidRPr="00FA0946">
        <w:rPr>
          <w:rFonts w:eastAsia="DengXian"/>
          <w:lang w:eastAsia="ja-JP"/>
        </w:rPr>
        <w:tab/>
        <w:t>if the list of EPLMNs has been stored by the UE:</w:t>
      </w:r>
    </w:p>
    <w:p w14:paraId="7835A69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DengXian"/>
          <w:lang w:eastAsia="ja-JP"/>
        </w:rPr>
      </w:pPr>
      <w:r w:rsidRPr="00FA0946">
        <w:rPr>
          <w:rFonts w:eastAsia="DengXian"/>
          <w:lang w:eastAsia="ja-JP"/>
        </w:rPr>
        <w:t>5</w:t>
      </w:r>
      <w:r w:rsidRPr="00FA0946">
        <w:rPr>
          <w:rFonts w:eastAsia="Times New Roman"/>
          <w:lang w:eastAsia="ja-JP"/>
        </w:rPr>
        <w:t>&gt;</w:t>
      </w:r>
      <w:r w:rsidRPr="00FA0946">
        <w:rPr>
          <w:rFonts w:eastAsia="Times New Roman"/>
          <w:lang w:eastAsia="ja-JP"/>
        </w:rPr>
        <w:tab/>
        <w:t xml:space="preserve">set the </w:t>
      </w:r>
      <w:r w:rsidRPr="00FA0946">
        <w:rPr>
          <w:rFonts w:eastAsia="Times New Roman"/>
          <w:i/>
          <w:lang w:eastAsia="ja-JP"/>
        </w:rPr>
        <w:t xml:space="preserve">plmn-IdentityList </w:t>
      </w:r>
      <w:r w:rsidRPr="00FA0946">
        <w:rPr>
          <w:rFonts w:eastAsia="Times New Roman"/>
          <w:lang w:eastAsia="ja-JP"/>
        </w:rPr>
        <w:t xml:space="preserve">to include the list of EPLMNs stored by the UE (i.e. includes the RPLMN) without exceeding the limit of </w:t>
      </w:r>
      <w:r w:rsidRPr="00FA0946">
        <w:rPr>
          <w:rFonts w:eastAsia="Times New Roman"/>
          <w:i/>
          <w:iCs/>
          <w:lang w:eastAsia="ja-JP"/>
        </w:rPr>
        <w:t>maxPLMN</w:t>
      </w:r>
      <w:r w:rsidRPr="00FA0946">
        <w:rPr>
          <w:rFonts w:eastAsia="Times New Roman"/>
          <w:lang w:eastAsia="ja-JP"/>
        </w:rPr>
        <w:t>;</w:t>
      </w:r>
    </w:p>
    <w:p w14:paraId="3D44905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else:</w:t>
      </w:r>
    </w:p>
    <w:p w14:paraId="0A6287A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the </w:t>
      </w:r>
      <w:r w:rsidRPr="00FA0946">
        <w:rPr>
          <w:rFonts w:eastAsia="Times New Roman"/>
          <w:i/>
          <w:iCs/>
          <w:lang w:eastAsia="ja-JP"/>
        </w:rPr>
        <w:t>plmn-Identity</w:t>
      </w:r>
      <w:r w:rsidRPr="00FA0946">
        <w:rPr>
          <w:rFonts w:eastAsia="Times New Roman"/>
          <w:lang w:eastAsia="ja-JP"/>
        </w:rPr>
        <w:t xml:space="preserve">, in </w:t>
      </w:r>
      <w:r w:rsidRPr="00FA0946">
        <w:rPr>
          <w:rFonts w:eastAsia="Times New Roman"/>
          <w:i/>
          <w:iCs/>
          <w:lang w:eastAsia="ja-JP"/>
        </w:rPr>
        <w:t>plmn-IdentityList</w:t>
      </w:r>
      <w:r w:rsidRPr="00FA0946">
        <w:rPr>
          <w:rFonts w:eastAsia="Times New Roman"/>
          <w:lang w:eastAsia="ja-JP"/>
        </w:rPr>
        <w:t xml:space="preserve">, to the PLMN selected by upper layers (see TS 24.501 [23]) from the PLMN(s) included in the </w:t>
      </w:r>
      <w:r w:rsidRPr="00FA0946">
        <w:rPr>
          <w:rFonts w:eastAsia="Times New Roman"/>
          <w:i/>
          <w:iCs/>
          <w:lang w:eastAsia="ja-JP"/>
        </w:rPr>
        <w:t>plmn-IdentityInfoList</w:t>
      </w:r>
      <w:r w:rsidRPr="00FA0946">
        <w:rPr>
          <w:rFonts w:eastAsia="Times New Roman"/>
          <w:lang w:eastAsia="ja-JP"/>
        </w:rPr>
        <w:t xml:space="preserve"> in SIB1;</w:t>
      </w:r>
    </w:p>
    <w:p w14:paraId="00FB5CB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cellId</w:t>
      </w:r>
      <w:r w:rsidRPr="00FA0946">
        <w:rPr>
          <w:rFonts w:eastAsia="Times New Roman"/>
          <w:lang w:eastAsia="ja-JP"/>
        </w:rPr>
        <w:t xml:space="preserve"> to the global cell identity and the tracking area code, if available, otherwise to the physical cell identity and carrier frequency of the cell in which the corresponding random-access preamble was transmitted;</w:t>
      </w:r>
    </w:p>
    <w:p w14:paraId="4621087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supports spCell ID indication:</w:t>
      </w:r>
    </w:p>
    <w:p w14:paraId="7C4F70B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corresponding random-access procedure was performed on an SCell of MCG:</w:t>
      </w:r>
    </w:p>
    <w:p w14:paraId="0EA4D2F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ja-JP"/>
        </w:rPr>
      </w:pPr>
      <w:r w:rsidRPr="00FA0946">
        <w:rPr>
          <w:rFonts w:eastAsia="DengXian"/>
          <w:lang w:eastAsia="ja-JP"/>
        </w:rPr>
        <w:t>6</w:t>
      </w:r>
      <w:r w:rsidRPr="00FA0946">
        <w:rPr>
          <w:rFonts w:eastAsia="Times New Roman"/>
          <w:lang w:eastAsia="ja-JP"/>
        </w:rPr>
        <w:t>&gt;</w:t>
      </w:r>
      <w:r w:rsidRPr="00FA0946">
        <w:rPr>
          <w:rFonts w:eastAsia="Times New Roman"/>
          <w:lang w:eastAsia="ja-JP"/>
        </w:rPr>
        <w:tab/>
        <w:t xml:space="preserve">set the </w:t>
      </w:r>
      <w:r w:rsidRPr="00FA0946">
        <w:rPr>
          <w:rFonts w:eastAsia="Times New Roman"/>
          <w:i/>
          <w:iCs/>
          <w:lang w:eastAsia="ja-JP"/>
        </w:rPr>
        <w:t>sp</w:t>
      </w:r>
      <w:r w:rsidRPr="00FA0946">
        <w:rPr>
          <w:rFonts w:eastAsia="Times New Roman"/>
          <w:i/>
          <w:lang w:eastAsia="ja-JP"/>
        </w:rPr>
        <w:t>CellId</w:t>
      </w:r>
      <w:r w:rsidRPr="00FA0946">
        <w:rPr>
          <w:rFonts w:eastAsia="Times New Roman"/>
          <w:lang w:eastAsia="ja-JP"/>
        </w:rPr>
        <w:t xml:space="preserve"> to the global cell identity of the PCell;</w:t>
      </w:r>
    </w:p>
    <w:p w14:paraId="643EDC9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corresponding random-access procedure was performed on an SCell of SCG; or</w:t>
      </w:r>
    </w:p>
    <w:p w14:paraId="5AA1A54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corresponding random-access procedure was performed on PSCell:</w:t>
      </w:r>
    </w:p>
    <w:p w14:paraId="064DC05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DengXian"/>
          <w:lang w:eastAsia="ja-JP"/>
        </w:rPr>
      </w:pPr>
      <w:r w:rsidRPr="00FA0946">
        <w:rPr>
          <w:rFonts w:eastAsia="DengXian"/>
          <w:lang w:eastAsia="ja-JP"/>
        </w:rPr>
        <w:t>6</w:t>
      </w:r>
      <w:r w:rsidRPr="00FA0946">
        <w:rPr>
          <w:rFonts w:eastAsia="Times New Roman"/>
          <w:lang w:eastAsia="ja-JP"/>
        </w:rPr>
        <w:t>&gt;</w:t>
      </w:r>
      <w:r w:rsidRPr="00FA0946">
        <w:rPr>
          <w:rFonts w:eastAsia="Times New Roman"/>
          <w:lang w:eastAsia="ja-JP"/>
        </w:rPr>
        <w:tab/>
        <w:t xml:space="preserve">set the </w:t>
      </w:r>
      <w:r w:rsidRPr="00FA0946">
        <w:rPr>
          <w:rFonts w:eastAsia="Times New Roman"/>
          <w:i/>
          <w:iCs/>
          <w:lang w:eastAsia="ja-JP"/>
        </w:rPr>
        <w:t>sp</w:t>
      </w:r>
      <w:r w:rsidRPr="00FA0946">
        <w:rPr>
          <w:rFonts w:eastAsia="Times New Roman"/>
          <w:i/>
          <w:lang w:eastAsia="ja-JP"/>
        </w:rPr>
        <w:t>CellId</w:t>
      </w:r>
      <w:r w:rsidRPr="00FA0946">
        <w:rPr>
          <w:rFonts w:eastAsia="Times New Roman"/>
          <w:lang w:eastAsia="ja-JP"/>
        </w:rPr>
        <w:t xml:space="preserve"> to the global cell identity of the PSCell, if available, otherwise, set the </w:t>
      </w:r>
      <w:r w:rsidRPr="00FA0946">
        <w:rPr>
          <w:rFonts w:eastAsia="Times New Roman"/>
          <w:i/>
          <w:iCs/>
          <w:lang w:eastAsia="ja-JP"/>
        </w:rPr>
        <w:t>sp</w:t>
      </w:r>
      <w:r w:rsidRPr="00FA0946">
        <w:rPr>
          <w:rFonts w:eastAsia="Times New Roman"/>
          <w:i/>
          <w:lang w:eastAsia="ja-JP"/>
        </w:rPr>
        <w:t>CellId</w:t>
      </w:r>
      <w:r w:rsidRPr="00FA0946">
        <w:rPr>
          <w:rFonts w:eastAsia="Times New Roman"/>
          <w:lang w:eastAsia="ja-JP"/>
        </w:rPr>
        <w:t xml:space="preserve"> to the global cell identity of the PCell;</w:t>
      </w:r>
    </w:p>
    <w:p w14:paraId="6FD8FB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ko-KR"/>
        </w:rPr>
      </w:pPr>
      <w:r w:rsidRPr="00FA0946">
        <w:rPr>
          <w:rFonts w:eastAsia="SimSun"/>
          <w:lang w:eastAsia="zh-CN"/>
        </w:rPr>
        <w:t>4</w:t>
      </w:r>
      <w:r w:rsidRPr="00FA0946">
        <w:rPr>
          <w:rFonts w:eastAsia="Times New Roman"/>
          <w:lang w:eastAsia="ja-JP"/>
        </w:rPr>
        <w:t>&gt;</w:t>
      </w:r>
      <w:r w:rsidRPr="00FA0946">
        <w:rPr>
          <w:rFonts w:eastAsia="Times New Roman"/>
          <w:lang w:eastAsia="ja-JP"/>
        </w:rPr>
        <w:tab/>
      </w:r>
      <w:r w:rsidRPr="00FA0946">
        <w:rPr>
          <w:rFonts w:eastAsia="Times New Roman"/>
          <w:lang w:eastAsia="ko-KR"/>
        </w:rPr>
        <w:t xml:space="preserve">set the </w:t>
      </w:r>
      <w:r w:rsidRPr="00FA0946">
        <w:rPr>
          <w:rFonts w:eastAsia="Times New Roman"/>
          <w:i/>
          <w:iCs/>
          <w:lang w:eastAsia="ko-KR"/>
        </w:rPr>
        <w:t>raPurpose</w:t>
      </w:r>
      <w:r w:rsidRPr="00FA0946">
        <w:rPr>
          <w:rFonts w:eastAsia="Times New Roman"/>
          <w:lang w:eastAsia="ko-KR"/>
        </w:rPr>
        <w:t xml:space="preserve"> to include the purpose of triggering the random-access procedure;</w:t>
      </w:r>
    </w:p>
    <w:p w14:paraId="722EE66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ko-KR"/>
        </w:rPr>
        <w:t>set the</w:t>
      </w:r>
      <w:r w:rsidRPr="00FA0946">
        <w:rPr>
          <w:rFonts w:eastAsia="SimSun"/>
          <w:i/>
          <w:iCs/>
          <w:lang w:eastAsia="zh-CN"/>
        </w:rPr>
        <w:t xml:space="preserve"> ra-InformationCommon</w:t>
      </w:r>
      <w:r w:rsidRPr="00FA0946">
        <w:rPr>
          <w:rFonts w:eastAsia="SimSun"/>
          <w:lang w:eastAsia="zh-CN"/>
        </w:rPr>
        <w:t xml:space="preserve"> as specified in clause 5.7.10.5.</w:t>
      </w:r>
    </w:p>
    <w:p w14:paraId="0C493D3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discard the random access report information, i.e. release the UE variable </w:t>
      </w:r>
      <w:r w:rsidRPr="00FA0946">
        <w:rPr>
          <w:rFonts w:eastAsia="Times New Roman"/>
          <w:i/>
          <w:lang w:eastAsia="ja-JP"/>
        </w:rPr>
        <w:t>VarRA-Report</w:t>
      </w:r>
      <w:r w:rsidRPr="00FA0946">
        <w:rPr>
          <w:rFonts w:eastAsia="Times New Roman"/>
          <w:lang w:eastAsia="ja-JP"/>
        </w:rPr>
        <w:t xml:space="preserve">, 48 hours after the last successful random access procedure or the failed or successfully completed on-demand system information acquisition procedure related information is added to the </w:t>
      </w:r>
      <w:r w:rsidRPr="00FA0946">
        <w:rPr>
          <w:rFonts w:eastAsia="Times New Roman"/>
          <w:i/>
          <w:lang w:eastAsia="ja-JP"/>
        </w:rPr>
        <w:t>VarRA-Report</w:t>
      </w:r>
      <w:r w:rsidRPr="00FA0946">
        <w:rPr>
          <w:rFonts w:eastAsia="Times New Roman"/>
          <w:lang w:eastAsia="ja-JP"/>
        </w:rPr>
        <w:t>.</w:t>
      </w:r>
    </w:p>
    <w:p w14:paraId="70BDDA9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UE does not log the RA information in the RA report if the triggering event of the random access is consistent UL LBT on SpCell as specified in TS 38.321 [6].</w:t>
      </w:r>
    </w:p>
    <w:p w14:paraId="3E78BA5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SimSun" w:hAnsi="Arial"/>
          <w:sz w:val="24"/>
          <w:lang w:eastAsia="zh-CN"/>
        </w:rPr>
      </w:pPr>
      <w:bookmarkStart w:id="364" w:name="_Toc131064664"/>
      <w:r w:rsidRPr="00FA0946">
        <w:rPr>
          <w:rFonts w:ascii="Arial" w:eastAsia="Times New Roman" w:hAnsi="Arial"/>
          <w:sz w:val="24"/>
          <w:lang w:eastAsia="ja-JP"/>
        </w:rPr>
        <w:t>5.7.10.</w:t>
      </w:r>
      <w:r w:rsidRPr="00FA0946">
        <w:rPr>
          <w:rFonts w:ascii="Arial" w:eastAsia="SimSun" w:hAnsi="Arial"/>
          <w:sz w:val="24"/>
          <w:lang w:eastAsia="zh-CN"/>
        </w:rPr>
        <w:t>5</w:t>
      </w:r>
      <w:r w:rsidRPr="00FA0946">
        <w:rPr>
          <w:rFonts w:ascii="Arial" w:eastAsia="Times New Roman" w:hAnsi="Arial"/>
          <w:sz w:val="24"/>
          <w:lang w:eastAsia="ja-JP"/>
        </w:rPr>
        <w:tab/>
      </w:r>
      <w:r w:rsidRPr="00FA0946">
        <w:rPr>
          <w:rFonts w:ascii="Arial" w:eastAsia="SimSun" w:hAnsi="Arial"/>
          <w:sz w:val="24"/>
          <w:lang w:eastAsia="zh-CN"/>
        </w:rPr>
        <w:t>RA information determination</w:t>
      </w:r>
      <w:bookmarkEnd w:id="364"/>
    </w:p>
    <w:p w14:paraId="3892490B" w14:textId="77777777" w:rsidR="00FA0946" w:rsidRPr="00FA0946" w:rsidRDefault="00FA0946" w:rsidP="00FA0946">
      <w:pPr>
        <w:autoSpaceDN w:val="0"/>
        <w:spacing w:after="120" w:line="240" w:lineRule="auto"/>
        <w:jc w:val="both"/>
        <w:textAlignment w:val="baseline"/>
        <w:rPr>
          <w:rFonts w:eastAsia="Times New Roman"/>
          <w:lang w:eastAsia="en-GB"/>
        </w:rPr>
      </w:pPr>
      <w:r w:rsidRPr="00FA0946">
        <w:rPr>
          <w:rFonts w:eastAsia="Times New Roman"/>
          <w:lang w:eastAsia="en-GB"/>
        </w:rPr>
        <w:t xml:space="preserve">The UE shall set the </w:t>
      </w:r>
      <w:r w:rsidRPr="00FA0946">
        <w:rPr>
          <w:rFonts w:eastAsia="SimSun"/>
          <w:lang w:eastAsia="zh-CN"/>
        </w:rPr>
        <w:t xml:space="preserve">content in </w:t>
      </w:r>
      <w:r w:rsidRPr="00FA0946">
        <w:rPr>
          <w:rFonts w:eastAsia="SimSun"/>
          <w:i/>
          <w:iCs/>
          <w:lang w:eastAsia="zh-CN"/>
        </w:rPr>
        <w:t>ra-InformationCommon</w:t>
      </w:r>
      <w:r w:rsidRPr="00FA0946">
        <w:rPr>
          <w:rFonts w:eastAsia="Times New Roman"/>
          <w:lang w:eastAsia="en-GB"/>
        </w:rPr>
        <w:t xml:space="preserve"> as follows:</w:t>
      </w:r>
    </w:p>
    <w:p w14:paraId="5F08FAD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SimSun"/>
          <w:lang w:eastAsia="zh-CN"/>
        </w:rPr>
        <w:t>1</w:t>
      </w:r>
      <w:r w:rsidRPr="00FA0946">
        <w:rPr>
          <w:rFonts w:eastAsia="Times New Roman"/>
          <w:lang w:eastAsia="ja-JP"/>
        </w:rPr>
        <w:t>&gt;</w:t>
      </w:r>
      <w:r w:rsidRPr="00FA0946">
        <w:rPr>
          <w:rFonts w:eastAsia="Times New Roman"/>
          <w:lang w:eastAsia="ja-JP"/>
        </w:rPr>
        <w:tab/>
      </w:r>
      <w:r w:rsidRPr="00FA0946">
        <w:rPr>
          <w:rFonts w:eastAsia="Times New Roman"/>
          <w:lang w:eastAsia="ko-KR"/>
        </w:rPr>
        <w:t xml:space="preserve">set the </w:t>
      </w:r>
      <w:r w:rsidRPr="00FA0946">
        <w:rPr>
          <w:rFonts w:eastAsia="Times New Roman"/>
          <w:i/>
          <w:iCs/>
          <w:lang w:eastAsia="ko-KR"/>
        </w:rPr>
        <w:t>absoluteFrequencyPointA</w:t>
      </w:r>
      <w:r w:rsidRPr="00FA0946">
        <w:rPr>
          <w:rFonts w:eastAsia="Times New Roman"/>
          <w:lang w:eastAsia="ko-KR"/>
        </w:rPr>
        <w:t xml:space="preserve"> to indicate the absolute frequency of the reference resource block associated to the random-access resources</w:t>
      </w:r>
      <w:r w:rsidRPr="00FA0946">
        <w:rPr>
          <w:rFonts w:eastAsia="Times New Roman"/>
          <w:lang w:eastAsia="ja-JP"/>
        </w:rPr>
        <w:t xml:space="preserve"> used in the random-access procedure</w:t>
      </w:r>
      <w:r w:rsidRPr="00FA0946">
        <w:rPr>
          <w:rFonts w:eastAsia="Times New Roman"/>
          <w:lang w:eastAsia="ko-KR"/>
        </w:rPr>
        <w:t>;</w:t>
      </w:r>
    </w:p>
    <w:p w14:paraId="768D08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SimSun"/>
          <w:lang w:eastAsia="zh-CN"/>
        </w:rPr>
        <w:t>1</w:t>
      </w:r>
      <w:r w:rsidRPr="00FA0946">
        <w:rPr>
          <w:rFonts w:eastAsia="Times New Roman"/>
          <w:lang w:eastAsia="ja-JP"/>
        </w:rPr>
        <w:t>&gt;</w:t>
      </w:r>
      <w:r w:rsidRPr="00FA0946">
        <w:rPr>
          <w:rFonts w:eastAsia="Times New Roman"/>
          <w:lang w:eastAsia="ja-JP"/>
        </w:rPr>
        <w:tab/>
      </w:r>
      <w:r w:rsidRPr="00FA0946">
        <w:rPr>
          <w:rFonts w:eastAsia="Times New Roman"/>
          <w:lang w:eastAsia="ko-KR"/>
        </w:rPr>
        <w:t>set the</w:t>
      </w:r>
      <w:r w:rsidRPr="00FA0946">
        <w:rPr>
          <w:rFonts w:eastAsia="Times New Roman"/>
          <w:i/>
          <w:iCs/>
          <w:lang w:eastAsia="ko-KR"/>
        </w:rPr>
        <w:t xml:space="preserve"> locationAndBandwidth</w:t>
      </w:r>
      <w:r w:rsidRPr="00FA0946">
        <w:rPr>
          <w:rFonts w:eastAsia="Times New Roman"/>
          <w:lang w:eastAsia="ko-KR"/>
        </w:rPr>
        <w:t xml:space="preserve"> and </w:t>
      </w:r>
      <w:r w:rsidRPr="00FA0946">
        <w:rPr>
          <w:rFonts w:eastAsia="Times New Roman"/>
          <w:i/>
          <w:iCs/>
          <w:lang w:eastAsia="ko-KR"/>
        </w:rPr>
        <w:t>subcarrierSpacing</w:t>
      </w:r>
      <w:r w:rsidRPr="00FA0946">
        <w:rPr>
          <w:rFonts w:eastAsia="Times New Roman"/>
          <w:lang w:eastAsia="ko-KR"/>
        </w:rPr>
        <w:t xml:space="preserve"> associated to the UL BWP of the random-access resources</w:t>
      </w:r>
      <w:r w:rsidRPr="00FA0946">
        <w:rPr>
          <w:rFonts w:eastAsia="Times New Roman"/>
          <w:lang w:eastAsia="ja-JP"/>
        </w:rPr>
        <w:t xml:space="preserve"> used in the random-access procedure</w:t>
      </w:r>
      <w:r w:rsidRPr="00FA0946">
        <w:rPr>
          <w:rFonts w:eastAsia="Times New Roman"/>
          <w:lang w:eastAsia="ko-KR"/>
        </w:rPr>
        <w:t>;</w:t>
      </w:r>
    </w:p>
    <w:p w14:paraId="1B90537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w:t>
      </w:r>
      <w:r w:rsidRPr="00FA0946">
        <w:rPr>
          <w:rFonts w:eastAsia="Times New Roman"/>
          <w:lang w:eastAsia="ja-JP"/>
        </w:rPr>
        <w:t>&gt;</w:t>
      </w:r>
      <w:r w:rsidRPr="00FA0946">
        <w:rPr>
          <w:rFonts w:eastAsia="Times New Roman"/>
          <w:lang w:eastAsia="ja-JP"/>
        </w:rPr>
        <w:tab/>
        <w:t>if contention based random-access resources are used in the random-access procedure:</w:t>
      </w:r>
    </w:p>
    <w:p w14:paraId="0ADDD8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 xml:space="preserve">set the </w:t>
      </w:r>
      <w:r w:rsidRPr="00FA0946">
        <w:rPr>
          <w:rFonts w:eastAsia="Times New Roman"/>
          <w:i/>
          <w:iCs/>
          <w:lang w:eastAsia="ko-KR"/>
        </w:rPr>
        <w:t xml:space="preserve">msgA_RO-FrequencyStart </w:t>
      </w:r>
      <w:r w:rsidRPr="00FA0946">
        <w:rPr>
          <w:rFonts w:eastAsia="Times New Roman"/>
          <w:lang w:eastAsia="ko-KR"/>
        </w:rPr>
        <w:t xml:space="preserve">and </w:t>
      </w:r>
      <w:r w:rsidRPr="00FA0946">
        <w:rPr>
          <w:rFonts w:eastAsia="Times New Roman"/>
          <w:i/>
          <w:iCs/>
          <w:lang w:eastAsia="ko-KR"/>
        </w:rPr>
        <w:t xml:space="preserve">msgA-RO-FDM </w:t>
      </w:r>
      <w:r w:rsidRPr="00FA0946">
        <w:rPr>
          <w:rFonts w:eastAsia="Times New Roman"/>
          <w:lang w:eastAsia="ko-KR"/>
        </w:rPr>
        <w:t xml:space="preserve">and </w:t>
      </w:r>
      <w:r w:rsidRPr="00FA0946">
        <w:rPr>
          <w:rFonts w:eastAsia="Times New Roman"/>
          <w:i/>
          <w:iCs/>
          <w:lang w:eastAsia="ko-KR"/>
        </w:rPr>
        <w:t>msgA-SubcarrierSpacing</w:t>
      </w:r>
      <w:r w:rsidRPr="00FA0946">
        <w:rPr>
          <w:rFonts w:eastAsia="Times New Roman"/>
          <w:lang w:eastAsia="ko-KR"/>
        </w:rPr>
        <w:t xml:space="preserve"> associated to the 2 step random- access resources</w:t>
      </w:r>
      <w:r w:rsidRPr="00FA0946">
        <w:rPr>
          <w:rFonts w:eastAsia="Times New Roman"/>
          <w:lang w:eastAsia="ja-JP"/>
        </w:rPr>
        <w:t xml:space="preserve"> if used in the random-access procedure</w:t>
      </w:r>
      <w:r w:rsidRPr="00FA0946">
        <w:rPr>
          <w:rFonts w:eastAsia="Times New Roman"/>
          <w:lang w:eastAsia="ko-KR"/>
        </w:rPr>
        <w:t>;</w:t>
      </w:r>
    </w:p>
    <w:p w14:paraId="7BD3775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SimSun"/>
          <w:lang w:eastAsia="zh-CN"/>
        </w:rPr>
        <w:tab/>
        <w:t xml:space="preserve">if </w:t>
      </w:r>
      <w:r w:rsidRPr="00FA0946">
        <w:rPr>
          <w:rFonts w:eastAsia="Times New Roman"/>
          <w:i/>
          <w:iCs/>
          <w:lang w:eastAsia="ko-KR"/>
        </w:rPr>
        <w:t>msgA-SubcarrierSpacing</w:t>
      </w:r>
      <w:r w:rsidRPr="00FA0946">
        <w:rPr>
          <w:rFonts w:eastAsia="Times New Roman"/>
          <w:lang w:eastAsia="ko-KR"/>
        </w:rPr>
        <w:t xml:space="preserve"> associated to the 2 step random-access resources used in the random-access procedure is available</w:t>
      </w:r>
      <w:r w:rsidRPr="00FA0946">
        <w:rPr>
          <w:rFonts w:eastAsia="SimSun"/>
          <w:lang w:eastAsia="ja-JP"/>
        </w:rPr>
        <w:t>:</w:t>
      </w:r>
    </w:p>
    <w:p w14:paraId="7A95D4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Times New Roman"/>
          <w:i/>
          <w:iCs/>
          <w:lang w:eastAsia="ko-KR"/>
        </w:rPr>
        <w:t xml:space="preserve">msgA-SubcarrierSpacing </w:t>
      </w:r>
      <w:r w:rsidRPr="00FA0946">
        <w:rPr>
          <w:rFonts w:eastAsia="Times New Roman"/>
          <w:lang w:eastAsia="ko-KR"/>
        </w:rPr>
        <w:t>associated to the 2 step random-access resources</w:t>
      </w:r>
      <w:r w:rsidRPr="00FA0946">
        <w:rPr>
          <w:rFonts w:eastAsia="Times New Roman"/>
          <w:lang w:eastAsia="ja-JP"/>
        </w:rPr>
        <w:t xml:space="preserve"> used in the random-access procedure</w:t>
      </w:r>
      <w:r w:rsidRPr="00FA0946">
        <w:rPr>
          <w:rFonts w:eastAsia="DengXian"/>
          <w:lang w:eastAsia="ja-JP"/>
        </w:rPr>
        <w:t>;</w:t>
      </w:r>
    </w:p>
    <w:p w14:paraId="61088CA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SimSun"/>
          <w:lang w:eastAsia="zh-CN"/>
        </w:rPr>
        <w:tab/>
        <w:t xml:space="preserve">else </w:t>
      </w:r>
      <w:r w:rsidRPr="00FA0946">
        <w:rPr>
          <w:rFonts w:eastAsia="Times New Roman"/>
          <w:lang w:eastAsia="ko-KR"/>
        </w:rPr>
        <w:t>if only 2 step random-access resources are available in the UL BWP used in the random-access procedure</w:t>
      </w:r>
      <w:r w:rsidRPr="00FA0946">
        <w:rPr>
          <w:rFonts w:eastAsia="SimSun"/>
          <w:lang w:eastAsia="ja-JP"/>
        </w:rPr>
        <w:t>:</w:t>
      </w:r>
    </w:p>
    <w:p w14:paraId="2009A6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ko-KR"/>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msgA-SCS-From-prach-ConfigurationIndex</w:t>
      </w:r>
      <w:r w:rsidRPr="00FA0946">
        <w:rPr>
          <w:rFonts w:eastAsia="DengXian"/>
          <w:lang w:eastAsia="ja-JP"/>
        </w:rPr>
        <w:t xml:space="preserve"> to the subcarrier spacing as derived from the </w:t>
      </w:r>
      <w:r w:rsidRPr="00FA0946">
        <w:rPr>
          <w:rFonts w:eastAsia="Times New Roman"/>
          <w:i/>
          <w:szCs w:val="22"/>
          <w:lang w:eastAsia="sv-SE"/>
        </w:rPr>
        <w:t>msgA-</w:t>
      </w:r>
      <w:r w:rsidRPr="00FA0946">
        <w:rPr>
          <w:rFonts w:eastAsia="Times New Roman"/>
          <w:i/>
          <w:lang w:eastAsia="sv-SE"/>
        </w:rPr>
        <w:t>PRACH-ConfigurationIndex</w:t>
      </w:r>
      <w:r w:rsidRPr="00FA0946">
        <w:rPr>
          <w:rFonts w:eastAsia="DengXian"/>
          <w:lang w:eastAsia="ja-JP"/>
        </w:rPr>
        <w:t xml:space="preserve"> </w:t>
      </w:r>
      <w:r w:rsidRPr="00FA0946">
        <w:rPr>
          <w:rFonts w:eastAsia="Times New Roman"/>
          <w:lang w:eastAsia="ja-JP"/>
        </w:rPr>
        <w:t>used in the 2-step random-access procedure</w:t>
      </w:r>
      <w:r w:rsidRPr="00FA0946">
        <w:rPr>
          <w:rFonts w:eastAsia="DengXian"/>
          <w:lang w:eastAsia="ja-JP"/>
        </w:rPr>
        <w:t>;</w:t>
      </w:r>
    </w:p>
    <w:p w14:paraId="2D3745A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else:</w:t>
      </w:r>
    </w:p>
    <w:p w14:paraId="3C7840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Times New Roman"/>
          <w:lang w:eastAsia="ko-KR"/>
        </w:rPr>
        <w:t>3&gt;</w:t>
      </w:r>
      <w:r w:rsidRPr="00FA0946">
        <w:rPr>
          <w:rFonts w:eastAsia="Times New Roman"/>
          <w:lang w:eastAsia="ko-KR"/>
        </w:rPr>
        <w:tab/>
      </w:r>
      <w:r w:rsidRPr="00FA0946">
        <w:rPr>
          <w:rFonts w:eastAsia="DengXian"/>
          <w:lang w:eastAsia="ja-JP"/>
        </w:rPr>
        <w:t xml:space="preserve">set the </w:t>
      </w:r>
      <w:r w:rsidRPr="00FA0946">
        <w:rPr>
          <w:rFonts w:eastAsia="Times New Roman"/>
          <w:i/>
          <w:iCs/>
          <w:lang w:eastAsia="ko-KR"/>
        </w:rPr>
        <w:t xml:space="preserve">msg1-SubcarrierSpacing </w:t>
      </w:r>
      <w:r w:rsidRPr="00FA0946">
        <w:rPr>
          <w:rFonts w:eastAsia="Times New Roman"/>
          <w:lang w:eastAsia="ko-KR"/>
        </w:rPr>
        <w:t>associated to the 4 step random-access resources</w:t>
      </w:r>
      <w:r w:rsidRPr="00FA0946">
        <w:rPr>
          <w:rFonts w:eastAsia="Times New Roman"/>
          <w:lang w:eastAsia="ja-JP"/>
        </w:rPr>
        <w:t xml:space="preserve"> used in the random-access procedure;</w:t>
      </w:r>
    </w:p>
    <w:p w14:paraId="6C3D525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SimSun"/>
          <w:lang w:eastAsia="zh-CN"/>
        </w:rPr>
        <w:t>2</w:t>
      </w:r>
      <w:r w:rsidRPr="00FA0946">
        <w:rPr>
          <w:rFonts w:eastAsia="SimSun"/>
          <w:lang w:eastAsia="ja-JP"/>
        </w:rPr>
        <w:t>&gt;</w:t>
      </w:r>
      <w:r w:rsidRPr="00FA0946">
        <w:rPr>
          <w:rFonts w:eastAsia="SimSun"/>
          <w:lang w:eastAsia="ja-JP"/>
        </w:rPr>
        <w:tab/>
      </w:r>
      <w:r w:rsidRPr="00FA0946">
        <w:rPr>
          <w:rFonts w:eastAsia="Times New Roman"/>
          <w:lang w:eastAsia="ko-KR"/>
        </w:rPr>
        <w:t xml:space="preserve">set the </w:t>
      </w:r>
      <w:r w:rsidRPr="00FA0946">
        <w:rPr>
          <w:rFonts w:eastAsia="Times New Roman"/>
          <w:i/>
          <w:iCs/>
          <w:lang w:eastAsia="ko-KR"/>
        </w:rPr>
        <w:t>msg1-FrequencyStart</w:t>
      </w:r>
      <w:r w:rsidRPr="00FA0946">
        <w:rPr>
          <w:rFonts w:eastAsia="Times New Roman"/>
          <w:lang w:eastAsia="ko-KR"/>
        </w:rPr>
        <w:t xml:space="preserve"> associated to the 4 step random-access resources</w:t>
      </w:r>
      <w:r w:rsidRPr="00FA0946">
        <w:rPr>
          <w:rFonts w:eastAsia="Times New Roman"/>
          <w:lang w:eastAsia="ja-JP"/>
        </w:rPr>
        <w:t xml:space="preserve"> if used in the random-access procedure, and if its value is different from the value of </w:t>
      </w:r>
      <w:r w:rsidRPr="00FA0946">
        <w:rPr>
          <w:rFonts w:eastAsia="Times New Roman"/>
          <w:i/>
          <w:iCs/>
          <w:lang w:eastAsia="ko-KR"/>
        </w:rPr>
        <w:t>msgA-RO-FrequencyStart</w:t>
      </w:r>
      <w:r w:rsidRPr="00FA0946">
        <w:rPr>
          <w:rFonts w:eastAsia="Times New Roman"/>
          <w:iCs/>
          <w:lang w:eastAsia="ko-KR"/>
        </w:rPr>
        <w:t xml:space="preserve"> if it is included in the </w:t>
      </w:r>
      <w:r w:rsidRPr="00FA0946">
        <w:rPr>
          <w:rFonts w:eastAsia="SimSun"/>
          <w:i/>
          <w:iCs/>
          <w:lang w:eastAsia="zh-CN"/>
        </w:rPr>
        <w:t>ra-InformationCommon</w:t>
      </w:r>
      <w:r w:rsidRPr="00FA0946">
        <w:rPr>
          <w:rFonts w:eastAsia="Times New Roman"/>
          <w:lang w:eastAsia="ko-KR"/>
        </w:rPr>
        <w:t>;</w:t>
      </w:r>
    </w:p>
    <w:p w14:paraId="078DA35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 xml:space="preserve">set the </w:t>
      </w:r>
      <w:r w:rsidRPr="00FA0946">
        <w:rPr>
          <w:rFonts w:eastAsia="Times New Roman"/>
          <w:i/>
          <w:iCs/>
          <w:lang w:eastAsia="ko-KR"/>
        </w:rPr>
        <w:t>msg1-FDM</w:t>
      </w:r>
      <w:r w:rsidRPr="00FA0946">
        <w:rPr>
          <w:rFonts w:eastAsia="Times New Roman"/>
          <w:lang w:eastAsia="ko-KR"/>
        </w:rPr>
        <w:t xml:space="preserve"> associated to the 4 step random-access resources</w:t>
      </w:r>
      <w:r w:rsidRPr="00FA0946">
        <w:rPr>
          <w:rFonts w:eastAsia="Times New Roman"/>
          <w:lang w:eastAsia="ja-JP"/>
        </w:rPr>
        <w:t xml:space="preserve"> if used in the random-access procedure, and if its value is different from the value of </w:t>
      </w:r>
      <w:r w:rsidRPr="00FA0946">
        <w:rPr>
          <w:rFonts w:eastAsia="Times New Roman"/>
          <w:i/>
          <w:iCs/>
          <w:lang w:eastAsia="ko-KR"/>
        </w:rPr>
        <w:t>msgA-RO-FDMCFRA</w:t>
      </w:r>
      <w:r w:rsidRPr="00FA0946">
        <w:rPr>
          <w:rFonts w:eastAsia="Times New Roman"/>
          <w:iCs/>
          <w:lang w:eastAsia="ko-KR"/>
        </w:rPr>
        <w:t xml:space="preserve"> if it is included in the </w:t>
      </w:r>
      <w:r w:rsidRPr="00FA0946">
        <w:rPr>
          <w:rFonts w:eastAsia="SimSun"/>
          <w:i/>
          <w:iCs/>
          <w:lang w:eastAsia="zh-CN"/>
        </w:rPr>
        <w:t>ra-InformationCommon;</w:t>
      </w:r>
    </w:p>
    <w:p w14:paraId="5FC0D7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SimSun"/>
          <w:lang w:eastAsia="zh-CN"/>
        </w:rPr>
        <w:tab/>
        <w:t xml:space="preserve">if </w:t>
      </w:r>
      <w:r w:rsidRPr="00FA0946">
        <w:rPr>
          <w:rFonts w:eastAsia="Times New Roman"/>
          <w:i/>
          <w:iCs/>
          <w:lang w:eastAsia="ko-KR"/>
        </w:rPr>
        <w:t>msg1-SubcarrierSpacing</w:t>
      </w:r>
      <w:r w:rsidRPr="00FA0946">
        <w:rPr>
          <w:rFonts w:eastAsia="Times New Roman"/>
          <w:lang w:eastAsia="ko-KR"/>
        </w:rPr>
        <w:t xml:space="preserve"> associated to the 4 step random-access resources used in the random-access procedure is available, and if its value is different from the value of </w:t>
      </w:r>
      <w:r w:rsidRPr="00FA0946">
        <w:rPr>
          <w:rFonts w:eastAsia="Times New Roman"/>
          <w:i/>
          <w:iCs/>
          <w:lang w:eastAsia="ko-KR"/>
        </w:rPr>
        <w:t xml:space="preserve">msgA-SubcarrierSpacing </w:t>
      </w:r>
      <w:r w:rsidRPr="00FA0946">
        <w:rPr>
          <w:rFonts w:eastAsia="Times New Roman"/>
          <w:iCs/>
          <w:lang w:eastAsia="ko-KR"/>
        </w:rPr>
        <w:t xml:space="preserve">if it is included in the </w:t>
      </w:r>
      <w:r w:rsidRPr="00FA0946">
        <w:rPr>
          <w:rFonts w:eastAsia="SimSun"/>
          <w:i/>
          <w:iCs/>
          <w:lang w:eastAsia="zh-CN"/>
        </w:rPr>
        <w:t>ra-InformationCommon</w:t>
      </w:r>
      <w:r w:rsidRPr="00FA0946">
        <w:rPr>
          <w:rFonts w:eastAsia="SimSun"/>
          <w:lang w:eastAsia="ja-JP"/>
        </w:rPr>
        <w:t>:</w:t>
      </w:r>
    </w:p>
    <w:p w14:paraId="0420526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Times New Roman"/>
          <w:i/>
          <w:iCs/>
          <w:lang w:eastAsia="ko-KR"/>
        </w:rPr>
        <w:t xml:space="preserve">msg1-SubcarrierSpacing </w:t>
      </w:r>
      <w:r w:rsidRPr="00FA0946">
        <w:rPr>
          <w:rFonts w:eastAsia="Times New Roman"/>
          <w:lang w:eastAsia="ko-KR"/>
        </w:rPr>
        <w:t>associated to the 4 step random-access resources</w:t>
      </w:r>
      <w:r w:rsidRPr="00FA0946">
        <w:rPr>
          <w:rFonts w:eastAsia="Times New Roman"/>
          <w:lang w:eastAsia="ja-JP"/>
        </w:rPr>
        <w:t xml:space="preserve"> used in the random-access procedure</w:t>
      </w:r>
      <w:r w:rsidRPr="00FA0946">
        <w:rPr>
          <w:rFonts w:eastAsia="DengXian"/>
          <w:lang w:eastAsia="ja-JP"/>
        </w:rPr>
        <w:t>;</w:t>
      </w:r>
    </w:p>
    <w:p w14:paraId="6706523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 else</w:t>
      </w:r>
      <w:r w:rsidRPr="00FA0946">
        <w:rPr>
          <w:rFonts w:eastAsia="SimSun"/>
          <w:lang w:eastAsia="ja-JP"/>
        </w:rPr>
        <w:t>:</w:t>
      </w:r>
    </w:p>
    <w:p w14:paraId="788C30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msg1-SCS-From-prach-ConfigurationIndex</w:t>
      </w:r>
      <w:r w:rsidRPr="00FA0946">
        <w:rPr>
          <w:rFonts w:eastAsia="DengXian"/>
          <w:lang w:eastAsia="ja-JP"/>
        </w:rPr>
        <w:t xml:space="preserve"> to the subcarrier spacing as derived from the </w:t>
      </w:r>
      <w:r w:rsidRPr="00FA0946">
        <w:rPr>
          <w:rFonts w:eastAsia="DengXian"/>
          <w:i/>
          <w:iCs/>
          <w:lang w:eastAsia="ja-JP"/>
        </w:rPr>
        <w:t>prach-ConfigurationIndex</w:t>
      </w:r>
      <w:r w:rsidRPr="00FA0946">
        <w:rPr>
          <w:rFonts w:eastAsia="DengXian"/>
          <w:lang w:eastAsia="ja-JP"/>
        </w:rPr>
        <w:t xml:space="preserve"> </w:t>
      </w:r>
      <w:r w:rsidRPr="00FA0946">
        <w:rPr>
          <w:rFonts w:eastAsia="Times New Roman"/>
          <w:lang w:eastAsia="ja-JP"/>
        </w:rPr>
        <w:t xml:space="preserve">used in the 4-step random-access procedure, and if its value is different from the value of </w:t>
      </w:r>
      <w:r w:rsidRPr="00FA0946">
        <w:rPr>
          <w:rFonts w:eastAsia="DengXian"/>
          <w:i/>
          <w:iCs/>
          <w:lang w:eastAsia="ja-JP"/>
        </w:rPr>
        <w:t>msgA-SCS-From-prach-ConfigurationIndex</w:t>
      </w:r>
      <w:r w:rsidRPr="00FA0946">
        <w:rPr>
          <w:rFonts w:eastAsia="DengXian"/>
          <w:lang w:eastAsia="ja-JP"/>
        </w:rPr>
        <w:t xml:space="preserve"> if it is included in the </w:t>
      </w:r>
      <w:r w:rsidRPr="00FA0946">
        <w:rPr>
          <w:rFonts w:eastAsia="SimSun"/>
          <w:i/>
          <w:iCs/>
          <w:lang w:eastAsia="zh-CN"/>
        </w:rPr>
        <w:t>ra-InformationCommon</w:t>
      </w:r>
      <w:r w:rsidRPr="00FA0946">
        <w:rPr>
          <w:rFonts w:eastAsia="DengXian"/>
          <w:lang w:eastAsia="ja-JP"/>
        </w:rPr>
        <w:t>;</w:t>
      </w:r>
    </w:p>
    <w:p w14:paraId="351AD9D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w:t>
      </w:r>
      <w:r w:rsidRPr="00FA0946">
        <w:rPr>
          <w:rFonts w:eastAsia="Times New Roman"/>
          <w:lang w:eastAsia="ja-JP"/>
        </w:rPr>
        <w:t>&gt;</w:t>
      </w:r>
      <w:r w:rsidRPr="00FA0946">
        <w:rPr>
          <w:rFonts w:eastAsia="Times New Roman"/>
          <w:lang w:eastAsia="ja-JP"/>
        </w:rPr>
        <w:tab/>
        <w:t>if contention free random-access resources are used in the random-access procedure:</w:t>
      </w:r>
    </w:p>
    <w:p w14:paraId="6224564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SimSun"/>
          <w:lang w:eastAsia="zh-CN"/>
        </w:rPr>
        <w:t>2</w:t>
      </w:r>
      <w:r w:rsidRPr="00FA0946">
        <w:rPr>
          <w:rFonts w:eastAsia="SimSun"/>
          <w:lang w:eastAsia="ja-JP"/>
        </w:rPr>
        <w:t>&gt;</w:t>
      </w:r>
      <w:r w:rsidRPr="00FA0946">
        <w:rPr>
          <w:rFonts w:eastAsia="SimSun"/>
          <w:lang w:eastAsia="ja-JP"/>
        </w:rPr>
        <w:tab/>
      </w:r>
      <w:r w:rsidRPr="00FA0946">
        <w:rPr>
          <w:rFonts w:eastAsia="Times New Roman"/>
          <w:lang w:eastAsia="ko-KR"/>
        </w:rPr>
        <w:t xml:space="preserve">set the </w:t>
      </w:r>
      <w:r w:rsidRPr="00FA0946">
        <w:rPr>
          <w:rFonts w:eastAsia="Times New Roman"/>
          <w:i/>
          <w:iCs/>
          <w:lang w:eastAsia="ko-KR"/>
        </w:rPr>
        <w:t>msg1-FrequencyStartCFRA</w:t>
      </w:r>
      <w:r w:rsidRPr="00FA0946">
        <w:rPr>
          <w:rFonts w:eastAsia="Times New Roman"/>
          <w:lang w:eastAsia="ko-KR"/>
        </w:rPr>
        <w:t xml:space="preserve"> and </w:t>
      </w:r>
      <w:r w:rsidRPr="00FA0946">
        <w:rPr>
          <w:rFonts w:eastAsia="Times New Roman"/>
          <w:i/>
          <w:iCs/>
          <w:lang w:eastAsia="ko-KR"/>
        </w:rPr>
        <w:t xml:space="preserve">msg1-FDMCFRA </w:t>
      </w:r>
      <w:r w:rsidRPr="00FA0946">
        <w:rPr>
          <w:rFonts w:eastAsia="Times New Roman"/>
          <w:lang w:eastAsia="ko-KR"/>
        </w:rPr>
        <w:t>associated to the 4 step random-access resources</w:t>
      </w:r>
      <w:r w:rsidRPr="00FA0946">
        <w:rPr>
          <w:rFonts w:eastAsia="Times New Roman"/>
          <w:lang w:eastAsia="ja-JP"/>
        </w:rPr>
        <w:t xml:space="preserve"> if used in the random-access procedure</w:t>
      </w:r>
      <w:r w:rsidRPr="00FA0946">
        <w:rPr>
          <w:rFonts w:eastAsia="Times New Roman"/>
          <w:lang w:eastAsia="ko-KR"/>
        </w:rPr>
        <w:t>;</w:t>
      </w:r>
    </w:p>
    <w:p w14:paraId="270F236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 xml:space="preserve">2&gt; if </w:t>
      </w:r>
      <w:r w:rsidRPr="00FA0946">
        <w:rPr>
          <w:rFonts w:eastAsia="Times New Roman"/>
          <w:i/>
          <w:iCs/>
          <w:lang w:eastAsia="ko-KR"/>
        </w:rPr>
        <w:t>msg1-SubcarrierSpacing</w:t>
      </w:r>
      <w:r w:rsidRPr="00FA0946">
        <w:rPr>
          <w:rFonts w:eastAsia="Times New Roman"/>
          <w:lang w:eastAsia="ko-KR"/>
        </w:rPr>
        <w:t xml:space="preserve"> associated to the 4 step random-access resources used in the random-access procedure is available</w:t>
      </w:r>
      <w:r w:rsidRPr="00FA0946">
        <w:rPr>
          <w:rFonts w:eastAsia="SimSun"/>
          <w:lang w:eastAsia="ja-JP"/>
        </w:rPr>
        <w:t>:</w:t>
      </w:r>
    </w:p>
    <w:p w14:paraId="0ACE346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Times New Roman"/>
          <w:i/>
          <w:iCs/>
          <w:lang w:eastAsia="ko-KR"/>
        </w:rPr>
        <w:t xml:space="preserve">msg1-SubcarrierSpacingCFRA </w:t>
      </w:r>
      <w:r w:rsidRPr="00FA0946">
        <w:rPr>
          <w:rFonts w:eastAsia="Times New Roman"/>
          <w:lang w:eastAsia="ko-KR"/>
        </w:rPr>
        <w:t>associated to the 4 step random-access resources</w:t>
      </w:r>
      <w:r w:rsidRPr="00FA0946">
        <w:rPr>
          <w:rFonts w:eastAsia="Times New Roman"/>
          <w:lang w:eastAsia="ja-JP"/>
        </w:rPr>
        <w:t xml:space="preserve"> used in the random-access procedure</w:t>
      </w:r>
      <w:r w:rsidRPr="00FA0946">
        <w:rPr>
          <w:rFonts w:eastAsia="DengXian"/>
          <w:lang w:eastAsia="ja-JP"/>
        </w:rPr>
        <w:t>;</w:t>
      </w:r>
    </w:p>
    <w:p w14:paraId="23BD5BA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 else</w:t>
      </w:r>
      <w:r w:rsidRPr="00FA0946">
        <w:rPr>
          <w:rFonts w:eastAsia="SimSun"/>
          <w:lang w:eastAsia="ja-JP"/>
        </w:rPr>
        <w:t>:</w:t>
      </w:r>
    </w:p>
    <w:p w14:paraId="32715E9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msg1-SCS-From-prach-ConfigurationIndexCFRA</w:t>
      </w:r>
      <w:r w:rsidRPr="00FA0946">
        <w:rPr>
          <w:rFonts w:eastAsia="DengXian"/>
          <w:lang w:eastAsia="ja-JP"/>
        </w:rPr>
        <w:t xml:space="preserve"> to the subcarrier spacing as derived from the </w:t>
      </w:r>
      <w:r w:rsidRPr="00FA0946">
        <w:rPr>
          <w:rFonts w:eastAsia="DengXian"/>
          <w:i/>
          <w:iCs/>
          <w:lang w:eastAsia="ja-JP"/>
        </w:rPr>
        <w:t>prach-ConfigurationIndex</w:t>
      </w:r>
      <w:r w:rsidRPr="00FA0946">
        <w:rPr>
          <w:rFonts w:eastAsia="DengXian"/>
          <w:lang w:eastAsia="ja-JP"/>
        </w:rPr>
        <w:t xml:space="preserve"> </w:t>
      </w:r>
      <w:r w:rsidRPr="00FA0946">
        <w:rPr>
          <w:rFonts w:eastAsia="Times New Roman"/>
          <w:lang w:eastAsia="ja-JP"/>
        </w:rPr>
        <w:t xml:space="preserve">used in the </w:t>
      </w:r>
      <w:r w:rsidRPr="00FA0946">
        <w:rPr>
          <w:rFonts w:eastAsia="Times New Roman"/>
          <w:lang w:eastAsia="ko-KR"/>
        </w:rPr>
        <w:t xml:space="preserve">4 step </w:t>
      </w:r>
      <w:r w:rsidRPr="00FA0946">
        <w:rPr>
          <w:rFonts w:eastAsia="Times New Roman"/>
          <w:lang w:eastAsia="ja-JP"/>
        </w:rPr>
        <w:t>random-access procedure</w:t>
      </w:r>
      <w:r w:rsidRPr="00FA0946">
        <w:rPr>
          <w:rFonts w:eastAsia="DengXian"/>
          <w:lang w:eastAsia="ja-JP"/>
        </w:rPr>
        <w:t>;</w:t>
      </w:r>
    </w:p>
    <w:p w14:paraId="4246DA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ko-KR"/>
        </w:rPr>
        <w:t xml:space="preserve">set the </w:t>
      </w:r>
      <w:r w:rsidRPr="00FA0946">
        <w:rPr>
          <w:rFonts w:eastAsia="Times New Roman"/>
          <w:i/>
          <w:iCs/>
          <w:lang w:eastAsia="ko-KR"/>
        </w:rPr>
        <w:t>msgA-RO-FrequencyStartCFRA</w:t>
      </w:r>
      <w:r w:rsidRPr="00FA0946">
        <w:rPr>
          <w:rFonts w:eastAsia="Times New Roman"/>
          <w:lang w:eastAsia="ko-KR"/>
        </w:rPr>
        <w:t xml:space="preserve"> and </w:t>
      </w:r>
      <w:r w:rsidRPr="00FA0946">
        <w:rPr>
          <w:rFonts w:eastAsia="Times New Roman"/>
          <w:i/>
          <w:iCs/>
          <w:lang w:eastAsia="ko-KR"/>
        </w:rPr>
        <w:t>msgA-RO-FDMCFRA</w:t>
      </w:r>
      <w:r w:rsidRPr="00FA0946">
        <w:rPr>
          <w:rFonts w:eastAsia="Times New Roman"/>
          <w:lang w:eastAsia="ko-KR"/>
        </w:rPr>
        <w:t xml:space="preserve"> associated to the 2 step contention free random access resources</w:t>
      </w:r>
      <w:r w:rsidRPr="00FA0946">
        <w:rPr>
          <w:rFonts w:eastAsia="Times New Roman"/>
          <w:lang w:eastAsia="ja-JP"/>
        </w:rPr>
        <w:t xml:space="preserve"> if used in the random-access procedure;</w:t>
      </w:r>
    </w:p>
    <w:p w14:paraId="33269B6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ja-JP"/>
        </w:rPr>
        <w:t>2&gt;</w:t>
      </w:r>
      <w:r w:rsidRPr="00FA0946">
        <w:rPr>
          <w:rFonts w:eastAsia="Times New Roman"/>
          <w:lang w:eastAsia="ja-JP"/>
        </w:rPr>
        <w:tab/>
      </w:r>
      <w:r w:rsidRPr="00FA0946">
        <w:rPr>
          <w:rFonts w:eastAsia="Times New Roman"/>
          <w:lang w:eastAsia="ko-KR"/>
        </w:rPr>
        <w:t xml:space="preserve">set the </w:t>
      </w:r>
      <w:r w:rsidRPr="00FA0946">
        <w:rPr>
          <w:rFonts w:eastAsia="Times New Roman"/>
          <w:i/>
          <w:iCs/>
          <w:lang w:eastAsia="ja-JP"/>
        </w:rPr>
        <w:t>msgA-MCS</w:t>
      </w:r>
      <w:r w:rsidRPr="00FA0946">
        <w:rPr>
          <w:rFonts w:eastAsia="Times New Roman"/>
          <w:lang w:eastAsia="ja-JP"/>
        </w:rPr>
        <w:t xml:space="preserve">, the </w:t>
      </w:r>
      <w:r w:rsidRPr="00FA0946">
        <w:rPr>
          <w:rFonts w:eastAsia="Times New Roman"/>
          <w:i/>
          <w:iCs/>
          <w:lang w:eastAsia="ja-JP"/>
        </w:rPr>
        <w:t>nrofPRBs-PerMsgA-PO</w:t>
      </w:r>
      <w:r w:rsidRPr="00FA0946">
        <w:rPr>
          <w:rFonts w:eastAsia="Times New Roman"/>
          <w:lang w:eastAsia="ja-JP"/>
        </w:rPr>
        <w:t xml:space="preserve">, the </w:t>
      </w:r>
      <w:r w:rsidRPr="00FA0946">
        <w:rPr>
          <w:rFonts w:eastAsia="Times New Roman"/>
          <w:i/>
          <w:iCs/>
          <w:lang w:eastAsia="ja-JP"/>
        </w:rPr>
        <w:t>msgA-PUSCH-TimeDomainAllocation</w:t>
      </w:r>
      <w:r w:rsidRPr="00FA0946">
        <w:rPr>
          <w:rFonts w:eastAsia="Times New Roman"/>
          <w:lang w:eastAsia="ja-JP"/>
        </w:rPr>
        <w:t xml:space="preserve">, the </w:t>
      </w:r>
      <w:r w:rsidRPr="00FA0946">
        <w:rPr>
          <w:rFonts w:eastAsia="Times New Roman"/>
          <w:i/>
          <w:iCs/>
          <w:lang w:eastAsia="ja-JP"/>
        </w:rPr>
        <w:t>frequencyStartMsgA-PUSCH</w:t>
      </w:r>
      <w:r w:rsidRPr="00FA0946">
        <w:rPr>
          <w:rFonts w:eastAsia="Times New Roman"/>
          <w:lang w:eastAsia="ja-JP"/>
        </w:rPr>
        <w:t xml:space="preserve">, the </w:t>
      </w:r>
      <w:r w:rsidRPr="00FA0946">
        <w:rPr>
          <w:rFonts w:eastAsia="Times New Roman"/>
          <w:i/>
          <w:iCs/>
          <w:lang w:eastAsia="ja-JP"/>
        </w:rPr>
        <w:t>nrofMsgA-PO-FDM</w:t>
      </w:r>
      <w:r w:rsidRPr="00FA0946">
        <w:rPr>
          <w:rFonts w:eastAsia="Times New Roman"/>
          <w:i/>
          <w:iCs/>
          <w:lang w:eastAsia="ko-KR"/>
        </w:rPr>
        <w:t xml:space="preserve"> </w:t>
      </w:r>
      <w:r w:rsidRPr="00FA0946">
        <w:rPr>
          <w:rFonts w:eastAsia="Times New Roman"/>
          <w:lang w:eastAsia="ko-KR"/>
        </w:rPr>
        <w:t>associated to the 2 step random-access resources</w:t>
      </w:r>
      <w:r w:rsidRPr="00FA0946">
        <w:rPr>
          <w:rFonts w:eastAsia="Times New Roman"/>
          <w:lang w:eastAsia="ja-JP"/>
        </w:rPr>
        <w:t xml:space="preserve"> if used in the random-access procedure;</w:t>
      </w:r>
    </w:p>
    <w:p w14:paraId="6B2490F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Times New Roman"/>
          <w:lang w:eastAsia="ja-JP"/>
        </w:rPr>
        <w:tab/>
      </w:r>
      <w:r w:rsidRPr="00FA0946">
        <w:rPr>
          <w:rFonts w:eastAsia="SimSun"/>
          <w:lang w:eastAsia="zh-CN"/>
        </w:rPr>
        <w:t xml:space="preserve">if </w:t>
      </w:r>
      <w:r w:rsidRPr="00FA0946">
        <w:rPr>
          <w:rFonts w:eastAsia="Times New Roman"/>
          <w:i/>
          <w:iCs/>
          <w:lang w:eastAsia="ko-KR"/>
        </w:rPr>
        <w:t>msgA-SubcarrierSpacing</w:t>
      </w:r>
      <w:r w:rsidRPr="00FA0946">
        <w:rPr>
          <w:rFonts w:eastAsia="Times New Roman"/>
          <w:lang w:eastAsia="ko-KR"/>
        </w:rPr>
        <w:t xml:space="preserve"> associated to the 2 step random-access resources used in the random-access procedure is available</w:t>
      </w:r>
      <w:r w:rsidRPr="00FA0946">
        <w:rPr>
          <w:rFonts w:eastAsia="SimSun"/>
          <w:lang w:eastAsia="ja-JP"/>
        </w:rPr>
        <w:t>:</w:t>
      </w:r>
    </w:p>
    <w:p w14:paraId="74DB1A3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Times New Roman"/>
          <w:i/>
          <w:iCs/>
          <w:lang w:eastAsia="ko-KR"/>
        </w:rPr>
        <w:t xml:space="preserve">msgA-SubcarrierSpacing </w:t>
      </w:r>
      <w:r w:rsidRPr="00FA0946">
        <w:rPr>
          <w:rFonts w:eastAsia="Times New Roman"/>
          <w:lang w:eastAsia="ko-KR"/>
        </w:rPr>
        <w:t>associated to the 2 step random-access resources</w:t>
      </w:r>
      <w:r w:rsidRPr="00FA0946">
        <w:rPr>
          <w:rFonts w:eastAsia="Times New Roman"/>
          <w:lang w:eastAsia="ja-JP"/>
        </w:rPr>
        <w:t xml:space="preserve"> used in the random-access procedure</w:t>
      </w:r>
      <w:r w:rsidRPr="00FA0946">
        <w:rPr>
          <w:rFonts w:eastAsia="DengXian"/>
          <w:lang w:eastAsia="ja-JP"/>
        </w:rPr>
        <w:t>;</w:t>
      </w:r>
    </w:p>
    <w:p w14:paraId="1488B36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2&gt;</w:t>
      </w:r>
      <w:r w:rsidRPr="00FA0946">
        <w:rPr>
          <w:rFonts w:eastAsia="Times New Roman"/>
          <w:lang w:eastAsia="ja-JP"/>
        </w:rPr>
        <w:tab/>
      </w:r>
      <w:r w:rsidRPr="00FA0946">
        <w:rPr>
          <w:rFonts w:eastAsia="SimSun"/>
          <w:lang w:eastAsia="zh-CN"/>
        </w:rPr>
        <w:t xml:space="preserve">else </w:t>
      </w:r>
      <w:r w:rsidRPr="00FA0946">
        <w:rPr>
          <w:rFonts w:eastAsia="Times New Roman"/>
          <w:lang w:eastAsia="ko-KR"/>
        </w:rPr>
        <w:t>if only 2 step random-access resources are available in the UL BWP used in the random-access procedure</w:t>
      </w:r>
      <w:r w:rsidRPr="00FA0946">
        <w:rPr>
          <w:rFonts w:eastAsia="SimSun"/>
          <w:lang w:eastAsia="ja-JP"/>
        </w:rPr>
        <w:t>:</w:t>
      </w:r>
    </w:p>
    <w:p w14:paraId="5B5641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msgA-SCS-From-prach-ConfigurationIndex</w:t>
      </w:r>
      <w:r w:rsidRPr="00FA0946">
        <w:rPr>
          <w:rFonts w:eastAsia="DengXian"/>
          <w:lang w:eastAsia="ja-JP"/>
        </w:rPr>
        <w:t xml:space="preserve"> to the subcarrier spacing as derived from the </w:t>
      </w:r>
      <w:r w:rsidRPr="00FA0946">
        <w:rPr>
          <w:rFonts w:eastAsia="Times New Roman"/>
          <w:i/>
          <w:szCs w:val="22"/>
          <w:lang w:eastAsia="sv-SE"/>
        </w:rPr>
        <w:t>msgA-</w:t>
      </w:r>
      <w:r w:rsidRPr="00FA0946">
        <w:rPr>
          <w:rFonts w:eastAsia="Times New Roman"/>
          <w:i/>
          <w:lang w:eastAsia="sv-SE"/>
        </w:rPr>
        <w:t>PRACH-ConfigurationIndex</w:t>
      </w:r>
      <w:r w:rsidRPr="00FA0946">
        <w:rPr>
          <w:rFonts w:eastAsia="Times New Roman"/>
          <w:lang w:eastAsia="sv-SE"/>
        </w:rPr>
        <w:t xml:space="preserve"> </w:t>
      </w:r>
      <w:r w:rsidRPr="00FA0946">
        <w:rPr>
          <w:rFonts w:eastAsia="Times New Roman"/>
          <w:lang w:eastAsia="ja-JP"/>
        </w:rPr>
        <w:t>used in the 2-step random-access procedure</w:t>
      </w:r>
      <w:r w:rsidRPr="00FA0946">
        <w:rPr>
          <w:rFonts w:eastAsia="DengXian"/>
          <w:lang w:eastAsia="ja-JP"/>
        </w:rPr>
        <w:t>;</w:t>
      </w:r>
    </w:p>
    <w:p w14:paraId="170ED98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ko-KR"/>
        </w:rPr>
      </w:pPr>
      <w:r w:rsidRPr="00FA0946">
        <w:rPr>
          <w:rFonts w:eastAsia="Times New Roman"/>
          <w:lang w:eastAsia="ko-KR"/>
        </w:rPr>
        <w:t>2&gt;</w:t>
      </w:r>
      <w:r w:rsidRPr="00FA0946">
        <w:rPr>
          <w:rFonts w:eastAsia="Times New Roman"/>
          <w:lang w:eastAsia="ko-KR"/>
        </w:rPr>
        <w:tab/>
        <w:t>else:</w:t>
      </w:r>
    </w:p>
    <w:p w14:paraId="2FBCC2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Times New Roman"/>
          <w:lang w:eastAsia="ko-KR"/>
        </w:rPr>
        <w:t>3&gt;</w:t>
      </w:r>
      <w:r w:rsidRPr="00FA0946">
        <w:rPr>
          <w:rFonts w:eastAsia="Times New Roman"/>
          <w:lang w:eastAsia="ko-KR"/>
        </w:rPr>
        <w:tab/>
      </w:r>
      <w:r w:rsidRPr="00FA0946">
        <w:rPr>
          <w:rFonts w:eastAsia="DengXian"/>
          <w:lang w:eastAsia="ja-JP"/>
        </w:rPr>
        <w:t xml:space="preserve">set the </w:t>
      </w:r>
      <w:r w:rsidRPr="00FA0946">
        <w:rPr>
          <w:rFonts w:eastAsia="Times New Roman"/>
          <w:i/>
          <w:iCs/>
          <w:lang w:eastAsia="ko-KR"/>
        </w:rPr>
        <w:t xml:space="preserve">msg1-SubcarrierSpacing </w:t>
      </w:r>
      <w:r w:rsidRPr="00FA0946">
        <w:rPr>
          <w:rFonts w:eastAsia="Times New Roman"/>
          <w:lang w:eastAsia="ko-KR"/>
        </w:rPr>
        <w:t>associated to the 4 step random-access resources</w:t>
      </w:r>
      <w:r w:rsidRPr="00FA0946">
        <w:rPr>
          <w:rFonts w:eastAsia="Times New Roman"/>
          <w:lang w:eastAsia="ja-JP"/>
        </w:rPr>
        <w:t xml:space="preserve"> used in the random-access procedure;</w:t>
      </w:r>
    </w:p>
    <w:p w14:paraId="7775DF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lang w:eastAsia="ja-JP"/>
        </w:rPr>
        <w:t>1&gt;</w:t>
      </w:r>
      <w:r w:rsidRPr="00FA0946">
        <w:rPr>
          <w:rFonts w:eastAsia="Times New Roman"/>
          <w:lang w:eastAsia="ja-JP"/>
        </w:rPr>
        <w:tab/>
      </w:r>
      <w:r w:rsidRPr="00FA0946">
        <w:rPr>
          <w:rFonts w:eastAsia="Times New Roman"/>
          <w:lang w:eastAsia="ko-KR"/>
        </w:rPr>
        <w:t xml:space="preserve">if the random access procedure is initialized with </w:t>
      </w:r>
      <w:r w:rsidRPr="00FA0946">
        <w:rPr>
          <w:rFonts w:eastAsia="Times New Roman"/>
          <w:i/>
          <w:lang w:eastAsia="ja-JP"/>
        </w:rPr>
        <w:t>RA_TYPE</w:t>
      </w:r>
      <w:r w:rsidRPr="00FA0946">
        <w:rPr>
          <w:rFonts w:eastAsia="Times New Roman"/>
          <w:lang w:eastAsia="ja-JP"/>
        </w:rPr>
        <w:t xml:space="preserve"> set to </w:t>
      </w:r>
      <w:r w:rsidRPr="00FA0946">
        <w:rPr>
          <w:rFonts w:eastAsia="Times New Roman"/>
          <w:i/>
          <w:lang w:eastAsia="ja-JP"/>
        </w:rPr>
        <w:t>2-stepRA</w:t>
      </w:r>
      <w:r w:rsidRPr="00FA0946">
        <w:rPr>
          <w:rFonts w:eastAsia="SimSun"/>
          <w:i/>
          <w:lang w:eastAsia="zh-CN"/>
        </w:rPr>
        <w:t xml:space="preserve"> </w:t>
      </w:r>
      <w:r w:rsidRPr="00FA0946">
        <w:rPr>
          <w:rFonts w:eastAsia="SimSun"/>
          <w:iCs/>
          <w:lang w:eastAsia="zh-CN"/>
        </w:rPr>
        <w:t>as described in TS 38.321 [3]</w:t>
      </w:r>
      <w:r w:rsidRPr="00FA0946">
        <w:rPr>
          <w:rFonts w:eastAsia="Times New Roman"/>
          <w:lang w:eastAsia="ko-KR"/>
        </w:rPr>
        <w:t>:</w:t>
      </w:r>
    </w:p>
    <w:p w14:paraId="00039D8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w:t>
      </w:r>
      <w:r w:rsidRPr="00FA0946">
        <w:rPr>
          <w:rFonts w:eastAsia="SimSun"/>
          <w:lang w:eastAsia="ja-JP"/>
        </w:rPr>
        <w:t>&gt;</w:t>
      </w:r>
      <w:r w:rsidRPr="00FA0946">
        <w:rPr>
          <w:rFonts w:eastAsia="SimSun"/>
          <w:lang w:eastAsia="ja-JP"/>
        </w:rPr>
        <w:tab/>
        <w:t xml:space="preserve">set the </w:t>
      </w:r>
      <w:r w:rsidRPr="00FA0946">
        <w:rPr>
          <w:rFonts w:eastAsia="SimSun"/>
          <w:i/>
          <w:iCs/>
          <w:lang w:eastAsia="ja-JP"/>
        </w:rPr>
        <w:t>dlPathlossRSRP</w:t>
      </w:r>
      <w:r w:rsidRPr="00FA0946">
        <w:rPr>
          <w:rFonts w:eastAsia="SimSun"/>
          <w:lang w:eastAsia="ja-JP"/>
        </w:rPr>
        <w:t xml:space="preserve"> to the </w:t>
      </w:r>
      <w:r w:rsidRPr="00FA0946">
        <w:rPr>
          <w:rFonts w:eastAsia="Times New Roman"/>
          <w:lang w:eastAsia="en-GB"/>
        </w:rPr>
        <w:t xml:space="preserve">measeured </w:t>
      </w:r>
      <w:r w:rsidRPr="00FA0946">
        <w:rPr>
          <w:rFonts w:eastAsia="SimSun"/>
          <w:lang w:eastAsia="ja-JP"/>
        </w:rPr>
        <w:t xml:space="preserve">RSRP of the DL pathloss reference obtained at the time of </w:t>
      </w:r>
      <w:r w:rsidRPr="00FA0946">
        <w:rPr>
          <w:rFonts w:eastAsia="SimSun"/>
          <w:i/>
          <w:iCs/>
          <w:lang w:eastAsia="ja-JP"/>
        </w:rPr>
        <w:t>RA_Type</w:t>
      </w:r>
      <w:r w:rsidRPr="00FA0946">
        <w:rPr>
          <w:rFonts w:eastAsia="SimSun"/>
          <w:lang w:eastAsia="ja-JP"/>
        </w:rPr>
        <w:t xml:space="preserve"> selection stage of the initialization of the RA procedure as captured in TS 38.321 [3];</w:t>
      </w:r>
    </w:p>
    <w:p w14:paraId="25C026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w:t>
      </w:r>
      <w:r w:rsidRPr="00FA0946">
        <w:rPr>
          <w:rFonts w:eastAsia="SimSun"/>
          <w:lang w:eastAsia="ja-JP"/>
        </w:rPr>
        <w:t>&gt;</w:t>
      </w:r>
      <w:r w:rsidRPr="00FA0946">
        <w:rPr>
          <w:rFonts w:eastAsia="SimSun"/>
          <w:lang w:eastAsia="ja-JP"/>
        </w:rPr>
        <w:tab/>
        <w:t xml:space="preserve">if the configuration for the random access </w:t>
      </w:r>
      <w:r w:rsidRPr="00FA0946">
        <w:rPr>
          <w:rFonts w:eastAsia="SimSun"/>
          <w:i/>
          <w:iCs/>
          <w:lang w:eastAsia="ja-JP"/>
        </w:rPr>
        <w:t>msgA-TransMax</w:t>
      </w:r>
      <w:r w:rsidRPr="00FA0946">
        <w:rPr>
          <w:rFonts w:eastAsia="SimSun"/>
          <w:lang w:eastAsia="ja-JP"/>
        </w:rPr>
        <w:t xml:space="preserve"> was configured in </w:t>
      </w:r>
      <w:r w:rsidRPr="00FA0946">
        <w:rPr>
          <w:rFonts w:eastAsia="SimSun"/>
          <w:i/>
          <w:iCs/>
          <w:lang w:eastAsia="ja-JP"/>
        </w:rPr>
        <w:t>RACH-ConfigDedicated</w:t>
      </w:r>
      <w:r w:rsidRPr="00FA0946">
        <w:rPr>
          <w:rFonts w:eastAsia="SimSun"/>
          <w:lang w:eastAsia="ja-JP"/>
        </w:rPr>
        <w:t xml:space="preserve"> for this random access procedure, and </w:t>
      </w:r>
      <w:r w:rsidRPr="00FA0946">
        <w:rPr>
          <w:rFonts w:eastAsia="Times New Roman"/>
          <w:i/>
          <w:iCs/>
          <w:lang w:eastAsia="zh-CN"/>
        </w:rPr>
        <w:t>ra-Purpose</w:t>
      </w:r>
      <w:r w:rsidRPr="00FA0946">
        <w:rPr>
          <w:rFonts w:eastAsia="Times New Roman"/>
          <w:lang w:eastAsia="zh-CN"/>
        </w:rPr>
        <w:t xml:space="preserve"> is set to </w:t>
      </w:r>
      <w:r w:rsidRPr="00FA0946">
        <w:rPr>
          <w:rFonts w:eastAsia="Times New Roman"/>
          <w:i/>
          <w:iCs/>
          <w:lang w:eastAsia="ja-JP"/>
        </w:rPr>
        <w:t>reconfigurationWithSync</w:t>
      </w:r>
      <w:r w:rsidRPr="00FA0946">
        <w:rPr>
          <w:rFonts w:eastAsia="SimSun"/>
          <w:lang w:eastAsia="ja-JP"/>
        </w:rPr>
        <w:t>:</w:t>
      </w:r>
    </w:p>
    <w:p w14:paraId="5798AFB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Times New Roman"/>
          <w:lang w:eastAsia="ko-KR"/>
        </w:rPr>
        <w:t xml:space="preserve">set </w:t>
      </w:r>
      <w:r w:rsidRPr="00FA0946">
        <w:rPr>
          <w:rFonts w:eastAsia="Times New Roman"/>
          <w:i/>
          <w:iCs/>
          <w:lang w:eastAsia="ko-KR"/>
        </w:rPr>
        <w:t>msgA-TransMax</w:t>
      </w:r>
      <w:r w:rsidRPr="00FA0946">
        <w:rPr>
          <w:rFonts w:eastAsia="Times New Roman"/>
          <w:lang w:eastAsia="ko-KR"/>
        </w:rPr>
        <w:t xml:space="preserve"> to the value of </w:t>
      </w:r>
      <w:r w:rsidRPr="00FA0946">
        <w:rPr>
          <w:rFonts w:eastAsia="Times New Roman"/>
          <w:i/>
          <w:iCs/>
          <w:lang w:eastAsia="ko-KR"/>
        </w:rPr>
        <w:t>msgA-TransMax</w:t>
      </w:r>
      <w:r w:rsidRPr="00FA0946">
        <w:rPr>
          <w:rFonts w:eastAsia="Times New Roman"/>
          <w:lang w:eastAsia="ko-KR"/>
        </w:rPr>
        <w:t xml:space="preserve"> in </w:t>
      </w:r>
      <w:r w:rsidRPr="00FA0946">
        <w:rPr>
          <w:rFonts w:eastAsia="Times New Roman"/>
          <w:i/>
          <w:iCs/>
          <w:lang w:eastAsia="ko-KR"/>
        </w:rPr>
        <w:t>RACH-ConfigDedicated</w:t>
      </w:r>
      <w:r w:rsidRPr="00FA0946">
        <w:rPr>
          <w:rFonts w:eastAsia="Times New Roman"/>
          <w:lang w:eastAsia="ko-KR"/>
        </w:rPr>
        <w:t>;</w:t>
      </w:r>
    </w:p>
    <w:p w14:paraId="179AB4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w:t>
      </w:r>
      <w:r w:rsidRPr="00FA0946">
        <w:rPr>
          <w:rFonts w:eastAsia="SimSun"/>
          <w:lang w:eastAsia="ja-JP"/>
        </w:rPr>
        <w:t>&gt;</w:t>
      </w:r>
      <w:r w:rsidRPr="00FA0946">
        <w:rPr>
          <w:rFonts w:eastAsia="SimSun"/>
          <w:lang w:eastAsia="ja-JP"/>
        </w:rPr>
        <w:tab/>
        <w:t xml:space="preserve">else if </w:t>
      </w:r>
      <w:r w:rsidRPr="00FA0946">
        <w:rPr>
          <w:rFonts w:eastAsia="SimSun"/>
          <w:i/>
          <w:iCs/>
          <w:lang w:eastAsia="ja-JP"/>
        </w:rPr>
        <w:t>msgA-TransMax</w:t>
      </w:r>
      <w:r w:rsidRPr="00FA0946">
        <w:rPr>
          <w:rFonts w:eastAsia="SimSun"/>
          <w:lang w:eastAsia="ja-JP"/>
        </w:rPr>
        <w:t xml:space="preserve"> was configured in </w:t>
      </w:r>
      <w:r w:rsidRPr="00FA0946">
        <w:rPr>
          <w:rFonts w:eastAsia="SimSun"/>
          <w:i/>
          <w:iCs/>
          <w:lang w:eastAsia="ja-JP"/>
        </w:rPr>
        <w:t>RACH-ConfigCommonTwoStepRA</w:t>
      </w:r>
      <w:r w:rsidRPr="00FA0946">
        <w:rPr>
          <w:rFonts w:eastAsia="SimSun"/>
          <w:lang w:eastAsia="ja-JP"/>
        </w:rPr>
        <w:t>:</w:t>
      </w:r>
    </w:p>
    <w:p w14:paraId="2514E5B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ko-KR"/>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Times New Roman"/>
          <w:lang w:eastAsia="ko-KR"/>
        </w:rPr>
        <w:t xml:space="preserve">set </w:t>
      </w:r>
      <w:r w:rsidRPr="00FA0946">
        <w:rPr>
          <w:rFonts w:eastAsia="Times New Roman"/>
          <w:i/>
          <w:iCs/>
          <w:lang w:eastAsia="ko-KR"/>
        </w:rPr>
        <w:t>msgA-TransMax</w:t>
      </w:r>
      <w:r w:rsidRPr="00FA0946">
        <w:rPr>
          <w:rFonts w:eastAsia="Times New Roman"/>
          <w:lang w:eastAsia="ko-KR"/>
        </w:rPr>
        <w:t xml:space="preserve"> to the value of </w:t>
      </w:r>
      <w:r w:rsidRPr="00FA0946">
        <w:rPr>
          <w:rFonts w:eastAsia="Times New Roman"/>
          <w:i/>
          <w:iCs/>
          <w:lang w:eastAsia="ko-KR"/>
        </w:rPr>
        <w:t>msgA-TransMax</w:t>
      </w:r>
      <w:r w:rsidRPr="00FA0946">
        <w:rPr>
          <w:rFonts w:eastAsia="Times New Roman"/>
          <w:lang w:eastAsia="ko-KR"/>
        </w:rPr>
        <w:t xml:space="preserve"> in </w:t>
      </w:r>
      <w:r w:rsidRPr="00FA0946">
        <w:rPr>
          <w:rFonts w:eastAsia="Times New Roman"/>
          <w:i/>
          <w:iCs/>
          <w:lang w:eastAsia="ko-KR"/>
        </w:rPr>
        <w:t>RACH-ConfigCommonTwoStepRA</w:t>
      </w:r>
      <w:r w:rsidRPr="00FA0946">
        <w:rPr>
          <w:rFonts w:eastAsia="Times New Roman"/>
          <w:lang w:eastAsia="ko-KR"/>
        </w:rPr>
        <w:t>;</w:t>
      </w:r>
    </w:p>
    <w:p w14:paraId="2DBC9D2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 xml:space="preserve">set the </w:t>
      </w:r>
      <w:r w:rsidRPr="00FA0946">
        <w:rPr>
          <w:rFonts w:eastAsia="SimSun"/>
          <w:i/>
          <w:iCs/>
          <w:lang w:eastAsia="ja-JP"/>
        </w:rPr>
        <w:t>msgA-PUSCH-PayloadSize</w:t>
      </w:r>
      <w:r w:rsidRPr="00FA0946">
        <w:rPr>
          <w:rFonts w:eastAsia="SimSun"/>
          <w:lang w:eastAsia="ja-JP"/>
        </w:rPr>
        <w:t xml:space="preserve"> to the </w:t>
      </w:r>
      <w:r w:rsidRPr="00FA0946">
        <w:rPr>
          <w:rFonts w:eastAsia="Times New Roman"/>
          <w:lang w:eastAsia="en-GB"/>
        </w:rPr>
        <w:t xml:space="preserve">size of the overall payload </w:t>
      </w:r>
      <w:r w:rsidRPr="00FA0946">
        <w:rPr>
          <w:rFonts w:eastAsia="Times New Roman"/>
          <w:lang w:eastAsia="ja-JP"/>
        </w:rPr>
        <w:t>available in the UE buffer at the time of initiating the 2 step RA procedure</w:t>
      </w:r>
      <w:r w:rsidRPr="00FA0946">
        <w:rPr>
          <w:rFonts w:eastAsia="SimSun"/>
          <w:lang w:eastAsia="ja-JP"/>
        </w:rPr>
        <w:t>;</w:t>
      </w:r>
    </w:p>
    <w:p w14:paraId="37E4CF0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if the purpose of the random access procedure is to request on-demand system information (i.e., if the </w:t>
      </w:r>
      <w:r w:rsidRPr="00FA0946">
        <w:rPr>
          <w:rFonts w:eastAsia="Times New Roman"/>
          <w:i/>
          <w:iCs/>
          <w:lang w:eastAsia="zh-CN"/>
        </w:rPr>
        <w:t>raPurpose</w:t>
      </w:r>
      <w:r w:rsidRPr="00FA0946">
        <w:rPr>
          <w:rFonts w:eastAsia="Times New Roman"/>
          <w:lang w:eastAsia="zh-CN"/>
        </w:rPr>
        <w:t xml:space="preserve"> is set to </w:t>
      </w:r>
      <w:r w:rsidRPr="00FA0946">
        <w:rPr>
          <w:rFonts w:eastAsia="Times New Roman"/>
          <w:i/>
          <w:iCs/>
          <w:lang w:eastAsia="zh-CN"/>
        </w:rPr>
        <w:t>requestForOtherSI</w:t>
      </w:r>
      <w:r w:rsidRPr="00FA0946">
        <w:rPr>
          <w:rFonts w:eastAsia="Times New Roman"/>
          <w:lang w:eastAsia="zh-CN"/>
        </w:rPr>
        <w:t xml:space="preserve"> or </w:t>
      </w:r>
      <w:r w:rsidRPr="00FA0946">
        <w:rPr>
          <w:rFonts w:eastAsia="Times New Roman"/>
          <w:i/>
          <w:iCs/>
          <w:lang w:eastAsia="zh-CN"/>
        </w:rPr>
        <w:t>msg3RequestForOtherSI</w:t>
      </w:r>
      <w:r w:rsidRPr="00FA0946">
        <w:rPr>
          <w:rFonts w:eastAsia="Times New Roman"/>
          <w:lang w:eastAsia="zh-CN"/>
        </w:rPr>
        <w:t>):</w:t>
      </w:r>
    </w:p>
    <w:p w14:paraId="5FE844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SimSun"/>
          <w:lang w:eastAsia="zh-CN"/>
        </w:rPr>
        <w:t>2</w:t>
      </w:r>
      <w:r w:rsidRPr="00FA0946">
        <w:rPr>
          <w:rFonts w:eastAsia="SimSun"/>
          <w:lang w:eastAsia="ja-JP"/>
        </w:rPr>
        <w:t>&gt;</w:t>
      </w:r>
      <w:r w:rsidRPr="00FA0946">
        <w:rPr>
          <w:rFonts w:eastAsia="SimSun"/>
          <w:lang w:eastAsia="ja-JP"/>
        </w:rPr>
        <w:tab/>
      </w:r>
      <w:r w:rsidRPr="00FA0946">
        <w:rPr>
          <w:rFonts w:eastAsia="Times New Roman"/>
          <w:lang w:eastAsia="zh-CN"/>
        </w:rPr>
        <w:t xml:space="preserve">set the </w:t>
      </w:r>
      <w:r w:rsidRPr="00FA0946">
        <w:rPr>
          <w:rFonts w:eastAsia="Times New Roman"/>
          <w:i/>
          <w:iCs/>
          <w:lang w:eastAsia="zh-CN"/>
        </w:rPr>
        <w:t>intendedSIBs</w:t>
      </w:r>
      <w:r w:rsidRPr="00FA0946">
        <w:rPr>
          <w:rFonts w:eastAsia="Times New Roman"/>
          <w:lang w:eastAsia="zh-CN"/>
        </w:rPr>
        <w:t xml:space="preserve"> to indicate the SIB(s) the UE </w:t>
      </w:r>
      <w:r w:rsidRPr="00FA0946">
        <w:rPr>
          <w:rFonts w:eastAsia="Times New Roman"/>
          <w:lang w:eastAsia="ja-JP"/>
        </w:rPr>
        <w:t>wanted to receive as a result of the SI request;</w:t>
      </w:r>
    </w:p>
    <w:p w14:paraId="6C9E51B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SimSun"/>
          <w:lang w:eastAsia="zh-CN"/>
        </w:rPr>
        <w:t>2</w:t>
      </w:r>
      <w:r w:rsidRPr="00FA0946">
        <w:rPr>
          <w:rFonts w:eastAsia="SimSun"/>
          <w:lang w:eastAsia="ja-JP"/>
        </w:rPr>
        <w:t>&gt;</w:t>
      </w:r>
      <w:r w:rsidRPr="00FA0946">
        <w:rPr>
          <w:rFonts w:eastAsia="SimSun"/>
          <w:lang w:eastAsia="ja-JP"/>
        </w:rPr>
        <w:tab/>
      </w:r>
      <w:r w:rsidRPr="00FA0946">
        <w:rPr>
          <w:rFonts w:eastAsia="Times New Roman"/>
          <w:lang w:eastAsia="zh-CN"/>
        </w:rPr>
        <w:t xml:space="preserve">set the </w:t>
      </w:r>
      <w:r w:rsidRPr="00FA0946">
        <w:rPr>
          <w:rFonts w:eastAsia="Times New Roman"/>
          <w:i/>
          <w:iCs/>
          <w:lang w:eastAsia="ja-JP"/>
        </w:rPr>
        <w:t>ssbsForSI-Acquisition</w:t>
      </w:r>
      <w:r w:rsidRPr="00FA0946">
        <w:rPr>
          <w:rFonts w:eastAsia="Times New Roman"/>
          <w:lang w:eastAsia="zh-CN"/>
        </w:rPr>
        <w:t xml:space="preserve"> to indicate the SSB(s) used to receive the SI message;</w:t>
      </w:r>
    </w:p>
    <w:p w14:paraId="10B2E42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SimSun"/>
          <w:lang w:eastAsia="zh-CN"/>
        </w:rPr>
        <w:t>2</w:t>
      </w:r>
      <w:r w:rsidRPr="00FA0946">
        <w:rPr>
          <w:rFonts w:eastAsia="SimSun"/>
          <w:lang w:eastAsia="ja-JP"/>
        </w:rPr>
        <w:t>&gt;</w:t>
      </w:r>
      <w:r w:rsidRPr="00FA0946">
        <w:rPr>
          <w:rFonts w:eastAsia="SimSun"/>
          <w:lang w:eastAsia="ja-JP"/>
        </w:rPr>
        <w:tab/>
      </w:r>
      <w:r w:rsidRPr="00FA0946">
        <w:rPr>
          <w:rFonts w:eastAsia="Times New Roman"/>
          <w:lang w:eastAsia="ja-JP"/>
        </w:rPr>
        <w:t>if the on-demand system information acquisition was successful</w:t>
      </w:r>
      <w:r w:rsidRPr="00FA0946">
        <w:rPr>
          <w:rFonts w:eastAsia="Times New Roman"/>
          <w:lang w:eastAsia="zh-CN"/>
        </w:rPr>
        <w:t>:</w:t>
      </w:r>
    </w:p>
    <w:p w14:paraId="39E6947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Times New Roman"/>
          <w:i/>
          <w:iCs/>
          <w:lang w:eastAsia="ja-JP"/>
        </w:rPr>
        <w:t>onDemandSISuccess</w:t>
      </w:r>
      <w:r w:rsidRPr="00FA0946">
        <w:rPr>
          <w:rFonts w:eastAsia="Times New Roman"/>
          <w:lang w:eastAsia="ja-JP"/>
        </w:rPr>
        <w:t xml:space="preserve"> to </w:t>
      </w:r>
      <w:r w:rsidRPr="00FA0946">
        <w:rPr>
          <w:rFonts w:eastAsia="Times New Roman"/>
          <w:i/>
          <w:lang w:eastAsia="ja-JP"/>
        </w:rPr>
        <w:t>true</w:t>
      </w:r>
      <w:r w:rsidRPr="00FA0946">
        <w:rPr>
          <w:rFonts w:eastAsia="DengXian"/>
          <w:lang w:eastAsia="ja-JP"/>
        </w:rPr>
        <w:t>;</w:t>
      </w:r>
    </w:p>
    <w:p w14:paraId="5DD96D5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zh-CN"/>
        </w:rPr>
        <w:t>1</w:t>
      </w:r>
      <w:r w:rsidRPr="00FA0946">
        <w:rPr>
          <w:rFonts w:eastAsia="Times New Roman"/>
          <w:lang w:eastAsia="ja-JP"/>
        </w:rPr>
        <w:t>&gt;</w:t>
      </w:r>
      <w:r w:rsidRPr="00FA0946">
        <w:rPr>
          <w:rFonts w:eastAsia="Times New Roman"/>
          <w:lang w:eastAsia="ja-JP"/>
        </w:rPr>
        <w:tab/>
        <w:t>set the parameters associated to individual random-access attempt in the chronological order of att</w:t>
      </w:r>
      <w:r w:rsidRPr="00FA0946">
        <w:rPr>
          <w:rFonts w:eastAsia="SimSun"/>
          <w:lang w:eastAsia="zh-CN"/>
        </w:rPr>
        <w:t>e</w:t>
      </w:r>
      <w:r w:rsidRPr="00FA0946">
        <w:rPr>
          <w:rFonts w:eastAsia="Times New Roman"/>
          <w:lang w:eastAsia="ja-JP"/>
        </w:rPr>
        <w:t xml:space="preserve">mpts in the </w:t>
      </w:r>
      <w:r w:rsidRPr="00FA0946">
        <w:rPr>
          <w:rFonts w:eastAsia="Times New Roman"/>
          <w:i/>
          <w:iCs/>
          <w:lang w:eastAsia="ja-JP"/>
        </w:rPr>
        <w:t xml:space="preserve">perRAInfoList </w:t>
      </w:r>
      <w:r w:rsidRPr="00FA0946">
        <w:rPr>
          <w:rFonts w:eastAsia="Times New Roman"/>
          <w:lang w:eastAsia="ja-JP"/>
        </w:rPr>
        <w:t>as follows:</w:t>
      </w:r>
    </w:p>
    <w:p w14:paraId="7944AE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w:t>
      </w:r>
      <w:r w:rsidRPr="00FA0946">
        <w:rPr>
          <w:rFonts w:eastAsia="SimSun"/>
          <w:lang w:eastAsia="ja-JP"/>
        </w:rPr>
        <w:t>&gt;</w:t>
      </w:r>
      <w:r w:rsidRPr="00FA0946">
        <w:rPr>
          <w:rFonts w:eastAsia="SimSun"/>
          <w:lang w:eastAsia="ja-JP"/>
        </w:rPr>
        <w:tab/>
        <w:t>if the random-access resource used is associated to a SS/PBCH block, set the associated random-access parameters for the successive random-access attempts associated to the same SS/PBCH block for one or more ra</w:t>
      </w:r>
      <w:r w:rsidRPr="00FA0946">
        <w:rPr>
          <w:rFonts w:eastAsia="SimSun"/>
          <w:lang w:eastAsia="zh-CN"/>
        </w:rPr>
        <w:t>n</w:t>
      </w:r>
      <w:r w:rsidRPr="00FA0946">
        <w:rPr>
          <w:rFonts w:eastAsia="SimSun"/>
          <w:lang w:eastAsia="ja-JP"/>
        </w:rPr>
        <w:t>dom-access attempts as follows:</w:t>
      </w:r>
    </w:p>
    <w:p w14:paraId="5AF85BE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ssb-Index</w:t>
      </w:r>
      <w:r w:rsidRPr="00FA0946">
        <w:rPr>
          <w:rFonts w:eastAsia="DengXian"/>
          <w:lang w:eastAsia="ja-JP"/>
        </w:rPr>
        <w:t xml:space="preserve"> to include the SS/PBCH block index associated to the used random-access resource;</w:t>
      </w:r>
    </w:p>
    <w:p w14:paraId="04EB36B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i/>
          <w:lang w:eastAsia="ja-JP"/>
        </w:rPr>
      </w:pPr>
      <w:r w:rsidRPr="00FA0946">
        <w:rPr>
          <w:rFonts w:eastAsia="Times New Roman"/>
          <w:lang w:eastAsia="ja-JP"/>
        </w:rPr>
        <w:t>3&gt;</w:t>
      </w:r>
      <w:r w:rsidRPr="00FA0946">
        <w:rPr>
          <w:rFonts w:eastAsia="Times New Roman"/>
          <w:lang w:eastAsia="ja-JP"/>
        </w:rPr>
        <w:tab/>
      </w:r>
      <w:r w:rsidRPr="00FA0946">
        <w:rPr>
          <w:rFonts w:eastAsia="DengXian"/>
          <w:lang w:eastAsia="ja-JP"/>
        </w:rPr>
        <w:t xml:space="preserve">set the </w:t>
      </w:r>
      <w:r w:rsidRPr="00FA0946">
        <w:rPr>
          <w:rFonts w:eastAsia="DengXian"/>
          <w:i/>
          <w:iCs/>
          <w:lang w:eastAsia="ja-JP"/>
        </w:rPr>
        <w:t>numberOfPreamblesSentOnSSB</w:t>
      </w:r>
      <w:r w:rsidRPr="00FA0946">
        <w:rPr>
          <w:rFonts w:eastAsia="DengXian"/>
          <w:lang w:eastAsia="ja-JP"/>
        </w:rPr>
        <w:t xml:space="preserve"> to indicate the number of successive random-access attempts associated to the SS/PBCH block;</w:t>
      </w:r>
    </w:p>
    <w:p w14:paraId="4E9DE27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zh-CN"/>
        </w:rPr>
        <w:tab/>
      </w:r>
      <w:r w:rsidRPr="00FA0946">
        <w:rPr>
          <w:rFonts w:eastAsia="Times New Roman"/>
          <w:lang w:eastAsia="ja-JP"/>
        </w:rPr>
        <w:t>for each random-access attempt performed on the random-access resource, include the following parameters in the chronological order of the random-access attempt:</w:t>
      </w:r>
    </w:p>
    <w:p w14:paraId="1A06CC7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random-access attempt is performed on the contention based random-access resource and if </w:t>
      </w:r>
      <w:r w:rsidRPr="00FA0946">
        <w:rPr>
          <w:rFonts w:eastAsia="Times New Roman"/>
          <w:i/>
          <w:iCs/>
          <w:lang w:eastAsia="ja-JP"/>
        </w:rPr>
        <w:t>raPurpose</w:t>
      </w:r>
      <w:r w:rsidRPr="00FA0946">
        <w:rPr>
          <w:rFonts w:eastAsia="Times New Roman"/>
          <w:lang w:eastAsia="ja-JP"/>
        </w:rPr>
        <w:t xml:space="preserve"> is not equal to '</w:t>
      </w:r>
      <w:r w:rsidRPr="00FA0946">
        <w:rPr>
          <w:rFonts w:eastAsia="Times New Roman"/>
          <w:i/>
          <w:iCs/>
          <w:lang w:eastAsia="ja-JP"/>
        </w:rPr>
        <w:t>requestForOtherSI</w:t>
      </w:r>
      <w:r w:rsidRPr="00FA0946">
        <w:rPr>
          <w:rFonts w:eastAsia="Times New Roman"/>
          <w:lang w:eastAsia="ja-JP"/>
        </w:rPr>
        <w:t xml:space="preserve">', include </w:t>
      </w:r>
      <w:r w:rsidRPr="00FA0946">
        <w:rPr>
          <w:rFonts w:eastAsia="Times New Roman"/>
          <w:i/>
          <w:lang w:eastAsia="ja-JP"/>
        </w:rPr>
        <w:t>contentionDetected</w:t>
      </w:r>
      <w:r w:rsidRPr="00FA0946">
        <w:rPr>
          <w:rFonts w:eastAsia="Times New Roman"/>
          <w:lang w:eastAsia="ja-JP"/>
        </w:rPr>
        <w:t xml:space="preserve"> as follows:</w:t>
      </w:r>
    </w:p>
    <w:p w14:paraId="11DF097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zh-CN"/>
        </w:rPr>
        <w:t>5</w:t>
      </w:r>
      <w:r w:rsidRPr="00FA0946">
        <w:rPr>
          <w:rFonts w:eastAsia="Times New Roman"/>
          <w:lang w:eastAsia="ja-JP"/>
        </w:rPr>
        <w:t>&gt;</w:t>
      </w:r>
      <w:r w:rsidRPr="00FA0946">
        <w:rPr>
          <w:rFonts w:eastAsia="SimSun"/>
          <w:lang w:eastAsia="zh-CN"/>
        </w:rPr>
        <w:tab/>
      </w:r>
      <w:r w:rsidRPr="00FA0946">
        <w:rPr>
          <w:rFonts w:eastAsia="Times New Roman"/>
          <w:lang w:eastAsia="ja-JP"/>
        </w:rPr>
        <w:t>if contention resolution was not successful as specified in TS 38.321 [6] for the transmitted preamble:</w:t>
      </w:r>
    </w:p>
    <w:p w14:paraId="347BB77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SimSun"/>
          <w:lang w:eastAsia="zh-CN"/>
        </w:rPr>
        <w:t>6</w:t>
      </w:r>
      <w:r w:rsidRPr="00FA0946">
        <w:rPr>
          <w:rFonts w:eastAsia="Times New Roman"/>
          <w:lang w:eastAsia="ja-JP"/>
        </w:rPr>
        <w:t>&gt;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ja-JP"/>
        </w:rPr>
        <w:t>contentionDetected</w:t>
      </w:r>
      <w:r w:rsidRPr="00FA0946">
        <w:rPr>
          <w:rFonts w:eastAsia="Times New Roman"/>
          <w:lang w:eastAsia="ja-JP"/>
        </w:rPr>
        <w:t xml:space="preserve"> to </w:t>
      </w:r>
      <w:r w:rsidRPr="00FA0946">
        <w:rPr>
          <w:rFonts w:eastAsia="Times New Roman"/>
          <w:i/>
          <w:lang w:eastAsia="zh-CN"/>
        </w:rPr>
        <w:t>true</w:t>
      </w:r>
      <w:r w:rsidRPr="00FA0946">
        <w:rPr>
          <w:rFonts w:eastAsia="Times New Roman"/>
          <w:lang w:eastAsia="ja-JP"/>
        </w:rPr>
        <w:t>;</w:t>
      </w:r>
    </w:p>
    <w:p w14:paraId="093AD6E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zh-CN"/>
        </w:rPr>
      </w:pPr>
      <w:r w:rsidRPr="00FA0946">
        <w:rPr>
          <w:rFonts w:eastAsia="SimSun"/>
          <w:lang w:eastAsia="zh-CN"/>
        </w:rPr>
        <w:t>5</w:t>
      </w:r>
      <w:r w:rsidRPr="00FA0946">
        <w:rPr>
          <w:rFonts w:eastAsia="Times New Roman"/>
          <w:lang w:eastAsia="ja-JP"/>
        </w:rPr>
        <w:t>&gt;</w:t>
      </w:r>
      <w:r w:rsidRPr="00FA0946">
        <w:rPr>
          <w:rFonts w:eastAsia="SimSun"/>
          <w:lang w:eastAsia="zh-CN"/>
        </w:rPr>
        <w:tab/>
      </w:r>
      <w:r w:rsidRPr="00FA0946">
        <w:rPr>
          <w:rFonts w:eastAsia="Times New Roman"/>
          <w:lang w:eastAsia="ja-JP"/>
        </w:rPr>
        <w:t>else:</w:t>
      </w:r>
    </w:p>
    <w:p w14:paraId="31543BD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SimSun"/>
          <w:lang w:eastAsia="zh-CN"/>
        </w:rPr>
        <w:t>6</w:t>
      </w:r>
      <w:r w:rsidRPr="00FA0946">
        <w:rPr>
          <w:rFonts w:eastAsia="Times New Roman"/>
          <w:lang w:eastAsia="ja-JP"/>
        </w:rPr>
        <w:t>&gt;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ja-JP"/>
        </w:rPr>
        <w:t>contentionDetected</w:t>
      </w:r>
      <w:r w:rsidRPr="00FA0946">
        <w:rPr>
          <w:rFonts w:eastAsia="Times New Roman"/>
          <w:lang w:eastAsia="ja-JP"/>
        </w:rPr>
        <w:t xml:space="preserve"> to </w:t>
      </w:r>
      <w:r w:rsidRPr="00FA0946">
        <w:rPr>
          <w:rFonts w:eastAsia="Times New Roman"/>
          <w:i/>
          <w:lang w:eastAsia="zh-CN"/>
        </w:rPr>
        <w:t>false</w:t>
      </w:r>
      <w:r w:rsidRPr="00FA0946">
        <w:rPr>
          <w:rFonts w:eastAsia="Times New Roman"/>
          <w:lang w:eastAsia="ja-JP"/>
        </w:rPr>
        <w:t>;</w:t>
      </w:r>
    </w:p>
    <w:p w14:paraId="078920C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random access attempt is a 2-step random access attempt:</w:t>
      </w:r>
    </w:p>
    <w:p w14:paraId="32BAE1B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zh-CN"/>
        </w:rPr>
        <w:t>5</w:t>
      </w:r>
      <w:r w:rsidRPr="00FA0946">
        <w:rPr>
          <w:rFonts w:eastAsia="Times New Roman"/>
          <w:lang w:eastAsia="ja-JP"/>
        </w:rPr>
        <w:t>&gt;</w:t>
      </w:r>
      <w:r w:rsidRPr="00FA0946">
        <w:rPr>
          <w:rFonts w:eastAsia="SimSun"/>
          <w:lang w:eastAsia="zh-CN"/>
        </w:rPr>
        <w:tab/>
      </w:r>
      <w:r w:rsidRPr="00FA0946">
        <w:rPr>
          <w:rFonts w:eastAsia="Times New Roman"/>
          <w:lang w:eastAsia="ja-JP"/>
        </w:rPr>
        <w:t>if fallback from 2-step random access to 4-step random access occurred during the random access attempt:</w:t>
      </w:r>
    </w:p>
    <w:p w14:paraId="4672BDA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SimSun"/>
          <w:lang w:eastAsia="zh-CN"/>
        </w:rPr>
        <w:t>6</w:t>
      </w:r>
      <w:r w:rsidRPr="00FA0946">
        <w:rPr>
          <w:rFonts w:eastAsia="Times New Roman"/>
          <w:lang w:eastAsia="ja-JP"/>
        </w:rPr>
        <w:t>&gt;</w:t>
      </w:r>
      <w:r w:rsidRPr="00FA0946">
        <w:rPr>
          <w:rFonts w:eastAsia="SimSun"/>
          <w:lang w:eastAsia="zh-CN"/>
        </w:rPr>
        <w:tab/>
      </w:r>
      <w:r w:rsidRPr="00FA0946">
        <w:rPr>
          <w:rFonts w:eastAsia="Times New Roman"/>
          <w:lang w:eastAsia="ja-JP"/>
        </w:rPr>
        <w:t xml:space="preserve">set </w:t>
      </w:r>
      <w:r w:rsidRPr="00FA0946">
        <w:rPr>
          <w:rFonts w:eastAsia="Times New Roman"/>
          <w:i/>
          <w:lang w:eastAsia="ja-JP"/>
        </w:rPr>
        <w:t xml:space="preserve">fallbackToFourStepRA </w:t>
      </w:r>
      <w:r w:rsidRPr="00FA0946">
        <w:rPr>
          <w:rFonts w:eastAsia="Times New Roman"/>
          <w:lang w:eastAsia="ja-JP"/>
        </w:rPr>
        <w:t xml:space="preserve">to </w:t>
      </w:r>
      <w:r w:rsidRPr="00FA0946">
        <w:rPr>
          <w:rFonts w:eastAsia="Times New Roman"/>
          <w:i/>
          <w:lang w:eastAsia="zh-CN"/>
        </w:rPr>
        <w:t>true</w:t>
      </w:r>
      <w:r w:rsidRPr="00FA0946">
        <w:rPr>
          <w:rFonts w:eastAsia="Times New Roman"/>
          <w:lang w:eastAsia="ja-JP"/>
        </w:rPr>
        <w:t>;</w:t>
      </w:r>
    </w:p>
    <w:p w14:paraId="3AE310D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random-access attempt is performed on the contention based random-access resource; or</w:t>
      </w:r>
    </w:p>
    <w:p w14:paraId="340968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random-access attempt is performed on the contention free random-access resource and if the random-access procedure was initiated due to the PDCCH ordering:</w:t>
      </w:r>
    </w:p>
    <w:p w14:paraId="67F4847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zh-CN"/>
        </w:rPr>
        <w:t>5</w:t>
      </w:r>
      <w:r w:rsidRPr="00FA0946">
        <w:rPr>
          <w:rFonts w:eastAsia="Times New Roman"/>
          <w:lang w:eastAsia="ja-JP"/>
        </w:rPr>
        <w:t>&gt;</w:t>
      </w:r>
      <w:r w:rsidRPr="00FA0946">
        <w:rPr>
          <w:rFonts w:eastAsia="Times New Roman"/>
          <w:lang w:eastAsia="zh-CN"/>
        </w:rPr>
        <w:tab/>
      </w:r>
      <w:r w:rsidRPr="00FA0946">
        <w:rPr>
          <w:rFonts w:eastAsia="Times New Roman"/>
          <w:lang w:eastAsia="ja-JP"/>
        </w:rPr>
        <w:t xml:space="preserve">if the random access attempt is a 4-step random access attempt and the SS/PBCH block RSRP of the SS/PBCH block corresponding to the random-access resource used in the random-access attempt is above </w:t>
      </w:r>
      <w:r w:rsidRPr="00FA0946">
        <w:rPr>
          <w:rFonts w:eastAsia="Times New Roman"/>
          <w:i/>
          <w:iCs/>
          <w:lang w:eastAsia="ja-JP"/>
        </w:rPr>
        <w:t>rsrp-ThresholdSSB</w:t>
      </w:r>
      <w:r w:rsidRPr="00FA0946">
        <w:rPr>
          <w:rFonts w:eastAsia="Times New Roman"/>
          <w:lang w:eastAsia="ja-JP"/>
        </w:rPr>
        <w:t>; or</w:t>
      </w:r>
    </w:p>
    <w:p w14:paraId="2A8B495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the random access attempt is a 2-step random access attempt and the SS/PBCH block RSRP of the SS/PBCH block corresponding to the random-access resource used in the random-access attempt is above </w:t>
      </w:r>
      <w:r w:rsidRPr="00FA0946">
        <w:rPr>
          <w:rFonts w:eastAsia="Times New Roman"/>
          <w:i/>
          <w:iCs/>
          <w:lang w:eastAsia="ja-JP"/>
        </w:rPr>
        <w:t>msgA-RSRP-ThresholdSSB</w:t>
      </w:r>
      <w:r w:rsidRPr="00FA0946">
        <w:rPr>
          <w:rFonts w:eastAsia="Times New Roman"/>
          <w:lang w:eastAsia="ja-JP"/>
        </w:rPr>
        <w:t>:</w:t>
      </w:r>
    </w:p>
    <w:p w14:paraId="3C893C3D"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SimSun"/>
          <w:lang w:eastAsia="zh-CN"/>
        </w:rPr>
        <w:t>6</w:t>
      </w:r>
      <w:r w:rsidRPr="00FA0946">
        <w:rPr>
          <w:rFonts w:eastAsia="Times New Roman"/>
          <w:lang w:eastAsia="ja-JP"/>
        </w:rPr>
        <w:t>&gt;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dlRSRPAboveThreshold</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77D8BB6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SimSun"/>
          <w:lang w:eastAsia="zh-CN"/>
        </w:rPr>
        <w:t>5</w:t>
      </w:r>
      <w:r w:rsidRPr="00FA0946">
        <w:rPr>
          <w:rFonts w:eastAsia="Times New Roman"/>
          <w:lang w:eastAsia="ja-JP"/>
        </w:rPr>
        <w:t>&gt;</w:t>
      </w:r>
      <w:r w:rsidRPr="00FA0946">
        <w:rPr>
          <w:rFonts w:eastAsia="SimSun"/>
          <w:lang w:eastAsia="zh-CN"/>
        </w:rPr>
        <w:tab/>
      </w:r>
      <w:r w:rsidRPr="00FA0946">
        <w:rPr>
          <w:rFonts w:eastAsia="Times New Roman"/>
          <w:lang w:eastAsia="ja-JP"/>
        </w:rPr>
        <w:t>else:</w:t>
      </w:r>
    </w:p>
    <w:p w14:paraId="5099ACE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SimSun"/>
          <w:lang w:eastAsia="zh-CN"/>
        </w:rPr>
        <w:t>6</w:t>
      </w:r>
      <w:r w:rsidRPr="00FA0946">
        <w:rPr>
          <w:rFonts w:eastAsia="Times New Roman"/>
          <w:lang w:eastAsia="ja-JP"/>
        </w:rPr>
        <w:t>&gt;</w:t>
      </w:r>
      <w:r w:rsidRPr="00FA0946">
        <w:rPr>
          <w:rFonts w:eastAsia="SimSun"/>
          <w:lang w:eastAsia="zh-CN"/>
        </w:rPr>
        <w:tab/>
      </w:r>
      <w:r w:rsidRPr="00FA0946">
        <w:rPr>
          <w:rFonts w:eastAsia="Times New Roman"/>
          <w:lang w:eastAsia="ja-JP"/>
        </w:rPr>
        <w:t xml:space="preserve">set the </w:t>
      </w:r>
      <w:r w:rsidRPr="00FA0946">
        <w:rPr>
          <w:rFonts w:eastAsia="Times New Roman"/>
          <w:i/>
          <w:iCs/>
          <w:lang w:eastAsia="ja-JP"/>
        </w:rPr>
        <w:t>dlRSRPAboveThreshold</w:t>
      </w:r>
      <w:r w:rsidRPr="00FA0946">
        <w:rPr>
          <w:rFonts w:eastAsia="Times New Roman"/>
          <w:lang w:eastAsia="ja-JP"/>
        </w:rPr>
        <w:t xml:space="preserve"> to </w:t>
      </w:r>
      <w:r w:rsidRPr="00FA0946">
        <w:rPr>
          <w:rFonts w:eastAsia="Times New Roman"/>
          <w:i/>
          <w:iCs/>
          <w:lang w:eastAsia="ja-JP"/>
        </w:rPr>
        <w:t>false</w:t>
      </w:r>
      <w:r w:rsidRPr="00FA0946">
        <w:rPr>
          <w:rFonts w:eastAsia="Times New Roman"/>
          <w:lang w:eastAsia="ja-JP"/>
        </w:rPr>
        <w:t>;</w:t>
      </w:r>
    </w:p>
    <w:p w14:paraId="328A7E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zh-CN"/>
        </w:rPr>
        <w:t>2</w:t>
      </w:r>
      <w:r w:rsidRPr="00FA0946">
        <w:rPr>
          <w:rFonts w:eastAsia="SimSun"/>
          <w:lang w:eastAsia="ja-JP"/>
        </w:rPr>
        <w:t>&gt;</w:t>
      </w:r>
      <w:r w:rsidRPr="00FA0946">
        <w:rPr>
          <w:rFonts w:eastAsia="SimSun"/>
          <w:lang w:eastAsia="ja-JP"/>
        </w:rPr>
        <w:tab/>
        <w:t>else if the random-access resource used is associated to a CSI-RS, set the associated random-access parameters for the successive random-access attempts associated to the same CSI-RS for one or more ra</w:t>
      </w:r>
      <w:r w:rsidRPr="00FA0946">
        <w:rPr>
          <w:rFonts w:eastAsia="SimSun"/>
          <w:lang w:eastAsia="zh-CN"/>
        </w:rPr>
        <w:t>n</w:t>
      </w:r>
      <w:r w:rsidRPr="00FA0946">
        <w:rPr>
          <w:rFonts w:eastAsia="SimSun"/>
          <w:lang w:eastAsia="ja-JP"/>
        </w:rPr>
        <w:t>dom-access attempts as follows:</w:t>
      </w:r>
    </w:p>
    <w:p w14:paraId="061AF5E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ja-JP"/>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csi-RS-Index</w:t>
      </w:r>
      <w:r w:rsidRPr="00FA0946">
        <w:rPr>
          <w:rFonts w:eastAsia="DengXian"/>
          <w:lang w:eastAsia="ja-JP"/>
        </w:rPr>
        <w:t xml:space="preserve"> to include the CSI-RS index associated to the used random-access resource;</w:t>
      </w:r>
    </w:p>
    <w:p w14:paraId="535995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i/>
          <w:lang w:eastAsia="zh-CN"/>
        </w:rPr>
      </w:pPr>
      <w:r w:rsidRPr="00FA0946">
        <w:rPr>
          <w:rFonts w:eastAsia="DengXian"/>
          <w:lang w:eastAsia="zh-CN"/>
        </w:rPr>
        <w:t>3</w:t>
      </w:r>
      <w:r w:rsidRPr="00FA0946">
        <w:rPr>
          <w:rFonts w:eastAsia="DengXian"/>
          <w:lang w:eastAsia="ja-JP"/>
        </w:rPr>
        <w:t>&gt;</w:t>
      </w:r>
      <w:r w:rsidRPr="00FA0946">
        <w:rPr>
          <w:rFonts w:eastAsia="DengXian"/>
          <w:lang w:eastAsia="zh-CN"/>
        </w:rPr>
        <w:tab/>
      </w:r>
      <w:r w:rsidRPr="00FA0946">
        <w:rPr>
          <w:rFonts w:eastAsia="DengXian"/>
          <w:lang w:eastAsia="ja-JP"/>
        </w:rPr>
        <w:t xml:space="preserve">set the </w:t>
      </w:r>
      <w:r w:rsidRPr="00FA0946">
        <w:rPr>
          <w:rFonts w:eastAsia="DengXian"/>
          <w:i/>
          <w:iCs/>
          <w:lang w:eastAsia="ja-JP"/>
        </w:rPr>
        <w:t>numberOfPreamblesSentOnCSI-RS</w:t>
      </w:r>
      <w:r w:rsidRPr="00FA0946">
        <w:rPr>
          <w:rFonts w:eastAsia="DengXian"/>
          <w:lang w:eastAsia="ja-JP"/>
        </w:rPr>
        <w:t xml:space="preserve"> to indicate the number of successive random-access attempts associated to the CSI-RS</w:t>
      </w:r>
      <w:r w:rsidRPr="00FA0946">
        <w:rPr>
          <w:rFonts w:eastAsia="DengXian"/>
          <w:lang w:eastAsia="zh-CN"/>
        </w:rPr>
        <w:t>.</w:t>
      </w:r>
    </w:p>
    <w:p w14:paraId="2ECE507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Void.</w:t>
      </w:r>
    </w:p>
    <w:p w14:paraId="3BF13B7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5" w:name="_Toc131064665"/>
      <w:r w:rsidRPr="00FA0946">
        <w:rPr>
          <w:rFonts w:ascii="Arial" w:eastAsia="Times New Roman" w:hAnsi="Arial"/>
          <w:sz w:val="24"/>
          <w:lang w:eastAsia="ja-JP"/>
        </w:rPr>
        <w:t>5.7.10.6</w:t>
      </w:r>
      <w:r w:rsidRPr="00FA0946">
        <w:rPr>
          <w:rFonts w:ascii="Arial" w:eastAsia="Times New Roman" w:hAnsi="Arial"/>
          <w:sz w:val="24"/>
          <w:lang w:eastAsia="ja-JP"/>
        </w:rPr>
        <w:tab/>
        <w:t>Actions for the successful handover report determination</w:t>
      </w:r>
      <w:bookmarkEnd w:id="365"/>
    </w:p>
    <w:p w14:paraId="30844A4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for the PCell:</w:t>
      </w:r>
    </w:p>
    <w:p w14:paraId="5E23840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ratio between the value of the elapsed time of the timer T304 and the configured value of the timer T304, included in the last applied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iCs/>
          <w:lang w:eastAsia="ja-JP"/>
        </w:rPr>
        <w:t>,</w:t>
      </w:r>
      <w:r w:rsidRPr="00FA0946">
        <w:rPr>
          <w:rFonts w:eastAsia="Times New Roman"/>
          <w:lang w:eastAsia="ja-JP"/>
        </w:rPr>
        <w:t xml:space="preserve"> is greater than </w:t>
      </w:r>
      <w:r w:rsidRPr="00FA0946">
        <w:rPr>
          <w:rFonts w:eastAsia="Times New Roman"/>
          <w:i/>
          <w:iCs/>
          <w:lang w:eastAsia="ja-JP"/>
        </w:rPr>
        <w:t>thresholdPercentageT304</w:t>
      </w:r>
      <w:r w:rsidRPr="00FA0946">
        <w:rPr>
          <w:rFonts w:eastAsia="Times New Roman"/>
          <w:lang w:eastAsia="ja-JP"/>
        </w:rPr>
        <w:t xml:space="preserve"> if included in the </w:t>
      </w:r>
      <w:r w:rsidRPr="00FA0946">
        <w:rPr>
          <w:rFonts w:eastAsia="Times New Roman"/>
          <w:i/>
          <w:iCs/>
          <w:lang w:eastAsia="ja-JP"/>
        </w:rPr>
        <w:t>successHO-Config</w:t>
      </w:r>
      <w:r w:rsidRPr="00FA0946">
        <w:rPr>
          <w:rFonts w:eastAsia="Times New Roman"/>
          <w:lang w:eastAsia="ja-JP"/>
        </w:rPr>
        <w:t xml:space="preserve"> received before executing the last reconfiguration with sync; or</w:t>
      </w:r>
    </w:p>
    <w:p w14:paraId="138BE2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ratio between the value of the elapsed time of the timer T310 and the configured value of the timer T310, configured while the UE was connected to the source PCell before executing the last reconfiguration with sync, is greater than </w:t>
      </w:r>
      <w:r w:rsidRPr="00FA0946">
        <w:rPr>
          <w:rFonts w:eastAsia="Times New Roman"/>
          <w:i/>
          <w:iCs/>
          <w:lang w:eastAsia="ja-JP"/>
        </w:rPr>
        <w:t>thresholdPercentageT310</w:t>
      </w:r>
      <w:r w:rsidRPr="00FA0946">
        <w:rPr>
          <w:rFonts w:eastAsia="Times New Roman"/>
          <w:lang w:eastAsia="ja-JP"/>
        </w:rPr>
        <w:t xml:space="preserve"> included in the </w:t>
      </w:r>
      <w:r w:rsidRPr="00FA0946">
        <w:rPr>
          <w:rFonts w:eastAsia="Times New Roman"/>
          <w:i/>
          <w:iCs/>
          <w:lang w:eastAsia="ja-JP"/>
        </w:rPr>
        <w:t>successHO-Config</w:t>
      </w:r>
      <w:r w:rsidRPr="00FA0946">
        <w:rPr>
          <w:rFonts w:eastAsia="Times New Roman"/>
          <w:lang w:eastAsia="ja-JP"/>
        </w:rPr>
        <w:t xml:space="preserve"> if configured by the source PCell before executing the last reconfiguration with sync; or</w:t>
      </w:r>
    </w:p>
    <w:p w14:paraId="788C3E6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timer T312, configured while the UE was connected to the source PCell before executing the last reconfiguration with sync, is greater than </w:t>
      </w:r>
      <w:r w:rsidRPr="00FA0946">
        <w:rPr>
          <w:rFonts w:eastAsia="Times New Roman"/>
          <w:i/>
          <w:iCs/>
          <w:lang w:eastAsia="ja-JP"/>
        </w:rPr>
        <w:t>thresholdPercentageT312</w:t>
      </w:r>
      <w:r w:rsidRPr="00FA0946">
        <w:rPr>
          <w:rFonts w:eastAsia="Times New Roman"/>
          <w:lang w:eastAsia="ja-JP"/>
        </w:rPr>
        <w:t xml:space="preserve"> included in the s</w:t>
      </w:r>
      <w:r w:rsidRPr="00FA0946">
        <w:rPr>
          <w:rFonts w:eastAsia="Times New Roman"/>
          <w:i/>
          <w:iCs/>
          <w:lang w:eastAsia="ja-JP"/>
        </w:rPr>
        <w:t>uccessHO-Config</w:t>
      </w:r>
      <w:r w:rsidRPr="00FA0946">
        <w:rPr>
          <w:rFonts w:eastAsia="Times New Roman"/>
          <w:lang w:eastAsia="ja-JP"/>
        </w:rPr>
        <w:t xml:space="preserve"> if configured by the source PCell before executing the last reconfiguration with sync; or</w:t>
      </w:r>
    </w:p>
    <w:p w14:paraId="374420F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iCs/>
          <w:lang w:eastAsia="ja-JP"/>
        </w:rPr>
        <w:t>sourceDAPS-FailureReporting</w:t>
      </w:r>
      <w:r w:rsidRPr="00FA0946">
        <w:rPr>
          <w:rFonts w:eastAsia="Times New Roman"/>
          <w:lang w:eastAsia="ja-JP"/>
        </w:rPr>
        <w:t xml:space="preserve"> is included in the </w:t>
      </w:r>
      <w:r w:rsidRPr="00FA0946">
        <w:rPr>
          <w:rFonts w:eastAsia="Times New Roman"/>
          <w:i/>
          <w:lang w:eastAsia="ja-JP"/>
        </w:rPr>
        <w:t>successHO-Config</w:t>
      </w:r>
      <w:r w:rsidRPr="00FA0946">
        <w:rPr>
          <w:rFonts w:eastAsia="Times New Roman"/>
          <w:lang w:eastAsia="ja-JP"/>
        </w:rPr>
        <w:t xml:space="preserve"> before executing the last reconfiguration with sync and is set to </w:t>
      </w:r>
      <w:r w:rsidRPr="00FA0946">
        <w:rPr>
          <w:rFonts w:eastAsia="Times New Roman"/>
          <w:i/>
          <w:lang w:eastAsia="ja-JP"/>
        </w:rPr>
        <w:t>true</w:t>
      </w:r>
      <w:r w:rsidRPr="00FA0946">
        <w:rPr>
          <w:rFonts w:eastAsia="Times New Roman"/>
          <w:lang w:eastAsia="ja-JP"/>
        </w:rPr>
        <w:t xml:space="preserve"> and if the last executed handover was a DAPS handover and if an RLF occurred at the source PCell during the DAPS handover while T304 was running:</w:t>
      </w:r>
    </w:p>
    <w:p w14:paraId="4BB141E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store the successful handover information in </w:t>
      </w:r>
      <w:r w:rsidRPr="00FA0946">
        <w:rPr>
          <w:rFonts w:eastAsia="Times New Roman"/>
          <w:i/>
          <w:lang w:eastAsia="ja-JP"/>
        </w:rPr>
        <w:t>VarSuccessHO-Report</w:t>
      </w:r>
      <w:r w:rsidRPr="00FA0946">
        <w:rPr>
          <w:rFonts w:eastAsia="Times New Roman"/>
          <w:lang w:eastAsia="ja-JP"/>
        </w:rPr>
        <w:t xml:space="preserve"> and </w:t>
      </w:r>
      <w:r w:rsidRPr="00FA0946">
        <w:rPr>
          <w:rFonts w:eastAsia="SimSun"/>
          <w:lang w:eastAsia="zh-CN"/>
        </w:rPr>
        <w:t>determine the content</w:t>
      </w:r>
      <w:r w:rsidRPr="00FA0946">
        <w:rPr>
          <w:rFonts w:eastAsia="Times New Roman"/>
          <w:lang w:eastAsia="ja-JP"/>
        </w:rPr>
        <w:t xml:space="preserve"> in </w:t>
      </w:r>
      <w:r w:rsidRPr="00FA0946">
        <w:rPr>
          <w:rFonts w:eastAsia="Times New Roman"/>
          <w:i/>
          <w:lang w:eastAsia="ja-JP"/>
        </w:rPr>
        <w:t>VarSuccessHO-Report</w:t>
      </w:r>
      <w:r w:rsidRPr="00FA0946">
        <w:rPr>
          <w:rFonts w:eastAsia="Times New Roman"/>
          <w:lang w:eastAsia="ja-JP"/>
        </w:rPr>
        <w:t xml:space="preserve"> as follows:</w:t>
      </w:r>
    </w:p>
    <w:p w14:paraId="6A3B02A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clear the information included in </w:t>
      </w:r>
      <w:r w:rsidRPr="00FA0946">
        <w:rPr>
          <w:rFonts w:eastAsia="Times New Roman"/>
          <w:i/>
          <w:lang w:eastAsia="ja-JP"/>
        </w:rPr>
        <w:t>VarSuccessHO-Report</w:t>
      </w:r>
      <w:r w:rsidRPr="00FA0946">
        <w:rPr>
          <w:rFonts w:eastAsia="Times New Roman"/>
          <w:lang w:eastAsia="ja-JP"/>
        </w:rPr>
        <w:t>, if any;</w:t>
      </w:r>
    </w:p>
    <w:p w14:paraId="74E1AD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3&gt;</w:t>
      </w:r>
      <w:r w:rsidRPr="00FA0946">
        <w:rPr>
          <w:rFonts w:eastAsia="Times New Roman"/>
          <w:lang w:eastAsia="zh-CN"/>
        </w:rPr>
        <w:tab/>
      </w:r>
      <w:r w:rsidRPr="00FA0946">
        <w:rPr>
          <w:rFonts w:eastAsia="Times New Roman"/>
          <w:lang w:eastAsia="ja-JP"/>
        </w:rPr>
        <w:t xml:space="preserve">set the </w:t>
      </w:r>
      <w:r w:rsidRPr="00FA0946">
        <w:rPr>
          <w:rFonts w:eastAsia="Times New Roman"/>
          <w:i/>
          <w:lang w:eastAsia="ja-JP"/>
        </w:rPr>
        <w:t xml:space="preserve">plmn-IdentityList </w:t>
      </w:r>
      <w:r w:rsidRPr="00FA0946">
        <w:rPr>
          <w:rFonts w:eastAsia="Times New Roman"/>
          <w:lang w:eastAsia="ja-JP"/>
        </w:rPr>
        <w:t>to include the list of EPLMNs stored by the UE (i.e., includes the RPLMN);</w:t>
      </w:r>
    </w:p>
    <w:p w14:paraId="10CB5E0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 xml:space="preserve">c-RNTI </w:t>
      </w:r>
      <w:r w:rsidRPr="00FA0946">
        <w:rPr>
          <w:rFonts w:eastAsia="Times New Roman"/>
          <w:lang w:eastAsia="ja-JP"/>
        </w:rPr>
        <w:t xml:space="preserve">to the C-RNTI assigned by the </w:t>
      </w:r>
      <w:r w:rsidRPr="00FA0946">
        <w:rPr>
          <w:rFonts w:eastAsia="SimSun"/>
          <w:lang w:eastAsia="zh-CN"/>
        </w:rPr>
        <w:t>target PCell of the handover</w:t>
      </w:r>
      <w:r w:rsidRPr="00FA0946">
        <w:rPr>
          <w:rFonts w:eastAsia="Times New Roman"/>
          <w:lang w:eastAsia="ja-JP"/>
        </w:rPr>
        <w:t>;</w:t>
      </w:r>
    </w:p>
    <w:p w14:paraId="64E3E72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iCs/>
          <w:lang w:eastAsia="ja-JP"/>
        </w:rPr>
      </w:pPr>
      <w:r w:rsidRPr="00FA0946">
        <w:rPr>
          <w:rFonts w:eastAsia="Times New Roman"/>
          <w:lang w:eastAsia="ja-JP"/>
        </w:rPr>
        <w:t>3&gt;</w:t>
      </w:r>
      <w:r w:rsidRPr="00FA0946">
        <w:rPr>
          <w:rFonts w:eastAsia="Times New Roman"/>
          <w:lang w:eastAsia="ja-JP"/>
        </w:rPr>
        <w:tab/>
        <w:t xml:space="preserve">for the source PCell </w:t>
      </w:r>
      <w:r w:rsidRPr="00FA0946">
        <w:rPr>
          <w:rFonts w:eastAsia="Times New Roman"/>
          <w:lang w:eastAsia="en-GB"/>
        </w:rPr>
        <w:t xml:space="preserve">in which the last </w:t>
      </w:r>
      <w:r w:rsidRPr="00FA0946">
        <w:rPr>
          <w:rFonts w:eastAsia="Times New Roman"/>
          <w:i/>
          <w:lang w:eastAsia="en-GB"/>
        </w:rPr>
        <w:t>RRCReconfiguration</w:t>
      </w:r>
      <w:r w:rsidRPr="00FA0946">
        <w:rPr>
          <w:rFonts w:eastAsia="Times New Roman"/>
          <w:lang w:eastAsia="en-GB"/>
        </w:rPr>
        <w:t xml:space="preserve"> message including </w:t>
      </w:r>
      <w:r w:rsidRPr="00FA0946">
        <w:rPr>
          <w:rFonts w:eastAsia="Times New Roman"/>
          <w:i/>
          <w:lang w:eastAsia="sv-SE"/>
        </w:rPr>
        <w:t>reconfigurationWithSync</w:t>
      </w:r>
      <w:r w:rsidRPr="00FA0946">
        <w:rPr>
          <w:rFonts w:eastAsia="Times New Roman"/>
          <w:iCs/>
          <w:lang w:eastAsia="sv-SE"/>
        </w:rPr>
        <w:t xml:space="preserve"> was applied:</w:t>
      </w:r>
    </w:p>
    <w:p w14:paraId="162863A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sourceCellID</w:t>
      </w:r>
      <w:r w:rsidRPr="00FA0946">
        <w:rPr>
          <w:rFonts w:eastAsia="Times New Roman"/>
          <w:lang w:eastAsia="ja-JP"/>
        </w:rPr>
        <w:t xml:space="preserve"> in </w:t>
      </w:r>
      <w:r w:rsidRPr="00FA0946">
        <w:rPr>
          <w:rFonts w:eastAsia="Times New Roman"/>
          <w:i/>
          <w:lang w:eastAsia="ja-JP"/>
        </w:rPr>
        <w:t>sourceCellInfo</w:t>
      </w:r>
      <w:r w:rsidRPr="00FA0946">
        <w:rPr>
          <w:rFonts w:eastAsia="Times New Roman"/>
          <w:lang w:eastAsia="ja-JP"/>
        </w:rPr>
        <w:t xml:space="preserve"> to the global cell identity and tracking area code, if available, of the source PCell;</w:t>
      </w:r>
    </w:p>
    <w:p w14:paraId="2683708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
          <w:iCs/>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sourceCellMeas</w:t>
      </w:r>
      <w:r w:rsidRPr="00FA0946">
        <w:rPr>
          <w:rFonts w:eastAsia="Times New Roman"/>
          <w:lang w:eastAsia="ja-JP"/>
        </w:rPr>
        <w:t xml:space="preserve"> in </w:t>
      </w:r>
      <w:r w:rsidRPr="00FA0946">
        <w:rPr>
          <w:rFonts w:eastAsia="Times New Roman"/>
          <w:i/>
          <w:lang w:eastAsia="ja-JP"/>
        </w:rPr>
        <w:t xml:space="preserve">sourceCellInfo </w:t>
      </w:r>
      <w:r w:rsidRPr="00FA0946">
        <w:rPr>
          <w:rFonts w:eastAsia="Times New Roman"/>
          <w:lang w:eastAsia="ja-JP"/>
        </w:rPr>
        <w:t xml:space="preserve">to include the cell level RSRP, RSRQ and the available SINR, of the </w:t>
      </w:r>
      <w:r w:rsidRPr="00FA0946">
        <w:rPr>
          <w:rFonts w:eastAsia="SimSun"/>
          <w:lang w:eastAsia="zh-CN"/>
        </w:rPr>
        <w:t xml:space="preserve">source PCell </w:t>
      </w:r>
      <w:r w:rsidRPr="00FA0946">
        <w:rPr>
          <w:rFonts w:eastAsia="Times New Roman"/>
          <w:lang w:eastAsia="ja-JP"/>
        </w:rPr>
        <w:t xml:space="preserve">based on the available SSB and CSI-RS measurements collected up to the moment the UE sends </w:t>
      </w:r>
      <w:r w:rsidRPr="00FA0946">
        <w:rPr>
          <w:rFonts w:eastAsia="Times New Roman"/>
          <w:i/>
          <w:iCs/>
          <w:lang w:eastAsia="ja-JP"/>
        </w:rPr>
        <w:t>RRCReconfigurationComplete</w:t>
      </w:r>
      <w:r w:rsidRPr="00FA0946">
        <w:rPr>
          <w:rFonts w:eastAsia="Times New Roman"/>
          <w:lang w:eastAsia="ja-JP"/>
        </w:rPr>
        <w:t xml:space="preserve"> message</w:t>
      </w:r>
      <w:r w:rsidRPr="00FA0946">
        <w:rPr>
          <w:rFonts w:eastAsia="Times New Roman"/>
          <w:i/>
          <w:iCs/>
          <w:lang w:eastAsia="ja-JP"/>
        </w:rPr>
        <w:t>;</w:t>
      </w:r>
    </w:p>
    <w:p w14:paraId="1B81D99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SimSun"/>
          <w:lang w:eastAsia="zh-CN"/>
        </w:rPr>
        <w:t>4&gt;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ja-JP"/>
        </w:rPr>
        <w:t>rsIndexResults</w:t>
      </w:r>
      <w:r w:rsidRPr="00FA0946">
        <w:rPr>
          <w:rFonts w:eastAsia="Times New Roman"/>
          <w:lang w:eastAsia="ja-JP"/>
        </w:rPr>
        <w:t xml:space="preserve"> in </w:t>
      </w:r>
      <w:r w:rsidRPr="00FA0946">
        <w:rPr>
          <w:rFonts w:eastAsia="Times New Roman"/>
          <w:i/>
          <w:lang w:eastAsia="ja-JP"/>
        </w:rPr>
        <w:t>sourceCellMeas</w:t>
      </w:r>
      <w:r w:rsidRPr="00FA0946">
        <w:rPr>
          <w:rFonts w:eastAsia="Times New Roman"/>
          <w:lang w:eastAsia="ja-JP"/>
        </w:rPr>
        <w:t xml:space="preserve"> to include all the available SSB and CSI-RS measurement quantities of the source PCell collected up to the moment the UE sends </w:t>
      </w:r>
      <w:r w:rsidRPr="00FA0946">
        <w:rPr>
          <w:rFonts w:eastAsia="Times New Roman"/>
          <w:i/>
          <w:iCs/>
          <w:lang w:eastAsia="ja-JP"/>
        </w:rPr>
        <w:t>RRCReconfigurationComplete</w:t>
      </w:r>
      <w:r w:rsidRPr="00FA0946">
        <w:rPr>
          <w:rFonts w:eastAsia="Times New Roman"/>
          <w:lang w:eastAsia="ja-JP"/>
        </w:rPr>
        <w:t xml:space="preserve"> message;</w:t>
      </w:r>
    </w:p>
    <w:p w14:paraId="5F8566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last executed handover was a DAPS handover and if an RLF occurred at the source PCell during the DAPS handover while T304 was running:</w:t>
      </w:r>
    </w:p>
    <w:p w14:paraId="1BAD8A8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iCs/>
          <w:lang w:eastAsia="ja-JP"/>
        </w:rPr>
      </w:pPr>
      <w:r w:rsidRPr="00FA0946">
        <w:rPr>
          <w:rFonts w:eastAsia="Times New Roman"/>
          <w:lang w:eastAsia="ja-JP"/>
        </w:rPr>
        <w:t>5&gt;</w:t>
      </w:r>
      <w:r w:rsidRPr="00FA0946">
        <w:rPr>
          <w:rFonts w:eastAsia="Times New Roman"/>
          <w:lang w:eastAsia="ja-JP"/>
        </w:rPr>
        <w:tab/>
        <w:t xml:space="preserve">set the </w:t>
      </w:r>
      <w:r w:rsidRPr="00FA0946">
        <w:rPr>
          <w:rFonts w:eastAsia="DengXian"/>
          <w:i/>
          <w:lang w:eastAsia="ja-JP"/>
        </w:rPr>
        <w:t>rlf-InSourceDAPS</w:t>
      </w:r>
      <w:r w:rsidRPr="00FA0946">
        <w:rPr>
          <w:rFonts w:eastAsia="Times New Roman"/>
          <w:lang w:eastAsia="ja-JP"/>
        </w:rPr>
        <w:t xml:space="preserve"> in </w:t>
      </w:r>
      <w:r w:rsidRPr="00FA0946">
        <w:rPr>
          <w:rFonts w:eastAsia="Times New Roman"/>
          <w:i/>
          <w:lang w:eastAsia="ja-JP"/>
        </w:rPr>
        <w:t>sourceCellInfo</w:t>
      </w:r>
      <w:r w:rsidRPr="00FA0946">
        <w:rPr>
          <w:rFonts w:eastAsia="Times New Roman"/>
          <w:lang w:eastAsia="ja-JP"/>
        </w:rPr>
        <w:t xml:space="preserve"> to </w:t>
      </w:r>
      <w:r w:rsidRPr="00FA0946">
        <w:rPr>
          <w:rFonts w:eastAsia="Times New Roman"/>
          <w:i/>
          <w:lang w:eastAsia="ja-JP"/>
        </w:rPr>
        <w:t>true</w:t>
      </w:r>
      <w:r w:rsidRPr="00FA0946">
        <w:rPr>
          <w:rFonts w:eastAsia="Times New Roman"/>
          <w:iCs/>
          <w:lang w:eastAsia="ja-JP"/>
        </w:rPr>
        <w:t>;</w:t>
      </w:r>
    </w:p>
    <w:p w14:paraId="6BA8A0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the target PCell indicated in the last applied</w:t>
      </w:r>
      <w:r w:rsidRPr="00FA0946">
        <w:rPr>
          <w:rFonts w:eastAsia="Times New Roman"/>
          <w:lang w:eastAsia="en-GB"/>
        </w:rPr>
        <w:t xml:space="preserve"> </w:t>
      </w:r>
      <w:r w:rsidRPr="00FA0946">
        <w:rPr>
          <w:rFonts w:eastAsia="Times New Roman"/>
          <w:i/>
          <w:lang w:eastAsia="en-GB"/>
        </w:rPr>
        <w:t>RRCReconfiguration</w:t>
      </w:r>
      <w:r w:rsidRPr="00FA0946">
        <w:rPr>
          <w:rFonts w:eastAsia="Times New Roman"/>
          <w:lang w:eastAsia="en-GB"/>
        </w:rPr>
        <w:t xml:space="preserve"> message including </w:t>
      </w:r>
      <w:r w:rsidRPr="00FA0946">
        <w:rPr>
          <w:rFonts w:eastAsia="Times New Roman"/>
          <w:i/>
          <w:lang w:eastAsia="sv-SE"/>
        </w:rPr>
        <w:t>reconfigurationWithSync</w:t>
      </w:r>
      <w:r w:rsidRPr="00FA0946">
        <w:rPr>
          <w:rFonts w:eastAsia="Times New Roman"/>
          <w:iCs/>
          <w:lang w:eastAsia="sv-SE"/>
        </w:rPr>
        <w:t>:</w:t>
      </w:r>
    </w:p>
    <w:p w14:paraId="3F2ED6E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targetCellID</w:t>
      </w:r>
      <w:r w:rsidRPr="00FA0946">
        <w:rPr>
          <w:rFonts w:eastAsia="Times New Roman"/>
          <w:lang w:eastAsia="ja-JP"/>
        </w:rPr>
        <w:t xml:space="preserve"> in </w:t>
      </w:r>
      <w:r w:rsidRPr="00FA0946">
        <w:rPr>
          <w:rFonts w:eastAsia="Times New Roman"/>
          <w:i/>
          <w:lang w:eastAsia="ja-JP"/>
        </w:rPr>
        <w:t>targetCellInfo</w:t>
      </w:r>
      <w:r w:rsidRPr="00FA0946">
        <w:rPr>
          <w:rFonts w:eastAsia="Times New Roman"/>
          <w:lang w:eastAsia="ja-JP"/>
        </w:rPr>
        <w:t xml:space="preserve"> to the global cell identity and tracking area code, if available, of the target PCell;</w:t>
      </w:r>
    </w:p>
    <w:p w14:paraId="02F75F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lang w:eastAsia="ja-JP"/>
        </w:rPr>
        <w:t>targetCellMeas</w:t>
      </w:r>
      <w:r w:rsidRPr="00FA0946">
        <w:rPr>
          <w:rFonts w:eastAsia="Times New Roman"/>
          <w:lang w:eastAsia="ja-JP"/>
        </w:rPr>
        <w:t xml:space="preserve"> in </w:t>
      </w:r>
      <w:r w:rsidRPr="00FA0946">
        <w:rPr>
          <w:rFonts w:eastAsia="Times New Roman"/>
          <w:i/>
          <w:lang w:eastAsia="ja-JP"/>
        </w:rPr>
        <w:t xml:space="preserve">targetCellInfo </w:t>
      </w:r>
      <w:r w:rsidRPr="00FA0946">
        <w:rPr>
          <w:rFonts w:eastAsia="Times New Roman"/>
          <w:lang w:eastAsia="ja-JP"/>
        </w:rPr>
        <w:t xml:space="preserve">to include the cell level RSRP, RSRQ and the available SINR, of the </w:t>
      </w:r>
      <w:r w:rsidRPr="00FA0946">
        <w:rPr>
          <w:rFonts w:eastAsia="SimSun"/>
          <w:lang w:eastAsia="zh-CN"/>
        </w:rPr>
        <w:t xml:space="preserve">target PCell </w:t>
      </w:r>
      <w:r w:rsidRPr="00FA0946">
        <w:rPr>
          <w:rFonts w:eastAsia="Times New Roman"/>
          <w:lang w:eastAsia="ja-JP"/>
        </w:rPr>
        <w:t xml:space="preserve">based on the available SSB and CSI-RS measurements collected up to the moment the UE sends </w:t>
      </w:r>
      <w:r w:rsidRPr="00FA0946">
        <w:rPr>
          <w:rFonts w:eastAsia="Times New Roman"/>
          <w:i/>
          <w:iCs/>
          <w:lang w:eastAsia="ja-JP"/>
        </w:rPr>
        <w:t>RRCReconfigurationComplete</w:t>
      </w:r>
      <w:r w:rsidRPr="00FA0946">
        <w:rPr>
          <w:rFonts w:eastAsia="Times New Roman"/>
          <w:lang w:eastAsia="ja-JP"/>
        </w:rPr>
        <w:t xml:space="preserve"> message;</w:t>
      </w:r>
    </w:p>
    <w:p w14:paraId="671FDCB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SimSun"/>
          <w:lang w:eastAsia="zh-CN"/>
        </w:rPr>
        <w:t>4&gt;</w:t>
      </w:r>
      <w:r w:rsidRPr="00FA0946">
        <w:rPr>
          <w:rFonts w:eastAsia="SimSun"/>
          <w:lang w:eastAsia="zh-CN"/>
        </w:rPr>
        <w:tab/>
      </w:r>
      <w:r w:rsidRPr="00FA0946">
        <w:rPr>
          <w:rFonts w:eastAsia="Times New Roman"/>
          <w:lang w:eastAsia="ja-JP"/>
        </w:rPr>
        <w:t xml:space="preserve">set the </w:t>
      </w:r>
      <w:r w:rsidRPr="00FA0946">
        <w:rPr>
          <w:rFonts w:eastAsia="Times New Roman"/>
          <w:i/>
          <w:lang w:eastAsia="ja-JP"/>
        </w:rPr>
        <w:t>rsIndexResults</w:t>
      </w:r>
      <w:r w:rsidRPr="00FA0946">
        <w:rPr>
          <w:rFonts w:eastAsia="Times New Roman"/>
          <w:lang w:eastAsia="ja-JP"/>
        </w:rPr>
        <w:t xml:space="preserve"> in </w:t>
      </w:r>
      <w:r w:rsidRPr="00FA0946">
        <w:rPr>
          <w:rFonts w:eastAsia="Times New Roman"/>
          <w:i/>
          <w:lang w:eastAsia="ja-JP"/>
        </w:rPr>
        <w:t>targetCellMeas</w:t>
      </w:r>
      <w:r w:rsidRPr="00FA0946">
        <w:rPr>
          <w:rFonts w:eastAsia="Times New Roman"/>
          <w:lang w:eastAsia="ja-JP"/>
        </w:rPr>
        <w:t xml:space="preserve"> to include all the available SSB and CSI-RS measurement quantities of the target PCell collected up to the moment the UE sends </w:t>
      </w:r>
      <w:r w:rsidRPr="00FA0946">
        <w:rPr>
          <w:rFonts w:eastAsia="Times New Roman"/>
          <w:i/>
          <w:iCs/>
          <w:lang w:eastAsia="ja-JP"/>
        </w:rPr>
        <w:t>RRCReconfigurationComplete</w:t>
      </w:r>
      <w:r w:rsidRPr="00FA0946">
        <w:rPr>
          <w:rFonts w:eastAsia="Times New Roman"/>
          <w:lang w:eastAsia="ja-JP"/>
        </w:rPr>
        <w:t xml:space="preserve"> message;</w:t>
      </w:r>
    </w:p>
    <w:p w14:paraId="4C639EF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last applied</w:t>
      </w:r>
      <w:r w:rsidRPr="00FA0946">
        <w:rPr>
          <w:rFonts w:eastAsia="Times New Roman"/>
          <w:lang w:eastAsia="en-GB"/>
        </w:rPr>
        <w:t xml:space="preserve"> </w:t>
      </w:r>
      <w:r w:rsidRPr="00FA0946">
        <w:rPr>
          <w:rFonts w:eastAsia="Times New Roman"/>
          <w:i/>
          <w:lang w:eastAsia="en-GB"/>
        </w:rPr>
        <w:t>RRCReconfiguration</w:t>
      </w:r>
      <w:r w:rsidRPr="00FA0946">
        <w:rPr>
          <w:rFonts w:eastAsia="Times New Roman"/>
          <w:lang w:eastAsia="en-GB"/>
        </w:rPr>
        <w:t xml:space="preserve"> message including </w:t>
      </w:r>
      <w:r w:rsidRPr="00FA0946">
        <w:rPr>
          <w:rFonts w:eastAsia="Times New Roman"/>
          <w:i/>
          <w:lang w:eastAsia="sv-SE"/>
        </w:rPr>
        <w:t>reconfigurationWithSync</w:t>
      </w:r>
      <w:r w:rsidRPr="00FA0946">
        <w:rPr>
          <w:rFonts w:eastAsia="Times New Roman"/>
          <w:lang w:eastAsia="ja-JP"/>
        </w:rPr>
        <w:t xml:space="preserve"> was included in the stored </w:t>
      </w:r>
      <w:r w:rsidRPr="00FA0946">
        <w:rPr>
          <w:rFonts w:eastAsia="Times New Roman"/>
          <w:i/>
          <w:lang w:eastAsia="ja-JP"/>
        </w:rPr>
        <w:t>condRRCReconfig</w:t>
      </w:r>
      <w:r w:rsidRPr="00FA0946">
        <w:rPr>
          <w:rFonts w:eastAsia="Times New Roman"/>
          <w:lang w:eastAsia="ja-JP"/>
        </w:rPr>
        <w:t>:</w:t>
      </w:r>
    </w:p>
    <w:p w14:paraId="24D660F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the </w:t>
      </w:r>
      <w:r w:rsidRPr="00FA0946">
        <w:rPr>
          <w:rFonts w:eastAsia="Times New Roman"/>
          <w:i/>
          <w:lang w:eastAsia="ja-JP"/>
        </w:rPr>
        <w:t>timeSinceCHO-Reconfig</w:t>
      </w:r>
      <w:r w:rsidRPr="00FA0946">
        <w:rPr>
          <w:rFonts w:eastAsia="Times New Roman"/>
          <w:lang w:eastAsia="ja-JP"/>
        </w:rPr>
        <w:t xml:space="preserve"> to the time elapsed between the initiation of the execution of conditional reconfiguration for the target PCell and the reception of the last </w:t>
      </w:r>
      <w:r w:rsidRPr="00FA0946">
        <w:rPr>
          <w:rFonts w:eastAsia="Times New Roman"/>
          <w:i/>
          <w:iCs/>
          <w:lang w:eastAsia="ja-JP"/>
        </w:rPr>
        <w:t>conditionalReconfiguration</w:t>
      </w:r>
      <w:r w:rsidRPr="00FA0946">
        <w:rPr>
          <w:rFonts w:eastAsia="Times New Roman"/>
          <w:lang w:eastAsia="ja-JP"/>
        </w:rPr>
        <w:t xml:space="preserve"> including the </w:t>
      </w:r>
      <w:r w:rsidRPr="00FA0946">
        <w:rPr>
          <w:rFonts w:eastAsia="Times New Roman"/>
          <w:i/>
          <w:lang w:eastAsia="ja-JP"/>
        </w:rPr>
        <w:t>condRRCReconfig</w:t>
      </w:r>
      <w:r w:rsidRPr="00FA0946">
        <w:rPr>
          <w:rFonts w:eastAsia="Times New Roman"/>
          <w:lang w:eastAsia="ja-JP"/>
        </w:rPr>
        <w:t xml:space="preserve"> of the target PCell in the source PCell;</w:t>
      </w:r>
    </w:p>
    <w:p w14:paraId="4F51D70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ratio between the value of the elapsed time of the timer T304 and the configured value of the T304 timer, included in the last applied </w:t>
      </w:r>
      <w:r w:rsidRPr="00FA0946">
        <w:rPr>
          <w:rFonts w:eastAsia="Times New Roman"/>
          <w:i/>
          <w:lang w:eastAsia="ja-JP"/>
        </w:rPr>
        <w:t>RRCReconfiguration</w:t>
      </w:r>
      <w:r w:rsidRPr="00FA0946">
        <w:rPr>
          <w:rFonts w:eastAsia="Times New Roman"/>
          <w:lang w:eastAsia="ja-JP"/>
        </w:rPr>
        <w:t xml:space="preserve"> message including the </w:t>
      </w:r>
      <w:r w:rsidRPr="00FA0946">
        <w:rPr>
          <w:rFonts w:eastAsia="Times New Roman"/>
          <w:i/>
          <w:lang w:eastAsia="ja-JP"/>
        </w:rPr>
        <w:t>reconfigurationWithSync</w:t>
      </w:r>
      <w:r w:rsidRPr="00FA0946">
        <w:rPr>
          <w:rFonts w:eastAsia="Times New Roman"/>
          <w:iCs/>
          <w:lang w:eastAsia="ja-JP"/>
        </w:rPr>
        <w:t>,</w:t>
      </w:r>
      <w:r w:rsidRPr="00FA0946">
        <w:rPr>
          <w:rFonts w:eastAsia="Times New Roman"/>
          <w:lang w:eastAsia="ja-JP"/>
        </w:rPr>
        <w:t xml:space="preserve"> is greater than </w:t>
      </w:r>
      <w:r w:rsidRPr="00FA0946">
        <w:rPr>
          <w:rFonts w:eastAsia="Times New Roman"/>
          <w:i/>
          <w:iCs/>
          <w:lang w:eastAsia="ja-JP"/>
        </w:rPr>
        <w:t>thresholdPercentageT304</w:t>
      </w:r>
      <w:r w:rsidRPr="00FA0946">
        <w:rPr>
          <w:rFonts w:eastAsia="Times New Roman"/>
          <w:lang w:eastAsia="ja-JP"/>
        </w:rPr>
        <w:t xml:space="preserve"> if included in the </w:t>
      </w:r>
      <w:r w:rsidRPr="00FA0946">
        <w:rPr>
          <w:rFonts w:eastAsia="Times New Roman"/>
          <w:i/>
          <w:iCs/>
          <w:lang w:eastAsia="ja-JP"/>
        </w:rPr>
        <w:t>successHO-Config</w:t>
      </w:r>
      <w:r w:rsidRPr="00FA0946">
        <w:rPr>
          <w:rFonts w:eastAsia="Times New Roman"/>
          <w:lang w:eastAsia="ja-JP"/>
        </w:rPr>
        <w:t xml:space="preserve"> received before executing the last reconfiguration with sync:</w:t>
      </w:r>
    </w:p>
    <w:p w14:paraId="11B289A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t304-cause</w:t>
      </w:r>
      <w:r w:rsidRPr="00FA0946">
        <w:rPr>
          <w:rFonts w:eastAsia="Times New Roman"/>
          <w:lang w:eastAsia="ja-JP"/>
        </w:rPr>
        <w:t xml:space="preserve"> in </w:t>
      </w:r>
      <w:r w:rsidRPr="00FA0946">
        <w:rPr>
          <w:rFonts w:eastAsia="Times New Roman"/>
          <w:i/>
          <w:iCs/>
          <w:lang w:eastAsia="ja-JP"/>
        </w:rPr>
        <w:t>shr-Cause</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09576CF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ko-KR"/>
        </w:rPr>
        <w:t>set the</w:t>
      </w:r>
      <w:r w:rsidRPr="00FA0946">
        <w:rPr>
          <w:rFonts w:eastAsia="SimSun"/>
          <w:i/>
          <w:iCs/>
          <w:lang w:eastAsia="zh-CN"/>
        </w:rPr>
        <w:t xml:space="preserve"> ra-InformationCommon</w:t>
      </w:r>
      <w:r w:rsidRPr="00FA0946">
        <w:rPr>
          <w:rFonts w:eastAsia="SimSun"/>
          <w:lang w:eastAsia="zh-CN"/>
        </w:rPr>
        <w:t xml:space="preserve"> to include the random-access related information associated to the random access procedure in the target PCell, as specified in clause 5.7.10.5;</w:t>
      </w:r>
    </w:p>
    <w:p w14:paraId="79FAFF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ratio between the value of the elapsed time of the timer T310 and the configured value of the T310 timer, configured while the UE was connected to the source PCell before executing the last reconfiguration with sync, is greater than </w:t>
      </w:r>
      <w:r w:rsidRPr="00FA0946">
        <w:rPr>
          <w:rFonts w:eastAsia="Times New Roman"/>
          <w:i/>
          <w:iCs/>
          <w:lang w:eastAsia="ja-JP"/>
        </w:rPr>
        <w:t>thresholdPercentageT310</w:t>
      </w:r>
      <w:r w:rsidRPr="00FA0946">
        <w:rPr>
          <w:rFonts w:eastAsia="Times New Roman"/>
          <w:lang w:eastAsia="ja-JP"/>
        </w:rPr>
        <w:t xml:space="preserve"> included in the </w:t>
      </w:r>
      <w:r w:rsidRPr="00FA0946">
        <w:rPr>
          <w:rFonts w:eastAsia="Times New Roman"/>
          <w:i/>
          <w:iCs/>
          <w:lang w:eastAsia="ja-JP"/>
        </w:rPr>
        <w:t>successHO-Config</w:t>
      </w:r>
      <w:r w:rsidRPr="00FA0946">
        <w:rPr>
          <w:rFonts w:eastAsia="Times New Roman"/>
          <w:lang w:eastAsia="ja-JP"/>
        </w:rPr>
        <w:t xml:space="preserve"> if configured by the source PCell before executing the last reconfiguration with sync:</w:t>
      </w:r>
    </w:p>
    <w:p w14:paraId="2D2A2E7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 xml:space="preserve">t310-cause </w:t>
      </w:r>
      <w:r w:rsidRPr="00FA0946">
        <w:rPr>
          <w:rFonts w:eastAsia="Times New Roman"/>
          <w:lang w:eastAsia="ja-JP"/>
        </w:rPr>
        <w:t>in</w:t>
      </w:r>
      <w:r w:rsidRPr="00FA0946">
        <w:rPr>
          <w:rFonts w:eastAsia="Times New Roman"/>
          <w:i/>
          <w:iCs/>
          <w:lang w:eastAsia="ja-JP"/>
        </w:rPr>
        <w:t xml:space="preserve"> shr-Cause</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46467E3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T312 timer, configured while the UE was connected to the source PCell before executing the last reconfiguration with sync, is greater than </w:t>
      </w:r>
      <w:r w:rsidRPr="00FA0946">
        <w:rPr>
          <w:rFonts w:eastAsia="Times New Roman"/>
          <w:i/>
          <w:iCs/>
          <w:lang w:eastAsia="ja-JP"/>
        </w:rPr>
        <w:t>thresholdPercentageT312</w:t>
      </w:r>
      <w:r w:rsidRPr="00FA0946">
        <w:rPr>
          <w:rFonts w:eastAsia="Times New Roman"/>
          <w:lang w:eastAsia="ja-JP"/>
        </w:rPr>
        <w:t xml:space="preserve"> included in the s</w:t>
      </w:r>
      <w:r w:rsidRPr="00FA0946">
        <w:rPr>
          <w:rFonts w:eastAsia="Times New Roman"/>
          <w:i/>
          <w:iCs/>
          <w:lang w:eastAsia="ja-JP"/>
        </w:rPr>
        <w:t>uccessHO-Config</w:t>
      </w:r>
      <w:r w:rsidRPr="00FA0946">
        <w:rPr>
          <w:rFonts w:eastAsia="Times New Roman"/>
          <w:lang w:eastAsia="ja-JP"/>
        </w:rPr>
        <w:t xml:space="preserve"> if configured by the source PCell before executing the last reconfiguration with sync:</w:t>
      </w:r>
    </w:p>
    <w:p w14:paraId="19644FF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 xml:space="preserve">t312-cause </w:t>
      </w:r>
      <w:r w:rsidRPr="00FA0946">
        <w:rPr>
          <w:rFonts w:eastAsia="Times New Roman"/>
          <w:lang w:eastAsia="ja-JP"/>
        </w:rPr>
        <w:t>in</w:t>
      </w:r>
      <w:r w:rsidRPr="00FA0946">
        <w:rPr>
          <w:rFonts w:eastAsia="Times New Roman"/>
          <w:i/>
          <w:iCs/>
          <w:lang w:eastAsia="ja-JP"/>
        </w:rPr>
        <w:t xml:space="preserve"> shr-Cause</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385D27C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sourceDAPS-FailureReporting</w:t>
      </w:r>
      <w:r w:rsidRPr="00FA0946">
        <w:rPr>
          <w:rFonts w:eastAsia="Times New Roman"/>
          <w:lang w:eastAsia="ja-JP"/>
        </w:rPr>
        <w:t xml:space="preserve"> included in the </w:t>
      </w:r>
      <w:r w:rsidRPr="00FA0946">
        <w:rPr>
          <w:rFonts w:eastAsia="Times New Roman"/>
          <w:i/>
          <w:iCs/>
          <w:lang w:eastAsia="ja-JP"/>
        </w:rPr>
        <w:t>successHO-Config</w:t>
      </w:r>
      <w:r w:rsidRPr="00FA0946">
        <w:rPr>
          <w:rFonts w:eastAsia="Times New Roman"/>
          <w:lang w:eastAsia="ja-JP"/>
        </w:rPr>
        <w:t xml:space="preserve"> if configured by the source PCell before executing the last reconfiguration with sync is set to </w:t>
      </w:r>
      <w:r w:rsidRPr="00FA0946">
        <w:rPr>
          <w:rFonts w:eastAsia="Times New Roman"/>
          <w:i/>
          <w:iCs/>
          <w:lang w:eastAsia="ja-JP"/>
        </w:rPr>
        <w:t>true</w:t>
      </w:r>
      <w:r w:rsidRPr="00FA0946">
        <w:rPr>
          <w:rFonts w:eastAsia="Times New Roman"/>
          <w:iCs/>
          <w:lang w:eastAsia="ja-JP"/>
        </w:rPr>
        <w:t>,</w:t>
      </w:r>
      <w:r w:rsidRPr="00FA0946">
        <w:rPr>
          <w:rFonts w:eastAsia="Times New Roman"/>
          <w:lang w:eastAsia="ja-JP"/>
        </w:rPr>
        <w:t xml:space="preserve"> and if the last executed handover was a DAPS handover and if an RLF occurred at the source PCell during the DAPS handover while T304 was running:</w:t>
      </w:r>
    </w:p>
    <w:p w14:paraId="68CBBDB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iCs/>
          <w:lang w:eastAsia="ja-JP"/>
        </w:rPr>
        <w:t xml:space="preserve">sourceDAPS-Failure </w:t>
      </w:r>
      <w:r w:rsidRPr="00FA0946">
        <w:rPr>
          <w:rFonts w:eastAsia="Times New Roman"/>
          <w:lang w:eastAsia="ja-JP"/>
        </w:rPr>
        <w:t>in</w:t>
      </w:r>
      <w:r w:rsidRPr="00FA0946">
        <w:rPr>
          <w:rFonts w:eastAsia="Times New Roman"/>
          <w:i/>
          <w:iCs/>
          <w:lang w:eastAsia="ja-JP"/>
        </w:rPr>
        <w:t xml:space="preserve"> shr-Cause</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6B3A90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of the </w:t>
      </w:r>
      <w:r w:rsidRPr="00FA0946">
        <w:rPr>
          <w:rFonts w:eastAsia="Times New Roman"/>
          <w:i/>
          <w:lang w:eastAsia="ja-JP"/>
        </w:rPr>
        <w:t>measObjectNR</w:t>
      </w:r>
      <w:r w:rsidRPr="00FA0946">
        <w:rPr>
          <w:rFonts w:eastAsia="Times New Roman"/>
          <w:lang w:eastAsia="ja-JP"/>
        </w:rPr>
        <w:t>, configured by the source PCell, in</w:t>
      </w:r>
      <w:r w:rsidRPr="00FA0946">
        <w:rPr>
          <w:rFonts w:eastAsia="Times New Roman"/>
          <w:lang w:eastAsia="en-GB"/>
        </w:rPr>
        <w:t xml:space="preserve"> which the last </w:t>
      </w:r>
      <w:r w:rsidRPr="00FA0946">
        <w:rPr>
          <w:rFonts w:eastAsia="Times New Roman"/>
          <w:i/>
          <w:lang w:eastAsia="en-GB"/>
        </w:rPr>
        <w:t>RRCReconfiguration</w:t>
      </w:r>
      <w:r w:rsidRPr="00FA0946">
        <w:rPr>
          <w:rFonts w:eastAsia="Times New Roman"/>
          <w:lang w:eastAsia="en-GB"/>
        </w:rPr>
        <w:t xml:space="preserve"> message including </w:t>
      </w:r>
      <w:r w:rsidRPr="00FA0946">
        <w:rPr>
          <w:rFonts w:eastAsia="Times New Roman"/>
          <w:i/>
          <w:lang w:eastAsia="sv-SE"/>
        </w:rPr>
        <w:t>reconfigurationWithSync</w:t>
      </w:r>
      <w:r w:rsidRPr="00FA0946">
        <w:rPr>
          <w:rFonts w:eastAsia="Times New Roman"/>
          <w:iCs/>
          <w:lang w:eastAsia="sv-SE"/>
        </w:rPr>
        <w:t xml:space="preserve"> was applied</w:t>
      </w:r>
      <w:r w:rsidRPr="00FA0946">
        <w:rPr>
          <w:rFonts w:eastAsia="Times New Roman"/>
          <w:lang w:eastAsia="ja-JP"/>
        </w:rPr>
        <w:t>:</w:t>
      </w:r>
    </w:p>
    <w:p w14:paraId="40D457A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Times New Roman"/>
          <w:lang w:eastAsia="ja-JP"/>
        </w:rPr>
        <w:t>4&gt;</w:t>
      </w:r>
      <w:r w:rsidRPr="00FA0946">
        <w:rPr>
          <w:rFonts w:eastAsia="Times New Roman"/>
          <w:lang w:eastAsia="ja-JP"/>
        </w:rPr>
        <w:tab/>
        <w:t xml:space="preserve">if measurements are available for the </w:t>
      </w:r>
      <w:r w:rsidRPr="00FA0946">
        <w:rPr>
          <w:rFonts w:eastAsia="Times New Roman"/>
          <w:i/>
          <w:lang w:eastAsia="ja-JP"/>
        </w:rPr>
        <w:t>measObjectNR</w:t>
      </w:r>
      <w:r w:rsidRPr="00FA0946">
        <w:rPr>
          <w:rFonts w:eastAsia="SimSun"/>
          <w:lang w:eastAsia="zh-CN"/>
        </w:rPr>
        <w:t>:</w:t>
      </w:r>
    </w:p>
    <w:p w14:paraId="2D32CAA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zh-CN"/>
        </w:rPr>
      </w:pPr>
      <w:r w:rsidRPr="00FA0946">
        <w:rPr>
          <w:rFonts w:eastAsia="SimSun"/>
          <w:lang w:eastAsia="zh-CN"/>
        </w:rPr>
        <w:t>5&gt;</w:t>
      </w:r>
      <w:r w:rsidRPr="00FA0946">
        <w:rPr>
          <w:rFonts w:eastAsia="Times New Roman"/>
          <w:lang w:eastAsia="ja-JP"/>
        </w:rPr>
        <w:tab/>
        <w:t>if the SS/PBCH block-based measurement quantities are available:</w:t>
      </w:r>
    </w:p>
    <w:p w14:paraId="10962D1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SimSun"/>
          <w:lang w:eastAsia="ja-JP"/>
        </w:rPr>
      </w:pPr>
      <w:r w:rsidRPr="00FA0946">
        <w:rPr>
          <w:rFonts w:eastAsia="DengXian"/>
          <w:lang w:eastAsia="ja-JP"/>
        </w:rPr>
        <w:t>6&gt;</w:t>
      </w:r>
      <w:r w:rsidRPr="00FA0946">
        <w:rPr>
          <w:rFonts w:eastAsia="DengXian"/>
          <w:lang w:eastAsia="zh-CN"/>
        </w:rPr>
        <w:tab/>
      </w:r>
      <w:r w:rsidRPr="00FA0946">
        <w:rPr>
          <w:rFonts w:eastAsia="DengXian"/>
          <w:lang w:eastAsia="ja-JP"/>
        </w:rPr>
        <w:t xml:space="preserve">set </w:t>
      </w:r>
      <w:r w:rsidRPr="00FA0946">
        <w:rPr>
          <w:rFonts w:eastAsia="SimSun"/>
          <w:lang w:eastAsia="zh-CN"/>
        </w:rPr>
        <w:t xml:space="preserve">the </w:t>
      </w:r>
      <w:r w:rsidRPr="00FA0946">
        <w:rPr>
          <w:rFonts w:eastAsia="SimSun"/>
          <w:i/>
          <w:iCs/>
          <w:lang w:eastAsia="zh-CN"/>
        </w:rPr>
        <w:t>measResultListNR</w:t>
      </w:r>
      <w:r w:rsidRPr="00FA0946">
        <w:rPr>
          <w:rFonts w:eastAsia="SimSun"/>
          <w:lang w:eastAsia="zh-CN"/>
        </w:rPr>
        <w:t xml:space="preserve"> in </w:t>
      </w:r>
      <w:r w:rsidRPr="00FA0946">
        <w:rPr>
          <w:rFonts w:eastAsia="SimSun"/>
          <w:i/>
          <w:iCs/>
          <w:lang w:eastAsia="zh-CN"/>
        </w:rPr>
        <w:t>measResultNeighCells</w:t>
      </w:r>
      <w:r w:rsidRPr="00FA0946">
        <w:rPr>
          <w:rFonts w:eastAsia="SimSun"/>
          <w:lang w:eastAsia="zh-CN"/>
        </w:rPr>
        <w:t xml:space="preserve"> to include all the available measurement quantities of the best measured cells, other than the source PCell or target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w:t>
      </w:r>
      <w:r w:rsidRPr="00FA0946">
        <w:rPr>
          <w:rFonts w:eastAsia="SimSun"/>
          <w:lang w:eastAsia="ja-JP"/>
        </w:rPr>
        <w:t xml:space="preserve">UE </w:t>
      </w:r>
      <w:r w:rsidRPr="00FA0946">
        <w:rPr>
          <w:rFonts w:eastAsia="Times New Roman"/>
          <w:lang w:eastAsia="ja-JP"/>
        </w:rPr>
        <w:t xml:space="preserve">sends the </w:t>
      </w:r>
      <w:r w:rsidRPr="00FA0946">
        <w:rPr>
          <w:rFonts w:eastAsia="Times New Roman"/>
          <w:i/>
          <w:iCs/>
          <w:lang w:eastAsia="ja-JP"/>
        </w:rPr>
        <w:t>RRCReconfigurationComplete</w:t>
      </w:r>
      <w:r w:rsidRPr="00FA0946">
        <w:rPr>
          <w:rFonts w:eastAsia="Times New Roman"/>
          <w:lang w:eastAsia="ja-JP"/>
        </w:rPr>
        <w:t xml:space="preserve"> message</w:t>
      </w:r>
      <w:r w:rsidRPr="00FA0946">
        <w:rPr>
          <w:rFonts w:eastAsia="SimSun"/>
          <w:lang w:eastAsia="zh-CN"/>
        </w:rPr>
        <w:t>;</w:t>
      </w:r>
    </w:p>
    <w:p w14:paraId="6C4D51F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SimSun"/>
          <w:lang w:eastAsia="zh-CN"/>
        </w:rPr>
      </w:pPr>
      <w:r w:rsidRPr="00FA0946">
        <w:rPr>
          <w:rFonts w:eastAsia="Times New Roman"/>
          <w:lang w:eastAsia="ja-JP"/>
        </w:rPr>
        <w:t>6&gt;</w:t>
      </w:r>
      <w:r w:rsidRPr="00FA0946">
        <w:rPr>
          <w:rFonts w:eastAsia="Times New Roman"/>
          <w:lang w:eastAsia="ja-JP"/>
        </w:rPr>
        <w:tab/>
      </w:r>
      <w:r w:rsidRPr="00FA0946">
        <w:rPr>
          <w:rFonts w:eastAsia="SimSun"/>
          <w:lang w:eastAsia="zh-CN"/>
        </w:rPr>
        <w:t>for each neighbour cell included, include the optional fields that are available;</w:t>
      </w:r>
    </w:p>
    <w:p w14:paraId="6D4ED69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r>
      <w:r w:rsidRPr="00FA0946">
        <w:rPr>
          <w:rFonts w:eastAsia="SimSun"/>
          <w:lang w:eastAsia="zh-CN"/>
        </w:rPr>
        <w:t xml:space="preserve">For the neighboring cells set </w:t>
      </w:r>
      <w:r w:rsidRPr="00FA0946">
        <w:rPr>
          <w:rFonts w:eastAsia="Times New Roman"/>
          <w:lang w:eastAsia="ja-JP"/>
        </w:rPr>
        <w:t xml:space="preserve">included in </w:t>
      </w:r>
      <w:r w:rsidRPr="00FA0946">
        <w:rPr>
          <w:rFonts w:eastAsia="SimSun"/>
          <w:i/>
          <w:lang w:eastAsia="zh-CN"/>
        </w:rPr>
        <w:t>measResultListNR</w:t>
      </w:r>
      <w:r w:rsidRPr="00FA0946">
        <w:rPr>
          <w:rFonts w:eastAsia="SimSun"/>
          <w:lang w:eastAsia="zh-CN"/>
        </w:rPr>
        <w:t xml:space="preserve"> in </w:t>
      </w:r>
      <w:r w:rsidRPr="00FA0946">
        <w:rPr>
          <w:rFonts w:eastAsia="SimSun"/>
          <w:i/>
          <w:lang w:eastAsia="zh-CN"/>
        </w:rPr>
        <w:t xml:space="preserve">measResultNeighCells </w:t>
      </w:r>
      <w:r w:rsidRPr="00FA0946">
        <w:rPr>
          <w:rFonts w:eastAsia="SimSun"/>
          <w:iCs/>
          <w:lang w:eastAsia="zh-CN"/>
        </w:rPr>
        <w:t xml:space="preserve">ordered </w:t>
      </w:r>
      <w:r w:rsidRPr="00FA0946">
        <w:rPr>
          <w:rFonts w:eastAsia="SimSun"/>
          <w:lang w:eastAsia="zh-CN"/>
        </w:rPr>
        <w:t xml:space="preserve">based on the </w:t>
      </w:r>
      <w:r w:rsidRPr="00FA0946">
        <w:rPr>
          <w:rFonts w:eastAsia="Times New Roman"/>
          <w:lang w:eastAsia="ja-JP"/>
        </w:rPr>
        <w:t>SS/PBCH block measurement quantities,</w:t>
      </w:r>
      <w:r w:rsidRPr="00FA0946">
        <w:rPr>
          <w:rFonts w:eastAsia="SimSun"/>
          <w:lang w:eastAsia="zh-CN"/>
        </w:rPr>
        <w:t xml:space="preserve"> the UE includes also </w:t>
      </w:r>
      <w:r w:rsidRPr="00FA0946">
        <w:rPr>
          <w:rFonts w:eastAsia="Times New Roman"/>
          <w:lang w:eastAsia="ja-JP"/>
        </w:rPr>
        <w:t>the CSI-RS based measurement quantities, if available.</w:t>
      </w:r>
    </w:p>
    <w:p w14:paraId="048C030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zh-CN"/>
        </w:rPr>
      </w:pPr>
      <w:r w:rsidRPr="00FA0946">
        <w:rPr>
          <w:rFonts w:eastAsia="SimSun"/>
          <w:lang w:eastAsia="zh-CN"/>
        </w:rPr>
        <w:t>5&gt;</w:t>
      </w:r>
      <w:r w:rsidRPr="00FA0946">
        <w:rPr>
          <w:rFonts w:eastAsia="Times New Roman"/>
          <w:lang w:eastAsia="ja-JP"/>
        </w:rPr>
        <w:tab/>
        <w:t>if the CSI-RS measurement quantities are available:</w:t>
      </w:r>
    </w:p>
    <w:p w14:paraId="0A5BF93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SimSun"/>
          <w:lang w:eastAsia="zh-CN"/>
        </w:rPr>
      </w:pPr>
      <w:r w:rsidRPr="00FA0946">
        <w:rPr>
          <w:rFonts w:eastAsia="DengXian"/>
          <w:lang w:eastAsia="ja-JP"/>
        </w:rPr>
        <w:t>6&gt;</w:t>
      </w:r>
      <w:r w:rsidRPr="00FA0946">
        <w:rPr>
          <w:rFonts w:eastAsia="DengXian"/>
          <w:lang w:eastAsia="zh-CN"/>
        </w:rPr>
        <w:tab/>
      </w:r>
      <w:r w:rsidRPr="00FA0946">
        <w:rPr>
          <w:rFonts w:eastAsia="DengXian"/>
          <w:lang w:eastAsia="ja-JP"/>
        </w:rPr>
        <w:t xml:space="preserve">set </w:t>
      </w:r>
      <w:r w:rsidRPr="00FA0946">
        <w:rPr>
          <w:rFonts w:eastAsia="SimSun"/>
          <w:lang w:eastAsia="zh-CN"/>
        </w:rPr>
        <w:t xml:space="preserve">the </w:t>
      </w:r>
      <w:r w:rsidRPr="00FA0946">
        <w:rPr>
          <w:rFonts w:eastAsia="SimSun"/>
          <w:i/>
          <w:iCs/>
          <w:lang w:eastAsia="zh-CN"/>
        </w:rPr>
        <w:t>measResultListNR</w:t>
      </w:r>
      <w:r w:rsidRPr="00FA0946">
        <w:rPr>
          <w:rFonts w:eastAsia="SimSun"/>
          <w:lang w:eastAsia="zh-CN"/>
        </w:rPr>
        <w:t xml:space="preserve"> in </w:t>
      </w:r>
      <w:r w:rsidRPr="00FA0946">
        <w:rPr>
          <w:rFonts w:eastAsia="SimSun"/>
          <w:i/>
          <w:iCs/>
          <w:lang w:eastAsia="zh-CN"/>
        </w:rPr>
        <w:t>measResultNeighCells</w:t>
      </w:r>
      <w:r w:rsidRPr="00FA0946">
        <w:rPr>
          <w:rFonts w:eastAsia="SimSun"/>
          <w:lang w:eastAsia="zh-CN"/>
        </w:rPr>
        <w:t xml:space="preserve"> to include all the available measurement quantities of the best measured cells, other than the source PCell and target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w:t>
      </w:r>
      <w:r w:rsidRPr="00FA0946">
        <w:rPr>
          <w:rFonts w:eastAsia="SimSun"/>
          <w:lang w:eastAsia="ja-JP"/>
        </w:rPr>
        <w:t xml:space="preserve">UE </w:t>
      </w:r>
      <w:r w:rsidRPr="00FA0946">
        <w:rPr>
          <w:rFonts w:eastAsia="Times New Roman"/>
          <w:lang w:eastAsia="ja-JP"/>
        </w:rPr>
        <w:t xml:space="preserve">sends the </w:t>
      </w:r>
      <w:r w:rsidRPr="00FA0946">
        <w:rPr>
          <w:rFonts w:eastAsia="Times New Roman"/>
          <w:i/>
          <w:iCs/>
          <w:lang w:eastAsia="ja-JP"/>
        </w:rPr>
        <w:t>RRCReconfigurationComplete</w:t>
      </w:r>
      <w:r w:rsidRPr="00FA0946">
        <w:rPr>
          <w:rFonts w:eastAsia="Times New Roman"/>
          <w:lang w:eastAsia="ja-JP"/>
        </w:rPr>
        <w:t xml:space="preserve"> message</w:t>
      </w:r>
      <w:r w:rsidRPr="00FA0946">
        <w:rPr>
          <w:rFonts w:eastAsia="SimSun"/>
          <w:lang w:eastAsia="zh-CN"/>
        </w:rPr>
        <w:t>;</w:t>
      </w:r>
    </w:p>
    <w:p w14:paraId="05752B4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SimSun"/>
          <w:lang w:eastAsia="zh-CN"/>
        </w:rPr>
      </w:pPr>
      <w:r w:rsidRPr="00FA0946">
        <w:rPr>
          <w:rFonts w:eastAsia="Times New Roman"/>
          <w:lang w:eastAsia="ja-JP"/>
        </w:rPr>
        <w:t>6&gt;</w:t>
      </w:r>
      <w:r w:rsidRPr="00FA0946">
        <w:rPr>
          <w:rFonts w:eastAsia="Times New Roman"/>
          <w:lang w:eastAsia="ja-JP"/>
        </w:rPr>
        <w:tab/>
      </w:r>
      <w:r w:rsidRPr="00FA0946">
        <w:rPr>
          <w:rFonts w:eastAsia="SimSun"/>
          <w:lang w:eastAsia="zh-CN"/>
        </w:rPr>
        <w:t>for each neighbour cell included, include the optional fields that are available;</w:t>
      </w:r>
    </w:p>
    <w:p w14:paraId="7B0AB46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r>
      <w:r w:rsidRPr="00FA0946">
        <w:rPr>
          <w:rFonts w:eastAsia="SimSun"/>
          <w:lang w:eastAsia="zh-CN"/>
        </w:rPr>
        <w:t xml:space="preserve">For the neighboring cells set ordered based on </w:t>
      </w:r>
      <w:r w:rsidRPr="00FA0946">
        <w:rPr>
          <w:rFonts w:eastAsia="Times New Roman"/>
          <w:lang w:eastAsia="ja-JP"/>
        </w:rPr>
        <w:t xml:space="preserve">the CSI-RS measurement quantities, the </w:t>
      </w:r>
      <w:r w:rsidRPr="00FA0946">
        <w:rPr>
          <w:rFonts w:eastAsia="SimSun"/>
          <w:lang w:eastAsia="zh-CN"/>
        </w:rPr>
        <w:t xml:space="preserve">UE includes measurements only </w:t>
      </w:r>
      <w:r w:rsidRPr="00FA0946">
        <w:rPr>
          <w:rFonts w:eastAsia="Times New Roman"/>
          <w:lang w:eastAsia="ja-JP"/>
        </w:rPr>
        <w:t xml:space="preserve">for the cells not yet included in </w:t>
      </w:r>
      <w:r w:rsidRPr="00FA0946">
        <w:rPr>
          <w:rFonts w:eastAsia="SimSun"/>
          <w:i/>
          <w:lang w:eastAsia="zh-CN"/>
        </w:rPr>
        <w:t>measResultListNR</w:t>
      </w:r>
      <w:r w:rsidRPr="00FA0946">
        <w:rPr>
          <w:rFonts w:eastAsia="SimSun"/>
          <w:lang w:eastAsia="zh-CN"/>
        </w:rPr>
        <w:t xml:space="preserve"> in </w:t>
      </w:r>
      <w:r w:rsidRPr="00FA0946">
        <w:rPr>
          <w:rFonts w:eastAsia="SimSun"/>
          <w:i/>
          <w:lang w:eastAsia="zh-CN"/>
        </w:rPr>
        <w:t xml:space="preserve">measResultNeighCells </w:t>
      </w:r>
      <w:r w:rsidRPr="00FA0946">
        <w:rPr>
          <w:rFonts w:eastAsia="SimSun"/>
          <w:iCs/>
          <w:lang w:eastAsia="zh-CN"/>
        </w:rPr>
        <w:t xml:space="preserve">to avoid overriding </w:t>
      </w:r>
      <w:r w:rsidRPr="00FA0946">
        <w:rPr>
          <w:rFonts w:eastAsia="Times New Roman"/>
          <w:lang w:eastAsia="ja-JP"/>
        </w:rPr>
        <w:t xml:space="preserve">SS/PBCH block-based </w:t>
      </w:r>
      <w:r w:rsidRPr="00FA0946">
        <w:rPr>
          <w:rFonts w:eastAsia="SimSun"/>
          <w:iCs/>
          <w:lang w:eastAsia="zh-CN"/>
        </w:rPr>
        <w:t>ordered measurements</w:t>
      </w:r>
      <w:r w:rsidRPr="00FA0946">
        <w:rPr>
          <w:rFonts w:eastAsia="Times New Roman"/>
          <w:lang w:eastAsia="ja-JP"/>
        </w:rPr>
        <w:t>.</w:t>
      </w:r>
    </w:p>
    <w:p w14:paraId="64B8FE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of the </w:t>
      </w:r>
      <w:r w:rsidRPr="00FA0946">
        <w:rPr>
          <w:rFonts w:eastAsia="Times New Roman"/>
          <w:i/>
          <w:iCs/>
          <w:lang w:eastAsia="ja-JP"/>
        </w:rPr>
        <w:t>measObjectEUTRA</w:t>
      </w:r>
      <w:r w:rsidRPr="00FA0946">
        <w:rPr>
          <w:rFonts w:eastAsia="Times New Roman"/>
          <w:lang w:eastAsia="ja-JP"/>
        </w:rPr>
        <w:t>, configured by the source PCell in</w:t>
      </w:r>
      <w:r w:rsidRPr="00FA0946">
        <w:rPr>
          <w:rFonts w:eastAsia="Times New Roman"/>
          <w:lang w:eastAsia="en-GB"/>
        </w:rPr>
        <w:t xml:space="preserve"> which the last </w:t>
      </w:r>
      <w:r w:rsidRPr="00FA0946">
        <w:rPr>
          <w:rFonts w:eastAsia="Times New Roman"/>
          <w:i/>
          <w:lang w:eastAsia="en-GB"/>
        </w:rPr>
        <w:t>RRCReconfiguration</w:t>
      </w:r>
      <w:r w:rsidRPr="00FA0946">
        <w:rPr>
          <w:rFonts w:eastAsia="Times New Roman"/>
          <w:lang w:eastAsia="en-GB"/>
        </w:rPr>
        <w:t xml:space="preserve"> message including </w:t>
      </w:r>
      <w:r w:rsidRPr="00FA0946">
        <w:rPr>
          <w:rFonts w:eastAsia="Times New Roman"/>
          <w:i/>
          <w:lang w:eastAsia="sv-SE"/>
        </w:rPr>
        <w:t>reconfigurationWithSync</w:t>
      </w:r>
      <w:r w:rsidRPr="00FA0946">
        <w:rPr>
          <w:rFonts w:eastAsia="Times New Roman"/>
          <w:iCs/>
          <w:lang w:eastAsia="sv-SE"/>
        </w:rPr>
        <w:t xml:space="preserve"> was applied:</w:t>
      </w:r>
    </w:p>
    <w:p w14:paraId="2808A8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measurements are available for the </w:t>
      </w:r>
      <w:r w:rsidRPr="00FA0946">
        <w:rPr>
          <w:rFonts w:eastAsia="Times New Roman"/>
          <w:i/>
          <w:iCs/>
          <w:lang w:eastAsia="ja-JP"/>
        </w:rPr>
        <w:t>measObjectEUTRA</w:t>
      </w:r>
      <w:r w:rsidRPr="00FA0946">
        <w:rPr>
          <w:rFonts w:eastAsia="Times New Roman"/>
          <w:lang w:eastAsia="ja-JP"/>
        </w:rPr>
        <w:t>:</w:t>
      </w:r>
    </w:p>
    <w:p w14:paraId="6F37159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ja-JP"/>
        </w:rPr>
      </w:pPr>
      <w:r w:rsidRPr="00FA0946">
        <w:rPr>
          <w:rFonts w:eastAsia="SimSun"/>
          <w:lang w:eastAsia="ja-JP"/>
        </w:rPr>
        <w:t>5&gt;</w:t>
      </w:r>
      <w:r w:rsidRPr="00FA0946">
        <w:rPr>
          <w:rFonts w:eastAsia="SimSun"/>
          <w:lang w:eastAsia="ja-JP"/>
        </w:rPr>
        <w:tab/>
        <w:t xml:space="preserve">set the </w:t>
      </w:r>
      <w:r w:rsidRPr="00FA0946">
        <w:rPr>
          <w:rFonts w:eastAsia="SimSun"/>
          <w:i/>
          <w:iCs/>
          <w:lang w:eastAsia="ja-JP"/>
        </w:rPr>
        <w:t>measResultListEUTRA</w:t>
      </w:r>
      <w:r w:rsidRPr="00FA0946">
        <w:rPr>
          <w:rFonts w:eastAsia="SimSun"/>
          <w:lang w:eastAsia="ja-JP"/>
        </w:rPr>
        <w:t xml:space="preserve"> in </w:t>
      </w:r>
      <w:r w:rsidRPr="00FA0946">
        <w:rPr>
          <w:rFonts w:eastAsia="SimSun"/>
          <w:i/>
          <w:iCs/>
          <w:lang w:eastAsia="ja-JP"/>
        </w:rPr>
        <w:t>measResultNeighCells</w:t>
      </w:r>
      <w:r w:rsidRPr="00FA0946">
        <w:rPr>
          <w:rFonts w:eastAsia="SimSun"/>
          <w:lang w:eastAsia="ja-JP"/>
        </w:rPr>
        <w:t xml:space="preserve"> to include the best measured cells ordered such that the cell with highest RSRP is listed first if RSRP measurement results are available, otherwise the cell with highest RSRQ is listed first, based on measurements collected up to the moment </w:t>
      </w:r>
      <w:r w:rsidRPr="00FA0946">
        <w:rPr>
          <w:rFonts w:eastAsia="SimSun"/>
          <w:lang w:eastAsia="zh-CN"/>
        </w:rPr>
        <w:t xml:space="preserve">the </w:t>
      </w:r>
      <w:r w:rsidRPr="00FA0946">
        <w:rPr>
          <w:rFonts w:eastAsia="SimSun"/>
          <w:lang w:eastAsia="ja-JP"/>
        </w:rPr>
        <w:t xml:space="preserve">UE </w:t>
      </w:r>
      <w:r w:rsidRPr="00FA0946">
        <w:rPr>
          <w:rFonts w:eastAsia="Times New Roman"/>
          <w:lang w:eastAsia="ja-JP"/>
        </w:rPr>
        <w:t>sends the</w:t>
      </w:r>
      <w:r w:rsidRPr="00FA0946">
        <w:rPr>
          <w:rFonts w:eastAsia="Times New Roman"/>
          <w:i/>
          <w:lang w:eastAsia="ja-JP"/>
        </w:rPr>
        <w:t xml:space="preserve"> </w:t>
      </w:r>
      <w:r w:rsidRPr="00FA0946">
        <w:rPr>
          <w:rFonts w:eastAsia="Times New Roman"/>
          <w:i/>
          <w:iCs/>
          <w:lang w:eastAsia="ja-JP"/>
        </w:rPr>
        <w:t>RRCReconfigurationComplete</w:t>
      </w:r>
      <w:r w:rsidRPr="00FA0946">
        <w:rPr>
          <w:rFonts w:eastAsia="Times New Roman"/>
          <w:lang w:eastAsia="ja-JP"/>
        </w:rPr>
        <w:t xml:space="preserve"> message</w:t>
      </w:r>
      <w:r w:rsidRPr="00FA0946">
        <w:rPr>
          <w:rFonts w:eastAsia="SimSun"/>
          <w:lang w:eastAsia="ja-JP"/>
        </w:rPr>
        <w:t>;</w:t>
      </w:r>
    </w:p>
    <w:p w14:paraId="2F434E8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ja-JP"/>
        </w:rPr>
      </w:pPr>
      <w:r w:rsidRPr="00FA0946">
        <w:rPr>
          <w:rFonts w:eastAsia="SimSun"/>
          <w:lang w:eastAsia="ja-JP"/>
        </w:rPr>
        <w:t>5&gt;</w:t>
      </w:r>
      <w:r w:rsidRPr="00FA0946">
        <w:rPr>
          <w:rFonts w:eastAsia="SimSun"/>
          <w:lang w:eastAsia="ja-JP"/>
        </w:rPr>
        <w:tab/>
        <w:t>for each neighbour cell included, include the optional fields that are available;</w:t>
      </w:r>
    </w:p>
    <w:p w14:paraId="4428EF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lang w:eastAsia="zh-CN"/>
        </w:rPr>
        <w:t>3&gt;</w:t>
      </w:r>
      <w:r w:rsidRPr="00FA0946">
        <w:rPr>
          <w:rFonts w:eastAsia="SimSun"/>
          <w:lang w:eastAsia="zh-CN"/>
        </w:rPr>
        <w:tab/>
      </w:r>
      <w:r w:rsidRPr="00FA0946">
        <w:rPr>
          <w:rFonts w:eastAsia="Times New Roman"/>
          <w:lang w:eastAsia="ja-JP"/>
        </w:rPr>
        <w:t xml:space="preserve">for each of the neighbour cells included in </w:t>
      </w:r>
      <w:r w:rsidRPr="00FA0946">
        <w:rPr>
          <w:rFonts w:eastAsia="SimSun"/>
          <w:i/>
          <w:iCs/>
          <w:lang w:eastAsia="zh-CN"/>
        </w:rPr>
        <w:t>measResultNeighCells</w:t>
      </w:r>
      <w:r w:rsidRPr="00FA0946">
        <w:rPr>
          <w:rFonts w:eastAsia="Times New Roman"/>
          <w:lang w:eastAsia="ja-JP"/>
        </w:rPr>
        <w:t>:</w:t>
      </w:r>
    </w:p>
    <w:p w14:paraId="71790CD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SimSun"/>
          <w:lang w:eastAsia="zh-CN"/>
        </w:rPr>
        <w:t>4&gt;</w:t>
      </w:r>
      <w:r w:rsidRPr="00FA0946">
        <w:rPr>
          <w:rFonts w:eastAsia="Times New Roman"/>
          <w:lang w:eastAsia="ja-JP"/>
        </w:rPr>
        <w:tab/>
        <w:t xml:space="preserve">if the cell was a candidate target cell included in the </w:t>
      </w:r>
      <w:r w:rsidRPr="00FA0946">
        <w:rPr>
          <w:rFonts w:eastAsia="Times New Roman"/>
          <w:i/>
          <w:lang w:eastAsia="ja-JP"/>
        </w:rPr>
        <w:t>condRRCReconfig</w:t>
      </w:r>
      <w:r w:rsidRPr="00FA0946">
        <w:rPr>
          <w:rFonts w:eastAsia="Times New Roman"/>
          <w:i/>
          <w:iCs/>
          <w:lang w:eastAsia="ja-JP"/>
        </w:rPr>
        <w:t xml:space="preserve"> </w:t>
      </w:r>
      <w:r w:rsidRPr="00FA0946">
        <w:rPr>
          <w:rFonts w:eastAsia="Times New Roman"/>
          <w:lang w:eastAsia="ja-JP"/>
        </w:rPr>
        <w:t xml:space="preserve">within the </w:t>
      </w:r>
      <w:r w:rsidRPr="00FA0946">
        <w:rPr>
          <w:rFonts w:eastAsia="Times New Roman"/>
          <w:i/>
          <w:iCs/>
          <w:lang w:eastAsia="ja-JP"/>
        </w:rPr>
        <w:t>conditionalReconfiguration</w:t>
      </w:r>
      <w:r w:rsidRPr="00FA0946">
        <w:rPr>
          <w:rFonts w:eastAsia="Times New Roman"/>
          <w:lang w:eastAsia="ja-JP"/>
        </w:rPr>
        <w:t xml:space="preserve"> configured by the source PCell, in</w:t>
      </w:r>
      <w:r w:rsidRPr="00FA0946">
        <w:rPr>
          <w:rFonts w:eastAsia="Times New Roman"/>
          <w:lang w:eastAsia="en-GB"/>
        </w:rPr>
        <w:t xml:space="preserve"> which the last </w:t>
      </w:r>
      <w:r w:rsidRPr="00FA0946">
        <w:rPr>
          <w:rFonts w:eastAsia="Times New Roman"/>
          <w:i/>
          <w:lang w:eastAsia="en-GB"/>
        </w:rPr>
        <w:t>RRCReconfiguration</w:t>
      </w:r>
      <w:r w:rsidRPr="00FA0946">
        <w:rPr>
          <w:rFonts w:eastAsia="Times New Roman"/>
          <w:lang w:eastAsia="en-GB"/>
        </w:rPr>
        <w:t xml:space="preserve"> message including </w:t>
      </w:r>
      <w:r w:rsidRPr="00FA0946">
        <w:rPr>
          <w:rFonts w:eastAsia="Times New Roman"/>
          <w:i/>
          <w:lang w:eastAsia="sv-SE"/>
        </w:rPr>
        <w:t>reconfigurationWithSync</w:t>
      </w:r>
      <w:r w:rsidRPr="00FA0946">
        <w:rPr>
          <w:rFonts w:eastAsia="Times New Roman"/>
          <w:iCs/>
          <w:lang w:eastAsia="sv-SE"/>
        </w:rPr>
        <w:t xml:space="preserve"> was applied</w:t>
      </w:r>
      <w:r w:rsidRPr="00FA0946">
        <w:rPr>
          <w:rFonts w:eastAsia="Times New Roman"/>
          <w:lang w:eastAsia="ja-JP"/>
        </w:rPr>
        <w:t>:</w:t>
      </w:r>
    </w:p>
    <w:p w14:paraId="4BEF74C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the </w:t>
      </w:r>
      <w:r w:rsidRPr="00FA0946">
        <w:rPr>
          <w:rFonts w:eastAsia="Times New Roman"/>
          <w:i/>
          <w:lang w:eastAsia="ja-JP"/>
        </w:rPr>
        <w:t>choCandidate</w:t>
      </w:r>
      <w:r w:rsidRPr="00FA0946">
        <w:rPr>
          <w:rFonts w:eastAsia="Times New Roman"/>
          <w:lang w:eastAsia="ja-JP"/>
        </w:rPr>
        <w:t xml:space="preserve"> to </w:t>
      </w:r>
      <w:r w:rsidRPr="00FA0946">
        <w:rPr>
          <w:rFonts w:eastAsia="Times New Roman"/>
          <w:i/>
          <w:lang w:eastAsia="ja-JP"/>
        </w:rPr>
        <w:t>true</w:t>
      </w:r>
      <w:r w:rsidRPr="00FA0946">
        <w:rPr>
          <w:rFonts w:eastAsia="Times New Roman"/>
          <w:lang w:eastAsia="ja-JP"/>
        </w:rPr>
        <w:t xml:space="preserve"> in </w:t>
      </w:r>
      <w:r w:rsidRPr="00FA0946">
        <w:rPr>
          <w:rFonts w:eastAsia="Times New Roman"/>
          <w:i/>
          <w:lang w:eastAsia="ja-JP"/>
        </w:rPr>
        <w:t>measResultNR</w:t>
      </w:r>
      <w:r w:rsidRPr="00FA0946">
        <w:rPr>
          <w:rFonts w:eastAsia="Times New Roman"/>
          <w:lang w:eastAsia="ja-JP"/>
        </w:rPr>
        <w:t>;</w:t>
      </w:r>
    </w:p>
    <w:p w14:paraId="3C6068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available, set the </w:t>
      </w:r>
      <w:r w:rsidRPr="00FA0946">
        <w:rPr>
          <w:rFonts w:eastAsia="Times New Roman"/>
          <w:i/>
          <w:lang w:eastAsia="ja-JP"/>
        </w:rPr>
        <w:t xml:space="preserve">locationInfo </w:t>
      </w:r>
      <w:r w:rsidRPr="00FA0946">
        <w:rPr>
          <w:rFonts w:eastAsia="Times New Roman"/>
          <w:lang w:eastAsia="ja-JP"/>
        </w:rPr>
        <w:t>as in 5.3.3.7;</w:t>
      </w:r>
    </w:p>
    <w:p w14:paraId="59A872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release </w:t>
      </w:r>
      <w:r w:rsidRPr="00FA0946">
        <w:rPr>
          <w:rFonts w:eastAsia="Times New Roman"/>
          <w:i/>
          <w:lang w:eastAsia="ja-JP"/>
        </w:rPr>
        <w:t>successHO-Config</w:t>
      </w:r>
      <w:r w:rsidRPr="00FA0946">
        <w:rPr>
          <w:rFonts w:eastAsia="Times New Roman"/>
          <w:lang w:eastAsia="zh-CN"/>
        </w:rPr>
        <w:t xml:space="preserve"> </w:t>
      </w:r>
      <w:r w:rsidRPr="00FA0946">
        <w:rPr>
          <w:rFonts w:eastAsia="Times New Roman"/>
          <w:lang w:eastAsia="ja-JP"/>
        </w:rPr>
        <w:t xml:space="preserve">configured by the source PCell and </w:t>
      </w:r>
      <w:r w:rsidRPr="00FA0946">
        <w:rPr>
          <w:rFonts w:eastAsia="Times New Roman"/>
          <w:i/>
          <w:iCs/>
          <w:lang w:eastAsia="ja-JP"/>
        </w:rPr>
        <w:t>thresholdPercentageT304</w:t>
      </w:r>
      <w:r w:rsidRPr="00FA0946">
        <w:rPr>
          <w:rFonts w:eastAsia="Times New Roman"/>
          <w:lang w:eastAsia="ja-JP"/>
        </w:rPr>
        <w:t xml:space="preserve"> if configured by the target PCell.</w:t>
      </w:r>
    </w:p>
    <w:p w14:paraId="2E31E28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discard the successful handover information, i.e., release the UE variable </w:t>
      </w:r>
      <w:r w:rsidRPr="00FA0946">
        <w:rPr>
          <w:rFonts w:eastAsia="Times New Roman"/>
          <w:i/>
          <w:lang w:eastAsia="ja-JP"/>
        </w:rPr>
        <w:t>VarSuccessHO-Report</w:t>
      </w:r>
      <w:r w:rsidRPr="00FA0946">
        <w:rPr>
          <w:rFonts w:eastAsia="Times New Roman"/>
          <w:lang w:eastAsia="ja-JP"/>
        </w:rPr>
        <w:t xml:space="preserve">, 48 hours after the last successful handover information is added to the </w:t>
      </w:r>
      <w:r w:rsidRPr="00FA0946">
        <w:rPr>
          <w:rFonts w:eastAsia="Times New Roman"/>
          <w:i/>
          <w:lang w:eastAsia="ja-JP"/>
        </w:rPr>
        <w:t>VarSuccessHO-Report</w:t>
      </w:r>
      <w:r w:rsidRPr="00FA0946">
        <w:rPr>
          <w:rFonts w:eastAsia="Times New Roman"/>
          <w:lang w:eastAsia="ja-JP"/>
        </w:rPr>
        <w:t>.</w:t>
      </w:r>
    </w:p>
    <w:p w14:paraId="4ACBF9E8"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66" w:name="_Toc131064666"/>
      <w:r w:rsidRPr="00FA0946">
        <w:rPr>
          <w:rFonts w:ascii="Arial" w:eastAsia="Times New Roman" w:hAnsi="Arial"/>
          <w:sz w:val="28"/>
          <w:lang w:eastAsia="ja-JP"/>
        </w:rPr>
        <w:t>5.7.12</w:t>
      </w:r>
      <w:r w:rsidRPr="00FA0946">
        <w:rPr>
          <w:rFonts w:ascii="Arial" w:eastAsia="Times New Roman" w:hAnsi="Arial"/>
          <w:sz w:val="28"/>
          <w:lang w:eastAsia="ja-JP"/>
        </w:rPr>
        <w:tab/>
        <w:t>IAB Other Information</w:t>
      </w:r>
      <w:bookmarkEnd w:id="366"/>
    </w:p>
    <w:p w14:paraId="0E3F213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7" w:name="_Toc131064667"/>
      <w:r w:rsidRPr="00FA0946">
        <w:rPr>
          <w:rFonts w:ascii="Arial" w:eastAsia="Times New Roman" w:hAnsi="Arial"/>
          <w:sz w:val="24"/>
          <w:lang w:eastAsia="ja-JP"/>
        </w:rPr>
        <w:t>5.7.12.1</w:t>
      </w:r>
      <w:r w:rsidRPr="00FA0946">
        <w:rPr>
          <w:rFonts w:ascii="Arial" w:eastAsia="Times New Roman" w:hAnsi="Arial"/>
          <w:sz w:val="24"/>
          <w:lang w:eastAsia="ja-JP"/>
        </w:rPr>
        <w:tab/>
        <w:t>General</w:t>
      </w:r>
      <w:bookmarkEnd w:id="367"/>
    </w:p>
    <w:p w14:paraId="26E9C59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sz w:val="22"/>
          <w:szCs w:val="22"/>
          <w:lang w:eastAsia="zh-CN"/>
        </w:rPr>
      </w:pPr>
      <w:r w:rsidRPr="00FA0946">
        <w:rPr>
          <w:rFonts w:ascii="Arial" w:eastAsia="Times New Roman" w:hAnsi="Arial"/>
          <w:b/>
          <w:lang w:eastAsia="ja-JP"/>
        </w:rPr>
        <w:object w:dxaOrig="6960" w:dyaOrig="2580" w14:anchorId="0CD5CCD9">
          <v:shape id="对象 44" o:spid="_x0000_i1069" type="#_x0000_t75" style="width:348pt;height:129.35pt" o:ole="">
            <v:imagedata r:id="rId103" o:title=""/>
          </v:shape>
          <o:OLEObject Type="Embed" ProgID="Word.Picture.8" ShapeID="对象 44" DrawAspect="Content" ObjectID="_1742283725" r:id="rId104"/>
        </w:object>
      </w:r>
    </w:p>
    <w:p w14:paraId="714F36A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zh-CN"/>
        </w:rPr>
      </w:pPr>
      <w:r w:rsidRPr="00FA0946">
        <w:rPr>
          <w:rFonts w:ascii="Arial" w:eastAsia="Times New Roman" w:hAnsi="Arial"/>
          <w:b/>
          <w:lang w:eastAsia="ja-JP"/>
        </w:rPr>
        <w:t>Figure 5.</w:t>
      </w:r>
      <w:r w:rsidRPr="00FA0946">
        <w:rPr>
          <w:rFonts w:ascii="Arial" w:eastAsia="Times New Roman" w:hAnsi="Arial"/>
          <w:b/>
          <w:lang w:eastAsia="zh-CN"/>
        </w:rPr>
        <w:t>7.12.1-1</w:t>
      </w:r>
      <w:r w:rsidRPr="00FA0946">
        <w:rPr>
          <w:rFonts w:ascii="Arial" w:eastAsia="Times New Roman" w:hAnsi="Arial"/>
          <w:b/>
          <w:lang w:eastAsia="ja-JP"/>
        </w:rPr>
        <w:t>: IAB Other Information</w:t>
      </w:r>
      <w:r w:rsidRPr="00FA0946">
        <w:rPr>
          <w:rFonts w:ascii="Arial" w:eastAsia="Times New Roman" w:hAnsi="Arial"/>
          <w:b/>
          <w:lang w:eastAsia="zh-CN"/>
        </w:rPr>
        <w:t xml:space="preserve"> procedure</w:t>
      </w:r>
    </w:p>
    <w:p w14:paraId="06F0B954"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The IAB Other Information procedure is used by </w:t>
      </w:r>
      <w:r w:rsidRPr="00FA0946">
        <w:rPr>
          <w:rFonts w:eastAsia="Times New Roman"/>
          <w:lang w:eastAsia="zh-CN"/>
        </w:rPr>
        <w:t xml:space="preserve">IAB-MT </w:t>
      </w:r>
      <w:r w:rsidRPr="00FA0946">
        <w:rPr>
          <w:rFonts w:eastAsia="Times New Roman"/>
          <w:lang w:eastAsia="ja-JP"/>
        </w:rPr>
        <w:t>to request the IAB-donor-CU to allocate IP address or inform the IAB-donor-CU of the IP address for the collocated IAB-DU.</w:t>
      </w:r>
    </w:p>
    <w:p w14:paraId="5C028D6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8" w:name="_Toc131064668"/>
      <w:r w:rsidRPr="00FA0946">
        <w:rPr>
          <w:rFonts w:ascii="Arial" w:eastAsia="Times New Roman" w:hAnsi="Arial"/>
          <w:sz w:val="24"/>
          <w:lang w:eastAsia="ja-JP"/>
        </w:rPr>
        <w:t>5.7.12.2</w:t>
      </w:r>
      <w:r w:rsidRPr="00FA0946">
        <w:rPr>
          <w:rFonts w:ascii="Arial" w:eastAsia="Times New Roman" w:hAnsi="Arial"/>
          <w:sz w:val="24"/>
          <w:lang w:eastAsia="ja-JP"/>
        </w:rPr>
        <w:tab/>
        <w:t>Initiation</w:t>
      </w:r>
      <w:bookmarkEnd w:id="368"/>
    </w:p>
    <w:p w14:paraId="68F68F1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initiation of the procedure, the IAB-MT shall:</w:t>
      </w:r>
    </w:p>
    <w:p w14:paraId="55DD334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lang w:eastAsia="ja-JP"/>
        </w:rPr>
        <w:t>IABOtherInformation</w:t>
      </w:r>
      <w:r w:rsidRPr="00FA0946">
        <w:rPr>
          <w:rFonts w:eastAsia="Times New Roman"/>
          <w:lang w:eastAsia="ja-JP"/>
        </w:rPr>
        <w:t xml:space="preserve"> message in accordance with 5.7.12.3;</w:t>
      </w:r>
    </w:p>
    <w:p w14:paraId="22064D7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69" w:name="_Toc131064669"/>
      <w:r w:rsidRPr="00FA0946">
        <w:rPr>
          <w:rFonts w:ascii="Arial" w:eastAsia="Times New Roman" w:hAnsi="Arial"/>
          <w:sz w:val="24"/>
          <w:lang w:eastAsia="ja-JP"/>
        </w:rPr>
        <w:t>5.</w:t>
      </w:r>
      <w:r w:rsidRPr="00FA0946">
        <w:rPr>
          <w:rFonts w:ascii="Arial" w:eastAsia="Times New Roman" w:hAnsi="Arial"/>
          <w:sz w:val="24"/>
          <w:lang w:eastAsia="zh-CN"/>
        </w:rPr>
        <w:t>7</w:t>
      </w:r>
      <w:r w:rsidRPr="00FA0946">
        <w:rPr>
          <w:rFonts w:ascii="Arial" w:eastAsia="Times New Roman" w:hAnsi="Arial"/>
          <w:sz w:val="24"/>
          <w:lang w:eastAsia="ja-JP"/>
        </w:rPr>
        <w:t>.</w:t>
      </w:r>
      <w:r w:rsidRPr="00FA0946">
        <w:rPr>
          <w:rFonts w:ascii="Arial" w:eastAsia="Times New Roman" w:hAnsi="Arial"/>
          <w:sz w:val="24"/>
          <w:lang w:eastAsia="zh-CN"/>
        </w:rPr>
        <w:t>12.3</w:t>
      </w:r>
      <w:r w:rsidRPr="00FA0946">
        <w:rPr>
          <w:rFonts w:ascii="Arial" w:eastAsia="Times New Roman" w:hAnsi="Arial"/>
          <w:sz w:val="24"/>
          <w:lang w:eastAsia="zh-CN"/>
        </w:rPr>
        <w:tab/>
      </w:r>
      <w:r w:rsidRPr="00FA0946">
        <w:rPr>
          <w:rFonts w:ascii="Arial" w:eastAsia="Times New Roman" w:hAnsi="Arial"/>
          <w:sz w:val="24"/>
          <w:lang w:eastAsia="ja-JP"/>
        </w:rPr>
        <w:t xml:space="preserve">Actions related to transmission of </w:t>
      </w:r>
      <w:r w:rsidRPr="00FA0946">
        <w:rPr>
          <w:rFonts w:ascii="Arial" w:eastAsia="Times New Roman" w:hAnsi="Arial"/>
          <w:i/>
          <w:sz w:val="24"/>
          <w:lang w:eastAsia="ja-JP"/>
        </w:rPr>
        <w:t xml:space="preserve">IABOtherInformation </w:t>
      </w:r>
      <w:r w:rsidRPr="00FA0946">
        <w:rPr>
          <w:rFonts w:ascii="Arial" w:eastAsia="Times New Roman" w:hAnsi="Arial"/>
          <w:sz w:val="24"/>
          <w:lang w:eastAsia="ja-JP"/>
        </w:rPr>
        <w:t>message</w:t>
      </w:r>
      <w:bookmarkEnd w:id="369"/>
    </w:p>
    <w:p w14:paraId="66D7B4E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IAB-MT shall set the contents of </w:t>
      </w:r>
      <w:r w:rsidRPr="00FA0946">
        <w:rPr>
          <w:rFonts w:eastAsia="Times New Roman"/>
          <w:i/>
          <w:lang w:eastAsia="ja-JP"/>
        </w:rPr>
        <w:t xml:space="preserve">IABOtherInformation </w:t>
      </w:r>
      <w:r w:rsidRPr="00FA0946">
        <w:rPr>
          <w:rFonts w:eastAsia="Times New Roman"/>
          <w:lang w:eastAsia="ja-JP"/>
        </w:rPr>
        <w:t>message as follows:</w:t>
      </w:r>
    </w:p>
    <w:p w14:paraId="7C443C3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is used to request IP addresses:</w:t>
      </w:r>
    </w:p>
    <w:p w14:paraId="60C5EC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IPv4 addresses are requested:</w:t>
      </w:r>
    </w:p>
    <w:p w14:paraId="2416AB8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 xml:space="preserve">iab-IPv4-AddressNumReq </w:t>
      </w:r>
      <w:r w:rsidRPr="00FA0946">
        <w:rPr>
          <w:rFonts w:eastAsia="Times New Roman"/>
          <w:lang w:eastAsia="ja-JP"/>
        </w:rPr>
        <w:t>to the number of IPv4 addresses requested per specific usage;</w:t>
      </w:r>
    </w:p>
    <w:p w14:paraId="14C02B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IPv6 addresses or IPv6 address prefixes are requested:</w:t>
      </w:r>
    </w:p>
    <w:p w14:paraId="2B46EBD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IPv6 addresses are requested:</w:t>
      </w:r>
    </w:p>
    <w:p w14:paraId="5AD38C66" w14:textId="77777777" w:rsidR="00FA0946" w:rsidRPr="00FA0946" w:rsidRDefault="00FA0946" w:rsidP="00FA0946">
      <w:pPr>
        <w:overflowPunct w:val="0"/>
        <w:autoSpaceDE w:val="0"/>
        <w:autoSpaceDN w:val="0"/>
        <w:adjustRightInd w:val="0"/>
        <w:spacing w:line="240" w:lineRule="auto"/>
        <w:ind w:left="1135"/>
        <w:textAlignment w:val="baseline"/>
        <w:rPr>
          <w:rFonts w:eastAsia="Times New Roman"/>
          <w:lang w:eastAsia="ja-JP"/>
        </w:rPr>
      </w:pPr>
      <w:r w:rsidRPr="00FA0946">
        <w:rPr>
          <w:rFonts w:eastAsia="Times New Roman"/>
          <w:lang w:eastAsia="zh-CN"/>
        </w:rPr>
        <w:t>4&gt;</w:t>
      </w:r>
      <w:r w:rsidRPr="00FA0946">
        <w:rPr>
          <w:rFonts w:eastAsia="Times New Roman"/>
          <w:lang w:eastAsia="zh-CN"/>
        </w:rPr>
        <w:tab/>
        <w:t>set</w:t>
      </w:r>
      <w:r w:rsidRPr="00FA0946">
        <w:rPr>
          <w:rFonts w:eastAsia="Times New Roman"/>
          <w:lang w:eastAsia="ja-JP"/>
        </w:rPr>
        <w:t xml:space="preserve"> the </w:t>
      </w:r>
      <w:r w:rsidRPr="00FA0946">
        <w:rPr>
          <w:rFonts w:eastAsia="Times New Roman"/>
          <w:i/>
          <w:lang w:eastAsia="ja-JP"/>
        </w:rPr>
        <w:t xml:space="preserve">iab-IPv6-AddressNumReq </w:t>
      </w:r>
      <w:r w:rsidRPr="00FA0946">
        <w:rPr>
          <w:rFonts w:eastAsia="Times New Roman"/>
          <w:lang w:eastAsia="ja-JP"/>
        </w:rPr>
        <w:t>to the number of IPv6 addresses requested per specific usage;</w:t>
      </w:r>
    </w:p>
    <w:p w14:paraId="00BDFC5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IPv6 address prefixes are requested:</w:t>
      </w:r>
    </w:p>
    <w:p w14:paraId="1386AD4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set</w:t>
      </w:r>
      <w:r w:rsidRPr="00FA0946">
        <w:rPr>
          <w:rFonts w:eastAsia="Times New Roman"/>
          <w:lang w:eastAsia="ja-JP"/>
        </w:rPr>
        <w:t xml:space="preserve"> the </w:t>
      </w:r>
      <w:r w:rsidRPr="00FA0946">
        <w:rPr>
          <w:rFonts w:eastAsia="Times New Roman"/>
          <w:i/>
          <w:lang w:eastAsia="ja-JP"/>
        </w:rPr>
        <w:t xml:space="preserve">iab-IPv6-AddressPrefixReq </w:t>
      </w:r>
      <w:r w:rsidRPr="00FA0946">
        <w:rPr>
          <w:rFonts w:eastAsia="Times New Roman"/>
          <w:lang w:eastAsia="ja-JP"/>
        </w:rPr>
        <w:t>to</w:t>
      </w:r>
      <w:r w:rsidRPr="00FA0946">
        <w:rPr>
          <w:rFonts w:eastAsia="Times New Roman"/>
          <w:i/>
          <w:iCs/>
          <w:lang w:eastAsia="ja-JP"/>
        </w:rPr>
        <w:t xml:space="preserve"> true</w:t>
      </w:r>
      <w:r w:rsidRPr="00FA0946">
        <w:rPr>
          <w:rFonts w:eastAsia="Times New Roman"/>
          <w:lang w:eastAsia="ja-JP"/>
        </w:rPr>
        <w:t xml:space="preserve"> per specific usage;</w:t>
      </w:r>
    </w:p>
    <w:p w14:paraId="30B1AF6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procedure is used to report IP addresses:</w:t>
      </w:r>
    </w:p>
    <w:p w14:paraId="2BA282A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IPv4 addresses are reported:</w:t>
      </w:r>
    </w:p>
    <w:p w14:paraId="147C2C4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iPv4-Address</w:t>
      </w:r>
      <w:r w:rsidRPr="00FA0946">
        <w:rPr>
          <w:rFonts w:eastAsia="Times New Roman"/>
          <w:lang w:eastAsia="ja-JP"/>
        </w:rPr>
        <w:t xml:space="preserve"> in </w:t>
      </w:r>
      <w:r w:rsidRPr="00FA0946">
        <w:rPr>
          <w:rFonts w:eastAsia="Times New Roman"/>
          <w:i/>
          <w:lang w:eastAsia="ja-JP"/>
        </w:rPr>
        <w:t>iab-IPv4-AddressReport</w:t>
      </w:r>
      <w:r w:rsidRPr="00FA0946">
        <w:rPr>
          <w:rFonts w:eastAsia="Times New Roman"/>
          <w:iCs/>
          <w:lang w:eastAsia="ja-JP"/>
        </w:rPr>
        <w:t>, and for each IP address included</w:t>
      </w:r>
      <w:r w:rsidRPr="00FA0946">
        <w:rPr>
          <w:rFonts w:eastAsia="Times New Roman"/>
          <w:lang w:eastAsia="ja-JP"/>
        </w:rPr>
        <w:t>:</w:t>
      </w:r>
    </w:p>
    <w:p w14:paraId="7ABAB6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IPv4 addresses are used for F1-C traffic:</w:t>
      </w:r>
    </w:p>
    <w:p w14:paraId="67F48E7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these addresses in </w:t>
      </w:r>
      <w:r w:rsidRPr="00FA0946">
        <w:rPr>
          <w:rFonts w:eastAsia="Times New Roman"/>
          <w:i/>
          <w:lang w:eastAsia="ja-JP"/>
        </w:rPr>
        <w:t>f1-C-Traffic-IP-Address</w:t>
      </w:r>
      <w:r w:rsidRPr="00FA0946">
        <w:rPr>
          <w:rFonts w:eastAsia="Times New Roman"/>
          <w:lang w:eastAsia="ja-JP"/>
        </w:rPr>
        <w:t>.</w:t>
      </w:r>
    </w:p>
    <w:p w14:paraId="2C0AED0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IPv4 addresses are used for F1-U traffic:</w:t>
      </w:r>
    </w:p>
    <w:p w14:paraId="3A35334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these addresses in </w:t>
      </w:r>
      <w:r w:rsidRPr="00FA0946">
        <w:rPr>
          <w:rFonts w:eastAsia="Times New Roman"/>
          <w:i/>
          <w:lang w:eastAsia="ja-JP"/>
        </w:rPr>
        <w:t>f1-U-Traffic-IP-Address</w:t>
      </w:r>
      <w:r w:rsidRPr="00FA0946">
        <w:rPr>
          <w:rFonts w:eastAsia="Times New Roman"/>
          <w:lang w:eastAsia="ja-JP"/>
        </w:rPr>
        <w:t>.</w:t>
      </w:r>
    </w:p>
    <w:p w14:paraId="25FC70E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IPv4 address are used for non-F1 traffic:</w:t>
      </w:r>
    </w:p>
    <w:p w14:paraId="60830B8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these addresses in </w:t>
      </w:r>
      <w:r w:rsidRPr="00FA0946">
        <w:rPr>
          <w:rFonts w:eastAsia="Times New Roman"/>
          <w:i/>
          <w:lang w:eastAsia="ja-JP"/>
        </w:rPr>
        <w:t>non-f1-Traffic-IP-Address</w:t>
      </w:r>
      <w:r w:rsidRPr="00FA0946">
        <w:rPr>
          <w:rFonts w:eastAsia="Times New Roman"/>
          <w:lang w:eastAsia="ja-JP"/>
        </w:rPr>
        <w:t>.</w:t>
      </w:r>
    </w:p>
    <w:p w14:paraId="1E5F19A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IPv4 addresses are used for all traffic:</w:t>
      </w:r>
    </w:p>
    <w:p w14:paraId="416912E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these addresses in </w:t>
      </w:r>
      <w:r w:rsidRPr="00FA0946">
        <w:rPr>
          <w:rFonts w:eastAsia="Times New Roman"/>
          <w:i/>
          <w:lang w:eastAsia="ja-JP"/>
        </w:rPr>
        <w:t>all-Traffic-IAB-IP-Address</w:t>
      </w:r>
      <w:r w:rsidRPr="00FA0946">
        <w:rPr>
          <w:rFonts w:eastAsia="Times New Roman"/>
          <w:lang w:eastAsia="ja-JP"/>
        </w:rPr>
        <w:t>.</w:t>
      </w:r>
    </w:p>
    <w:p w14:paraId="770741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IPv6 addresses or IPv6 address prefixes are reported:</w:t>
      </w:r>
    </w:p>
    <w:p w14:paraId="6C60D37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IPv6 addresses are reported:</w:t>
      </w:r>
    </w:p>
    <w:p w14:paraId="599DEBA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iCs/>
          <w:lang w:eastAsia="ja-JP"/>
        </w:rPr>
        <w:t>iPv6-Address</w:t>
      </w:r>
      <w:r w:rsidRPr="00FA0946">
        <w:rPr>
          <w:rFonts w:eastAsia="Times New Roman"/>
          <w:lang w:eastAsia="ja-JP"/>
        </w:rPr>
        <w:t xml:space="preserve"> in </w:t>
      </w:r>
      <w:r w:rsidRPr="00FA0946">
        <w:rPr>
          <w:rFonts w:eastAsia="Times New Roman"/>
          <w:i/>
          <w:iCs/>
          <w:lang w:eastAsia="ja-JP"/>
        </w:rPr>
        <w:t>iab-IPv6-AddressReport</w:t>
      </w:r>
      <w:r w:rsidRPr="00FA0946">
        <w:rPr>
          <w:rFonts w:eastAsia="Times New Roman"/>
          <w:lang w:eastAsia="ja-JP"/>
        </w:rPr>
        <w:t>, and for each IP address included;</w:t>
      </w:r>
    </w:p>
    <w:p w14:paraId="1A65402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IPv6 addresses are used for F1-C traffic:</w:t>
      </w:r>
    </w:p>
    <w:p w14:paraId="395AE8A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these addresses in </w:t>
      </w:r>
      <w:r w:rsidRPr="00FA0946">
        <w:rPr>
          <w:rFonts w:eastAsia="Times New Roman"/>
          <w:i/>
          <w:lang w:eastAsia="ja-JP"/>
        </w:rPr>
        <w:t>f1-C-Traffic-IP-Address</w:t>
      </w:r>
      <w:r w:rsidRPr="00FA0946">
        <w:rPr>
          <w:rFonts w:eastAsia="Times New Roman"/>
          <w:lang w:eastAsia="ja-JP"/>
        </w:rPr>
        <w:t>.</w:t>
      </w:r>
    </w:p>
    <w:p w14:paraId="6F9BB89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IPv6 addresses are used for F1-U traffic:</w:t>
      </w:r>
    </w:p>
    <w:p w14:paraId="4404561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these addresses in </w:t>
      </w:r>
      <w:r w:rsidRPr="00FA0946">
        <w:rPr>
          <w:rFonts w:eastAsia="Times New Roman"/>
          <w:i/>
          <w:lang w:eastAsia="ja-JP"/>
        </w:rPr>
        <w:t>f1-U-Traffic-IP-Address</w:t>
      </w:r>
      <w:r w:rsidRPr="00FA0946">
        <w:rPr>
          <w:rFonts w:eastAsia="Times New Roman"/>
          <w:lang w:eastAsia="ja-JP"/>
        </w:rPr>
        <w:t>.</w:t>
      </w:r>
    </w:p>
    <w:p w14:paraId="75685C4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IPv6 addresses are used for non-F1 traffic:</w:t>
      </w:r>
    </w:p>
    <w:p w14:paraId="3FA9873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these addresses in </w:t>
      </w:r>
      <w:r w:rsidRPr="00FA0946">
        <w:rPr>
          <w:rFonts w:eastAsia="Times New Roman"/>
          <w:i/>
          <w:lang w:eastAsia="ja-JP"/>
        </w:rPr>
        <w:t>non-f1-Traffic-IP-Address</w:t>
      </w:r>
      <w:r w:rsidRPr="00FA0946">
        <w:rPr>
          <w:rFonts w:eastAsia="Times New Roman"/>
          <w:lang w:eastAsia="ja-JP"/>
        </w:rPr>
        <w:t>.</w:t>
      </w:r>
    </w:p>
    <w:p w14:paraId="65B4CDB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IPv6 addresses are used for all traffic:</w:t>
      </w:r>
    </w:p>
    <w:p w14:paraId="644436E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these addresses in </w:t>
      </w:r>
      <w:r w:rsidRPr="00FA0946">
        <w:rPr>
          <w:rFonts w:eastAsia="Times New Roman"/>
          <w:i/>
          <w:lang w:eastAsia="ja-JP"/>
        </w:rPr>
        <w:t>all-Traffic-IAB-IP-Address</w:t>
      </w:r>
      <w:r w:rsidRPr="00FA0946">
        <w:rPr>
          <w:rFonts w:eastAsia="Times New Roman"/>
          <w:lang w:eastAsia="ja-JP"/>
        </w:rPr>
        <w:t>.</w:t>
      </w:r>
    </w:p>
    <w:p w14:paraId="27FA09F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r>
      <w:r w:rsidRPr="00FA0946">
        <w:rPr>
          <w:rFonts w:eastAsia="Times New Roman"/>
          <w:lang w:eastAsia="zh-CN"/>
        </w:rPr>
        <w:t xml:space="preserve">else </w:t>
      </w:r>
      <w:r w:rsidRPr="00FA0946">
        <w:rPr>
          <w:rFonts w:eastAsia="Times New Roman"/>
          <w:lang w:eastAsia="ja-JP"/>
        </w:rPr>
        <w:t>if IPv6 address prefixes are reported:</w:t>
      </w:r>
    </w:p>
    <w:p w14:paraId="3E5D135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these </w:t>
      </w:r>
      <w:r w:rsidRPr="00FA0946">
        <w:rPr>
          <w:rFonts w:eastAsia="Times New Roman"/>
          <w:i/>
          <w:iCs/>
          <w:lang w:eastAsia="ja-JP"/>
        </w:rPr>
        <w:t>iPv6-Prefix</w:t>
      </w:r>
      <w:r w:rsidRPr="00FA0946">
        <w:rPr>
          <w:rFonts w:eastAsia="Times New Roman"/>
          <w:lang w:eastAsia="ja-JP"/>
        </w:rPr>
        <w:t xml:space="preserve"> in </w:t>
      </w:r>
      <w:r w:rsidRPr="00FA0946">
        <w:rPr>
          <w:rFonts w:eastAsia="Times New Roman"/>
          <w:i/>
          <w:iCs/>
          <w:lang w:eastAsia="ja-JP"/>
        </w:rPr>
        <w:t>iab-IPv6-PrefixReport</w:t>
      </w:r>
      <w:r w:rsidRPr="00FA0946">
        <w:rPr>
          <w:rFonts w:eastAsia="Times New Roman"/>
          <w:lang w:eastAsia="ja-JP"/>
        </w:rPr>
        <w:t xml:space="preserve">, and for </w:t>
      </w:r>
      <w:r w:rsidRPr="00FA0946">
        <w:rPr>
          <w:rFonts w:eastAsia="SimSun"/>
          <w:lang w:eastAsia="zh-CN"/>
        </w:rPr>
        <w:t xml:space="preserve">each </w:t>
      </w:r>
      <w:r w:rsidRPr="00FA0946">
        <w:rPr>
          <w:rFonts w:eastAsia="Times New Roman"/>
          <w:lang w:eastAsia="ja-JP"/>
        </w:rPr>
        <w:t>IP address prefix included;</w:t>
      </w:r>
    </w:p>
    <w:p w14:paraId="13BC86F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this IPv6 address prefix is used for F1-C traffic:</w:t>
      </w:r>
    </w:p>
    <w:p w14:paraId="429283B4"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this prefix in </w:t>
      </w:r>
      <w:r w:rsidRPr="00FA0946">
        <w:rPr>
          <w:rFonts w:eastAsia="Times New Roman"/>
          <w:i/>
          <w:lang w:eastAsia="ja-JP"/>
        </w:rPr>
        <w:t>f1-C-Traffic-IP-Address</w:t>
      </w:r>
      <w:r w:rsidRPr="00FA0946">
        <w:rPr>
          <w:rFonts w:eastAsia="Times New Roman"/>
          <w:lang w:eastAsia="ja-JP"/>
        </w:rPr>
        <w:t>.</w:t>
      </w:r>
    </w:p>
    <w:p w14:paraId="09D35F4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this IPv6 address prefix is used for F1-U traffic:</w:t>
      </w:r>
    </w:p>
    <w:p w14:paraId="0CFB7DF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this prefix in </w:t>
      </w:r>
      <w:r w:rsidRPr="00FA0946">
        <w:rPr>
          <w:rFonts w:eastAsia="Times New Roman"/>
          <w:i/>
          <w:lang w:eastAsia="ja-JP"/>
        </w:rPr>
        <w:t>f1-U-Traffic-IP-Address</w:t>
      </w:r>
      <w:r w:rsidRPr="00FA0946">
        <w:rPr>
          <w:rFonts w:eastAsia="Times New Roman"/>
          <w:lang w:eastAsia="ja-JP"/>
        </w:rPr>
        <w:t>.</w:t>
      </w:r>
    </w:p>
    <w:p w14:paraId="271D202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this IPv6 address prefix is used for non-F1 traffic:</w:t>
      </w:r>
    </w:p>
    <w:p w14:paraId="2367A92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this prefix in </w:t>
      </w:r>
      <w:r w:rsidRPr="00FA0946">
        <w:rPr>
          <w:rFonts w:eastAsia="Times New Roman"/>
          <w:i/>
          <w:lang w:eastAsia="ja-JP"/>
        </w:rPr>
        <w:t>non-f1-Traffic-IP-Address</w:t>
      </w:r>
      <w:r w:rsidRPr="00FA0946">
        <w:rPr>
          <w:rFonts w:eastAsia="Times New Roman"/>
          <w:lang w:eastAsia="ja-JP"/>
        </w:rPr>
        <w:t>.</w:t>
      </w:r>
    </w:p>
    <w:p w14:paraId="5AD0F1F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this IPv6 address prefix is used for all traffic:</w:t>
      </w:r>
    </w:p>
    <w:p w14:paraId="1CE0794A"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include this prefix in </w:t>
      </w:r>
      <w:r w:rsidRPr="00FA0946">
        <w:rPr>
          <w:rFonts w:eastAsia="Times New Roman"/>
          <w:i/>
          <w:lang w:eastAsia="ja-JP"/>
        </w:rPr>
        <w:t>all-Traffic-IAB-IP-Address.</w:t>
      </w:r>
    </w:p>
    <w:p w14:paraId="6A99C1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lang w:eastAsia="ja-JP"/>
        </w:rPr>
        <w:t>1&gt;</w:t>
      </w:r>
      <w:r w:rsidRPr="00FA0946">
        <w:rPr>
          <w:rFonts w:eastAsia="Times New Roman"/>
          <w:lang w:eastAsia="ja-JP"/>
        </w:rPr>
        <w:tab/>
        <w:t>if the IAB-MT is in (NG)EN-DC, or</w:t>
      </w:r>
    </w:p>
    <w:p w14:paraId="279F7A7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rPr>
      </w:pPr>
      <w:r w:rsidRPr="00FA0946">
        <w:rPr>
          <w:rFonts w:eastAsia="Times New Roman"/>
        </w:rPr>
        <w:t>1&gt;</w:t>
      </w:r>
      <w:r w:rsidRPr="00FA0946">
        <w:rPr>
          <w:rFonts w:eastAsia="Times New Roman"/>
        </w:rPr>
        <w:tab/>
        <w:t xml:space="preserve">if the </w:t>
      </w:r>
      <w:r w:rsidRPr="00FA0946">
        <w:rPr>
          <w:rFonts w:eastAsia="Times New Roman"/>
          <w:lang w:eastAsia="ja-JP"/>
        </w:rPr>
        <w:t>IAB-MT is in NR-DC and the IAB Other Information procedure is towards the IAB-donor-CU in the SN:</w:t>
      </w:r>
    </w:p>
    <w:p w14:paraId="2C2A4D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SRB3 is configured:</w:t>
      </w:r>
    </w:p>
    <w:p w14:paraId="6DDA9E1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zh-CN"/>
        </w:rPr>
        <w:t xml:space="preserve">IABOtherInformation </w:t>
      </w:r>
      <w:r w:rsidRPr="00FA0946">
        <w:rPr>
          <w:rFonts w:eastAsia="Times New Roman"/>
          <w:lang w:eastAsia="ja-JP"/>
        </w:rPr>
        <w:t>message via SRB3 to lower layers for transmission;</w:t>
      </w:r>
    </w:p>
    <w:p w14:paraId="76EF1B2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IAB-MT is in (NG)EN-DC:</w:t>
      </w:r>
    </w:p>
    <w:p w14:paraId="4DF0FEA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zh-CN"/>
        </w:rPr>
        <w:t>IABOtherInformation</w:t>
      </w:r>
      <w:r w:rsidRPr="00FA0946">
        <w:rPr>
          <w:rFonts w:eastAsia="Times New Roman"/>
          <w:lang w:eastAsia="zh-CN"/>
        </w:rPr>
        <w:t xml:space="preserve"> </w:t>
      </w:r>
      <w:r w:rsidRPr="00FA0946">
        <w:rPr>
          <w:rFonts w:eastAsia="Times New Roman"/>
          <w:lang w:eastAsia="ja-JP"/>
        </w:rPr>
        <w:t xml:space="preserve">message via the E-UTRA MCG embedded in E-UTRA RRC message </w:t>
      </w:r>
      <w:r w:rsidRPr="00FA0946">
        <w:rPr>
          <w:rFonts w:eastAsia="Times New Roman"/>
          <w:i/>
          <w:lang w:eastAsia="ja-JP"/>
        </w:rPr>
        <w:t xml:space="preserve">ULInformationTransferMRDC </w:t>
      </w:r>
      <w:r w:rsidRPr="00FA0946">
        <w:rPr>
          <w:rFonts w:eastAsia="Times New Roman"/>
          <w:lang w:eastAsia="ja-JP"/>
        </w:rPr>
        <w:t>as specified in TS 36.331 [10];</w:t>
      </w:r>
    </w:p>
    <w:p w14:paraId="31655C8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89A77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submit the </w:t>
      </w:r>
      <w:r w:rsidRPr="00FA0946">
        <w:rPr>
          <w:rFonts w:eastAsia="Times New Roman"/>
          <w:i/>
          <w:lang w:eastAsia="zh-CN"/>
        </w:rPr>
        <w:t>IABOtherInformation</w:t>
      </w:r>
      <w:r w:rsidRPr="00FA0946">
        <w:rPr>
          <w:rFonts w:eastAsia="Times New Roman"/>
          <w:lang w:eastAsia="zh-CN"/>
        </w:rPr>
        <w:t xml:space="preserve"> </w:t>
      </w:r>
      <w:r w:rsidRPr="00FA0946">
        <w:rPr>
          <w:rFonts w:eastAsia="Times New Roman"/>
          <w:lang w:eastAsia="ja-JP"/>
        </w:rPr>
        <w:t xml:space="preserve">message via the NR MCG embedded in NR RRC message </w:t>
      </w:r>
      <w:r w:rsidRPr="00FA0946">
        <w:rPr>
          <w:rFonts w:eastAsia="Times New Roman"/>
          <w:i/>
          <w:iCs/>
          <w:lang w:eastAsia="ja-JP"/>
        </w:rPr>
        <w:t>ULInformationTransferMRDC</w:t>
      </w:r>
      <w:r w:rsidRPr="00FA0946">
        <w:rPr>
          <w:rFonts w:eastAsia="Times New Roman"/>
          <w:lang w:eastAsia="ja-JP"/>
        </w:rPr>
        <w:t xml:space="preserve"> as specified in clause 5.7.2a.3;</w:t>
      </w:r>
    </w:p>
    <w:p w14:paraId="78E999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4BAE9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zh-CN"/>
        </w:rPr>
        <w:t>IABOtherInformation</w:t>
      </w:r>
      <w:r w:rsidRPr="00FA0946">
        <w:rPr>
          <w:rFonts w:eastAsia="Times New Roman"/>
          <w:lang w:eastAsia="ja-JP"/>
        </w:rPr>
        <w:t xml:space="preserve"> message to lower layers for transmission.</w:t>
      </w:r>
    </w:p>
    <w:p w14:paraId="019BF206"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70" w:name="_Toc131064670"/>
      <w:r w:rsidRPr="00FA0946">
        <w:rPr>
          <w:rFonts w:ascii="Arial" w:eastAsia="Times New Roman" w:hAnsi="Arial"/>
          <w:sz w:val="28"/>
          <w:lang w:eastAsia="ja-JP"/>
        </w:rPr>
        <w:t>5.7.13</w:t>
      </w:r>
      <w:r w:rsidRPr="00FA0946">
        <w:rPr>
          <w:rFonts w:ascii="Arial" w:eastAsia="Times New Roman" w:hAnsi="Arial"/>
          <w:sz w:val="28"/>
          <w:lang w:eastAsia="ja-JP"/>
        </w:rPr>
        <w:tab/>
        <w:t>RLM/BFD relaxation</w:t>
      </w:r>
      <w:bookmarkEnd w:id="370"/>
    </w:p>
    <w:p w14:paraId="56A0779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In case both low mobility criterion and good serving cell criterion are configured for RLM/BFD relaxation, the UE is allowed to perform RLM and/or BFD relaxation according to requirements specified in TS 38.133 [14] when both relaxed measurement criterion for low mobility and </w:t>
      </w:r>
      <w:r w:rsidRPr="00FA0946">
        <w:rPr>
          <w:rFonts w:eastAsia="Times New Roman"/>
        </w:rPr>
        <w:t>relaxed measurement criterion</w:t>
      </w:r>
      <w:r w:rsidRPr="00FA0946">
        <w:rPr>
          <w:rFonts w:eastAsia="Times New Roman"/>
          <w:lang w:eastAsia="ja-JP"/>
        </w:rPr>
        <w:t xml:space="preserve"> for good serving cell quality are met.</w:t>
      </w:r>
    </w:p>
    <w:p w14:paraId="6518CA8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In case only the good serving cell quality criterion is configured for RLM/BFD relaxation, the UE is allowed to perform RLM and/or BFD relaxation according to requirements specified in TS 38.133 [14] when the relaxed measurement criterion for good serving cell quality is met.</w:t>
      </w:r>
    </w:p>
    <w:p w14:paraId="031E66D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371" w:name="_Toc131064671"/>
      <w:r w:rsidRPr="00FA0946">
        <w:rPr>
          <w:rFonts w:ascii="Arial" w:hAnsi="Arial"/>
          <w:sz w:val="24"/>
          <w:lang w:eastAsia="ja-JP"/>
        </w:rPr>
        <w:t>5.7.13.</w:t>
      </w:r>
      <w:r w:rsidRPr="00FA0946">
        <w:rPr>
          <w:rFonts w:ascii="Arial" w:eastAsia="DengXian" w:hAnsi="Arial"/>
          <w:sz w:val="24"/>
          <w:lang w:eastAsia="zh-CN"/>
        </w:rPr>
        <w:t>1</w:t>
      </w:r>
      <w:r w:rsidRPr="00FA0946">
        <w:rPr>
          <w:rFonts w:ascii="Arial" w:hAnsi="Arial"/>
          <w:sz w:val="24"/>
          <w:lang w:eastAsia="ja-JP"/>
        </w:rPr>
        <w:tab/>
      </w:r>
      <w:r w:rsidRPr="00FA0946">
        <w:rPr>
          <w:rFonts w:ascii="Arial" w:eastAsia="Times New Roman" w:hAnsi="Arial"/>
          <w:sz w:val="24"/>
          <w:lang w:eastAsia="ja-JP"/>
        </w:rPr>
        <w:t xml:space="preserve">Relaxed measurement criterion for </w:t>
      </w:r>
      <w:r w:rsidRPr="00FA0946">
        <w:rPr>
          <w:rFonts w:ascii="Arial" w:eastAsia="DengXian" w:hAnsi="Arial"/>
          <w:sz w:val="24"/>
          <w:lang w:eastAsia="zh-CN"/>
        </w:rPr>
        <w:t>low mobility</w:t>
      </w:r>
      <w:bookmarkEnd w:id="371"/>
    </w:p>
    <w:p w14:paraId="405C697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relaxed measurement criterion for UE with low mobility</w:t>
      </w:r>
      <w:r w:rsidRPr="00FA0946">
        <w:rPr>
          <w:rFonts w:eastAsia="DengXian"/>
          <w:lang w:eastAsia="zh-CN"/>
        </w:rPr>
        <w:t xml:space="preserve"> in RRC_CONNECTED</w:t>
      </w:r>
      <w:r w:rsidRPr="00FA0946">
        <w:rPr>
          <w:rFonts w:eastAsia="Times New Roman"/>
          <w:lang w:eastAsia="ja-JP"/>
        </w:rPr>
        <w:t xml:space="preserve"> is fulfilled when:</w:t>
      </w:r>
    </w:p>
    <w:p w14:paraId="344639B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(SS-RSRP</w:t>
      </w:r>
      <w:r w:rsidRPr="00FA0946">
        <w:rPr>
          <w:rFonts w:eastAsia="Times New Roman"/>
          <w:vertAlign w:val="subscript"/>
          <w:lang w:eastAsia="ja-JP"/>
        </w:rPr>
        <w:t>Ref</w:t>
      </w:r>
      <w:r w:rsidRPr="00FA0946">
        <w:rPr>
          <w:rFonts w:eastAsia="Times New Roman"/>
          <w:lang w:eastAsia="ja-JP"/>
        </w:rPr>
        <w:t xml:space="preserve"> – SS-RSRP) &lt; S</w:t>
      </w:r>
      <w:r w:rsidRPr="00FA0946">
        <w:rPr>
          <w:rFonts w:eastAsia="Times New Roman"/>
          <w:vertAlign w:val="subscript"/>
          <w:lang w:eastAsia="ja-JP"/>
        </w:rPr>
        <w:t>SearchDeltaP</w:t>
      </w:r>
      <w:r w:rsidRPr="00FA0946">
        <w:rPr>
          <w:rFonts w:eastAsia="DengXian"/>
          <w:vertAlign w:val="subscript"/>
          <w:lang w:eastAsia="zh-CN"/>
        </w:rPr>
        <w:t>-Connected</w:t>
      </w:r>
      <w:r w:rsidRPr="00FA0946">
        <w:rPr>
          <w:rFonts w:eastAsia="Times New Roman"/>
          <w:lang w:eastAsia="ja-JP"/>
        </w:rPr>
        <w:t>,</w:t>
      </w:r>
    </w:p>
    <w:p w14:paraId="052129A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Where:</w:t>
      </w:r>
    </w:p>
    <w:p w14:paraId="6446BA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SS-RSRP = current L3 RSRP </w:t>
      </w:r>
      <w:r w:rsidRPr="00FA0946">
        <w:rPr>
          <w:rFonts w:eastAsia="DengXian"/>
          <w:lang w:eastAsia="zh-CN"/>
        </w:rPr>
        <w:t>measurement</w:t>
      </w:r>
      <w:r w:rsidRPr="00FA0946">
        <w:rPr>
          <w:rFonts w:eastAsia="Times New Roman"/>
          <w:lang w:eastAsia="ja-JP"/>
        </w:rPr>
        <w:t xml:space="preserve"> of the SpCell </w:t>
      </w:r>
      <w:r w:rsidRPr="00FA0946">
        <w:rPr>
          <w:rFonts w:eastAsia="DengXian"/>
          <w:lang w:eastAsia="zh-CN"/>
        </w:rPr>
        <w:t xml:space="preserve">based on SSB </w:t>
      </w:r>
      <w:r w:rsidRPr="00FA0946">
        <w:rPr>
          <w:rFonts w:eastAsia="Times New Roman"/>
          <w:lang w:eastAsia="ja-JP"/>
        </w:rPr>
        <w:t>(dB).</w:t>
      </w:r>
    </w:p>
    <w:p w14:paraId="086F0AB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SS-RSRP</w:t>
      </w:r>
      <w:r w:rsidRPr="00FA0946">
        <w:rPr>
          <w:rFonts w:eastAsia="Times New Roman"/>
          <w:vertAlign w:val="subscript"/>
          <w:lang w:eastAsia="ja-JP"/>
        </w:rPr>
        <w:t>Ref</w:t>
      </w:r>
      <w:r w:rsidRPr="00FA0946">
        <w:rPr>
          <w:rFonts w:eastAsia="Times New Roman"/>
          <w:lang w:eastAsia="ja-JP"/>
        </w:rPr>
        <w:t xml:space="preserve"> = reference L3 RSRP </w:t>
      </w:r>
      <w:r w:rsidRPr="00FA0946">
        <w:rPr>
          <w:rFonts w:eastAsia="DengXian"/>
          <w:lang w:eastAsia="zh-CN"/>
        </w:rPr>
        <w:t>measurement</w:t>
      </w:r>
      <w:r w:rsidRPr="00FA0946">
        <w:rPr>
          <w:rFonts w:eastAsia="Times New Roman"/>
          <w:lang w:eastAsia="ja-JP"/>
        </w:rPr>
        <w:t xml:space="preserve"> of the SpCell </w:t>
      </w:r>
      <w:r w:rsidRPr="00FA0946">
        <w:rPr>
          <w:rFonts w:eastAsia="DengXian"/>
          <w:lang w:eastAsia="zh-CN"/>
        </w:rPr>
        <w:t xml:space="preserve">based on SSB </w:t>
      </w:r>
      <w:r w:rsidRPr="00FA0946">
        <w:rPr>
          <w:rFonts w:eastAsia="Times New Roman"/>
          <w:lang w:eastAsia="ja-JP"/>
        </w:rPr>
        <w:t>(dB), set as follows:</w:t>
      </w:r>
    </w:p>
    <w:p w14:paraId="26F9D1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Times New Roman"/>
          <w:lang w:eastAsia="ja-JP"/>
        </w:rPr>
        <w:t>-</w:t>
      </w:r>
      <w:r w:rsidRPr="00FA0946">
        <w:rPr>
          <w:rFonts w:eastAsia="Times New Roman"/>
          <w:lang w:eastAsia="ja-JP"/>
        </w:rPr>
        <w:tab/>
        <w:t xml:space="preserve">After </w:t>
      </w:r>
      <w:r w:rsidRPr="00FA0946">
        <w:rPr>
          <w:rFonts w:eastAsia="DengXian"/>
          <w:lang w:eastAsia="zh-CN"/>
        </w:rPr>
        <w:t xml:space="preserve">receiving </w:t>
      </w:r>
      <w:r w:rsidRPr="00FA0946">
        <w:rPr>
          <w:rFonts w:eastAsia="Times New Roman"/>
          <w:lang w:eastAsia="ja-JP"/>
        </w:rPr>
        <w:t xml:space="preserve">low mobility </w:t>
      </w:r>
      <w:r w:rsidRPr="00FA0946">
        <w:rPr>
          <w:rFonts w:eastAsia="DengXian"/>
          <w:lang w:eastAsia="zh-CN"/>
        </w:rPr>
        <w:t>criterion configuration, or</w:t>
      </w:r>
    </w:p>
    <w:p w14:paraId="58E764A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w:t>
      </w:r>
      <w:r w:rsidRPr="00FA0946">
        <w:rPr>
          <w:rFonts w:eastAsia="DengXian"/>
          <w:lang w:eastAsia="zh-CN"/>
        </w:rPr>
        <w:tab/>
        <w:t xml:space="preserve">After </w:t>
      </w:r>
      <w:r w:rsidRPr="00FA0946">
        <w:rPr>
          <w:rFonts w:eastAsia="Times New Roman"/>
          <w:lang w:eastAsia="ja-JP"/>
        </w:rPr>
        <w:t xml:space="preserve">MAC of </w:t>
      </w:r>
      <w:r w:rsidRPr="00FA0946">
        <w:rPr>
          <w:rFonts w:eastAsia="DengXian"/>
          <w:lang w:eastAsia="zh-CN"/>
        </w:rPr>
        <w:t xml:space="preserve">the </w:t>
      </w:r>
      <w:r w:rsidRPr="00FA0946">
        <w:rPr>
          <w:rFonts w:eastAsia="Times New Roman"/>
          <w:lang w:eastAsia="ja-JP"/>
        </w:rPr>
        <w:t xml:space="preserve">CG successfully completes a Random Access procedure after applying a </w:t>
      </w:r>
      <w:r w:rsidRPr="00FA0946">
        <w:rPr>
          <w:rFonts w:eastAsia="Malgun Gothic"/>
          <w:i/>
          <w:lang w:eastAsia="ko-KR"/>
        </w:rPr>
        <w:t>reconfigurationWithSync</w:t>
      </w:r>
      <w:r w:rsidRPr="00FA0946">
        <w:rPr>
          <w:rFonts w:eastAsia="Malgun Gothic"/>
          <w:lang w:eastAsia="ko-KR"/>
        </w:rPr>
        <w:t xml:space="preserve"> in </w:t>
      </w:r>
      <w:r w:rsidRPr="00FA0946">
        <w:rPr>
          <w:rFonts w:eastAsia="Malgun Gothic"/>
          <w:i/>
          <w:lang w:eastAsia="ko-KR"/>
        </w:rPr>
        <w:t>spCellConfig</w:t>
      </w:r>
      <w:r w:rsidRPr="00FA0946">
        <w:rPr>
          <w:rFonts w:eastAsia="Malgun Gothic"/>
          <w:lang w:eastAsia="ko-KR"/>
        </w:rPr>
        <w:t xml:space="preserve"> of </w:t>
      </w:r>
      <w:r w:rsidRPr="00FA0946">
        <w:rPr>
          <w:rFonts w:eastAsia="DengXian"/>
          <w:lang w:eastAsia="zh-CN"/>
        </w:rPr>
        <w:t>the</w:t>
      </w:r>
      <w:r w:rsidRPr="00FA0946">
        <w:rPr>
          <w:rFonts w:eastAsia="Malgun Gothic"/>
          <w:lang w:eastAsia="ko-KR"/>
        </w:rPr>
        <w:t xml:space="preserve"> CG while low mobility criterion is configured</w:t>
      </w:r>
      <w:r w:rsidRPr="00FA0946">
        <w:rPr>
          <w:rFonts w:eastAsia="Times New Roman"/>
          <w:lang w:eastAsia="ja-JP"/>
        </w:rPr>
        <w:t>, or</w:t>
      </w:r>
    </w:p>
    <w:p w14:paraId="400E5C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(SS-RSRP - SS-RSRP</w:t>
      </w:r>
      <w:r w:rsidRPr="00FA0946">
        <w:rPr>
          <w:rFonts w:eastAsia="Times New Roman"/>
          <w:vertAlign w:val="subscript"/>
          <w:lang w:eastAsia="ja-JP"/>
        </w:rPr>
        <w:t>Ref</w:t>
      </w:r>
      <w:r w:rsidRPr="00FA0946">
        <w:rPr>
          <w:rFonts w:eastAsia="Times New Roman"/>
          <w:lang w:eastAsia="ja-JP"/>
        </w:rPr>
        <w:t>) &gt; 0, or</w:t>
      </w:r>
    </w:p>
    <w:p w14:paraId="01F012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If the relaxed measurement criterion has not been met for T</w:t>
      </w:r>
      <w:r w:rsidRPr="00FA0946">
        <w:rPr>
          <w:rFonts w:eastAsia="Times New Roman"/>
          <w:vertAlign w:val="subscript"/>
          <w:lang w:eastAsia="ja-JP"/>
        </w:rPr>
        <w:t>SearchDeltaP</w:t>
      </w:r>
      <w:r w:rsidRPr="00FA0946">
        <w:rPr>
          <w:rFonts w:eastAsia="DengXian"/>
          <w:vertAlign w:val="subscript"/>
          <w:lang w:eastAsia="zh-CN"/>
        </w:rPr>
        <w:t>-Connected</w:t>
      </w:r>
      <w:r w:rsidRPr="00FA0946">
        <w:rPr>
          <w:rFonts w:eastAsia="Times New Roman"/>
          <w:lang w:eastAsia="ja-JP"/>
        </w:rPr>
        <w:t>:</w:t>
      </w:r>
    </w:p>
    <w:p w14:paraId="720A8B9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w:t>
      </w:r>
      <w:r w:rsidRPr="00FA0946">
        <w:rPr>
          <w:rFonts w:eastAsia="Times New Roman"/>
          <w:lang w:eastAsia="ja-JP"/>
        </w:rPr>
        <w:tab/>
        <w:t>The UE shall set the value of SS-RSRP</w:t>
      </w:r>
      <w:r w:rsidRPr="00FA0946">
        <w:rPr>
          <w:rFonts w:eastAsia="Times New Roman"/>
          <w:vertAlign w:val="subscript"/>
          <w:lang w:eastAsia="ja-JP"/>
        </w:rPr>
        <w:t>Ref</w:t>
      </w:r>
      <w:r w:rsidRPr="00FA0946">
        <w:rPr>
          <w:rFonts w:eastAsia="Times New Roman"/>
          <w:lang w:eastAsia="ja-JP"/>
        </w:rPr>
        <w:t xml:space="preserve"> to the current SS-RSRP value of the SpCell.</w:t>
      </w:r>
    </w:p>
    <w:p w14:paraId="199AC20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bookmarkStart w:id="372" w:name="_Toc131064672"/>
      <w:r w:rsidRPr="00FA0946">
        <w:rPr>
          <w:rFonts w:ascii="Arial" w:hAnsi="Arial"/>
          <w:sz w:val="24"/>
          <w:lang w:eastAsia="ja-JP"/>
        </w:rPr>
        <w:t>5.7.13.</w:t>
      </w:r>
      <w:r w:rsidRPr="00FA0946">
        <w:rPr>
          <w:rFonts w:ascii="Arial" w:eastAsia="DengXian" w:hAnsi="Arial"/>
          <w:sz w:val="24"/>
          <w:lang w:eastAsia="zh-CN"/>
        </w:rPr>
        <w:t>2</w:t>
      </w:r>
      <w:r w:rsidRPr="00FA0946">
        <w:rPr>
          <w:rFonts w:ascii="Arial" w:hAnsi="Arial"/>
          <w:sz w:val="24"/>
          <w:lang w:eastAsia="ja-JP"/>
        </w:rPr>
        <w:tab/>
        <w:t xml:space="preserve">Relaxed measurement criterion for </w:t>
      </w:r>
      <w:r w:rsidRPr="00FA0946">
        <w:rPr>
          <w:rFonts w:ascii="Arial" w:eastAsia="DengXian" w:hAnsi="Arial"/>
          <w:sz w:val="24"/>
          <w:lang w:eastAsia="zh-CN"/>
        </w:rPr>
        <w:t>good serving cell quality</w:t>
      </w:r>
      <w:bookmarkEnd w:id="372"/>
    </w:p>
    <w:p w14:paraId="6113708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relaxed measurement criterion </w:t>
      </w:r>
      <w:r w:rsidRPr="00FA0946">
        <w:rPr>
          <w:rFonts w:eastAsia="DengXian"/>
          <w:lang w:eastAsia="zh-CN"/>
        </w:rPr>
        <w:t>of</w:t>
      </w:r>
      <w:r w:rsidRPr="00FA0946">
        <w:rPr>
          <w:rFonts w:eastAsia="Times New Roman"/>
          <w:lang w:eastAsia="ja-JP"/>
        </w:rPr>
        <w:t xml:space="preserve"> good serving cell quality </w:t>
      </w:r>
      <w:r w:rsidRPr="00FA0946">
        <w:rPr>
          <w:rFonts w:eastAsia="DengXian"/>
          <w:lang w:eastAsia="zh-CN"/>
        </w:rPr>
        <w:t xml:space="preserve">for RLM </w:t>
      </w:r>
      <w:r w:rsidRPr="00FA0946">
        <w:rPr>
          <w:rFonts w:eastAsia="Times New Roman"/>
          <w:lang w:eastAsia="ja-JP"/>
        </w:rPr>
        <w:t xml:space="preserve">is fulfilled when the downlink radio link quality </w:t>
      </w:r>
      <w:r w:rsidRPr="00FA0946">
        <w:rPr>
          <w:rFonts w:eastAsia="?? ??"/>
          <w:lang w:eastAsia="ja-JP"/>
        </w:rPr>
        <w:t xml:space="preserve">on the configured RLM-RS </w:t>
      </w:r>
      <w:r w:rsidRPr="00FA0946">
        <w:rPr>
          <w:rFonts w:eastAsia="Times New Roman" w:cs="Arial"/>
          <w:lang w:eastAsia="ja-JP"/>
        </w:rPr>
        <w:t>resource</w:t>
      </w:r>
      <w:r w:rsidRPr="00FA0946">
        <w:rPr>
          <w:rFonts w:eastAsia="Times New Roman"/>
          <w:lang w:eastAsia="ja-JP"/>
        </w:rPr>
        <w:t xml:space="preserve"> is evaluated to be better than the threshold Q</w:t>
      </w:r>
      <w:r w:rsidRPr="00FA0946">
        <w:rPr>
          <w:rFonts w:eastAsia="Times New Roman"/>
          <w:vertAlign w:val="subscript"/>
          <w:lang w:eastAsia="ja-JP"/>
        </w:rPr>
        <w:t>in</w:t>
      </w:r>
      <w:r w:rsidRPr="00FA0946">
        <w:rPr>
          <w:rFonts w:eastAsia="Times New Roman"/>
          <w:lang w:eastAsia="ja-JP"/>
        </w:rPr>
        <w:t>+XdB, wherein</w:t>
      </w:r>
    </w:p>
    <w:p w14:paraId="41D08B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Q</w:t>
      </w:r>
      <w:r w:rsidRPr="00FA0946">
        <w:rPr>
          <w:rFonts w:eastAsia="Times New Roman"/>
          <w:vertAlign w:val="subscript"/>
          <w:lang w:eastAsia="ja-JP"/>
        </w:rPr>
        <w:t>in</w:t>
      </w:r>
      <w:r w:rsidRPr="00FA0946">
        <w:rPr>
          <w:rFonts w:eastAsia="Times New Roman"/>
          <w:lang w:eastAsia="ja-JP"/>
        </w:rPr>
        <w:t xml:space="preserve"> is </w:t>
      </w:r>
      <w:r w:rsidRPr="00FA0946">
        <w:rPr>
          <w:rFonts w:eastAsia="Times New Roman"/>
          <w:lang w:eastAsia="sv-SE"/>
        </w:rPr>
        <w:t xml:space="preserve">specified in </w:t>
      </w:r>
      <w:r w:rsidRPr="00FA0946">
        <w:rPr>
          <w:rFonts w:eastAsia="Times New Roman"/>
          <w:lang w:eastAsia="ja-JP"/>
        </w:rPr>
        <w:t>clause 8.1</w:t>
      </w:r>
      <w:r w:rsidRPr="00FA0946">
        <w:rPr>
          <w:rFonts w:eastAsia="DengXian"/>
          <w:lang w:eastAsia="zh-CN"/>
        </w:rPr>
        <w:t xml:space="preserve"> of </w:t>
      </w:r>
      <w:r w:rsidRPr="00FA0946">
        <w:rPr>
          <w:rFonts w:eastAsia="Times New Roman"/>
          <w:lang w:eastAsia="sv-SE"/>
        </w:rPr>
        <w:t>TS 38.133 [14]</w:t>
      </w:r>
      <w:r w:rsidRPr="00FA0946">
        <w:rPr>
          <w:rFonts w:eastAsia="Times New Roman"/>
          <w:lang w:eastAsia="ja-JP"/>
        </w:rPr>
        <w:t>.</w:t>
      </w:r>
    </w:p>
    <w:p w14:paraId="7886E6B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X is </w:t>
      </w:r>
      <w:r w:rsidRPr="00FA0946">
        <w:rPr>
          <w:rFonts w:eastAsia="DengXian"/>
          <w:lang w:eastAsia="zh-CN"/>
        </w:rPr>
        <w:t xml:space="preserve">the parameter </w:t>
      </w:r>
      <w:r w:rsidRPr="00FA0946">
        <w:rPr>
          <w:rFonts w:eastAsia="DengXian"/>
          <w:i/>
          <w:iCs/>
          <w:lang w:eastAsia="zh-CN"/>
        </w:rPr>
        <w:t xml:space="preserve">offset </w:t>
      </w:r>
      <w:r w:rsidRPr="00FA0946">
        <w:rPr>
          <w:rFonts w:eastAsia="DengXian"/>
          <w:iCs/>
          <w:lang w:eastAsia="zh-CN"/>
        </w:rPr>
        <w:t xml:space="preserve">in </w:t>
      </w:r>
      <w:r w:rsidRPr="00FA0946">
        <w:rPr>
          <w:rFonts w:eastAsia="DengXian"/>
          <w:i/>
          <w:lang w:eastAsia="zh-CN"/>
        </w:rPr>
        <w:t>goodServingCellEvaluationRLM</w:t>
      </w:r>
      <w:r w:rsidRPr="00FA0946">
        <w:rPr>
          <w:rFonts w:eastAsia="DengXian"/>
          <w:lang w:eastAsia="zh-CN"/>
        </w:rPr>
        <w:t>.</w:t>
      </w:r>
    </w:p>
    <w:p w14:paraId="6A4D8DF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relaxed measurement criterion </w:t>
      </w:r>
      <w:r w:rsidRPr="00FA0946">
        <w:rPr>
          <w:rFonts w:eastAsia="DengXian"/>
          <w:lang w:eastAsia="zh-CN"/>
        </w:rPr>
        <w:t>of</w:t>
      </w:r>
      <w:r w:rsidRPr="00FA0946">
        <w:rPr>
          <w:rFonts w:eastAsia="Times New Roman"/>
          <w:lang w:eastAsia="ja-JP"/>
        </w:rPr>
        <w:t xml:space="preserve"> good serving cell quality </w:t>
      </w:r>
      <w:r w:rsidRPr="00FA0946">
        <w:rPr>
          <w:rFonts w:eastAsia="DengXian"/>
          <w:lang w:eastAsia="zh-CN"/>
        </w:rPr>
        <w:t xml:space="preserve">for BFD </w:t>
      </w:r>
      <w:r w:rsidRPr="00FA0946">
        <w:rPr>
          <w:rFonts w:eastAsia="Times New Roman"/>
          <w:lang w:eastAsia="ja-JP"/>
        </w:rPr>
        <w:t xml:space="preserve">is fulfilled when the downlink radio link quality </w:t>
      </w:r>
      <w:r w:rsidRPr="00FA0946">
        <w:rPr>
          <w:rFonts w:eastAsia="?? ??"/>
          <w:lang w:eastAsia="ja-JP"/>
        </w:rPr>
        <w:t xml:space="preserve">on the configured </w:t>
      </w:r>
      <w:r w:rsidRPr="00FA0946">
        <w:rPr>
          <w:rFonts w:eastAsia="DengXian"/>
          <w:lang w:eastAsia="zh-CN"/>
        </w:rPr>
        <w:t>BFD</w:t>
      </w:r>
      <w:r w:rsidRPr="00FA0946">
        <w:rPr>
          <w:rFonts w:eastAsia="?? ??"/>
          <w:lang w:eastAsia="ja-JP"/>
        </w:rPr>
        <w:t xml:space="preserve">-RS </w:t>
      </w:r>
      <w:r w:rsidRPr="00FA0946">
        <w:rPr>
          <w:rFonts w:eastAsia="Times New Roman" w:cs="Arial"/>
          <w:lang w:eastAsia="ja-JP"/>
        </w:rPr>
        <w:t>resource</w:t>
      </w:r>
      <w:r w:rsidRPr="00FA0946">
        <w:rPr>
          <w:rFonts w:eastAsia="Times New Roman"/>
          <w:lang w:eastAsia="ja-JP"/>
        </w:rPr>
        <w:t xml:space="preserve"> is evaluated to be better than the threshold Q</w:t>
      </w:r>
      <w:r w:rsidRPr="00FA0946">
        <w:rPr>
          <w:rFonts w:eastAsia="Times New Roman"/>
          <w:vertAlign w:val="subscript"/>
          <w:lang w:eastAsia="ja-JP"/>
        </w:rPr>
        <w:t>in</w:t>
      </w:r>
      <w:r w:rsidRPr="00FA0946">
        <w:rPr>
          <w:rFonts w:eastAsia="Times New Roman"/>
          <w:lang w:eastAsia="ja-JP"/>
        </w:rPr>
        <w:t>+XdB, wherein</w:t>
      </w:r>
    </w:p>
    <w:p w14:paraId="3C4BF8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Q</w:t>
      </w:r>
      <w:r w:rsidRPr="00FA0946">
        <w:rPr>
          <w:rFonts w:eastAsia="Times New Roman"/>
          <w:vertAlign w:val="subscript"/>
          <w:lang w:eastAsia="ja-JP"/>
        </w:rPr>
        <w:t xml:space="preserve"> in</w:t>
      </w:r>
      <w:r w:rsidRPr="00FA0946">
        <w:rPr>
          <w:rFonts w:eastAsia="Times New Roman"/>
          <w:lang w:eastAsia="ja-JP"/>
        </w:rPr>
        <w:t xml:space="preserve"> is </w:t>
      </w:r>
      <w:r w:rsidRPr="00FA0946">
        <w:rPr>
          <w:rFonts w:eastAsia="Times New Roman"/>
          <w:lang w:eastAsia="sv-SE"/>
        </w:rPr>
        <w:t xml:space="preserve">specified in </w:t>
      </w:r>
      <w:r w:rsidRPr="00FA0946">
        <w:rPr>
          <w:rFonts w:eastAsia="Times New Roman"/>
          <w:lang w:eastAsia="ja-JP"/>
        </w:rPr>
        <w:t>clause 8.1</w:t>
      </w:r>
      <w:r w:rsidRPr="00FA0946">
        <w:rPr>
          <w:rFonts w:eastAsia="DengXian"/>
          <w:lang w:eastAsia="zh-CN"/>
        </w:rPr>
        <w:t xml:space="preserve"> of </w:t>
      </w:r>
      <w:r w:rsidRPr="00FA0946">
        <w:rPr>
          <w:rFonts w:eastAsia="Times New Roman"/>
          <w:lang w:eastAsia="sv-SE"/>
        </w:rPr>
        <w:t>TS 38.133 [14]</w:t>
      </w:r>
      <w:r w:rsidRPr="00FA0946">
        <w:rPr>
          <w:rFonts w:eastAsia="Times New Roman"/>
          <w:lang w:eastAsia="ja-JP"/>
        </w:rPr>
        <w:t>.</w:t>
      </w:r>
    </w:p>
    <w:p w14:paraId="499863E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X is </w:t>
      </w:r>
      <w:r w:rsidRPr="00FA0946">
        <w:rPr>
          <w:rFonts w:eastAsia="DengXian"/>
          <w:lang w:eastAsia="zh-CN"/>
        </w:rPr>
        <w:t xml:space="preserve">the parameter </w:t>
      </w:r>
      <w:r w:rsidRPr="00FA0946">
        <w:rPr>
          <w:rFonts w:eastAsia="DengXian"/>
          <w:i/>
          <w:lang w:eastAsia="zh-CN"/>
        </w:rPr>
        <w:t>offset</w:t>
      </w:r>
      <w:r w:rsidRPr="00FA0946">
        <w:rPr>
          <w:rFonts w:eastAsia="DengXian"/>
          <w:iCs/>
          <w:lang w:eastAsia="zh-CN"/>
        </w:rPr>
        <w:t xml:space="preserve"> in </w:t>
      </w:r>
      <w:r w:rsidRPr="00FA0946">
        <w:rPr>
          <w:rFonts w:eastAsia="DengXian"/>
          <w:i/>
          <w:iCs/>
          <w:lang w:eastAsia="zh-CN"/>
        </w:rPr>
        <w:t>goodServingCellEvaluationBFD</w:t>
      </w:r>
      <w:r w:rsidRPr="00FA0946">
        <w:rPr>
          <w:rFonts w:eastAsia="Times New Roman"/>
          <w:lang w:eastAsia="ja-JP"/>
        </w:rPr>
        <w:t>.</w:t>
      </w:r>
    </w:p>
    <w:p w14:paraId="763E42CD"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73" w:name="_Toc131064673"/>
      <w:r w:rsidRPr="00FA0946">
        <w:rPr>
          <w:rFonts w:ascii="Arial" w:eastAsia="Times New Roman" w:hAnsi="Arial"/>
          <w:sz w:val="28"/>
          <w:lang w:eastAsia="ja-JP"/>
        </w:rPr>
        <w:t>5.7.14</w:t>
      </w:r>
      <w:r w:rsidRPr="00FA0946">
        <w:rPr>
          <w:rFonts w:ascii="Arial" w:eastAsia="Times New Roman" w:hAnsi="Arial"/>
          <w:sz w:val="28"/>
          <w:lang w:eastAsia="ja-JP"/>
        </w:rPr>
        <w:tab/>
        <w:t>UE Positioning Assistance Information</w:t>
      </w:r>
      <w:bookmarkEnd w:id="373"/>
    </w:p>
    <w:p w14:paraId="4D95AC2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74" w:name="_Toc131064674"/>
      <w:r w:rsidRPr="00FA0946">
        <w:rPr>
          <w:rFonts w:ascii="Arial" w:eastAsia="Times New Roman" w:hAnsi="Arial"/>
          <w:sz w:val="24"/>
          <w:lang w:eastAsia="ja-JP"/>
        </w:rPr>
        <w:t>5.7.14.1</w:t>
      </w:r>
      <w:r w:rsidRPr="00FA0946">
        <w:rPr>
          <w:rFonts w:ascii="Arial" w:eastAsia="Times New Roman" w:hAnsi="Arial"/>
          <w:sz w:val="24"/>
          <w:lang w:eastAsia="ja-JP"/>
        </w:rPr>
        <w:tab/>
        <w:t>General</w:t>
      </w:r>
      <w:bookmarkEnd w:id="374"/>
    </w:p>
    <w:p w14:paraId="01FA53C6"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sz w:val="22"/>
          <w:szCs w:val="22"/>
          <w:lang w:eastAsia="zh-CN"/>
        </w:rPr>
      </w:pPr>
      <w:r w:rsidRPr="00FA0946">
        <w:rPr>
          <w:rFonts w:ascii="Arial" w:eastAsia="Times New Roman" w:hAnsi="Arial"/>
          <w:b/>
          <w:noProof/>
          <w:lang w:eastAsia="ja-JP"/>
        </w:rPr>
        <w:object w:dxaOrig="7575" w:dyaOrig="2715" w14:anchorId="01205523">
          <v:shape id="_x0000_i1070" type="#_x0000_t75" style="width:382.65pt;height:136.65pt" o:ole="">
            <v:imagedata r:id="rId105" o:title=""/>
          </v:shape>
          <o:OLEObject Type="Embed" ProgID="Word.Picture.8" ShapeID="_x0000_i1070" DrawAspect="Content" ObjectID="_1742283726" r:id="rId106"/>
        </w:object>
      </w:r>
    </w:p>
    <w:p w14:paraId="7B6C9337"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zh-CN"/>
        </w:rPr>
      </w:pPr>
      <w:r w:rsidRPr="00FA0946">
        <w:rPr>
          <w:rFonts w:ascii="Arial" w:eastAsia="Times New Roman" w:hAnsi="Arial"/>
          <w:b/>
          <w:lang w:eastAsia="ja-JP"/>
        </w:rPr>
        <w:t>Figure 5.7.14</w:t>
      </w:r>
      <w:r w:rsidRPr="00FA0946">
        <w:rPr>
          <w:rFonts w:ascii="Arial" w:eastAsia="Times New Roman" w:hAnsi="Arial"/>
          <w:b/>
          <w:lang w:eastAsia="zh-CN"/>
        </w:rPr>
        <w:t>.1-1</w:t>
      </w:r>
      <w:r w:rsidRPr="00FA0946">
        <w:rPr>
          <w:rFonts w:ascii="Arial" w:eastAsia="Times New Roman" w:hAnsi="Arial"/>
          <w:b/>
          <w:lang w:eastAsia="ja-JP"/>
        </w:rPr>
        <w:t>: UE Positioning Assistance Information</w:t>
      </w:r>
      <w:r w:rsidRPr="00FA0946">
        <w:rPr>
          <w:rFonts w:ascii="Arial" w:eastAsia="Times New Roman" w:hAnsi="Arial"/>
          <w:b/>
          <w:lang w:eastAsia="zh-CN"/>
        </w:rPr>
        <w:t xml:space="preserve"> procedure</w:t>
      </w:r>
    </w:p>
    <w:p w14:paraId="0F589F58"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The UE Positioning Assistance Information procedure is used by </w:t>
      </w:r>
      <w:r w:rsidRPr="00FA0946">
        <w:rPr>
          <w:rFonts w:eastAsia="Times New Roman"/>
          <w:lang w:eastAsia="zh-CN"/>
        </w:rPr>
        <w:t xml:space="preserve">UE </w:t>
      </w:r>
      <w:r w:rsidRPr="00FA0946">
        <w:rPr>
          <w:rFonts w:eastAsia="Times New Roman"/>
          <w:lang w:eastAsia="ja-JP"/>
        </w:rPr>
        <w:t>to report the UE Positioning Assistance Information. The UE reports the association between UL-SRS resources for positioning and the UE Tx TEG ID as defined in TS 38.305 [73].</w:t>
      </w:r>
    </w:p>
    <w:p w14:paraId="55E5AED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75" w:name="_Toc131064675"/>
      <w:r w:rsidRPr="00FA0946">
        <w:rPr>
          <w:rFonts w:ascii="Arial" w:eastAsia="Times New Roman" w:hAnsi="Arial"/>
          <w:sz w:val="24"/>
          <w:lang w:eastAsia="ja-JP"/>
        </w:rPr>
        <w:t>5.7.14.2</w:t>
      </w:r>
      <w:r w:rsidRPr="00FA0946">
        <w:rPr>
          <w:rFonts w:ascii="Arial" w:eastAsia="Times New Roman" w:hAnsi="Arial"/>
          <w:sz w:val="24"/>
          <w:lang w:eastAsia="ja-JP"/>
        </w:rPr>
        <w:tab/>
        <w:t>Initiation</w:t>
      </w:r>
      <w:bookmarkEnd w:id="375"/>
    </w:p>
    <w:p w14:paraId="6771269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 xml:space="preserve">A UE capable of providing the association between UL SRS Resource for positioning and UE Tx TEG ID in RRC_CONNECTED may initiate the procedure </w:t>
      </w:r>
      <w:r w:rsidRPr="00FA0946">
        <w:rPr>
          <w:rFonts w:eastAsia="Times New Roman"/>
          <w:lang w:eastAsia="ja-JP"/>
        </w:rPr>
        <w:t>upon being configured to provide this association information</w:t>
      </w:r>
      <w:r w:rsidRPr="00FA0946">
        <w:rPr>
          <w:rFonts w:eastAsia="Times New Roman"/>
          <w:lang w:eastAsia="zh-CN"/>
        </w:rPr>
        <w:t>.</w:t>
      </w:r>
    </w:p>
    <w:p w14:paraId="7AE2BA2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initiation of the procedure, the UE shall:</w:t>
      </w:r>
    </w:p>
    <w:p w14:paraId="670BA2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initiate transmission of the </w:t>
      </w:r>
      <w:r w:rsidRPr="00FA0946">
        <w:rPr>
          <w:rFonts w:eastAsia="Times New Roman"/>
          <w:i/>
          <w:iCs/>
          <w:lang w:eastAsia="ja-JP"/>
        </w:rPr>
        <w:t>UEPositioningAssistanceInfo</w:t>
      </w:r>
      <w:r w:rsidRPr="00FA0946">
        <w:rPr>
          <w:rFonts w:eastAsia="Times New Roman"/>
          <w:lang w:eastAsia="ja-JP"/>
        </w:rPr>
        <w:t xml:space="preserve"> message in accordance with 5.7.14.3 to provide the association.</w:t>
      </w:r>
    </w:p>
    <w:p w14:paraId="4467491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76" w:name="_Toc131064676"/>
      <w:r w:rsidRPr="00FA0946">
        <w:rPr>
          <w:rFonts w:ascii="Arial" w:eastAsia="Times New Roman" w:hAnsi="Arial"/>
          <w:sz w:val="24"/>
          <w:lang w:eastAsia="ja-JP"/>
        </w:rPr>
        <w:t>5.7.14</w:t>
      </w:r>
      <w:r w:rsidRPr="00FA0946">
        <w:rPr>
          <w:rFonts w:ascii="Arial" w:eastAsia="Times New Roman" w:hAnsi="Arial"/>
          <w:sz w:val="24"/>
          <w:lang w:eastAsia="zh-CN"/>
        </w:rPr>
        <w:t>.3</w:t>
      </w:r>
      <w:r w:rsidRPr="00FA0946">
        <w:rPr>
          <w:rFonts w:ascii="Arial" w:eastAsia="Times New Roman" w:hAnsi="Arial"/>
          <w:sz w:val="24"/>
          <w:lang w:eastAsia="zh-CN"/>
        </w:rPr>
        <w:tab/>
      </w:r>
      <w:r w:rsidRPr="00FA0946">
        <w:rPr>
          <w:rFonts w:ascii="Arial" w:eastAsia="Times New Roman" w:hAnsi="Arial"/>
          <w:sz w:val="24"/>
          <w:lang w:eastAsia="ja-JP"/>
        </w:rPr>
        <w:t xml:space="preserve">Actions related to transmission of </w:t>
      </w:r>
      <w:r w:rsidRPr="00FA0946">
        <w:rPr>
          <w:rFonts w:ascii="Arial" w:eastAsia="Times New Roman" w:hAnsi="Arial"/>
          <w:i/>
          <w:sz w:val="24"/>
          <w:lang w:eastAsia="ja-JP"/>
        </w:rPr>
        <w:t xml:space="preserve">UEPositioningAssistanceInfo </w:t>
      </w:r>
      <w:r w:rsidRPr="00FA0946">
        <w:rPr>
          <w:rFonts w:ascii="Arial" w:eastAsia="Times New Roman" w:hAnsi="Arial"/>
          <w:sz w:val="24"/>
          <w:lang w:eastAsia="ja-JP"/>
        </w:rPr>
        <w:t>message</w:t>
      </w:r>
      <w:bookmarkEnd w:id="376"/>
    </w:p>
    <w:p w14:paraId="496C0A1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UEPositioningAssistanceInfo</w:t>
      </w:r>
      <w:r w:rsidRPr="00FA0946">
        <w:rPr>
          <w:rFonts w:eastAsia="Times New Roman"/>
          <w:lang w:eastAsia="ja-JP"/>
        </w:rPr>
        <w:t xml:space="preserve"> message as follows:</w:t>
      </w:r>
    </w:p>
    <w:p w14:paraId="50CAFAA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ue-TxTEG-RequestUL-TDOA-Config</w:t>
      </w:r>
      <w:r w:rsidRPr="00FA0946">
        <w:rPr>
          <w:rFonts w:eastAsia="Times New Roman"/>
          <w:lang w:eastAsia="ja-JP"/>
        </w:rPr>
        <w:t xml:space="preserve"> in </w:t>
      </w:r>
      <w:r w:rsidRPr="00FA0946">
        <w:rPr>
          <w:rFonts w:eastAsia="Times New Roman"/>
          <w:i/>
          <w:lang w:eastAsia="ja-JP"/>
        </w:rPr>
        <w:t>RRCReconfiguration</w:t>
      </w:r>
      <w:r w:rsidRPr="00FA0946">
        <w:rPr>
          <w:rFonts w:eastAsia="Times New Roman"/>
          <w:lang w:eastAsia="ja-JP"/>
        </w:rPr>
        <w:t xml:space="preserve"> message is configured with </w:t>
      </w:r>
      <w:r w:rsidRPr="00FA0946">
        <w:rPr>
          <w:rFonts w:eastAsia="Times New Roman"/>
          <w:i/>
          <w:lang w:eastAsia="ja-JP"/>
        </w:rPr>
        <w:t>periodicReporting</w:t>
      </w:r>
      <w:r w:rsidRPr="00FA0946">
        <w:rPr>
          <w:rFonts w:eastAsia="Times New Roman"/>
          <w:lang w:eastAsia="ja-JP"/>
        </w:rPr>
        <w:t>:</w:t>
      </w:r>
    </w:p>
    <w:p w14:paraId="15FFAA26" w14:textId="77777777" w:rsidR="00FA0946" w:rsidRPr="00FA0946" w:rsidRDefault="00FA0946" w:rsidP="00FA0946">
      <w:pPr>
        <w:overflowPunct w:val="0"/>
        <w:autoSpaceDE w:val="0"/>
        <w:autoSpaceDN w:val="0"/>
        <w:adjustRightInd w:val="0"/>
        <w:spacing w:line="240" w:lineRule="auto"/>
        <w:ind w:left="852" w:hanging="285"/>
        <w:textAlignment w:val="baseline"/>
        <w:rPr>
          <w:rFonts w:eastAsia="Times New Roman"/>
          <w:lang w:eastAsia="ja-JP"/>
        </w:rPr>
      </w:pPr>
      <w:r w:rsidRPr="00FA0946">
        <w:rPr>
          <w:rFonts w:eastAsia="Times New Roman"/>
          <w:lang w:eastAsia="ja-JP"/>
        </w:rPr>
        <w:t>2&gt;</w:t>
      </w:r>
      <w:r w:rsidRPr="00FA0946">
        <w:rPr>
          <w:rFonts w:eastAsia="Times New Roman"/>
          <w:lang w:eastAsia="ko-KR"/>
        </w:rPr>
        <w:tab/>
        <w:t xml:space="preserve">for </w:t>
      </w:r>
      <w:r w:rsidRPr="00FA0946">
        <w:rPr>
          <w:rFonts w:eastAsia="Times New Roman"/>
          <w:lang w:eastAsia="ja-JP"/>
        </w:rPr>
        <w:t>all the association changes</w:t>
      </w:r>
      <w:r w:rsidRPr="00FA0946">
        <w:rPr>
          <w:rFonts w:eastAsia="Times New Roman"/>
          <w:lang w:eastAsia="ko-KR"/>
        </w:rPr>
        <w:t xml:space="preserve"> store</w:t>
      </w:r>
      <w:r w:rsidRPr="00FA0946">
        <w:rPr>
          <w:rFonts w:eastAsia="Times New Roman"/>
          <w:lang w:eastAsia="ja-JP"/>
        </w:rPr>
        <w:t xml:space="preserve"> </w:t>
      </w:r>
      <w:r w:rsidRPr="00FA0946">
        <w:rPr>
          <w:rFonts w:eastAsia="Times New Roman"/>
          <w:i/>
          <w:lang w:eastAsia="ja-JP"/>
        </w:rPr>
        <w:t>ue-TxTEG-Association</w:t>
      </w:r>
      <w:r w:rsidRPr="00FA0946">
        <w:rPr>
          <w:rFonts w:eastAsia="Times New Roman"/>
          <w:i/>
          <w:iCs/>
          <w:lang w:eastAsia="ja-JP"/>
        </w:rPr>
        <w:t xml:space="preserve"> </w:t>
      </w:r>
      <w:r w:rsidRPr="00FA0946">
        <w:rPr>
          <w:rFonts w:eastAsia="Times New Roman"/>
          <w:iCs/>
          <w:lang w:eastAsia="ja-JP"/>
        </w:rPr>
        <w:t xml:space="preserve">corresponding to each </w:t>
      </w:r>
      <w:r w:rsidRPr="00FA0946">
        <w:rPr>
          <w:rFonts w:eastAsia="Times New Roman"/>
          <w:i/>
          <w:iCs/>
          <w:lang w:eastAsia="ja-JP"/>
        </w:rPr>
        <w:t>ue-TxTEG-ID</w:t>
      </w:r>
      <w:r w:rsidRPr="00FA0946">
        <w:rPr>
          <w:rFonts w:eastAsia="Times New Roman"/>
          <w:iCs/>
          <w:lang w:eastAsia="ja-JP"/>
        </w:rPr>
        <w:t xml:space="preserve"> with </w:t>
      </w:r>
      <w:r w:rsidRPr="00FA0946">
        <w:rPr>
          <w:rFonts w:eastAsia="Times New Roman"/>
          <w:i/>
          <w:lang w:eastAsia="ja-JP"/>
        </w:rPr>
        <w:t>nr-TimeStamp</w:t>
      </w:r>
      <w:r w:rsidRPr="00FA0946">
        <w:rPr>
          <w:rFonts w:eastAsia="Times New Roman"/>
          <w:lang w:eastAsia="ja-JP"/>
        </w:rPr>
        <w:t>;</w:t>
      </w:r>
    </w:p>
    <w:p w14:paraId="0C2F2B7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ko-KR"/>
        </w:rPr>
        <w:tab/>
      </w:r>
      <w:r w:rsidRPr="00FA0946">
        <w:rPr>
          <w:rFonts w:eastAsia="Times New Roman"/>
          <w:lang w:eastAsia="ja-JP"/>
        </w:rPr>
        <w:t xml:space="preserve">include the results in </w:t>
      </w:r>
      <w:r w:rsidRPr="00FA0946">
        <w:rPr>
          <w:rFonts w:eastAsia="Times New Roman"/>
          <w:i/>
          <w:lang w:eastAsia="ja-JP"/>
        </w:rPr>
        <w:t>ue-TxTEG-AssociationList</w:t>
      </w:r>
      <w:r w:rsidRPr="00FA0946">
        <w:rPr>
          <w:rFonts w:eastAsia="Times New Roman"/>
          <w:i/>
          <w:iCs/>
          <w:lang w:eastAsia="ja-JP"/>
        </w:rPr>
        <w:t xml:space="preserve"> </w:t>
      </w:r>
      <w:r w:rsidRPr="00FA0946">
        <w:rPr>
          <w:rFonts w:eastAsia="Times New Roman"/>
          <w:lang w:eastAsia="ja-JP"/>
        </w:rPr>
        <w:t xml:space="preserve">in the </w:t>
      </w:r>
      <w:r w:rsidRPr="00FA0946">
        <w:rPr>
          <w:rFonts w:eastAsia="Times New Roman"/>
          <w:i/>
          <w:lang w:eastAsia="ja-JP"/>
        </w:rPr>
        <w:t>UEPositioningAssistanceInfo</w:t>
      </w:r>
      <w:r w:rsidRPr="00FA0946">
        <w:rPr>
          <w:rFonts w:eastAsia="Times New Roman"/>
          <w:lang w:eastAsia="zh-CN"/>
        </w:rPr>
        <w:t xml:space="preserve"> message on expiry of each configured period</w:t>
      </w:r>
      <w:r w:rsidRPr="00FA0946">
        <w:rPr>
          <w:rFonts w:eastAsia="Times New Roman"/>
          <w:lang w:eastAsia="ja-JP"/>
        </w:rPr>
        <w:t>;</w:t>
      </w:r>
    </w:p>
    <w:p w14:paraId="08A3BF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iCs/>
          <w:lang w:eastAsia="ja-JP"/>
        </w:rPr>
      </w:pPr>
      <w:r w:rsidRPr="00FA0946">
        <w:rPr>
          <w:rFonts w:eastAsia="Times New Roman"/>
          <w:lang w:eastAsia="ja-JP"/>
        </w:rPr>
        <w:t>2&gt;</w:t>
      </w:r>
      <w:r w:rsidRPr="00FA0946">
        <w:rPr>
          <w:rFonts w:eastAsia="Times New Roman"/>
          <w:lang w:eastAsia="zh-CN"/>
        </w:rPr>
        <w:tab/>
        <w:t xml:space="preserve">optionally include one </w:t>
      </w:r>
      <w:r w:rsidRPr="00FA0946">
        <w:rPr>
          <w:rFonts w:eastAsia="Times New Roman"/>
          <w:i/>
          <w:lang w:eastAsia="ja-JP"/>
        </w:rPr>
        <w:t>ue-TxTEG-TimingErrorMarginValue</w:t>
      </w:r>
      <w:r w:rsidRPr="00FA0946">
        <w:rPr>
          <w:rFonts w:eastAsia="Times New Roman"/>
          <w:iCs/>
          <w:lang w:eastAsia="ja-JP"/>
        </w:rPr>
        <w:t xml:space="preserve"> </w:t>
      </w:r>
      <w:r w:rsidRPr="00FA0946">
        <w:rPr>
          <w:rFonts w:eastAsia="Times New Roman"/>
          <w:lang w:eastAsia="zh-CN"/>
        </w:rPr>
        <w:t>for each</w:t>
      </w:r>
      <w:r w:rsidRPr="00FA0946">
        <w:rPr>
          <w:rFonts w:eastAsia="Times New Roman"/>
          <w:lang w:eastAsia="ja-JP"/>
        </w:rPr>
        <w:t xml:space="preserve"> </w:t>
      </w:r>
      <w:r w:rsidRPr="00FA0946">
        <w:rPr>
          <w:rFonts w:eastAsia="Times New Roman"/>
          <w:i/>
          <w:iCs/>
          <w:lang w:eastAsia="ja-JP"/>
        </w:rPr>
        <w:t>UEPositioningAssistanceInfo</w:t>
      </w:r>
      <w:r w:rsidRPr="00FA0946">
        <w:rPr>
          <w:rFonts w:eastAsia="Times New Roman"/>
          <w:lang w:eastAsia="ja-JP"/>
        </w:rPr>
        <w:t xml:space="preserve"> message;</w:t>
      </w:r>
    </w:p>
    <w:p w14:paraId="0CF9B6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w:t>
      </w:r>
      <w:r w:rsidRPr="00FA0946">
        <w:rPr>
          <w:rFonts w:eastAsia="Times New Roman"/>
          <w:i/>
          <w:lang w:eastAsia="ja-JP"/>
        </w:rPr>
        <w:t>ue-TxTEG-RequestUL-TDOA-Config</w:t>
      </w:r>
      <w:r w:rsidRPr="00FA0946">
        <w:rPr>
          <w:rFonts w:eastAsia="Times New Roman"/>
          <w:lang w:eastAsia="ja-JP"/>
        </w:rPr>
        <w:t xml:space="preserve"> in </w:t>
      </w:r>
      <w:r w:rsidRPr="00FA0946">
        <w:rPr>
          <w:rFonts w:eastAsia="Times New Roman"/>
          <w:i/>
          <w:lang w:eastAsia="ja-JP"/>
        </w:rPr>
        <w:t>RRCReconfiguration</w:t>
      </w:r>
      <w:r w:rsidRPr="00FA0946">
        <w:rPr>
          <w:rFonts w:eastAsia="Times New Roman"/>
          <w:lang w:eastAsia="ja-JP"/>
        </w:rPr>
        <w:t xml:space="preserve"> message is configured with </w:t>
      </w:r>
      <w:r w:rsidRPr="00FA0946">
        <w:rPr>
          <w:rFonts w:eastAsia="Times New Roman"/>
          <w:i/>
          <w:lang w:eastAsia="ja-JP"/>
        </w:rPr>
        <w:t>oneShot</w:t>
      </w:r>
      <w:r w:rsidRPr="00FA0946">
        <w:rPr>
          <w:rFonts w:eastAsia="Times New Roman"/>
          <w:lang w:eastAsia="ja-JP"/>
        </w:rPr>
        <w:t>:</w:t>
      </w:r>
    </w:p>
    <w:p w14:paraId="62D2CB5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ko-KR"/>
        </w:rPr>
        <w:tab/>
      </w:r>
      <w:r w:rsidRPr="00FA0946">
        <w:rPr>
          <w:rFonts w:eastAsia="Times New Roman"/>
          <w:lang w:eastAsia="ja-JP"/>
        </w:rPr>
        <w:t xml:space="preserve">identify the </w:t>
      </w:r>
      <w:r w:rsidRPr="00FA0946">
        <w:rPr>
          <w:rFonts w:eastAsia="Times New Roman"/>
          <w:i/>
          <w:lang w:eastAsia="ja-JP"/>
        </w:rPr>
        <w:t>ue-TxTEG-Association</w:t>
      </w:r>
      <w:r w:rsidRPr="00FA0946">
        <w:rPr>
          <w:rFonts w:eastAsia="Times New Roman"/>
          <w:i/>
          <w:iCs/>
          <w:lang w:eastAsia="ja-JP"/>
        </w:rPr>
        <w:t xml:space="preserve"> </w:t>
      </w:r>
      <w:r w:rsidRPr="00FA0946">
        <w:rPr>
          <w:rFonts w:eastAsia="Times New Roman"/>
          <w:iCs/>
          <w:lang w:eastAsia="ja-JP"/>
        </w:rPr>
        <w:t xml:space="preserve">corresponding to each </w:t>
      </w:r>
      <w:r w:rsidRPr="00FA0946">
        <w:rPr>
          <w:rFonts w:eastAsia="Times New Roman"/>
          <w:i/>
          <w:iCs/>
          <w:lang w:eastAsia="ja-JP"/>
        </w:rPr>
        <w:t>ue-TxTEG-ID</w:t>
      </w:r>
      <w:r w:rsidRPr="00FA0946">
        <w:rPr>
          <w:rFonts w:eastAsia="Times New Roman"/>
          <w:iCs/>
          <w:lang w:eastAsia="ja-JP"/>
        </w:rPr>
        <w:t xml:space="preserve"> with </w:t>
      </w:r>
      <w:r w:rsidRPr="00FA0946">
        <w:rPr>
          <w:rFonts w:eastAsia="Times New Roman"/>
          <w:i/>
          <w:lang w:eastAsia="ja-JP"/>
        </w:rPr>
        <w:t>nr-TimeStamp</w:t>
      </w:r>
      <w:r w:rsidRPr="00FA0946">
        <w:rPr>
          <w:rFonts w:eastAsia="Times New Roman"/>
          <w:lang w:eastAsia="zh-CN"/>
        </w:rPr>
        <w:t>;</w:t>
      </w:r>
    </w:p>
    <w:p w14:paraId="4BD075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ko-KR"/>
        </w:rPr>
        <w:tab/>
      </w:r>
      <w:r w:rsidRPr="00FA0946">
        <w:rPr>
          <w:rFonts w:eastAsia="Times New Roman"/>
          <w:lang w:eastAsia="ja-JP"/>
        </w:rPr>
        <w:t xml:space="preserve">include the results in </w:t>
      </w:r>
      <w:r w:rsidRPr="00FA0946">
        <w:rPr>
          <w:rFonts w:eastAsia="Times New Roman"/>
          <w:i/>
          <w:lang w:eastAsia="ja-JP"/>
        </w:rPr>
        <w:t>ue-TxTEG-AssociationList</w:t>
      </w:r>
      <w:r w:rsidRPr="00FA0946">
        <w:rPr>
          <w:rFonts w:eastAsia="Times New Roman"/>
          <w:iCs/>
          <w:lang w:eastAsia="ja-JP"/>
        </w:rPr>
        <w:t xml:space="preserve"> </w:t>
      </w:r>
      <w:r w:rsidRPr="00FA0946">
        <w:rPr>
          <w:rFonts w:eastAsia="Times New Roman"/>
          <w:lang w:eastAsia="ja-JP"/>
        </w:rPr>
        <w:t xml:space="preserve">in the </w:t>
      </w:r>
      <w:r w:rsidRPr="00FA0946">
        <w:rPr>
          <w:rFonts w:eastAsia="Times New Roman"/>
          <w:i/>
          <w:lang w:eastAsia="ja-JP"/>
        </w:rPr>
        <w:t>UEPositioningAssistanceInfo</w:t>
      </w:r>
      <w:r w:rsidRPr="00FA0946">
        <w:rPr>
          <w:rFonts w:eastAsia="Times New Roman"/>
          <w:i/>
          <w:lang w:eastAsia="zh-CN"/>
        </w:rPr>
        <w:t xml:space="preserve"> </w:t>
      </w:r>
      <w:r w:rsidRPr="00FA0946">
        <w:rPr>
          <w:rFonts w:eastAsia="Times New Roman"/>
          <w:lang w:eastAsia="zh-CN"/>
        </w:rPr>
        <w:t>message only one time;</w:t>
      </w:r>
    </w:p>
    <w:p w14:paraId="172AD5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iCs/>
          <w:lang w:eastAsia="ja-JP"/>
        </w:rPr>
      </w:pPr>
      <w:r w:rsidRPr="00FA0946">
        <w:rPr>
          <w:rFonts w:eastAsia="Times New Roman"/>
          <w:lang w:eastAsia="ja-JP"/>
        </w:rPr>
        <w:t>2&gt;</w:t>
      </w:r>
      <w:r w:rsidRPr="00FA0946">
        <w:rPr>
          <w:rFonts w:eastAsia="Times New Roman"/>
          <w:lang w:eastAsia="ja-JP"/>
        </w:rPr>
        <w:tab/>
        <w:t>optionally</w:t>
      </w:r>
      <w:r w:rsidRPr="00FA0946">
        <w:rPr>
          <w:rFonts w:eastAsia="Times New Roman"/>
          <w:lang w:eastAsia="zh-CN"/>
        </w:rPr>
        <w:t xml:space="preserve"> include one </w:t>
      </w:r>
      <w:r w:rsidRPr="00FA0946">
        <w:rPr>
          <w:rFonts w:eastAsia="Times New Roman"/>
          <w:i/>
          <w:lang w:eastAsia="ja-JP"/>
        </w:rPr>
        <w:t>ue-TxTEG-TimingErrorMarginValue</w:t>
      </w:r>
      <w:r w:rsidRPr="00FA0946">
        <w:rPr>
          <w:rFonts w:eastAsia="Times New Roman"/>
          <w:iCs/>
          <w:lang w:eastAsia="ja-JP"/>
        </w:rPr>
        <w:t xml:space="preserve"> </w:t>
      </w:r>
      <w:r w:rsidRPr="00FA0946">
        <w:rPr>
          <w:rFonts w:eastAsia="Times New Roman"/>
          <w:lang w:eastAsia="zh-CN"/>
        </w:rPr>
        <w:t>for each</w:t>
      </w:r>
      <w:r w:rsidRPr="00FA0946">
        <w:rPr>
          <w:rFonts w:eastAsia="Times New Roman"/>
          <w:lang w:eastAsia="ja-JP"/>
        </w:rPr>
        <w:t xml:space="preserve"> </w:t>
      </w:r>
      <w:r w:rsidRPr="00FA0946">
        <w:rPr>
          <w:rFonts w:eastAsia="Times New Roman"/>
          <w:i/>
          <w:iCs/>
          <w:lang w:eastAsia="ja-JP"/>
        </w:rPr>
        <w:t>UEPositioningAssistanceInfo</w:t>
      </w:r>
      <w:r w:rsidRPr="00FA0946">
        <w:rPr>
          <w:rFonts w:eastAsia="Times New Roman"/>
          <w:lang w:eastAsia="ja-JP"/>
        </w:rPr>
        <w:t xml:space="preserve"> message.</w:t>
      </w:r>
    </w:p>
    <w:p w14:paraId="614A66E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Times New Roman"/>
          <w:i/>
          <w:lang w:eastAsia="ja-JP"/>
        </w:rPr>
        <w:t>UEPositioningAssistanceInfo</w:t>
      </w:r>
      <w:r w:rsidRPr="00FA0946">
        <w:rPr>
          <w:rFonts w:eastAsia="Times New Roman"/>
          <w:lang w:eastAsia="ja-JP"/>
        </w:rPr>
        <w:t xml:space="preserve"> message to lower layers for transmission.</w:t>
      </w:r>
    </w:p>
    <w:p w14:paraId="7E5B720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77" w:name="_Toc131064677"/>
      <w:r w:rsidRPr="00FA0946">
        <w:rPr>
          <w:rFonts w:ascii="Arial" w:eastAsia="Times New Roman" w:hAnsi="Arial"/>
          <w:sz w:val="28"/>
          <w:lang w:eastAsia="ja-JP"/>
        </w:rPr>
        <w:t>5.7.15</w:t>
      </w:r>
      <w:r w:rsidRPr="00FA0946">
        <w:rPr>
          <w:rFonts w:ascii="Arial" w:eastAsia="Times New Roman" w:hAnsi="Arial"/>
          <w:sz w:val="28"/>
          <w:lang w:eastAsia="ja-JP"/>
        </w:rPr>
        <w:tab/>
        <w:t>Void</w:t>
      </w:r>
      <w:bookmarkEnd w:id="377"/>
    </w:p>
    <w:p w14:paraId="15317D6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r w:rsidRPr="00FA0946">
        <w:rPr>
          <w:rFonts w:ascii="Arial" w:eastAsia="Times New Roman" w:hAnsi="Arial"/>
          <w:sz w:val="28"/>
          <w:lang w:eastAsia="ja-JP"/>
        </w:rPr>
        <w:t>5.7.16</w:t>
      </w:r>
      <w:r w:rsidRPr="00FA0946">
        <w:rPr>
          <w:rFonts w:ascii="Arial" w:eastAsia="Times New Roman" w:hAnsi="Arial"/>
          <w:sz w:val="28"/>
          <w:lang w:eastAsia="ja-JP"/>
        </w:rPr>
        <w:tab/>
        <w:t>Application layer measurement reporting</w:t>
      </w:r>
    </w:p>
    <w:p w14:paraId="26A3FD8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5.7.16.1</w:t>
      </w:r>
      <w:r w:rsidRPr="00FA0946">
        <w:rPr>
          <w:rFonts w:ascii="Arial" w:eastAsia="Times New Roman" w:hAnsi="Arial"/>
          <w:sz w:val="24"/>
          <w:lang w:eastAsia="ja-JP"/>
        </w:rPr>
        <w:tab/>
        <w:t>General</w:t>
      </w:r>
    </w:p>
    <w:p w14:paraId="7C421794"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6855" w:dyaOrig="2535" w14:anchorId="506ECAF3">
          <v:shape id="_x0000_i1071" type="#_x0000_t75" style="width:346pt;height:129.35pt" o:ole="">
            <v:imagedata r:id="rId107" o:title=""/>
          </v:shape>
          <o:OLEObject Type="Embed" ProgID="Word.Picture.8" ShapeID="_x0000_i1071" DrawAspect="Content" ObjectID="_1742283727" r:id="rId108"/>
        </w:object>
      </w:r>
    </w:p>
    <w:p w14:paraId="0E8F8C6B"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5.7.16.1-1: Application layer measurement reporting</w:t>
      </w:r>
    </w:p>
    <w:p w14:paraId="340A9DE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send application layer measurement reports to the network.</w:t>
      </w:r>
    </w:p>
    <w:p w14:paraId="1658167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5.7.16.2</w:t>
      </w:r>
      <w:r w:rsidRPr="00FA0946">
        <w:rPr>
          <w:rFonts w:ascii="Arial" w:eastAsia="Times New Roman" w:hAnsi="Arial"/>
          <w:sz w:val="24"/>
          <w:lang w:eastAsia="ja-JP"/>
        </w:rPr>
        <w:tab/>
        <w:t>Initiation</w:t>
      </w:r>
    </w:p>
    <w:p w14:paraId="4C617BA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A UE capable of </w:t>
      </w:r>
      <w:r w:rsidRPr="00FA0946">
        <w:rPr>
          <w:rFonts w:eastAsia="Times New Roman"/>
          <w:lang w:eastAsia="ja-JP"/>
        </w:rPr>
        <w:t xml:space="preserve">application layer </w:t>
      </w:r>
      <w:r w:rsidRPr="00FA0946">
        <w:rPr>
          <w:rFonts w:eastAsia="Times New Roman"/>
          <w:lang w:eastAsia="zh-CN"/>
        </w:rPr>
        <w:t xml:space="preserve">measurement reporting in RRC_CONNECTED may initiate the procedure when configured with </w:t>
      </w:r>
      <w:r w:rsidRPr="00FA0946">
        <w:rPr>
          <w:rFonts w:eastAsia="Times New Roman"/>
          <w:lang w:eastAsia="ja-JP"/>
        </w:rPr>
        <w:t xml:space="preserve">application layer </w:t>
      </w:r>
      <w:r w:rsidRPr="00FA0946">
        <w:rPr>
          <w:rFonts w:eastAsia="Times New Roman"/>
          <w:lang w:eastAsia="zh-CN"/>
        </w:rPr>
        <w:t>measurement, i.e. when</w:t>
      </w:r>
      <w:r w:rsidRPr="00FA0946">
        <w:rPr>
          <w:rFonts w:eastAsia="Times New Roman"/>
          <w:i/>
          <w:lang w:eastAsia="zh-CN"/>
        </w:rPr>
        <w:t xml:space="preserve"> appLayerMeasConfig</w:t>
      </w:r>
      <w:r w:rsidRPr="00FA0946">
        <w:rPr>
          <w:rFonts w:eastAsia="Times New Roman"/>
          <w:lang w:eastAsia="zh-CN"/>
        </w:rPr>
        <w:t xml:space="preserve"> and SRB4 have been configured by the network.</w:t>
      </w:r>
    </w:p>
    <w:p w14:paraId="52D1EC5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5A64BF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measConfigAppLayerId</w:t>
      </w:r>
      <w:r w:rsidRPr="00FA0946">
        <w:rPr>
          <w:rFonts w:eastAsia="Times New Roman"/>
          <w:iCs/>
          <w:lang w:eastAsia="ja-JP"/>
        </w:rPr>
        <w:t xml:space="preserve"> received from upper layers</w:t>
      </w:r>
      <w:r w:rsidRPr="00FA0946">
        <w:rPr>
          <w:rFonts w:eastAsia="Times New Roman"/>
          <w:lang w:eastAsia="ja-JP"/>
        </w:rPr>
        <w:t>:</w:t>
      </w:r>
    </w:p>
    <w:p w14:paraId="6619B27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lang w:eastAsia="zh-CN"/>
        </w:rPr>
        <w:t>the UE</w:t>
      </w:r>
      <w:r w:rsidRPr="00FA0946">
        <w:rPr>
          <w:rFonts w:eastAsia="Times New Roman"/>
          <w:lang w:eastAsia="ja-JP"/>
        </w:rPr>
        <w:t xml:space="preserve"> AS has received application layer measurement report container from upper layers which has not been transmitted; and</w:t>
      </w:r>
    </w:p>
    <w:p w14:paraId="02E0C45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application layer measurement reporting has not been suspended for the </w:t>
      </w:r>
      <w:r w:rsidRPr="00FA0946">
        <w:rPr>
          <w:rFonts w:eastAsia="Times New Roman"/>
          <w:i/>
          <w:iCs/>
          <w:lang w:eastAsia="ja-JP"/>
        </w:rPr>
        <w:t>measConfigAppLayerId</w:t>
      </w:r>
      <w:r w:rsidRPr="00FA0946">
        <w:rPr>
          <w:rFonts w:eastAsia="Times New Roman"/>
          <w:lang w:eastAsia="ja-JP"/>
        </w:rPr>
        <w:t xml:space="preserve"> associated with the application layer measurement report container according to clause 5.3.5.13d:</w:t>
      </w:r>
    </w:p>
    <w:p w14:paraId="03DA200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zh-CN"/>
        </w:rPr>
        <w:t>measReportAppLayerContainer</w:t>
      </w:r>
      <w:r w:rsidRPr="00FA0946">
        <w:rPr>
          <w:rFonts w:eastAsia="Times New Roman"/>
          <w:lang w:eastAsia="ja-JP"/>
        </w:rPr>
        <w:t xml:space="preserve"> in the </w:t>
      </w:r>
      <w:r w:rsidRPr="00FA0946">
        <w:rPr>
          <w:rFonts w:eastAsia="Times New Roman"/>
          <w:i/>
          <w:lang w:eastAsia="ja-JP"/>
        </w:rPr>
        <w:t>MeasurementReportAppLayer</w:t>
      </w:r>
      <w:r w:rsidRPr="00FA0946">
        <w:rPr>
          <w:rFonts w:eastAsia="Times New Roman"/>
          <w:lang w:eastAsia="ja-JP"/>
        </w:rPr>
        <w:t xml:space="preserve"> message to the received value in the application layer measurement report container;</w:t>
      </w:r>
    </w:p>
    <w:p w14:paraId="620B19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zh-CN"/>
        </w:rPr>
        <w:t>measConfigAppLayerId</w:t>
      </w:r>
      <w:r w:rsidRPr="00FA0946">
        <w:rPr>
          <w:rFonts w:eastAsia="Times New Roman"/>
          <w:lang w:eastAsia="ja-JP"/>
        </w:rPr>
        <w:t xml:space="preserve"> in the </w:t>
      </w:r>
      <w:r w:rsidRPr="00FA0946">
        <w:rPr>
          <w:rFonts w:eastAsia="Times New Roman"/>
          <w:i/>
          <w:lang w:eastAsia="ja-JP"/>
        </w:rPr>
        <w:t>MeasurementReportAppLayer</w:t>
      </w:r>
      <w:r w:rsidRPr="00FA0946">
        <w:rPr>
          <w:rFonts w:eastAsia="Times New Roman"/>
          <w:lang w:eastAsia="ja-JP"/>
        </w:rPr>
        <w:t xml:space="preserve"> message to the value of the </w:t>
      </w:r>
      <w:r w:rsidRPr="00FA0946">
        <w:rPr>
          <w:rFonts w:eastAsia="Times New Roman"/>
          <w:i/>
          <w:lang w:eastAsia="ja-JP"/>
        </w:rPr>
        <w:t>measConfigAppLayerId</w:t>
      </w:r>
      <w:r w:rsidRPr="00FA0946">
        <w:rPr>
          <w:rFonts w:eastAsia="Times New Roman"/>
          <w:lang w:eastAsia="ja-JP"/>
        </w:rPr>
        <w:t xml:space="preserve"> received together with application layer measurement report information;</w:t>
      </w:r>
    </w:p>
    <w:p w14:paraId="5EDBC24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session start or stop information has been received from upper layers for the </w:t>
      </w:r>
      <w:r w:rsidRPr="00FA0946">
        <w:rPr>
          <w:rFonts w:eastAsia="Times New Roman"/>
          <w:i/>
          <w:lang w:eastAsia="ja-JP"/>
        </w:rPr>
        <w:t>measConfigAppLayerId</w:t>
      </w:r>
      <w:r w:rsidRPr="00FA0946">
        <w:rPr>
          <w:rFonts w:eastAsia="Times New Roman"/>
          <w:lang w:eastAsia="ja-JP"/>
        </w:rPr>
        <w:t>:</w:t>
      </w:r>
    </w:p>
    <w:p w14:paraId="2FBA19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appLayerSessionStatus</w:t>
      </w:r>
      <w:r w:rsidRPr="00FA0946">
        <w:rPr>
          <w:rFonts w:eastAsia="Times New Roman"/>
          <w:lang w:eastAsia="ja-JP"/>
        </w:rPr>
        <w:t xml:space="preserve"> in the </w:t>
      </w:r>
      <w:r w:rsidRPr="00FA0946">
        <w:rPr>
          <w:rFonts w:eastAsia="Times New Roman"/>
          <w:i/>
          <w:lang w:eastAsia="ja-JP"/>
        </w:rPr>
        <w:t>MeasurementReportAppLayer</w:t>
      </w:r>
      <w:r w:rsidRPr="00FA0946">
        <w:rPr>
          <w:rFonts w:eastAsia="Times New Roman"/>
          <w:lang w:eastAsia="ja-JP"/>
        </w:rPr>
        <w:t xml:space="preserve"> message to the received value of session start or stop information;</w:t>
      </w:r>
    </w:p>
    <w:p w14:paraId="1160FF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RAN visible application layer measurement report has been received from upper layers:</w:t>
      </w:r>
    </w:p>
    <w:p w14:paraId="514774B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lang w:eastAsia="ja-JP"/>
        </w:rPr>
        <w:t>appLayerBufferLevel</w:t>
      </w:r>
      <w:r w:rsidRPr="00FA0946">
        <w:rPr>
          <w:rFonts w:eastAsia="Times New Roman"/>
          <w:lang w:eastAsia="ja-JP"/>
        </w:rPr>
        <w:t xml:space="preserve"> value in the received RAN visible application layer measurement report:</w:t>
      </w:r>
    </w:p>
    <w:p w14:paraId="3D54E10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shd w:val="clear" w:color="auto" w:fill="FFFFFF"/>
          <w:lang w:eastAsia="ja-JP"/>
        </w:rPr>
        <w:tab/>
      </w:r>
      <w:r w:rsidRPr="00FA0946">
        <w:rPr>
          <w:rFonts w:eastAsia="Times New Roman"/>
          <w:lang w:eastAsia="ja-JP"/>
        </w:rPr>
        <w:t xml:space="preserve">set the </w:t>
      </w:r>
      <w:r w:rsidRPr="00FA0946">
        <w:rPr>
          <w:rFonts w:eastAsia="Times New Roman"/>
          <w:i/>
          <w:iCs/>
          <w:lang w:eastAsia="ja-JP"/>
        </w:rPr>
        <w:t xml:space="preserve">appLayerBufferLevel </w:t>
      </w:r>
      <w:r w:rsidRPr="00FA0946">
        <w:rPr>
          <w:rFonts w:eastAsia="Times New Roman"/>
          <w:lang w:eastAsia="ja-JP"/>
        </w:rPr>
        <w:t xml:space="preserve">values in the </w:t>
      </w:r>
      <w:r w:rsidRPr="00FA0946">
        <w:rPr>
          <w:rFonts w:eastAsia="Times New Roman"/>
          <w:i/>
          <w:iCs/>
          <w:lang w:eastAsia="ja-JP"/>
        </w:rPr>
        <w:t xml:space="preserve">appLayerBufferLevelList </w:t>
      </w:r>
      <w:r w:rsidRPr="00FA0946">
        <w:rPr>
          <w:rFonts w:eastAsia="Times New Roman"/>
          <w:lang w:eastAsia="ja-JP"/>
        </w:rPr>
        <w:t xml:space="preserve">in the </w:t>
      </w:r>
      <w:r w:rsidRPr="00FA0946">
        <w:rPr>
          <w:rFonts w:eastAsia="Times New Roman"/>
          <w:i/>
          <w:lang w:eastAsia="ja-JP"/>
        </w:rPr>
        <w:t>MeasurementReportAppLayer</w:t>
      </w:r>
      <w:r w:rsidRPr="00FA0946">
        <w:rPr>
          <w:rFonts w:eastAsia="Times New Roman"/>
          <w:lang w:eastAsia="ja-JP"/>
        </w:rPr>
        <w:t xml:space="preserve"> message to the buffer level values received from the upper layer in the order with the first </w:t>
      </w:r>
      <w:r w:rsidRPr="00FA0946">
        <w:rPr>
          <w:rFonts w:eastAsia="Times New Roman"/>
          <w:i/>
          <w:iCs/>
          <w:lang w:eastAsia="ja-JP"/>
        </w:rPr>
        <w:t xml:space="preserve">appLayerBufferLevel </w:t>
      </w:r>
      <w:r w:rsidRPr="00FA0946">
        <w:rPr>
          <w:rFonts w:eastAsia="Times New Roman"/>
          <w:lang w:eastAsia="ja-JP"/>
        </w:rPr>
        <w:t xml:space="preserve">value set to the newest received buffer level value, the second </w:t>
      </w:r>
      <w:r w:rsidRPr="00FA0946">
        <w:rPr>
          <w:rFonts w:eastAsia="Times New Roman"/>
          <w:i/>
          <w:iCs/>
          <w:lang w:eastAsia="ja-JP"/>
        </w:rPr>
        <w:t xml:space="preserve">appLayerBufferLevel </w:t>
      </w:r>
      <w:r w:rsidRPr="00FA0946">
        <w:rPr>
          <w:rFonts w:eastAsia="Times New Roman"/>
          <w:lang w:eastAsia="ja-JP"/>
        </w:rPr>
        <w:t>value set to the second newest received buffer level value, and so on until all the buffer level values received from the upper layer have been assigned or the maximum number of values have been set according to</w:t>
      </w:r>
      <w:r w:rsidRPr="00FA0946">
        <w:rPr>
          <w:rFonts w:eastAsia="Times New Roman"/>
          <w:i/>
          <w:iCs/>
          <w:lang w:eastAsia="ja-JP"/>
        </w:rPr>
        <w:t xml:space="preserve"> appLayerBufferLevel</w:t>
      </w:r>
      <w:r w:rsidRPr="00FA0946">
        <w:rPr>
          <w:rFonts w:eastAsia="Times New Roman"/>
          <w:iCs/>
          <w:lang w:eastAsia="ja-JP"/>
        </w:rPr>
        <w:t>, if configured</w:t>
      </w:r>
      <w:r w:rsidRPr="00FA0946">
        <w:rPr>
          <w:rFonts w:eastAsia="Times New Roman"/>
          <w:lang w:eastAsia="ja-JP"/>
        </w:rPr>
        <w:t>;</w:t>
      </w:r>
    </w:p>
    <w:p w14:paraId="7C4A8A6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playoutDelayForMediaStartup</w:t>
      </w:r>
      <w:r w:rsidRPr="00FA0946">
        <w:rPr>
          <w:rFonts w:eastAsia="Times New Roman"/>
          <w:lang w:eastAsia="ja-JP"/>
        </w:rPr>
        <w:t xml:space="preserve"> in the </w:t>
      </w:r>
      <w:r w:rsidRPr="00FA0946">
        <w:rPr>
          <w:rFonts w:eastAsia="Times New Roman"/>
          <w:i/>
          <w:lang w:eastAsia="ja-JP"/>
        </w:rPr>
        <w:t>MeasurementReportAppLayer</w:t>
      </w:r>
      <w:r w:rsidRPr="00FA0946">
        <w:rPr>
          <w:rFonts w:eastAsia="Times New Roman"/>
          <w:lang w:eastAsia="ja-JP"/>
        </w:rPr>
        <w:t xml:space="preserve"> message to the received value of playout delay for media startup in the RAN visible application layer measurement report, if any;</w:t>
      </w:r>
    </w:p>
    <w:p w14:paraId="52ABC9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for each PDU session ID value indicated in the received RAN visible application layer measurement report, if any:</w:t>
      </w:r>
    </w:p>
    <w:p w14:paraId="23606BD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PDU-SessionID</w:t>
      </w:r>
      <w:r w:rsidRPr="00FA0946">
        <w:rPr>
          <w:rFonts w:eastAsia="Times New Roman"/>
          <w:lang w:eastAsia="ja-JP"/>
        </w:rPr>
        <w:t xml:space="preserve"> field in the </w:t>
      </w:r>
      <w:r w:rsidRPr="00FA0946">
        <w:rPr>
          <w:rFonts w:eastAsia="Times New Roman"/>
          <w:i/>
          <w:iCs/>
          <w:lang w:eastAsia="ja-JP"/>
        </w:rPr>
        <w:t xml:space="preserve">pdu-SessionIdList </w:t>
      </w:r>
      <w:r w:rsidRPr="00FA0946">
        <w:rPr>
          <w:rFonts w:eastAsia="Times New Roman"/>
          <w:lang w:eastAsia="ja-JP"/>
        </w:rPr>
        <w:t xml:space="preserve">in the </w:t>
      </w:r>
      <w:r w:rsidRPr="00FA0946">
        <w:rPr>
          <w:rFonts w:eastAsia="Times New Roman"/>
          <w:i/>
          <w:lang w:eastAsia="ja-JP"/>
        </w:rPr>
        <w:t>MeasurementReportAppLayer</w:t>
      </w:r>
      <w:r w:rsidRPr="00FA0946">
        <w:rPr>
          <w:rFonts w:eastAsia="Times New Roman"/>
          <w:lang w:eastAsia="ja-JP"/>
        </w:rPr>
        <w:t xml:space="preserve"> message to the indicated PDU session ID value;</w:t>
      </w:r>
    </w:p>
    <w:p w14:paraId="4514BD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encoded RRC message is larger than the maximum supported size of one PDCP SDU specified in TS 38.323 [5]:</w:t>
      </w:r>
    </w:p>
    <w:p w14:paraId="47B7383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Times New Roman"/>
          <w:lang w:eastAsia="ja-JP"/>
        </w:rPr>
        <w:t>2&gt;</w:t>
      </w:r>
      <w:r w:rsidRPr="00FA0946">
        <w:rPr>
          <w:rFonts w:eastAsia="Times New Roman"/>
          <w:lang w:eastAsia="ja-JP"/>
        </w:rPr>
        <w:tab/>
        <w:t xml:space="preserve">if the RRC message segmentation is enabled based on the field </w:t>
      </w:r>
      <w:r w:rsidRPr="00FA0946">
        <w:rPr>
          <w:rFonts w:eastAsia="Times New Roman"/>
          <w:i/>
          <w:iCs/>
          <w:lang w:eastAsia="ja-JP"/>
        </w:rPr>
        <w:t>rrc-SegAllowed</w:t>
      </w:r>
      <w:r w:rsidRPr="00FA0946">
        <w:rPr>
          <w:rFonts w:eastAsia="Times New Roman"/>
          <w:lang w:eastAsia="ja-JP"/>
        </w:rPr>
        <w:t xml:space="preserve"> received in </w:t>
      </w:r>
      <w:r w:rsidRPr="00FA0946">
        <w:rPr>
          <w:rFonts w:eastAsia="Times New Roman"/>
          <w:i/>
          <w:lang w:eastAsia="ja-JP"/>
        </w:rPr>
        <w:t>appLayerMeasConfig</w:t>
      </w:r>
      <w:r w:rsidRPr="00FA0946">
        <w:rPr>
          <w:rFonts w:eastAsia="SimSun"/>
          <w:lang w:eastAsia="zh-CN"/>
        </w:rPr>
        <w:t>:</w:t>
      </w:r>
    </w:p>
    <w:p w14:paraId="5AF43F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Times New Roman"/>
          <w:lang w:eastAsia="ja-JP"/>
        </w:rPr>
        <w:t>3&gt;</w:t>
      </w:r>
      <w:r w:rsidRPr="00FA0946">
        <w:rPr>
          <w:rFonts w:eastAsia="Times New Roman"/>
          <w:lang w:eastAsia="ja-JP"/>
        </w:rPr>
        <w:tab/>
        <w:t>in</w:t>
      </w:r>
      <w:r w:rsidRPr="00FA0946">
        <w:rPr>
          <w:rFonts w:eastAsia="SimSun"/>
          <w:lang w:eastAsia="zh-CN"/>
        </w:rPr>
        <w:t xml:space="preserve">itiate </w:t>
      </w:r>
      <w:r w:rsidRPr="00FA0946">
        <w:rPr>
          <w:rFonts w:eastAsia="Times New Roman"/>
          <w:lang w:eastAsia="ja-JP"/>
        </w:rPr>
        <w:t>the UL message segment transfe</w:t>
      </w:r>
      <w:r w:rsidRPr="00FA0946">
        <w:rPr>
          <w:rFonts w:eastAsia="SimSun"/>
          <w:lang w:eastAsia="zh-CN"/>
        </w:rPr>
        <w:t>r procedure as specified in clause 5.7.7;</w:t>
      </w:r>
    </w:p>
    <w:p w14:paraId="6734906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lang w:eastAsia="zh-CN"/>
        </w:rPr>
        <w:t>2&gt;</w:t>
      </w:r>
      <w:r w:rsidRPr="00FA0946">
        <w:rPr>
          <w:rFonts w:eastAsia="SimSun"/>
          <w:lang w:eastAsia="zh-CN"/>
        </w:rPr>
        <w:tab/>
        <w:t>else:</w:t>
      </w:r>
    </w:p>
    <w:p w14:paraId="669397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SimSun"/>
          <w:lang w:eastAsia="zh-CN"/>
        </w:rPr>
        <w:t>3&gt;</w:t>
      </w:r>
      <w:r w:rsidRPr="00FA0946">
        <w:rPr>
          <w:rFonts w:eastAsia="SimSun"/>
          <w:lang w:eastAsia="zh-CN"/>
        </w:rPr>
        <w:tab/>
        <w:t>discard the RRC message;</w:t>
      </w:r>
    </w:p>
    <w:p w14:paraId="471F67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Times New Roman"/>
          <w:lang w:eastAsia="ja-JP"/>
        </w:rPr>
        <w:t>1&gt;</w:t>
      </w:r>
      <w:r w:rsidRPr="00FA0946">
        <w:rPr>
          <w:rFonts w:eastAsia="Times New Roman"/>
          <w:lang w:eastAsia="ja-JP"/>
        </w:rPr>
        <w:tab/>
      </w:r>
      <w:r w:rsidRPr="00FA0946">
        <w:rPr>
          <w:rFonts w:eastAsia="SimSun"/>
          <w:lang w:eastAsia="zh-CN"/>
        </w:rPr>
        <w:t>else:</w:t>
      </w:r>
    </w:p>
    <w:p w14:paraId="1AE2762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MeasurementReportAppLayer</w:t>
      </w:r>
      <w:r w:rsidRPr="00FA0946">
        <w:rPr>
          <w:rFonts w:eastAsia="Times New Roman"/>
          <w:lang w:eastAsia="ja-JP"/>
        </w:rPr>
        <w:t xml:space="preserve"> message to lower layers for transmission upon which the procedure ends.</w:t>
      </w:r>
    </w:p>
    <w:p w14:paraId="7CDB1FC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78" w:name="_Toc131064678"/>
      <w:r w:rsidRPr="00FA0946">
        <w:rPr>
          <w:rFonts w:ascii="Arial" w:eastAsia="Times New Roman" w:hAnsi="Arial"/>
          <w:sz w:val="28"/>
          <w:lang w:eastAsia="ja-JP"/>
        </w:rPr>
        <w:t>5.7.17</w:t>
      </w:r>
      <w:r w:rsidRPr="00FA0946">
        <w:rPr>
          <w:rFonts w:ascii="Arial" w:eastAsia="Times New Roman" w:hAnsi="Arial"/>
          <w:sz w:val="28"/>
          <w:lang w:eastAsia="ja-JP"/>
        </w:rPr>
        <w:tab/>
        <w:t>Derivation of pathloss reference for TA validation of SRS for Positioning transmission and CG-SDT in RRC_INACTIVE</w:t>
      </w:r>
      <w:bookmarkEnd w:id="378"/>
    </w:p>
    <w:p w14:paraId="7D5E7020" w14:textId="77777777" w:rsidR="00FA0946" w:rsidRPr="00FA0946" w:rsidRDefault="00FA0946" w:rsidP="00FA0946">
      <w:pPr>
        <w:overflowPunct w:val="0"/>
        <w:autoSpaceDE w:val="0"/>
        <w:autoSpaceDN w:val="0"/>
        <w:adjustRightInd w:val="0"/>
        <w:spacing w:line="240" w:lineRule="auto"/>
        <w:textAlignment w:val="baseline"/>
        <w:rPr>
          <w:rFonts w:eastAsia="DengXian"/>
          <w:lang w:eastAsia="zh-CN"/>
        </w:rPr>
      </w:pPr>
      <w:r w:rsidRPr="00FA0946">
        <w:rPr>
          <w:rFonts w:eastAsia="DengXian"/>
          <w:lang w:eastAsia="zh-CN"/>
        </w:rPr>
        <w:t>Upon request from lower layer for pathloss reference derivation for TA validation for SRS for Positioning transmission or CG-SDT in RRC_INACTIVE, the UE shall:</w:t>
      </w:r>
    </w:p>
    <w:p w14:paraId="2B00783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acquire </w:t>
      </w:r>
      <w:r w:rsidRPr="00FA0946">
        <w:rPr>
          <w:rFonts w:eastAsia="Times New Roman"/>
          <w:i/>
          <w:lang w:eastAsia="zh-CN"/>
        </w:rPr>
        <w:t xml:space="preserve">SIB2, </w:t>
      </w:r>
      <w:r w:rsidRPr="00FA0946">
        <w:rPr>
          <w:rFonts w:eastAsia="Times New Roman"/>
          <w:lang w:eastAsia="zh-CN"/>
        </w:rPr>
        <w:t>if stored version is invalid;</w:t>
      </w:r>
    </w:p>
    <w:p w14:paraId="4C114BF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w:t>
      </w:r>
      <w:r w:rsidRPr="00FA0946">
        <w:rPr>
          <w:rFonts w:eastAsia="Times New Roman"/>
          <w:i/>
          <w:iCs/>
          <w:lang w:eastAsia="zh-CN"/>
        </w:rPr>
        <w:t>nrofSS-BlocksToAverage</w:t>
      </w:r>
      <w:r w:rsidRPr="00FA0946">
        <w:rPr>
          <w:rFonts w:eastAsia="Times New Roman"/>
          <w:lang w:eastAsia="zh-CN"/>
        </w:rPr>
        <w:t xml:space="preserve"> or </w:t>
      </w:r>
      <w:r w:rsidRPr="00FA0946">
        <w:rPr>
          <w:rFonts w:eastAsia="Times New Roman"/>
          <w:i/>
          <w:lang w:eastAsia="zh-CN"/>
        </w:rPr>
        <w:t>absThreshSS-BlocksConsolidation</w:t>
      </w:r>
      <w:r w:rsidRPr="00FA0946">
        <w:rPr>
          <w:rFonts w:eastAsia="Times New Roman"/>
          <w:lang w:eastAsia="zh-CN"/>
        </w:rPr>
        <w:t xml:space="preserve"> is not </w:t>
      </w:r>
      <w:r w:rsidRPr="00FA0946">
        <w:rPr>
          <w:rFonts w:eastAsia="Times New Roman"/>
          <w:lang w:eastAsia="ja-JP"/>
        </w:rPr>
        <w:t xml:space="preserve">present </w:t>
      </w:r>
      <w:r w:rsidRPr="00FA0946">
        <w:rPr>
          <w:rFonts w:eastAsia="Times New Roman"/>
          <w:lang w:eastAsia="zh-CN"/>
        </w:rPr>
        <w:t>or if a</w:t>
      </w:r>
      <w:r w:rsidRPr="00FA0946">
        <w:rPr>
          <w:rFonts w:eastAsia="Times New Roman"/>
          <w:i/>
          <w:lang w:eastAsia="zh-CN"/>
        </w:rPr>
        <w:t>bsThreshSS-BlocksConsolidation</w:t>
      </w:r>
      <w:r w:rsidRPr="00FA0946">
        <w:rPr>
          <w:rFonts w:eastAsia="Times New Roman"/>
          <w:lang w:eastAsia="zh-CN"/>
        </w:rPr>
        <w:t xml:space="preserve"> is </w:t>
      </w:r>
      <w:r w:rsidRPr="00FA0946">
        <w:rPr>
          <w:rFonts w:eastAsia="Times New Roman"/>
          <w:lang w:eastAsia="ja-JP"/>
        </w:rPr>
        <w:t xml:space="preserve">present </w:t>
      </w:r>
      <w:r w:rsidRPr="00FA0946">
        <w:rPr>
          <w:rFonts w:eastAsia="Times New Roman"/>
          <w:lang w:eastAsia="zh-CN"/>
        </w:rPr>
        <w:t xml:space="preserve">and the highest beam measurement quantity value is below or equal to </w:t>
      </w:r>
      <w:r w:rsidRPr="00FA0946">
        <w:rPr>
          <w:rFonts w:eastAsia="Times New Roman"/>
          <w:i/>
          <w:lang w:eastAsia="zh-CN"/>
        </w:rPr>
        <w:t>absThreshSS-BlocksConsolidation</w:t>
      </w:r>
      <w:r w:rsidRPr="00FA0946">
        <w:rPr>
          <w:rFonts w:eastAsia="Times New Roman"/>
          <w:lang w:eastAsia="zh-CN"/>
        </w:rPr>
        <w:t>:</w:t>
      </w:r>
    </w:p>
    <w:p w14:paraId="4E9C4F7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Times New Roman"/>
          <w:lang w:eastAsia="zh-CN"/>
        </w:rPr>
        <w:t>2&gt;</w:t>
      </w:r>
      <w:r w:rsidRPr="00FA0946">
        <w:rPr>
          <w:rFonts w:eastAsia="Times New Roman"/>
          <w:lang w:eastAsia="zh-CN"/>
        </w:rPr>
        <w:tab/>
      </w:r>
      <w:r w:rsidRPr="00FA0946">
        <w:rPr>
          <w:rFonts w:eastAsia="DengXian"/>
          <w:lang w:eastAsia="zh-CN"/>
        </w:rPr>
        <w:t>derive the downlink pathloss reference RSRP for TA validation as the highest beam measurement quantity value, where each beam measurement quantity is described in TS 38.215 [24];</w:t>
      </w:r>
    </w:p>
    <w:p w14:paraId="5DA0A6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else:</w:t>
      </w:r>
    </w:p>
    <w:p w14:paraId="772FA1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DengXian"/>
          <w:lang w:eastAsia="zh-CN"/>
        </w:rPr>
        <w:t>2&gt;</w:t>
      </w:r>
      <w:r w:rsidRPr="00FA0946">
        <w:rPr>
          <w:rFonts w:eastAsia="DengXian"/>
          <w:lang w:eastAsia="zh-CN"/>
        </w:rPr>
        <w:tab/>
        <w:t xml:space="preserve">derive the downlink pathloss reference RSRP for TA validation as the linear average of the power values of up to </w:t>
      </w:r>
      <w:r w:rsidRPr="00FA0946">
        <w:rPr>
          <w:rFonts w:eastAsia="DengXian"/>
          <w:i/>
          <w:lang w:eastAsia="zh-CN"/>
        </w:rPr>
        <w:t>nrofSS-BlocksToAverage</w:t>
      </w:r>
      <w:r w:rsidRPr="00FA0946">
        <w:rPr>
          <w:rFonts w:eastAsia="DengXian"/>
          <w:lang w:eastAsia="zh-CN"/>
        </w:rPr>
        <w:t xml:space="preserve"> of the highest beam measurement quantity values above </w:t>
      </w:r>
      <w:r w:rsidRPr="00FA0946">
        <w:rPr>
          <w:rFonts w:eastAsia="DengXian"/>
          <w:i/>
          <w:lang w:eastAsia="zh-CN"/>
        </w:rPr>
        <w:t>absThreshSS-BlocksConsolidation</w:t>
      </w:r>
      <w:r w:rsidRPr="00FA0946">
        <w:rPr>
          <w:rFonts w:eastAsia="DengXian"/>
          <w:lang w:eastAsia="zh-CN"/>
        </w:rPr>
        <w:t>, where each beam measurement quantity is described in TS 38.215 [24].</w:t>
      </w:r>
    </w:p>
    <w:p w14:paraId="794A9420"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379" w:name="_Toc131064679"/>
      <w:r w:rsidRPr="00FA0946">
        <w:rPr>
          <w:rFonts w:ascii="Arial" w:eastAsia="Times New Roman" w:hAnsi="Arial"/>
          <w:sz w:val="32"/>
          <w:lang w:eastAsia="ja-JP"/>
        </w:rPr>
        <w:t>5.8</w:t>
      </w:r>
      <w:r w:rsidRPr="00FA0946">
        <w:rPr>
          <w:rFonts w:ascii="Arial" w:eastAsia="Times New Roman" w:hAnsi="Arial"/>
          <w:sz w:val="32"/>
          <w:lang w:eastAsia="ja-JP"/>
        </w:rPr>
        <w:tab/>
        <w:t>Sidelink</w:t>
      </w:r>
      <w:bookmarkEnd w:id="379"/>
    </w:p>
    <w:p w14:paraId="3D219B84"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80" w:name="_Toc131064680"/>
      <w:r w:rsidRPr="00FA0946">
        <w:rPr>
          <w:rFonts w:ascii="Arial" w:eastAsia="Times New Roman" w:hAnsi="Arial"/>
          <w:sz w:val="28"/>
          <w:lang w:eastAsia="ja-JP"/>
        </w:rPr>
        <w:t>5.8.1</w:t>
      </w:r>
      <w:r w:rsidRPr="00FA0946">
        <w:rPr>
          <w:rFonts w:ascii="Arial" w:eastAsia="Times New Roman" w:hAnsi="Arial"/>
          <w:sz w:val="28"/>
          <w:lang w:eastAsia="ja-JP"/>
        </w:rPr>
        <w:tab/>
        <w:t>General</w:t>
      </w:r>
      <w:bookmarkEnd w:id="380"/>
    </w:p>
    <w:p w14:paraId="4D57F59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NR sidelink communication consists of unicast, groupcast and broadcast. For unicast, the PC5-RRC connection is a logical connection between a pair of a Source Layer-2 ID and a Destination Layer-2 ID in the AS. The PC5-RRC signalling, as specified in clause 5.8.9, can be initiated after its corresponding PC5 unicast link establishment (TS 23.</w:t>
      </w:r>
      <w:r w:rsidRPr="00FA0946">
        <w:rPr>
          <w:rFonts w:eastAsia="Times New Roman"/>
          <w:lang w:eastAsia="zh-CN"/>
        </w:rPr>
        <w:t>287</w:t>
      </w:r>
      <w:r w:rsidRPr="00FA0946">
        <w:rPr>
          <w:rFonts w:eastAsia="Times New Roman"/>
          <w:lang w:eastAsia="ja-JP"/>
        </w:rPr>
        <w:t xml:space="preserve"> [55]). The PC5-RRC connection and the corresponding sidelink SRBs and sidelink DRB(s) are released when the PC5 unicast link is released as indicated by upper layers.</w:t>
      </w:r>
    </w:p>
    <w:p w14:paraId="4275652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each PC5-RRC connection of unicast, one sidelink SRB (i.e. </w:t>
      </w:r>
      <w:r w:rsidRPr="00FA0946">
        <w:rPr>
          <w:rFonts w:eastAsia="DengXian"/>
          <w:lang w:eastAsia="zh-CN"/>
        </w:rPr>
        <w:t>SL-SRB0</w:t>
      </w:r>
      <w:r w:rsidRPr="00FA0946">
        <w:rPr>
          <w:rFonts w:eastAsia="Times New Roman"/>
          <w:lang w:eastAsia="ja-JP"/>
        </w:rPr>
        <w:t>) is used to transmit the PC5-S message(s) before the PC5-S security has been established</w:t>
      </w:r>
      <w:r w:rsidRPr="00FA0946">
        <w:rPr>
          <w:rFonts w:eastAsia="Times New Roman"/>
          <w:lang w:eastAsia="ko-KR"/>
        </w:rPr>
        <w:t>. One sidelink SRB</w:t>
      </w:r>
      <w:r w:rsidRPr="00FA0946">
        <w:rPr>
          <w:rFonts w:eastAsia="Times New Roman"/>
          <w:lang w:eastAsia="ja-JP"/>
        </w:rPr>
        <w:t xml:space="preserve"> (i.e. </w:t>
      </w:r>
      <w:r w:rsidRPr="00FA0946">
        <w:rPr>
          <w:rFonts w:eastAsia="DengXian"/>
          <w:lang w:eastAsia="zh-CN"/>
        </w:rPr>
        <w:t>SL-SRB1</w:t>
      </w:r>
      <w:r w:rsidRPr="00FA0946">
        <w:rPr>
          <w:rFonts w:eastAsia="Times New Roman"/>
          <w:lang w:eastAsia="ja-JP"/>
        </w:rPr>
        <w:t>)</w:t>
      </w:r>
      <w:r w:rsidRPr="00FA0946">
        <w:rPr>
          <w:rFonts w:eastAsia="Times New Roman"/>
          <w:lang w:eastAsia="ko-KR"/>
        </w:rPr>
        <w:t xml:space="preserve"> </w:t>
      </w:r>
      <w:r w:rsidRPr="00FA0946">
        <w:rPr>
          <w:rFonts w:eastAsia="Times New Roman"/>
          <w:lang w:eastAsia="ja-JP"/>
        </w:rPr>
        <w:t xml:space="preserve">is used to transmit the PC5-S messages </w:t>
      </w:r>
      <w:r w:rsidRPr="00FA0946">
        <w:rPr>
          <w:rFonts w:eastAsia="Times New Roman"/>
          <w:lang w:eastAsia="ko-KR"/>
        </w:rPr>
        <w:t>to establish the PC5-S security. One sidelink SRB</w:t>
      </w:r>
      <w:r w:rsidRPr="00FA0946">
        <w:rPr>
          <w:rFonts w:eastAsia="Times New Roman"/>
          <w:lang w:eastAsia="ja-JP"/>
        </w:rPr>
        <w:t xml:space="preserve"> (i.e. </w:t>
      </w:r>
      <w:r w:rsidRPr="00FA0946">
        <w:rPr>
          <w:rFonts w:eastAsia="DengXian"/>
          <w:lang w:eastAsia="zh-CN"/>
        </w:rPr>
        <w:t>SL-SRB2</w:t>
      </w:r>
      <w:r w:rsidRPr="00FA0946">
        <w:rPr>
          <w:rFonts w:eastAsia="Times New Roman"/>
          <w:lang w:eastAsia="ja-JP"/>
        </w:rPr>
        <w:t>)</w:t>
      </w:r>
      <w:r w:rsidRPr="00FA0946">
        <w:rPr>
          <w:rFonts w:eastAsia="Times New Roman"/>
          <w:lang w:eastAsia="ko-KR"/>
        </w:rPr>
        <w:t xml:space="preserve"> </w:t>
      </w:r>
      <w:r w:rsidRPr="00FA0946">
        <w:rPr>
          <w:rFonts w:eastAsia="Times New Roman"/>
          <w:lang w:eastAsia="ja-JP"/>
        </w:rPr>
        <w:t xml:space="preserve">is used to transmit the PC5-S messages </w:t>
      </w:r>
      <w:r w:rsidRPr="00FA0946">
        <w:rPr>
          <w:rFonts w:eastAsia="Times New Roman"/>
          <w:lang w:eastAsia="ko-KR"/>
        </w:rPr>
        <w:t>after the PC5-S security has been established</w:t>
      </w:r>
      <w:r w:rsidRPr="00FA0946">
        <w:rPr>
          <w:rFonts w:eastAsia="Times New Roman"/>
          <w:lang w:eastAsia="ja-JP"/>
        </w:rPr>
        <w:t xml:space="preserve">, which is </w:t>
      </w:r>
      <w:r w:rsidRPr="00FA0946">
        <w:rPr>
          <w:rFonts w:eastAsia="Times New Roman"/>
          <w:lang w:eastAsia="ko-KR"/>
        </w:rPr>
        <w:t>protected. One sidelink SRB</w:t>
      </w:r>
      <w:r w:rsidRPr="00FA0946">
        <w:rPr>
          <w:rFonts w:eastAsia="Times New Roman"/>
          <w:lang w:eastAsia="ja-JP"/>
        </w:rPr>
        <w:t xml:space="preserve"> (i.e. </w:t>
      </w:r>
      <w:r w:rsidRPr="00FA0946">
        <w:rPr>
          <w:rFonts w:eastAsia="DengXian"/>
          <w:lang w:eastAsia="zh-CN"/>
        </w:rPr>
        <w:t>SL-SRB3</w:t>
      </w:r>
      <w:r w:rsidRPr="00FA0946">
        <w:rPr>
          <w:rFonts w:eastAsia="Times New Roman"/>
          <w:lang w:eastAsia="ja-JP"/>
        </w:rPr>
        <w:t>)</w:t>
      </w:r>
      <w:r w:rsidRPr="00FA0946">
        <w:rPr>
          <w:rFonts w:eastAsia="Times New Roman"/>
          <w:lang w:eastAsia="ko-KR"/>
        </w:rPr>
        <w:t xml:space="preserve"> is used to </w:t>
      </w:r>
      <w:r w:rsidRPr="00FA0946">
        <w:rPr>
          <w:rFonts w:eastAsia="Times New Roman"/>
          <w:lang w:eastAsia="ja-JP"/>
        </w:rPr>
        <w:t xml:space="preserve">transmit the PC5-RRC signalling, which is protected and only sent after the </w:t>
      </w:r>
      <w:r w:rsidRPr="00FA0946">
        <w:rPr>
          <w:rFonts w:eastAsia="Times New Roman"/>
          <w:lang w:eastAsia="ko-KR"/>
        </w:rPr>
        <w:t>PC5-S security</w:t>
      </w:r>
      <w:r w:rsidRPr="00FA0946">
        <w:rPr>
          <w:rFonts w:eastAsia="Times New Roman"/>
          <w:lang w:eastAsia="ja-JP"/>
        </w:rPr>
        <w:t xml:space="preserve"> has been established. O</w:t>
      </w:r>
      <w:r w:rsidRPr="00FA0946">
        <w:rPr>
          <w:rFonts w:eastAsia="Times New Roman"/>
          <w:lang w:eastAsia="ko-KR"/>
        </w:rPr>
        <w:t>ne sidelink SRB</w:t>
      </w:r>
      <w:r w:rsidRPr="00FA0946">
        <w:rPr>
          <w:rFonts w:eastAsia="Times New Roman"/>
          <w:lang w:eastAsia="ja-JP"/>
        </w:rPr>
        <w:t xml:space="preserve"> (i.e. </w:t>
      </w:r>
      <w:r w:rsidRPr="00FA0946">
        <w:rPr>
          <w:rFonts w:eastAsia="DengXian"/>
          <w:lang w:eastAsia="zh-CN"/>
        </w:rPr>
        <w:t>SL-SRB4</w:t>
      </w:r>
      <w:r w:rsidRPr="00FA0946">
        <w:rPr>
          <w:rFonts w:eastAsia="Times New Roman"/>
          <w:lang w:eastAsia="ja-JP"/>
        </w:rPr>
        <w:t>)</w:t>
      </w:r>
      <w:r w:rsidRPr="00FA0946">
        <w:rPr>
          <w:rFonts w:eastAsia="Times New Roman"/>
          <w:lang w:eastAsia="ko-KR"/>
        </w:rPr>
        <w:t xml:space="preserve"> is used to </w:t>
      </w:r>
      <w:r w:rsidRPr="00FA0946">
        <w:rPr>
          <w:rFonts w:eastAsia="Times New Roman"/>
          <w:lang w:eastAsia="ja-JP"/>
        </w:rPr>
        <w:t>transmit/receive the NR sidelink discovery messages.</w:t>
      </w:r>
    </w:p>
    <w:p w14:paraId="2CB5F44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unicast of NR sidelink communication, AS security comprises of integrity protection </w:t>
      </w:r>
      <w:r w:rsidRPr="00FA0946">
        <w:rPr>
          <w:rFonts w:eastAsia="Times New Roman"/>
          <w:lang w:eastAsia="zh-CN"/>
        </w:rPr>
        <w:t xml:space="preserve">of PC5 signalling (SL-SRB1, SL-SRB2 and SL-SRB3) and user data (SL-DRBs), </w:t>
      </w:r>
      <w:r w:rsidRPr="00FA0946">
        <w:rPr>
          <w:rFonts w:eastAsia="Times New Roman"/>
          <w:lang w:eastAsia="ja-JP"/>
        </w:rPr>
        <w:t xml:space="preserve">and </w:t>
      </w:r>
      <w:r w:rsidRPr="00FA0946">
        <w:rPr>
          <w:rFonts w:eastAsia="Times New Roman"/>
          <w:lang w:eastAsia="zh-CN"/>
        </w:rPr>
        <w:t>it further comprises</w:t>
      </w:r>
      <w:r w:rsidRPr="00FA0946">
        <w:rPr>
          <w:rFonts w:eastAsia="Times New Roman"/>
          <w:lang w:eastAsia="ja-JP"/>
        </w:rPr>
        <w:t xml:space="preserve"> </w:t>
      </w:r>
      <w:r w:rsidRPr="00FA0946">
        <w:rPr>
          <w:rFonts w:eastAsia="Times New Roman"/>
          <w:lang w:eastAsia="zh-CN"/>
        </w:rPr>
        <w:t xml:space="preserve">of </w:t>
      </w:r>
      <w:r w:rsidRPr="00FA0946">
        <w:rPr>
          <w:rFonts w:eastAsia="Times New Roman"/>
          <w:lang w:eastAsia="ja-JP"/>
        </w:rPr>
        <w:t xml:space="preserve">ciphering of PC5 signaling (SL-SRB1 </w:t>
      </w:r>
      <w:r w:rsidRPr="00FA0946">
        <w:rPr>
          <w:rFonts w:eastAsia="Times New Roman"/>
          <w:lang w:eastAsia="zh-CN"/>
        </w:rPr>
        <w:t xml:space="preserve">only for the </w:t>
      </w:r>
      <w:r w:rsidRPr="00FA0946">
        <w:rPr>
          <w:rFonts w:eastAsia="SimSun"/>
          <w:lang w:eastAsia="zh-CN"/>
        </w:rPr>
        <w:t>Direct Link Security Mode Complete message</w:t>
      </w:r>
      <w:r w:rsidRPr="00FA0946">
        <w:rPr>
          <w:rFonts w:eastAsia="Times New Roman"/>
          <w:noProof/>
          <w:lang w:eastAsia="zh-CN"/>
        </w:rPr>
        <w:t xml:space="preserve"> as specified in TS 24.587 [57]</w:t>
      </w:r>
      <w:r w:rsidRPr="00FA0946">
        <w:rPr>
          <w:rFonts w:eastAsia="Times New Roman"/>
          <w:lang w:eastAsia="zh-CN"/>
        </w:rPr>
        <w:t xml:space="preserve"> for </w:t>
      </w:r>
      <w:r w:rsidRPr="00FA0946">
        <w:rPr>
          <w:rFonts w:eastAsia="Times New Roman"/>
          <w:lang w:eastAsia="ja-JP"/>
        </w:rPr>
        <w:t>V2X service</w:t>
      </w:r>
      <w:r w:rsidRPr="00FA0946">
        <w:rPr>
          <w:rFonts w:eastAsia="Times New Roman"/>
          <w:lang w:eastAsia="zh-CN"/>
        </w:rPr>
        <w:t xml:space="preserve"> or TS 24.554 [72] for </w:t>
      </w:r>
      <w:r w:rsidRPr="00FA0946">
        <w:rPr>
          <w:rFonts w:eastAsia="Times New Roman"/>
          <w:lang w:eastAsia="ja-JP"/>
        </w:rPr>
        <w:t>Proximity-services,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5B68948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unicast of NR sidelink communication, if the change of the key is indicated by the upper layers as specified in TS 24.587 [57] or TS 24.554 [72], UE re-establishes the PDCP entity of the SL-SRB1, SL-SRB2, SL-SRB3 and SL-DRBs on the corresponding PC5-RRC connection.</w:t>
      </w:r>
    </w:p>
    <w:p w14:paraId="5617690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In case the configurations for NR sidelink communication are acquired via the E-UTRA, the configurations for NR sidelink communication in </w:t>
      </w:r>
      <w:r w:rsidRPr="00FA0946">
        <w:rPr>
          <w:rFonts w:eastAsia="Times New Roman"/>
          <w:i/>
          <w:lang w:eastAsia="ja-JP"/>
        </w:rPr>
        <w:t>SIB12</w:t>
      </w:r>
      <w:r w:rsidRPr="00FA0946">
        <w:rPr>
          <w:rFonts w:eastAsia="Times New Roman"/>
          <w:lang w:eastAsia="ja-JP"/>
        </w:rPr>
        <w:t xml:space="preserve"> and </w:t>
      </w:r>
      <w:r w:rsidRPr="00FA0946">
        <w:rPr>
          <w:rFonts w:eastAsia="Times New Roman"/>
          <w:i/>
          <w:lang w:eastAsia="ja-JP"/>
        </w:rPr>
        <w:t>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 xml:space="preserve"> used in clause 5.8 are provided by the configurations in </w:t>
      </w:r>
      <w:r w:rsidRPr="00FA0946">
        <w:rPr>
          <w:rFonts w:eastAsia="Times New Roman"/>
          <w:i/>
          <w:lang w:eastAsia="ja-JP"/>
        </w:rPr>
        <w:t>SystemInformationBlockType28</w:t>
      </w:r>
      <w:r w:rsidRPr="00FA0946">
        <w:rPr>
          <w:rFonts w:eastAsia="Times New Roman"/>
          <w:lang w:eastAsia="ja-JP"/>
        </w:rPr>
        <w:t xml:space="preserve"> and </w:t>
      </w:r>
      <w:r w:rsidRPr="00FA0946">
        <w:rPr>
          <w:rFonts w:eastAsia="Times New Roman"/>
          <w:i/>
          <w:lang w:eastAsia="ja-JP"/>
        </w:rPr>
        <w:t>sl-ConfigDedicatedForNR</w:t>
      </w:r>
      <w:r w:rsidRPr="00FA0946">
        <w:rPr>
          <w:rFonts w:eastAsia="Times New Roman"/>
          <w:lang w:eastAsia="ja-JP"/>
        </w:rPr>
        <w:t xml:space="preserve"> within </w:t>
      </w:r>
      <w:r w:rsidRPr="00FA0946">
        <w:rPr>
          <w:rFonts w:eastAsia="Times New Roman"/>
          <w:i/>
          <w:lang w:eastAsia="ja-JP"/>
        </w:rPr>
        <w:t>RRCConnectionReconfiguration</w:t>
      </w:r>
      <w:r w:rsidRPr="00FA0946">
        <w:rPr>
          <w:rFonts w:eastAsia="Times New Roman"/>
          <w:lang w:eastAsia="ja-JP"/>
        </w:rPr>
        <w:t xml:space="preserve"> as specified in TS 36.331 [10], respectively.</w:t>
      </w:r>
    </w:p>
    <w:p w14:paraId="5B25AEF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In this release, there is one-to-one correspondence between the PC5-RRC connection and the PC5 unicast link as specified in TS 38.300[2].</w:t>
      </w:r>
    </w:p>
    <w:p w14:paraId="4FB585F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All SL-DRBs related to the same PC5-RRC connection have the same activation/deactivation setting for ciphering and the same activation/deactivation setting for integrity protection as specified in TS 33.536 [60].</w:t>
      </w:r>
    </w:p>
    <w:p w14:paraId="01E0CE24"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Malgun Gothic"/>
          <w:lang w:eastAsia="ko-KR"/>
        </w:rPr>
        <w:t>NOTE 4:</w:t>
      </w:r>
      <w:r w:rsidRPr="00FA0946">
        <w:rPr>
          <w:rFonts w:eastAsia="Malgun Gothic"/>
          <w:lang w:eastAsia="ko-KR"/>
        </w:rPr>
        <w:tab/>
        <w:t>When integrity check failure concerning SL-SRB1 for a specific destination is detected, the UE sends an indication to the upper layers [57].</w:t>
      </w:r>
    </w:p>
    <w:p w14:paraId="2850EF2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SimSun"/>
          <w:lang w:eastAsia="zh-CN"/>
        </w:rPr>
        <w:t>NOTE 5:</w:t>
      </w:r>
      <w:r w:rsidRPr="00FA0946">
        <w:rPr>
          <w:rFonts w:eastAsia="SimSun"/>
          <w:lang w:eastAsia="zh-CN"/>
        </w:rPr>
        <w:tab/>
        <w:t>The selection of NULL algorithms means that the PC5 messages are considered protected for the purposes of being allowed to be sent or received.</w:t>
      </w:r>
    </w:p>
    <w:p w14:paraId="43F38E3A"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81" w:name="_Toc131064681"/>
      <w:r w:rsidRPr="00FA0946">
        <w:rPr>
          <w:rFonts w:ascii="Arial" w:eastAsia="Times New Roman" w:hAnsi="Arial"/>
          <w:sz w:val="28"/>
          <w:lang w:eastAsia="ja-JP"/>
        </w:rPr>
        <w:t>5.8.2</w:t>
      </w:r>
      <w:r w:rsidRPr="00FA0946">
        <w:rPr>
          <w:rFonts w:ascii="Arial" w:eastAsia="Times New Roman" w:hAnsi="Arial"/>
          <w:sz w:val="28"/>
          <w:lang w:eastAsia="ja-JP"/>
        </w:rPr>
        <w:tab/>
        <w:t>Conditions for NR sidelink communication/discovery operation</w:t>
      </w:r>
      <w:bookmarkEnd w:id="381"/>
    </w:p>
    <w:p w14:paraId="71A4167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NR sidelink </w:t>
      </w:r>
      <w:r w:rsidRPr="00FA0946">
        <w:rPr>
          <w:rFonts w:eastAsia="Times New Roman"/>
          <w:lang w:eastAsia="zh-CN"/>
        </w:rPr>
        <w:t xml:space="preserve">communication </w:t>
      </w:r>
      <w:r w:rsidRPr="00FA0946">
        <w:rPr>
          <w:rFonts w:eastAsia="Times New Roman"/>
          <w:lang w:eastAsia="ja-JP"/>
        </w:rPr>
        <w:t>operation only if the conditions defined in this clause are met:</w:t>
      </w:r>
    </w:p>
    <w:p w14:paraId="3EFFCE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UE's serving cell is suitable (RRC_IDLE or RRC_INACTIVE or RRC_CONNECTED); and if either the selected cell on the frequency used for NR sidelink communication</w:t>
      </w:r>
      <w:r w:rsidRPr="00FA0946">
        <w:rPr>
          <w:rFonts w:eastAsia="Times New Roman"/>
          <w:lang w:eastAsia="zh-CN"/>
        </w:rPr>
        <w:t>/discovery</w:t>
      </w:r>
      <w:r w:rsidRPr="00FA0946">
        <w:rPr>
          <w:rFonts w:eastAsia="Times New Roman"/>
          <w:lang w:eastAsia="ja-JP"/>
        </w:rPr>
        <w:t xml:space="preserve"> operation belongs to the registered or equivalent PLMN as specified in TS 24.</w:t>
      </w:r>
      <w:r w:rsidRPr="00FA0946">
        <w:rPr>
          <w:rFonts w:eastAsia="Times New Roman"/>
          <w:lang w:eastAsia="zh-CN"/>
        </w:rPr>
        <w:t>587</w:t>
      </w:r>
      <w:r w:rsidRPr="00FA0946">
        <w:rPr>
          <w:rFonts w:eastAsia="Times New Roman"/>
          <w:lang w:eastAsia="ja-JP"/>
        </w:rPr>
        <w:t xml:space="preserve"> [57] or TS 24.554 [72] or the UE is out of coverage on the frequency used for </w:t>
      </w:r>
      <w:r w:rsidRPr="00FA0946">
        <w:rPr>
          <w:rFonts w:eastAsia="Times New Roman"/>
          <w:lang w:eastAsia="zh-CN"/>
        </w:rPr>
        <w:t xml:space="preserve">NR </w:t>
      </w:r>
      <w:r w:rsidRPr="00FA0946">
        <w:rPr>
          <w:rFonts w:eastAsia="Times New Roman"/>
          <w:lang w:eastAsia="ja-JP"/>
        </w:rPr>
        <w:t>sidelink communication</w:t>
      </w:r>
      <w:r w:rsidRPr="00FA0946">
        <w:rPr>
          <w:rFonts w:eastAsia="Times New Roman"/>
          <w:lang w:eastAsia="zh-CN"/>
        </w:rPr>
        <w:t>/discovery</w:t>
      </w:r>
      <w:r w:rsidRPr="00FA0946">
        <w:rPr>
          <w:rFonts w:eastAsia="Times New Roman"/>
          <w:lang w:eastAsia="ja-JP"/>
        </w:rPr>
        <w:t xml:space="preserve"> operation as defined in TS 3</w:t>
      </w:r>
      <w:r w:rsidRPr="00FA0946">
        <w:rPr>
          <w:rFonts w:eastAsia="Times New Roman"/>
          <w:lang w:eastAsia="zh-CN"/>
        </w:rPr>
        <w:t>8</w:t>
      </w:r>
      <w:r w:rsidRPr="00FA0946">
        <w:rPr>
          <w:rFonts w:eastAsia="Times New Roman"/>
          <w:lang w:eastAsia="ja-JP"/>
        </w:rPr>
        <w:t>.304 [</w:t>
      </w:r>
      <w:r w:rsidRPr="00FA0946">
        <w:rPr>
          <w:rFonts w:eastAsia="Times New Roman"/>
          <w:lang w:eastAsia="zh-CN"/>
        </w:rPr>
        <w:t>20</w:t>
      </w:r>
      <w:r w:rsidRPr="00FA0946">
        <w:rPr>
          <w:rFonts w:eastAsia="Times New Roman"/>
          <w:lang w:eastAsia="ja-JP"/>
        </w:rPr>
        <w:t xml:space="preserve">] and TS </w:t>
      </w:r>
      <w:r w:rsidRPr="00FA0946">
        <w:rPr>
          <w:rFonts w:eastAsia="Times New Roman"/>
          <w:lang w:eastAsia="zh-CN"/>
        </w:rPr>
        <w:t>36</w:t>
      </w:r>
      <w:r w:rsidRPr="00FA0946">
        <w:rPr>
          <w:rFonts w:eastAsia="Times New Roman"/>
          <w:lang w:eastAsia="ja-JP"/>
        </w:rPr>
        <w:t>.304 [27]; or</w:t>
      </w:r>
    </w:p>
    <w:p w14:paraId="7699EA1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UE's serving cell (RRC_IDLE or RRC_CONNECTED) fulfils the conditions to support NR sidelink communication</w:t>
      </w:r>
      <w:r w:rsidRPr="00FA0946">
        <w:rPr>
          <w:rFonts w:eastAsia="Times New Roman"/>
          <w:lang w:eastAsia="zh-CN"/>
        </w:rPr>
        <w:t>/discovery</w:t>
      </w:r>
      <w:r w:rsidRPr="00FA0946">
        <w:rPr>
          <w:rFonts w:eastAsia="Times New Roman"/>
          <w:lang w:eastAsia="ja-JP"/>
        </w:rPr>
        <w:t xml:space="preserve"> in limited service state as specified in TS 23.</w:t>
      </w:r>
      <w:r w:rsidRPr="00FA0946">
        <w:rPr>
          <w:rFonts w:eastAsia="Times New Roman"/>
          <w:lang w:eastAsia="zh-CN"/>
        </w:rPr>
        <w:t>287</w:t>
      </w:r>
      <w:r w:rsidRPr="00FA0946">
        <w:rPr>
          <w:rFonts w:eastAsia="Times New Roman"/>
          <w:lang w:eastAsia="ja-JP"/>
        </w:rPr>
        <w:t xml:space="preserve"> [55]; and if either the serving cell is on the frequency used for </w:t>
      </w:r>
      <w:r w:rsidRPr="00FA0946">
        <w:rPr>
          <w:rFonts w:eastAsia="Times New Roman"/>
          <w:lang w:eastAsia="zh-CN"/>
        </w:rPr>
        <w:t xml:space="preserve">NR </w:t>
      </w:r>
      <w:r w:rsidRPr="00FA0946">
        <w:rPr>
          <w:rFonts w:eastAsia="Times New Roman"/>
          <w:lang w:eastAsia="ja-JP"/>
        </w:rPr>
        <w:t>sidelink communication</w:t>
      </w:r>
      <w:r w:rsidRPr="00FA0946">
        <w:rPr>
          <w:rFonts w:eastAsia="Times New Roman"/>
          <w:lang w:eastAsia="zh-CN"/>
        </w:rPr>
        <w:t>/discovery</w:t>
      </w:r>
      <w:r w:rsidRPr="00FA0946">
        <w:rPr>
          <w:rFonts w:eastAsia="Times New Roman"/>
          <w:lang w:eastAsia="ja-JP"/>
        </w:rPr>
        <w:t xml:space="preserve"> operation or the UE is out of coverage on the frequency used for NR sidelink communication</w:t>
      </w:r>
      <w:r w:rsidRPr="00FA0946">
        <w:rPr>
          <w:rFonts w:eastAsia="Times New Roman"/>
          <w:lang w:eastAsia="zh-CN"/>
        </w:rPr>
        <w:t>/discovery</w:t>
      </w:r>
      <w:r w:rsidRPr="00FA0946">
        <w:rPr>
          <w:rFonts w:eastAsia="Times New Roman"/>
          <w:lang w:eastAsia="ja-JP"/>
        </w:rPr>
        <w:t xml:space="preserve"> operation as defined in TS </w:t>
      </w:r>
      <w:r w:rsidRPr="00FA0946">
        <w:rPr>
          <w:rFonts w:eastAsia="Times New Roman"/>
          <w:lang w:eastAsia="zh-CN"/>
        </w:rPr>
        <w:t>38</w:t>
      </w:r>
      <w:r w:rsidRPr="00FA0946">
        <w:rPr>
          <w:rFonts w:eastAsia="Times New Roman"/>
          <w:lang w:eastAsia="ja-JP"/>
        </w:rPr>
        <w:t xml:space="preserve">.304 [20] and TS </w:t>
      </w:r>
      <w:r w:rsidRPr="00FA0946">
        <w:rPr>
          <w:rFonts w:eastAsia="Times New Roman"/>
          <w:lang w:eastAsia="zh-CN"/>
        </w:rPr>
        <w:t>36</w:t>
      </w:r>
      <w:r w:rsidRPr="00FA0946">
        <w:rPr>
          <w:rFonts w:eastAsia="Times New Roman"/>
          <w:lang w:eastAsia="ja-JP"/>
        </w:rPr>
        <w:t>.304 [27]; or</w:t>
      </w:r>
    </w:p>
    <w:p w14:paraId="09B63BD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lang w:eastAsia="ja-JP"/>
        </w:rPr>
        <w:t>1&gt;</w:t>
      </w:r>
      <w:r w:rsidRPr="00FA0946">
        <w:rPr>
          <w:rFonts w:eastAsia="Times New Roman"/>
          <w:lang w:eastAsia="ja-JP"/>
        </w:rPr>
        <w:tab/>
        <w:t>if the UE has no serving cell (RRC_IDLE).</w:t>
      </w:r>
    </w:p>
    <w:p w14:paraId="2F2265AC"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82" w:name="_Toc131064682"/>
      <w:r w:rsidRPr="00FA0946">
        <w:rPr>
          <w:rFonts w:ascii="Arial" w:eastAsia="Times New Roman" w:hAnsi="Arial"/>
          <w:sz w:val="28"/>
          <w:lang w:eastAsia="ja-JP"/>
        </w:rPr>
        <w:t>5.8.3</w:t>
      </w:r>
      <w:r w:rsidRPr="00FA0946">
        <w:rPr>
          <w:rFonts w:ascii="Arial" w:eastAsia="Times New Roman" w:hAnsi="Arial"/>
          <w:sz w:val="28"/>
          <w:lang w:eastAsia="ja-JP"/>
        </w:rPr>
        <w:tab/>
        <w:t>Sidelink UE information for NR sidelink communication/discovery</w:t>
      </w:r>
      <w:bookmarkEnd w:id="382"/>
    </w:p>
    <w:p w14:paraId="55A344A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noProof/>
          <w:sz w:val="24"/>
          <w:lang w:eastAsia="ja-JP"/>
        </w:rPr>
      </w:pPr>
      <w:bookmarkStart w:id="383" w:name="_Toc131064683"/>
      <w:r w:rsidRPr="00FA0946">
        <w:rPr>
          <w:rFonts w:ascii="Arial" w:eastAsia="Times New Roman" w:hAnsi="Arial"/>
          <w:sz w:val="24"/>
          <w:lang w:eastAsia="ja-JP"/>
        </w:rPr>
        <w:t>5.8.</w:t>
      </w:r>
      <w:r w:rsidRPr="00FA0946">
        <w:rPr>
          <w:rFonts w:ascii="Arial" w:eastAsia="Times New Roman" w:hAnsi="Arial"/>
          <w:sz w:val="24"/>
          <w:lang w:eastAsia="zh-CN"/>
        </w:rPr>
        <w:t>3</w:t>
      </w:r>
      <w:r w:rsidRPr="00FA0946">
        <w:rPr>
          <w:rFonts w:ascii="Arial" w:eastAsia="Times New Roman" w:hAnsi="Arial"/>
          <w:sz w:val="24"/>
          <w:lang w:eastAsia="ja-JP"/>
        </w:rPr>
        <w:t>.1</w:t>
      </w:r>
      <w:r w:rsidRPr="00FA0946">
        <w:rPr>
          <w:rFonts w:ascii="Arial" w:eastAsia="Times New Roman" w:hAnsi="Arial"/>
          <w:sz w:val="24"/>
          <w:lang w:eastAsia="ja-JP"/>
        </w:rPr>
        <w:tab/>
        <w:t>General</w:t>
      </w:r>
      <w:bookmarkEnd w:id="383"/>
    </w:p>
    <w:p w14:paraId="738DE4AD"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Calibri Light" w:eastAsia="DotumChe" w:hAnsi="Calibri Light"/>
          <w:b/>
          <w:noProof/>
        </w:rPr>
        <w:object w:dxaOrig="4065" w:dyaOrig="2040" w14:anchorId="456C9EB3">
          <v:shape id="_x0000_i1072" type="#_x0000_t75" style="width:204pt;height:102pt" o:ole="">
            <v:imagedata r:id="rId109" o:title=""/>
          </v:shape>
          <o:OLEObject Type="Embed" ProgID="Mscgen.Chart" ShapeID="_x0000_i1072" DrawAspect="Content" ObjectID="_1742283728" r:id="rId110"/>
        </w:object>
      </w:r>
    </w:p>
    <w:p w14:paraId="258AC686"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5.8.3.1-1: Sidelink UE information for NR sidelink communication/discovery</w:t>
      </w:r>
    </w:p>
    <w:p w14:paraId="57EEB7F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inform </w:t>
      </w:r>
      <w:r w:rsidRPr="00FA0946">
        <w:rPr>
          <w:rFonts w:eastAsia="Times New Roman"/>
          <w:lang w:eastAsia="zh-CN"/>
        </w:rPr>
        <w:t>the network</w:t>
      </w:r>
      <w:r w:rsidRPr="00FA0946">
        <w:rPr>
          <w:rFonts w:eastAsia="Times New Roman"/>
          <w:lang w:eastAsia="ja-JP"/>
        </w:rPr>
        <w:t xml:space="preserve"> that the UE:</w:t>
      </w:r>
    </w:p>
    <w:p w14:paraId="7C13EB1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interested or no longer interested to receive or transmit NR sidelink communication/discovery,</w:t>
      </w:r>
    </w:p>
    <w:p w14:paraId="232F07A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requesting assignment or release of transmission resource for NR sidelink communication/discovery,</w:t>
      </w:r>
    </w:p>
    <w:p w14:paraId="5E458F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reporting QoS parameters and QoS profile(s) related to NR sidelink communication,</w:t>
      </w:r>
    </w:p>
    <w:p w14:paraId="2D982E1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w:t>
      </w:r>
      <w:r w:rsidRPr="00FA0946">
        <w:rPr>
          <w:rFonts w:eastAsia="Times New Roman"/>
          <w:lang w:eastAsia="ja-JP"/>
        </w:rPr>
        <w:tab/>
        <w:t xml:space="preserve">is reporting that a </w:t>
      </w:r>
      <w:r w:rsidRPr="00FA0946">
        <w:rPr>
          <w:rFonts w:eastAsia="Times New Roman"/>
          <w:lang w:eastAsia="zh-CN"/>
        </w:rPr>
        <w:t xml:space="preserve">sidelink </w:t>
      </w:r>
      <w:r w:rsidRPr="00FA0946">
        <w:rPr>
          <w:rFonts w:eastAsia="Times New Roman"/>
          <w:lang w:eastAsia="ja-JP"/>
        </w:rPr>
        <w:t>radio link failure</w:t>
      </w:r>
      <w:r w:rsidRPr="00FA0946">
        <w:rPr>
          <w:rFonts w:eastAsia="Times New Roman"/>
          <w:lang w:eastAsia="zh-CN"/>
        </w:rPr>
        <w:t xml:space="preserve"> or sidelink RRC reconfiguration failure</w:t>
      </w:r>
      <w:r w:rsidRPr="00FA0946">
        <w:rPr>
          <w:rFonts w:eastAsia="Times New Roman"/>
          <w:lang w:eastAsia="ja-JP"/>
        </w:rPr>
        <w:t xml:space="preserve"> has been detected,</w:t>
      </w:r>
    </w:p>
    <w:p w14:paraId="422CA7A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reporting the sidelink UE capability information of the associated peer UE for unicast communication,</w:t>
      </w:r>
    </w:p>
    <w:p w14:paraId="4629A6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reporting the RLC mode information of the sidelink data radio bearer(s) received from the associated peer UE for unicast communication,</w:t>
      </w:r>
    </w:p>
    <w:p w14:paraId="46D4843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reporting the accepted sidelink DRX configuration received from the associated peer UE for NR sidelink unicast reception,</w:t>
      </w:r>
    </w:p>
    <w:p w14:paraId="61E0E1A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reporting the sidelink DRX assistance information received from the associated peer UE for NR sidelink unicast transmission, when the UE is configured with </w:t>
      </w:r>
      <w:r w:rsidRPr="00FA0946">
        <w:rPr>
          <w:rFonts w:eastAsia="Times New Roman"/>
          <w:i/>
          <w:lang w:eastAsia="ja-JP"/>
        </w:rPr>
        <w:t>sl-ScheduledConfig</w:t>
      </w:r>
      <w:r w:rsidRPr="00FA0946">
        <w:rPr>
          <w:rFonts w:eastAsia="Times New Roman"/>
          <w:lang w:eastAsia="ja-JP"/>
        </w:rPr>
        <w:t>,</w:t>
      </w:r>
    </w:p>
    <w:p w14:paraId="0B3CF1C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reporting, for NR sidelink groupcast transmission, the sidelink DRX on/off indication for the associated Destination Layer-2 ID, when the UE is configured with </w:t>
      </w:r>
      <w:r w:rsidRPr="00FA0946">
        <w:rPr>
          <w:rFonts w:eastAsia="Times New Roman"/>
          <w:i/>
          <w:lang w:eastAsia="ja-JP"/>
        </w:rPr>
        <w:t>sl-ScheduledConfig</w:t>
      </w:r>
      <w:r w:rsidRPr="00FA0946">
        <w:rPr>
          <w:rFonts w:eastAsia="Times New Roman"/>
          <w:lang w:eastAsia="ja-JP"/>
        </w:rPr>
        <w:t>,</w:t>
      </w:r>
    </w:p>
    <w:p w14:paraId="3C13FE5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reporting, for NR sidelink groupcast or broadcast reception, the Destination Layer-2 ID and QoS profile(s) associated with its interested services to which sidelink DRX is applied,</w:t>
      </w:r>
    </w:p>
    <w:p w14:paraId="661024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is reporting DRX configuration reject information from its associated peer UE for NR sidelink unicast transmission, when the UE is configured with </w:t>
      </w:r>
      <w:r w:rsidRPr="00FA0946">
        <w:rPr>
          <w:rFonts w:eastAsia="Times New Roman"/>
          <w:i/>
          <w:lang w:eastAsia="ja-JP"/>
        </w:rPr>
        <w:t>sl-ScheduledConfig</w:t>
      </w:r>
      <w:r w:rsidRPr="00FA0946">
        <w:rPr>
          <w:rFonts w:eastAsia="Times New Roman"/>
          <w:lang w:eastAsia="ja-JP"/>
        </w:rPr>
        <w:t>,</w:t>
      </w:r>
    </w:p>
    <w:p w14:paraId="1456CE6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is reporting parameters related to U2N relay operation.</w:t>
      </w:r>
    </w:p>
    <w:p w14:paraId="6138FA1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84" w:name="_Toc131064684"/>
      <w:r w:rsidRPr="00FA0946">
        <w:rPr>
          <w:rFonts w:ascii="Arial" w:eastAsia="Times New Roman" w:hAnsi="Arial"/>
          <w:sz w:val="24"/>
          <w:lang w:eastAsia="ja-JP"/>
        </w:rPr>
        <w:t>5.8.</w:t>
      </w:r>
      <w:r w:rsidRPr="00FA0946">
        <w:rPr>
          <w:rFonts w:ascii="Arial" w:eastAsia="Times New Roman" w:hAnsi="Arial"/>
          <w:sz w:val="24"/>
          <w:lang w:eastAsia="zh-CN"/>
        </w:rPr>
        <w:t>3</w:t>
      </w:r>
      <w:r w:rsidRPr="00FA0946">
        <w:rPr>
          <w:rFonts w:ascii="Arial" w:eastAsia="Times New Roman" w:hAnsi="Arial"/>
          <w:sz w:val="24"/>
          <w:lang w:eastAsia="ja-JP"/>
        </w:rPr>
        <w:t>.2</w:t>
      </w:r>
      <w:r w:rsidRPr="00FA0946">
        <w:rPr>
          <w:rFonts w:ascii="Arial" w:eastAsia="Times New Roman" w:hAnsi="Arial"/>
          <w:sz w:val="24"/>
          <w:lang w:eastAsia="ja-JP"/>
        </w:rPr>
        <w:tab/>
        <w:t>Initiation</w:t>
      </w:r>
      <w:bookmarkEnd w:id="384"/>
    </w:p>
    <w:p w14:paraId="61DF38C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A UE capable of NR sidelink communication or NR sidelink discovery or NR sidelink U2N relay operation that is in RRC_CONNECTED may initiate the procedure to indicate it is </w:t>
      </w:r>
      <w:r w:rsidRPr="00FA0946">
        <w:rPr>
          <w:rFonts w:eastAsia="Times New Roman"/>
          <w:lang w:eastAsia="ja-JP"/>
        </w:rPr>
        <w:t>(interested in) receiving or transmitting NR sidelink communication</w:t>
      </w:r>
      <w:r w:rsidRPr="00FA0946">
        <w:rPr>
          <w:rFonts w:eastAsia="Times New Roman"/>
          <w:lang w:eastAsia="zh-CN"/>
        </w:rPr>
        <w:t xml:space="preserve"> or NR sidelink discovery or NR sidelink U2N relay operation </w:t>
      </w:r>
      <w:r w:rsidRPr="00FA0946">
        <w:rPr>
          <w:rFonts w:eastAsia="Times New Roman"/>
          <w:lang w:eastAsia="ja-JP"/>
        </w:rPr>
        <w:t xml:space="preserve">in several cases including upon successful connection establishment or resuming, upon change of interest, upon changing QoS profile(s), upon receiving </w:t>
      </w:r>
      <w:r w:rsidRPr="00FA0946">
        <w:rPr>
          <w:rFonts w:eastAsia="Times New Roman"/>
          <w:i/>
          <w:lang w:eastAsia="ja-JP"/>
        </w:rPr>
        <w:t>UECapabilityInformationSidelink</w:t>
      </w:r>
      <w:r w:rsidRPr="00FA0946">
        <w:rPr>
          <w:rFonts w:eastAsia="Times New Roman"/>
          <w:lang w:eastAsia="ja-JP"/>
        </w:rPr>
        <w:t xml:space="preserve"> from the associated peer UE, upon RLC mode information updated from the associated peer UE or upon change to a PCell providing </w:t>
      </w:r>
      <w:r w:rsidRPr="00FA0946">
        <w:rPr>
          <w:rFonts w:eastAsia="Times New Roman"/>
          <w:i/>
          <w:lang w:eastAsia="ja-JP"/>
        </w:rPr>
        <w:t>SIB12</w:t>
      </w:r>
      <w:r w:rsidRPr="00FA0946">
        <w:rPr>
          <w:rFonts w:eastAsia="Times New Roman"/>
          <w:lang w:eastAsia="ja-JP"/>
        </w:rPr>
        <w:t xml:space="preserve"> 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zh-CN"/>
        </w:rPr>
        <w:t>. A UE capable of NR sidelink communication may initiate the procedure to request assignment of dedicated sidelink DRB configuration and transmission resources for NR sidelink communication transmission.</w:t>
      </w:r>
      <w:r w:rsidRPr="00FA0946">
        <w:rPr>
          <w:rFonts w:eastAsia="Times New Roman"/>
          <w:lang w:eastAsia="ja-JP"/>
        </w:rPr>
        <w:t xml:space="preserve"> </w:t>
      </w:r>
      <w:r w:rsidRPr="00FA0946">
        <w:rPr>
          <w:rFonts w:eastAsia="Times New Roman"/>
          <w:lang w:eastAsia="zh-CN"/>
        </w:rPr>
        <w:t xml:space="preserve">A UE capable of NR sidelink communication may initiate the procedure to report to the network that a sidelink radio link failure or sidelink RRC reconfiguration failure has been declared. A UE capable of NR sidelink discovery may initiate the procedure to request assignment of dedicated resources for </w:t>
      </w:r>
      <w:r w:rsidRPr="00FA0946">
        <w:rPr>
          <w:rFonts w:eastAsia="SimSun"/>
          <w:lang w:eastAsia="zh-CN"/>
        </w:rPr>
        <w:t xml:space="preserve">NR </w:t>
      </w:r>
      <w:r w:rsidRPr="00FA0946">
        <w:rPr>
          <w:rFonts w:eastAsia="Times New Roman"/>
          <w:lang w:eastAsia="zh-CN"/>
        </w:rPr>
        <w:t xml:space="preserve">sidelink discovery transmission or </w:t>
      </w:r>
      <w:r w:rsidRPr="00FA0946">
        <w:rPr>
          <w:rFonts w:eastAsia="SimSun"/>
          <w:lang w:eastAsia="zh-CN"/>
        </w:rPr>
        <w:t xml:space="preserve">NR </w:t>
      </w:r>
      <w:r w:rsidRPr="00FA0946">
        <w:rPr>
          <w:rFonts w:eastAsia="Times New Roman"/>
          <w:lang w:eastAsia="zh-CN"/>
        </w:rPr>
        <w:t>sidelink discovery reception. A UE capable of U2N relay operation may initiate the procedure to report/update parameters for acting as U2N Relay UE or U2N Remote UE (including L2 Remote UE's source L2 ID).</w:t>
      </w:r>
    </w:p>
    <w:p w14:paraId="4B92A7E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A UE capable of NR sidelink operation that is in RRC_CONNECTED may initiate the procedure to report the sidelink DRX configuration received from the associated peer UE for NR sidelink unicast reception, upon accepting the sidelink DRX configuration from the associated peer UE. A UE capable of NR sidelink communication that is configured with </w:t>
      </w:r>
      <w:r w:rsidRPr="00FA0946">
        <w:rPr>
          <w:rFonts w:eastAsia="Times New Roman"/>
          <w:i/>
          <w:lang w:eastAsia="zh-CN"/>
        </w:rPr>
        <w:t>sl-ScheduledConfig</w:t>
      </w:r>
      <w:r w:rsidRPr="00FA0946">
        <w:rPr>
          <w:rFonts w:eastAsia="Times New Roman"/>
          <w:lang w:eastAsia="zh-CN"/>
        </w:rPr>
        <w:t xml:space="preserve"> and is performing sidelink unicast transmission may initiate the procedure to report the sidelink DRX assistance information or the sidelink DRX configuration reject information received from the associated peer UE, upon receiving either of them from the associated peer UE.</w:t>
      </w:r>
      <w:r w:rsidRPr="00FA0946">
        <w:rPr>
          <w:rFonts w:eastAsia="Times New Roman"/>
          <w:lang w:eastAsia="ja-JP"/>
        </w:rPr>
        <w:t xml:space="preserve"> </w:t>
      </w:r>
      <w:r w:rsidRPr="00FA0946">
        <w:rPr>
          <w:rFonts w:eastAsia="Times New Roman"/>
          <w:lang w:eastAsia="zh-CN"/>
        </w:rPr>
        <w:t xml:space="preserve">A UE capable of NR sidelink communication that is configured with </w:t>
      </w:r>
      <w:r w:rsidRPr="00FA0946">
        <w:rPr>
          <w:rFonts w:eastAsia="Times New Roman"/>
          <w:i/>
          <w:lang w:eastAsia="zh-CN"/>
        </w:rPr>
        <w:t>sl-ScheduledConfig</w:t>
      </w:r>
      <w:r w:rsidRPr="00FA0946">
        <w:rPr>
          <w:rFonts w:eastAsia="Times New Roman"/>
          <w:lang w:eastAsia="zh-CN"/>
        </w:rPr>
        <w:t xml:space="preserve"> and is performing sidelink groupcast transmission may initiate the procedure to report the sidelink DRX on/off indication for the associated Destination Layer-2 ID.</w:t>
      </w:r>
    </w:p>
    <w:p w14:paraId="5441035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A UE capable of NR sidelink operation that is in RRC_CONNECTED may initiate the procedure to report the Destination Layer-2 ID and QoS profile(s) associated with its interested service(s) that sidelink DRX is applied, for NR sidelink groupcast or broadcast reception.</w:t>
      </w:r>
    </w:p>
    <w:p w14:paraId="5D291A8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Upon initiating this procedure, the UE shall:</w:t>
      </w:r>
    </w:p>
    <w:p w14:paraId="0CECBB8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 xml:space="preserve">SIB12 </w:t>
      </w:r>
      <w:r w:rsidRPr="00FA0946">
        <w:rPr>
          <w:rFonts w:eastAsia="Times New Roman"/>
          <w:lang w:eastAsia="ja-JP"/>
        </w:rPr>
        <w:t xml:space="preserve">including </w:t>
      </w:r>
      <w:r w:rsidRPr="00FA0946">
        <w:rPr>
          <w:rFonts w:eastAsia="Times New Roman"/>
          <w:i/>
          <w:lang w:eastAsia="ja-JP"/>
        </w:rPr>
        <w:t>sl-ConfigCommonNR</w:t>
      </w:r>
      <w:r w:rsidRPr="00FA0946">
        <w:rPr>
          <w:rFonts w:eastAsia="Times New Roman"/>
          <w:lang w:eastAsia="ja-JP"/>
        </w:rPr>
        <w:t xml:space="preserve"> is </w:t>
      </w:r>
      <w:r w:rsidRPr="00FA0946">
        <w:rPr>
          <w:rFonts w:eastAsia="Times New Roman"/>
          <w:lang w:eastAsia="ko-KR"/>
        </w:rPr>
        <w:t>provided</w:t>
      </w:r>
      <w:r w:rsidRPr="00FA0946">
        <w:rPr>
          <w:rFonts w:eastAsia="Times New Roman"/>
          <w:lang w:eastAsia="ja-JP"/>
        </w:rPr>
        <w:t xml:space="preserve"> by the PCell:</w:t>
      </w:r>
    </w:p>
    <w:p w14:paraId="70E269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ensure having a valid version of </w:t>
      </w:r>
      <w:r w:rsidRPr="00FA0946">
        <w:rPr>
          <w:rFonts w:eastAsia="Times New Roman"/>
          <w:i/>
          <w:iCs/>
          <w:lang w:eastAsia="ja-JP"/>
        </w:rPr>
        <w:t xml:space="preserve">SIB12 </w:t>
      </w:r>
      <w:r w:rsidRPr="00FA0946">
        <w:rPr>
          <w:rFonts w:eastAsia="Times New Roman"/>
          <w:lang w:eastAsia="ja-JP"/>
        </w:rPr>
        <w:t>for the PCell;</w:t>
      </w:r>
    </w:p>
    <w:p w14:paraId="38E611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layers to receive </w:t>
      </w:r>
      <w:r w:rsidRPr="00FA0946">
        <w:rPr>
          <w:rFonts w:eastAsia="Times New Roman"/>
          <w:lang w:eastAsia="zh-CN"/>
        </w:rPr>
        <w:t xml:space="preserve">NR </w:t>
      </w:r>
      <w:r w:rsidRPr="00FA0946">
        <w:rPr>
          <w:rFonts w:eastAsia="Times New Roman"/>
          <w:lang w:eastAsia="ja-JP"/>
        </w:rPr>
        <w:t xml:space="preserve">sidelink communication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w:t>
      </w:r>
    </w:p>
    <w:p w14:paraId="6D4BE13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130B9C1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or</w:t>
      </w:r>
    </w:p>
    <w:p w14:paraId="3F7050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sl-RxInterestedFreq</w:t>
      </w:r>
      <w:r w:rsidRPr="00FA0946">
        <w:rPr>
          <w:rFonts w:eastAsia="Times New Roman"/>
          <w:i/>
          <w:lang w:eastAsia="zh-CN"/>
        </w:rPr>
        <w:t>List</w:t>
      </w:r>
      <w:r w:rsidRPr="00FA0946">
        <w:rPr>
          <w:rFonts w:eastAsia="Times New Roman"/>
          <w:lang w:eastAsia="ja-JP"/>
        </w:rPr>
        <w:t xml:space="preserve">; or if the frequency configured by upper layers to receive </w:t>
      </w:r>
      <w:r w:rsidRPr="00FA0946">
        <w:rPr>
          <w:rFonts w:eastAsia="Times New Roman"/>
          <w:lang w:eastAsia="zh-CN"/>
        </w:rPr>
        <w:t xml:space="preserve">NR </w:t>
      </w:r>
      <w:r w:rsidRPr="00FA0946">
        <w:rPr>
          <w:rFonts w:eastAsia="Times New Roman"/>
          <w:lang w:eastAsia="ja-JP"/>
        </w:rPr>
        <w:t xml:space="preserve">sidelink communication on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52BA504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w:t>
      </w:r>
      <w:r w:rsidRPr="00FA0946">
        <w:rPr>
          <w:rFonts w:eastAsia="Times New Roman"/>
          <w:lang w:eastAsia="zh-CN"/>
        </w:rPr>
        <w:t xml:space="preserve">NR </w:t>
      </w:r>
      <w:r w:rsidRPr="00FA0946">
        <w:rPr>
          <w:rFonts w:eastAsia="Times New Roman"/>
          <w:lang w:eastAsia="ja-JP"/>
        </w:rPr>
        <w:t>sidelink communication reception frequency of interest in accordance with 5.8.3.3;</w:t>
      </w:r>
    </w:p>
    <w:p w14:paraId="50A61DF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FD9523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sl-RxInterestedFreq</w:t>
      </w:r>
      <w:r w:rsidRPr="00FA0946">
        <w:rPr>
          <w:rFonts w:eastAsia="Times New Roman"/>
          <w:i/>
          <w:lang w:eastAsia="zh-CN"/>
        </w:rPr>
        <w:t>List</w:t>
      </w:r>
      <w:r w:rsidRPr="00FA0946">
        <w:rPr>
          <w:rFonts w:eastAsia="Times New Roman"/>
          <w:lang w:eastAsia="ja-JP"/>
        </w:rPr>
        <w:t>:</w:t>
      </w:r>
    </w:p>
    <w:p w14:paraId="1F3409F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is no longer interested in </w:t>
      </w:r>
      <w:r w:rsidRPr="00FA0946">
        <w:rPr>
          <w:rFonts w:eastAsia="Times New Roman"/>
          <w:lang w:eastAsia="zh-CN"/>
        </w:rPr>
        <w:t xml:space="preserve">NR </w:t>
      </w:r>
      <w:r w:rsidRPr="00FA0946">
        <w:rPr>
          <w:rFonts w:eastAsia="Times New Roman"/>
          <w:lang w:eastAsia="ja-JP"/>
        </w:rPr>
        <w:t>sidelink communication reception in accordance with 5.8.3.3;</w:t>
      </w:r>
    </w:p>
    <w:p w14:paraId="2A6FC1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layers to transmit non-relay </w:t>
      </w:r>
      <w:r w:rsidRPr="00FA0946">
        <w:rPr>
          <w:rFonts w:eastAsia="Times New Roman"/>
          <w:lang w:eastAsia="zh-CN"/>
        </w:rPr>
        <w:t>NR</w:t>
      </w:r>
      <w:r w:rsidRPr="00FA0946">
        <w:rPr>
          <w:rFonts w:eastAsia="Times New Roman"/>
          <w:lang w:eastAsia="ja-JP"/>
        </w:rPr>
        <w:t xml:space="preserve"> sidelink communication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w:t>
      </w:r>
    </w:p>
    <w:p w14:paraId="1C649A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5A7AA16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 xml:space="preserve">SIB12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or</w:t>
      </w:r>
    </w:p>
    <w:p w14:paraId="2D8E16E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sl-TxResourceReqList</w:t>
      </w:r>
      <w:r w:rsidRPr="00FA0946">
        <w:rPr>
          <w:rFonts w:eastAsia="Times New Roman"/>
          <w:lang w:eastAsia="ja-JP"/>
        </w:rPr>
        <w:t xml:space="preserve">; or if the information carried by the </w:t>
      </w:r>
      <w:r w:rsidRPr="00FA0946">
        <w:rPr>
          <w:rFonts w:eastAsia="Times New Roman"/>
          <w:i/>
          <w:lang w:eastAsia="ja-JP"/>
        </w:rPr>
        <w:t>sl-TxResourceReqList</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3F12524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NR sidelink communication transmission resources required by the UE in accordance with 5.8.3.3;</w:t>
      </w:r>
    </w:p>
    <w:p w14:paraId="3CEB08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FB3906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sl-TxResourceReqList</w:t>
      </w:r>
      <w:r w:rsidRPr="00FA0946">
        <w:rPr>
          <w:rFonts w:eastAsia="Times New Roman"/>
          <w:lang w:eastAsia="ja-JP"/>
        </w:rPr>
        <w:t>:</w:t>
      </w:r>
    </w:p>
    <w:p w14:paraId="46B81D2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no longer requires NR sidelink communication transmission resources in accordance with 5.8.3.3.</w:t>
      </w:r>
    </w:p>
    <w:p w14:paraId="2042670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 to receive NR sidelink non-relay discovery messages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sl-NonRelayDiscovery</w:t>
      </w:r>
      <w:r w:rsidRPr="00FA0946">
        <w:rPr>
          <w:rFonts w:eastAsia="Times New Roman"/>
          <w:lang w:eastAsia="ja-JP"/>
        </w:rPr>
        <w:t>:</w:t>
      </w:r>
    </w:p>
    <w:p w14:paraId="2E779B4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3D8C2E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xml:space="preserve">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sl-NonRelayDiscovery</w:t>
      </w:r>
      <w:r w:rsidRPr="00FA0946">
        <w:rPr>
          <w:rFonts w:eastAsia="Times New Roman"/>
          <w:lang w:eastAsia="ja-JP"/>
        </w:rPr>
        <w:t>; or</w:t>
      </w:r>
    </w:p>
    <w:p w14:paraId="45EAA50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sl-RxInterestedFreq</w:t>
      </w:r>
      <w:r w:rsidRPr="00FA0946">
        <w:rPr>
          <w:rFonts w:eastAsia="Times New Roman"/>
          <w:i/>
          <w:lang w:eastAsia="zh-CN"/>
        </w:rPr>
        <w:t>ListDisc</w:t>
      </w:r>
      <w:r w:rsidRPr="00FA0946">
        <w:rPr>
          <w:rFonts w:eastAsia="Times New Roman"/>
          <w:lang w:eastAsia="ja-JP"/>
        </w:rPr>
        <w:t xml:space="preserve">; or if the frequency configured by upper layers to receive </w:t>
      </w:r>
      <w:r w:rsidRPr="00FA0946">
        <w:rPr>
          <w:rFonts w:eastAsia="Times New Roman"/>
          <w:lang w:eastAsia="zh-CN"/>
        </w:rPr>
        <w:t xml:space="preserve">NR </w:t>
      </w:r>
      <w:r w:rsidRPr="00FA0946">
        <w:rPr>
          <w:rFonts w:eastAsia="Times New Roman"/>
          <w:lang w:eastAsia="ja-JP"/>
        </w:rPr>
        <w:t xml:space="preserve">sidelink L2 U2N relay discovery messages or NR sidelink L3 U2N relay discovery messages on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55C94A7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w:t>
      </w:r>
      <w:r w:rsidRPr="00FA0946">
        <w:rPr>
          <w:rFonts w:eastAsia="Times New Roman"/>
          <w:lang w:eastAsia="zh-CN"/>
        </w:rPr>
        <w:t xml:space="preserve">NR </w:t>
      </w:r>
      <w:r w:rsidRPr="00FA0946">
        <w:rPr>
          <w:rFonts w:eastAsia="Times New Roman"/>
          <w:lang w:eastAsia="ja-JP"/>
        </w:rPr>
        <w:t>sidelink discovery reception frequency of interest in accordance with 5.8.3.3;</w:t>
      </w:r>
    </w:p>
    <w:p w14:paraId="2639AF8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E0FF67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sl-RxInterestedFreq</w:t>
      </w:r>
      <w:r w:rsidRPr="00FA0946">
        <w:rPr>
          <w:rFonts w:eastAsia="Times New Roman"/>
          <w:i/>
          <w:lang w:eastAsia="zh-CN"/>
        </w:rPr>
        <w:t>ListDisc</w:t>
      </w:r>
      <w:r w:rsidRPr="00FA0946">
        <w:rPr>
          <w:rFonts w:eastAsia="Times New Roman"/>
          <w:lang w:eastAsia="ja-JP"/>
        </w:rPr>
        <w:t>:</w:t>
      </w:r>
    </w:p>
    <w:p w14:paraId="156FB31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is no longer interested in </w:t>
      </w:r>
      <w:r w:rsidRPr="00FA0946">
        <w:rPr>
          <w:rFonts w:eastAsia="Times New Roman"/>
          <w:lang w:eastAsia="zh-CN"/>
        </w:rPr>
        <w:t xml:space="preserve">NR </w:t>
      </w:r>
      <w:r w:rsidRPr="00FA0946">
        <w:rPr>
          <w:rFonts w:eastAsia="Times New Roman"/>
          <w:lang w:eastAsia="ja-JP"/>
        </w:rPr>
        <w:t>sidelink discovery messages reception in accordance with 5.8.3.3;</w:t>
      </w:r>
    </w:p>
    <w:p w14:paraId="79371E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 to receive NR sidelink L2 U2N relay discovery messages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sl-L2U2N-Relay</w:t>
      </w:r>
      <w:r w:rsidRPr="00FA0946">
        <w:rPr>
          <w:rFonts w:eastAsia="Times New Roman"/>
          <w:lang w:eastAsia="ja-JP"/>
        </w:rPr>
        <w:t>; or if configured by upper layer to receive NR sidelink L3 U2N relay discovery messages on the frequency included in</w:t>
      </w:r>
      <w:r w:rsidRPr="00FA0946">
        <w:rPr>
          <w:rFonts w:eastAsia="Times New Roman"/>
          <w:i/>
          <w:lang w:eastAsia="ja-JP"/>
        </w:rPr>
        <w:t xml:space="preserve"> 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sl-L3U2N-RelayDiscovery</w:t>
      </w:r>
      <w:r w:rsidRPr="00FA0946">
        <w:rPr>
          <w:rFonts w:eastAsia="Times New Roman"/>
          <w:lang w:eastAsia="ja-JP"/>
        </w:rPr>
        <w:t>:</w:t>
      </w:r>
    </w:p>
    <w:p w14:paraId="529EB7B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2DFACE5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xml:space="preserve">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sl-L2U2N-Relay</w:t>
      </w:r>
      <w:r w:rsidRPr="00FA0946">
        <w:rPr>
          <w:rFonts w:eastAsia="Times New Roman"/>
          <w:lang w:eastAsia="ja-JP"/>
        </w:rPr>
        <w:t xml:space="preserve"> in case of L2 U2N relay operation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sl-L3U2N-RelayDiscovery</w:t>
      </w:r>
      <w:r w:rsidRPr="00FA0946">
        <w:rPr>
          <w:rFonts w:eastAsia="Times New Roman"/>
          <w:lang w:eastAsia="ja-JP"/>
        </w:rPr>
        <w:t xml:space="preserve"> in case of L3 U2N relay operation; or</w:t>
      </w:r>
    </w:p>
    <w:p w14:paraId="09CB61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sl-RxInterestedFreq</w:t>
      </w:r>
      <w:r w:rsidRPr="00FA0946">
        <w:rPr>
          <w:rFonts w:eastAsia="Times New Roman"/>
          <w:i/>
          <w:lang w:eastAsia="zh-CN"/>
        </w:rPr>
        <w:t>ListDisc</w:t>
      </w:r>
      <w:r w:rsidRPr="00FA0946">
        <w:rPr>
          <w:rFonts w:eastAsia="Times New Roman"/>
          <w:lang w:eastAsia="ja-JP"/>
        </w:rPr>
        <w:t xml:space="preserve">; or if the frequency configured by upper layers to receive </w:t>
      </w:r>
      <w:r w:rsidRPr="00FA0946">
        <w:rPr>
          <w:rFonts w:eastAsia="Times New Roman"/>
          <w:lang w:eastAsia="zh-CN"/>
        </w:rPr>
        <w:t xml:space="preserve">NR </w:t>
      </w:r>
      <w:r w:rsidRPr="00FA0946">
        <w:rPr>
          <w:rFonts w:eastAsia="Times New Roman"/>
          <w:lang w:eastAsia="ja-JP"/>
        </w:rPr>
        <w:t xml:space="preserve">sidelink discovery messages on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5A79D93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U2N Relay UE, and if</w:t>
      </w:r>
      <w:r w:rsidRPr="00FA0946">
        <w:rPr>
          <w:rFonts w:eastAsia="Times New Roman"/>
          <w:i/>
          <w:lang w:eastAsia="ja-JP"/>
        </w:rPr>
        <w:t xml:space="preserve"> SIB12</w:t>
      </w:r>
      <w:r w:rsidRPr="00FA0946">
        <w:rPr>
          <w:rFonts w:eastAsia="Times New Roman"/>
          <w:lang w:eastAsia="ja-JP"/>
        </w:rPr>
        <w:t xml:space="preserve"> includes </w:t>
      </w:r>
      <w:r w:rsidRPr="00FA0946">
        <w:rPr>
          <w:rFonts w:eastAsia="Times New Roman"/>
          <w:i/>
          <w:lang w:eastAsia="ja-JP"/>
        </w:rPr>
        <w:t>sl-RelayUE-ConfigCommon</w:t>
      </w:r>
      <w:r w:rsidRPr="00FA0946">
        <w:rPr>
          <w:rFonts w:eastAsia="Times New Roman"/>
          <w:lang w:eastAsia="ja-JP"/>
        </w:rPr>
        <w:t>; or</w:t>
      </w:r>
    </w:p>
    <w:p w14:paraId="0F8F957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lang w:eastAsia="ja-JP"/>
        </w:rPr>
        <w:t>4&gt;</w:t>
      </w:r>
      <w:r w:rsidRPr="00FA0946">
        <w:rPr>
          <w:lang w:eastAsia="ja-JP"/>
        </w:rPr>
        <w:tab/>
        <w:t xml:space="preserve">if the UE is selecting a U2N Relay UE / has a selected U2N Relay UE / </w:t>
      </w:r>
      <w:r w:rsidRPr="00FA0946">
        <w:rPr>
          <w:rFonts w:eastAsia="Times New Roman"/>
          <w:lang w:eastAsia="ja-JP"/>
        </w:rPr>
        <w:t>configured with measurement object associated to L2 U2N Relay UEs</w:t>
      </w:r>
      <w:r w:rsidRPr="00FA0946">
        <w:rPr>
          <w:lang w:eastAsia="ja-JP"/>
        </w:rPr>
        <w:t xml:space="preserve">, and if </w:t>
      </w:r>
      <w:r w:rsidRPr="00FA0946">
        <w:rPr>
          <w:rFonts w:eastAsia="Times New Roman"/>
          <w:i/>
          <w:lang w:eastAsia="ja-JP"/>
        </w:rPr>
        <w:t>SIB12</w:t>
      </w:r>
      <w:r w:rsidRPr="00FA0946">
        <w:rPr>
          <w:rFonts w:eastAsia="Times New Roman"/>
          <w:lang w:eastAsia="ja-JP"/>
        </w:rPr>
        <w:t xml:space="preserve"> includes </w:t>
      </w:r>
      <w:r w:rsidRPr="00FA0946">
        <w:rPr>
          <w:rFonts w:eastAsia="Times New Roman"/>
          <w:i/>
          <w:lang w:eastAsia="ja-JP"/>
        </w:rPr>
        <w:t>sl-RemoteUE-ConfigCommon</w:t>
      </w:r>
      <w:r w:rsidRPr="00FA0946">
        <w:rPr>
          <w:rFonts w:eastAsia="Times New Roman"/>
          <w:lang w:eastAsia="ja-JP"/>
        </w:rPr>
        <w:t>:</w:t>
      </w:r>
    </w:p>
    <w:p w14:paraId="126682D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NR relay sidelink discovery reception frequency of interest in accordance with 5.8.3.3;</w:t>
      </w:r>
    </w:p>
    <w:p w14:paraId="01B69F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617242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sl-RxInterestedFreq</w:t>
      </w:r>
      <w:r w:rsidRPr="00FA0946">
        <w:rPr>
          <w:rFonts w:eastAsia="Times New Roman"/>
          <w:i/>
          <w:lang w:eastAsia="zh-CN"/>
        </w:rPr>
        <w:t>ListDisc</w:t>
      </w:r>
      <w:r w:rsidRPr="00FA0946">
        <w:rPr>
          <w:rFonts w:eastAsia="Times New Roman"/>
          <w:lang w:eastAsia="ja-JP"/>
        </w:rPr>
        <w:t>:</w:t>
      </w:r>
    </w:p>
    <w:p w14:paraId="50D1DFC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is no longer interested in </w:t>
      </w:r>
      <w:r w:rsidRPr="00FA0946">
        <w:rPr>
          <w:rFonts w:eastAsia="Times New Roman"/>
          <w:lang w:eastAsia="zh-CN"/>
        </w:rPr>
        <w:t xml:space="preserve">NR </w:t>
      </w:r>
      <w:r w:rsidRPr="00FA0946">
        <w:rPr>
          <w:rFonts w:eastAsia="Times New Roman"/>
          <w:lang w:eastAsia="ja-JP"/>
        </w:rPr>
        <w:t>relay sidelink discovery messages reception in accordance with 5.8.3.3;</w:t>
      </w:r>
    </w:p>
    <w:p w14:paraId="1E81D0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 to transmit NR sidelink non-relay discovery messages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sl-NonRelayDiscovery</w:t>
      </w:r>
      <w:r w:rsidRPr="00FA0946">
        <w:rPr>
          <w:rFonts w:eastAsia="Times New Roman"/>
          <w:lang w:eastAsia="ja-JP"/>
        </w:rPr>
        <w:t>:</w:t>
      </w:r>
    </w:p>
    <w:p w14:paraId="7534DCB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0804E6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 xml:space="preserve">SIB12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xml:space="preserve">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sl-NonRelayDiscovery</w:t>
      </w:r>
      <w:r w:rsidRPr="00FA0946">
        <w:rPr>
          <w:rFonts w:eastAsia="Times New Roman"/>
          <w:lang w:eastAsia="ja-JP"/>
        </w:rPr>
        <w:t>; or</w:t>
      </w:r>
    </w:p>
    <w:p w14:paraId="3F1DADC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sl-TxResourceReqListDisc</w:t>
      </w:r>
      <w:r w:rsidRPr="00FA0946">
        <w:rPr>
          <w:rFonts w:eastAsia="Times New Roman"/>
          <w:lang w:eastAsia="ja-JP"/>
        </w:rPr>
        <w:t xml:space="preserve">; or if the information carried by the </w:t>
      </w:r>
      <w:r w:rsidRPr="00FA0946">
        <w:rPr>
          <w:rFonts w:eastAsia="Times New Roman"/>
          <w:i/>
          <w:lang w:eastAsia="ja-JP"/>
        </w:rPr>
        <w:t>sl-TxResourceReqListDisc</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70A19F6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NR sidelink non-relay discovery messages resources required by the UE in accordance with 5.8.3.3;</w:t>
      </w:r>
    </w:p>
    <w:p w14:paraId="036C73D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2A558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sl-TxResourceReqListDisc</w:t>
      </w:r>
      <w:r w:rsidRPr="00FA0946">
        <w:rPr>
          <w:rFonts w:eastAsia="Times New Roman"/>
          <w:lang w:eastAsia="ja-JP"/>
        </w:rPr>
        <w:t>:</w:t>
      </w:r>
    </w:p>
    <w:p w14:paraId="4C4B70F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no longer requires NR sidelink non-relay discovery messages resources in accordance with 5.8.3.3;</w:t>
      </w:r>
    </w:p>
    <w:p w14:paraId="053936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 to transmit NR sidelink L2 U2N relay discovery messages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sl-L2U2N-Relay</w:t>
      </w:r>
      <w:r w:rsidRPr="00FA0946">
        <w:rPr>
          <w:rFonts w:eastAsia="Times New Roman"/>
          <w:lang w:eastAsia="ja-JP"/>
        </w:rPr>
        <w:t>; or if configured by upper layer to transmit NR sidelink L3 U2N relay discovery messages on the frequency included in</w:t>
      </w:r>
      <w:r w:rsidRPr="00FA0946">
        <w:rPr>
          <w:rFonts w:eastAsia="Times New Roman"/>
          <w:i/>
          <w:lang w:eastAsia="ja-JP"/>
        </w:rPr>
        <w:t xml:space="preserve"> 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sl-L3U2N-RelayDiscovery</w:t>
      </w:r>
      <w:r w:rsidRPr="00FA0946">
        <w:rPr>
          <w:rFonts w:eastAsia="Times New Roman"/>
          <w:lang w:eastAsia="ja-JP"/>
        </w:rPr>
        <w:t>:</w:t>
      </w:r>
    </w:p>
    <w:p w14:paraId="7EE7023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7F4E05C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 xml:space="preserve">SIB12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xml:space="preserve">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sl-L2U2N-Relay</w:t>
      </w:r>
      <w:r w:rsidRPr="00FA0946">
        <w:rPr>
          <w:rFonts w:eastAsia="Times New Roman"/>
          <w:lang w:eastAsia="ja-JP"/>
        </w:rPr>
        <w:t xml:space="preserve"> in case L2 U2N relay operation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sl-L3U2N-RelayDiscovery</w:t>
      </w:r>
      <w:r w:rsidRPr="00FA0946">
        <w:rPr>
          <w:rFonts w:eastAsia="Times New Roman"/>
          <w:lang w:eastAsia="ja-JP"/>
        </w:rPr>
        <w:t xml:space="preserve"> in case of L3 U2N relay operation; or</w:t>
      </w:r>
    </w:p>
    <w:p w14:paraId="6F40638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sl-TxResourceReqListDisc</w:t>
      </w:r>
      <w:r w:rsidRPr="00FA0946">
        <w:rPr>
          <w:rFonts w:eastAsia="Times New Roman"/>
          <w:lang w:eastAsia="ja-JP"/>
        </w:rPr>
        <w:t xml:space="preserve">; or if the information carried by the </w:t>
      </w:r>
      <w:r w:rsidRPr="00FA0946">
        <w:rPr>
          <w:rFonts w:eastAsia="Times New Roman"/>
          <w:i/>
          <w:lang w:eastAsia="ja-JP"/>
        </w:rPr>
        <w:t>sl-TxResourceReqListDisc</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14363F5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U2N Relay UE, and if</w:t>
      </w:r>
      <w:r w:rsidRPr="00FA0946">
        <w:rPr>
          <w:rFonts w:eastAsia="Times New Roman"/>
          <w:i/>
          <w:lang w:eastAsia="ja-JP"/>
        </w:rPr>
        <w:t xml:space="preserve"> SIB12</w:t>
      </w:r>
      <w:r w:rsidRPr="00FA0946">
        <w:rPr>
          <w:rFonts w:eastAsia="Times New Roman"/>
          <w:lang w:eastAsia="ja-JP"/>
        </w:rPr>
        <w:t xml:space="preserve"> includes </w:t>
      </w:r>
      <w:r w:rsidRPr="00FA0946">
        <w:rPr>
          <w:rFonts w:eastAsia="Times New Roman"/>
          <w:i/>
          <w:lang w:eastAsia="ja-JP"/>
        </w:rPr>
        <w:t>sl-RelayUE-ConfigCommon</w:t>
      </w:r>
      <w:r w:rsidRPr="00FA0946">
        <w:rPr>
          <w:rFonts w:eastAsia="Times New Roman"/>
          <w:lang w:eastAsia="ja-JP"/>
        </w:rPr>
        <w:t>, and if the U2N Relay UE threshold conditions as specified in 5.8.14.2 are met; or</w:t>
      </w:r>
    </w:p>
    <w:p w14:paraId="00284FE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lang w:eastAsia="ja-JP"/>
        </w:rPr>
        <w:t>4&gt;</w:t>
      </w:r>
      <w:r w:rsidRPr="00FA0946">
        <w:rPr>
          <w:lang w:eastAsia="ja-JP"/>
        </w:rPr>
        <w:tab/>
        <w:t xml:space="preserve">if the UE is selecting a U2N Relay UE / has a selected U2N Relay UE, and if </w:t>
      </w:r>
      <w:r w:rsidRPr="00FA0946">
        <w:rPr>
          <w:rFonts w:eastAsia="Times New Roman"/>
          <w:i/>
          <w:lang w:eastAsia="ja-JP"/>
        </w:rPr>
        <w:t>SIB12</w:t>
      </w:r>
      <w:r w:rsidRPr="00FA0946">
        <w:rPr>
          <w:rFonts w:eastAsia="Times New Roman"/>
          <w:lang w:eastAsia="ja-JP"/>
        </w:rPr>
        <w:t xml:space="preserve"> includes </w:t>
      </w:r>
      <w:r w:rsidRPr="00FA0946">
        <w:rPr>
          <w:rFonts w:eastAsia="Times New Roman"/>
          <w:i/>
          <w:lang w:eastAsia="ja-JP"/>
        </w:rPr>
        <w:t>sl-RemoteUE-ConfigCommon</w:t>
      </w:r>
      <w:r w:rsidRPr="00FA0946">
        <w:rPr>
          <w:rFonts w:eastAsia="Times New Roman"/>
          <w:lang w:eastAsia="ja-JP"/>
        </w:rPr>
        <w:t>, and if the U2N Remote UE threshold conditions as specified in 5.8.15.2 are met:</w:t>
      </w:r>
    </w:p>
    <w:p w14:paraId="258E61A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NR sidelink relay discovery messages resources required by the UE in accordance with 5.8.3.3;</w:t>
      </w:r>
    </w:p>
    <w:p w14:paraId="6246275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860997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sl-TxResourceReqListDisc</w:t>
      </w:r>
      <w:r w:rsidRPr="00FA0946">
        <w:rPr>
          <w:rFonts w:eastAsia="Times New Roman"/>
          <w:lang w:eastAsia="ja-JP"/>
        </w:rPr>
        <w:t>:</w:t>
      </w:r>
    </w:p>
    <w:p w14:paraId="6CEB2D2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no longer requires NR sidelink relay discovery messages resources in accordance with 5.8.3.3;</w:t>
      </w:r>
    </w:p>
    <w:p w14:paraId="153159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 to transmit NR sidelink L2 U2N relay communication 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sl-L2U2N-Relay</w:t>
      </w:r>
      <w:r w:rsidRPr="00FA0946">
        <w:rPr>
          <w:rFonts w:eastAsia="Times New Roman"/>
          <w:lang w:eastAsia="ja-JP"/>
        </w:rPr>
        <w:t xml:space="preserve"> or if configured by upper layer to transmit NR sidelink L3 U2N relay communication on the frequency included in</w:t>
      </w:r>
      <w:r w:rsidRPr="00FA0946">
        <w:rPr>
          <w:rFonts w:eastAsia="Times New Roman"/>
          <w:i/>
          <w:lang w:eastAsia="ja-JP"/>
        </w:rPr>
        <w:t xml:space="preserve"> 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including </w:t>
      </w:r>
      <w:r w:rsidRPr="00FA0946">
        <w:rPr>
          <w:rFonts w:eastAsia="Times New Roman"/>
          <w:i/>
          <w:lang w:eastAsia="ja-JP"/>
        </w:rPr>
        <w:t>sl-L3U2N-RelayDiscovery</w:t>
      </w:r>
      <w:r w:rsidRPr="00FA0946">
        <w:rPr>
          <w:rFonts w:eastAsia="Times New Roman"/>
          <w:lang w:eastAsia="ja-JP"/>
        </w:rPr>
        <w:t>:</w:t>
      </w:r>
    </w:p>
    <w:p w14:paraId="2145BBF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0B488D4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 xml:space="preserve">SIB12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sl-ConfigCommonNR</w:t>
      </w:r>
      <w:r w:rsidRPr="00FA0946">
        <w:rPr>
          <w:rFonts w:eastAsia="Times New Roman"/>
          <w:lang w:eastAsia="ja-JP"/>
        </w:rPr>
        <w:t xml:space="preserve">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sl-L2U2N-Relay</w:t>
      </w:r>
      <w:r w:rsidRPr="00FA0946">
        <w:rPr>
          <w:rFonts w:eastAsia="Times New Roman"/>
          <w:lang w:eastAsia="ja-JP"/>
        </w:rPr>
        <w:t xml:space="preserve"> in case L2 U2N relay operation or connected to a PCell providing </w:t>
      </w:r>
      <w:r w:rsidRPr="00FA0946">
        <w:rPr>
          <w:rFonts w:eastAsia="Times New Roman"/>
          <w:i/>
          <w:lang w:eastAsia="ja-JP"/>
        </w:rPr>
        <w:t>SIB12</w:t>
      </w:r>
      <w:r w:rsidRPr="00FA0946">
        <w:rPr>
          <w:rFonts w:eastAsia="Times New Roman"/>
          <w:lang w:eastAsia="ja-JP"/>
        </w:rPr>
        <w:t xml:space="preserve"> but not including </w:t>
      </w:r>
      <w:r w:rsidRPr="00FA0946">
        <w:rPr>
          <w:rFonts w:eastAsia="Times New Roman"/>
          <w:i/>
          <w:lang w:eastAsia="ja-JP"/>
        </w:rPr>
        <w:t>sl-L3U2N-RelayDiscovery</w:t>
      </w:r>
      <w:r w:rsidRPr="00FA0946">
        <w:rPr>
          <w:rFonts w:eastAsia="Times New Roman"/>
          <w:lang w:eastAsia="ja-JP"/>
        </w:rPr>
        <w:t xml:space="preserve"> in case of L3 U2N relay operation; or</w:t>
      </w:r>
    </w:p>
    <w:p w14:paraId="795FDBF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sl-TxResourceReq</w:t>
      </w:r>
      <w:r w:rsidRPr="00FA0946">
        <w:rPr>
          <w:i/>
          <w:iCs/>
          <w:lang w:eastAsia="ja-JP"/>
        </w:rPr>
        <w:t>L2U2N-Relay</w:t>
      </w:r>
      <w:r w:rsidRPr="00FA0946">
        <w:rPr>
          <w:rFonts w:eastAsia="Times New Roman"/>
          <w:lang w:eastAsia="ja-JP"/>
        </w:rPr>
        <w:t xml:space="preserve">; or if the information carried by the </w:t>
      </w:r>
      <w:r w:rsidRPr="00FA0946">
        <w:rPr>
          <w:rFonts w:eastAsia="Times New Roman"/>
          <w:i/>
          <w:lang w:eastAsia="ja-JP"/>
        </w:rPr>
        <w:t>sl-TxResourceReq</w:t>
      </w:r>
      <w:r w:rsidRPr="00FA0946">
        <w:rPr>
          <w:i/>
          <w:iCs/>
          <w:lang w:eastAsia="ja-JP"/>
        </w:rPr>
        <w:t>L2U2N-Relay</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 or 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lang w:eastAsia="ja-JP"/>
        </w:rPr>
        <w:t>sl-TxResourceReqL3U2N-Relay</w:t>
      </w:r>
      <w:r w:rsidRPr="00FA0946">
        <w:rPr>
          <w:rFonts w:eastAsia="Times New Roman"/>
          <w:lang w:eastAsia="ja-JP"/>
        </w:rPr>
        <w:t xml:space="preserve">; or if the information carried by the </w:t>
      </w:r>
      <w:r w:rsidRPr="00FA0946">
        <w:rPr>
          <w:rFonts w:eastAsia="Times New Roman"/>
          <w:i/>
          <w:lang w:eastAsia="ja-JP"/>
        </w:rPr>
        <w:t>sl-TxResourceReqL3U2N-Relay</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6D876FE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U2N Relay UE, and if</w:t>
      </w:r>
      <w:r w:rsidRPr="00FA0946">
        <w:rPr>
          <w:rFonts w:eastAsia="Times New Roman"/>
          <w:i/>
          <w:lang w:eastAsia="ja-JP"/>
        </w:rPr>
        <w:t xml:space="preserve"> SIB12</w:t>
      </w:r>
      <w:r w:rsidRPr="00FA0946">
        <w:rPr>
          <w:rFonts w:eastAsia="Times New Roman"/>
          <w:lang w:eastAsia="ja-JP"/>
        </w:rPr>
        <w:t xml:space="preserve"> includes </w:t>
      </w:r>
      <w:r w:rsidRPr="00FA0946">
        <w:rPr>
          <w:rFonts w:eastAsia="Times New Roman"/>
          <w:i/>
          <w:lang w:eastAsia="ja-JP"/>
        </w:rPr>
        <w:t>sl-RelayUE-ConfigCommon</w:t>
      </w:r>
      <w:r w:rsidRPr="00FA0946">
        <w:rPr>
          <w:rFonts w:eastAsia="Times New Roman"/>
          <w:lang w:eastAsia="ja-JP"/>
        </w:rPr>
        <w:t>, and if the U2N Relay UE threshold conditions as specified in 5.8.14.2 are met; or</w:t>
      </w:r>
    </w:p>
    <w:p w14:paraId="7FDC8F1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lang w:eastAsia="ja-JP"/>
        </w:rPr>
        <w:t>4&gt;</w:t>
      </w:r>
      <w:r w:rsidRPr="00FA0946">
        <w:rPr>
          <w:lang w:eastAsia="ja-JP"/>
        </w:rPr>
        <w:tab/>
        <w:t xml:space="preserve">if the UE is selecting a U2N Relay UE / has a selected U2N Relay UE, and if </w:t>
      </w:r>
      <w:r w:rsidRPr="00FA0946">
        <w:rPr>
          <w:rFonts w:eastAsia="Times New Roman"/>
          <w:i/>
          <w:lang w:eastAsia="ja-JP"/>
        </w:rPr>
        <w:t>SIB12</w:t>
      </w:r>
      <w:r w:rsidRPr="00FA0946">
        <w:rPr>
          <w:rFonts w:eastAsia="Times New Roman"/>
          <w:lang w:eastAsia="ja-JP"/>
        </w:rPr>
        <w:t xml:space="preserve"> includes </w:t>
      </w:r>
      <w:r w:rsidRPr="00FA0946">
        <w:rPr>
          <w:rFonts w:eastAsia="Times New Roman"/>
          <w:i/>
          <w:lang w:eastAsia="ja-JP"/>
        </w:rPr>
        <w:t>sl-RemoteUE-ConfigCommon</w:t>
      </w:r>
      <w:r w:rsidRPr="00FA0946">
        <w:rPr>
          <w:rFonts w:eastAsia="Times New Roman"/>
          <w:lang w:eastAsia="ja-JP"/>
        </w:rPr>
        <w:t>, and if the U2N Remote UE threshold conditions as specified in 5.8.15.2 are met:</w:t>
      </w:r>
    </w:p>
    <w:p w14:paraId="4B6B2D2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the NR sidelink relay communication transmission resources required by the UE in accordance with 5.8.3.3;</w:t>
      </w:r>
    </w:p>
    <w:p w14:paraId="69B098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36CAA9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lang w:eastAsia="ja-JP"/>
        </w:rPr>
        <w:t xml:space="preserve">sl-TxResourceReqL2U2N-Relay </w:t>
      </w:r>
      <w:r w:rsidRPr="00FA0946">
        <w:rPr>
          <w:rFonts w:eastAsia="Times New Roman"/>
          <w:iCs/>
          <w:lang w:eastAsia="ja-JP"/>
        </w:rPr>
        <w:t xml:space="preserve">or </w:t>
      </w:r>
      <w:r w:rsidRPr="00FA0946">
        <w:rPr>
          <w:rFonts w:eastAsia="Times New Roman"/>
          <w:i/>
          <w:lang w:eastAsia="ja-JP"/>
        </w:rPr>
        <w:t>sl-TxResourceReqL3U2N-Relay</w:t>
      </w:r>
      <w:r w:rsidRPr="00FA0946">
        <w:rPr>
          <w:rFonts w:eastAsia="Times New Roman"/>
          <w:lang w:eastAsia="ja-JP"/>
        </w:rPr>
        <w:t>:</w:t>
      </w:r>
    </w:p>
    <w:p w14:paraId="17DEF57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no longer requires NR sidelink relay communication transmission resources in accordance with 5.8.3.3;</w:t>
      </w:r>
    </w:p>
    <w:p w14:paraId="5F7B40A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Times New Roman"/>
          <w:lang w:eastAsia="ja-JP"/>
        </w:rPr>
        <w:t>2&gt;</w:t>
      </w:r>
      <w:r w:rsidRPr="00FA0946">
        <w:rPr>
          <w:rFonts w:eastAsia="Times New Roman"/>
          <w:lang w:eastAsia="ja-JP"/>
        </w:rPr>
        <w:tab/>
        <w:t xml:space="preserve">if configured by upper layers to </w:t>
      </w:r>
      <w:r w:rsidRPr="00FA0946">
        <w:rPr>
          <w:rFonts w:eastAsia="SimSun"/>
          <w:lang w:eastAsia="zh-CN"/>
        </w:rPr>
        <w:t xml:space="preserve">perform </w:t>
      </w:r>
      <w:r w:rsidRPr="00FA0946">
        <w:rPr>
          <w:rFonts w:eastAsia="Times New Roman"/>
          <w:lang w:eastAsia="zh-CN"/>
        </w:rPr>
        <w:t xml:space="preserve">NR </w:t>
      </w:r>
      <w:r w:rsidRPr="00FA0946">
        <w:rPr>
          <w:rFonts w:eastAsia="Times New Roman"/>
          <w:lang w:eastAsia="ja-JP"/>
        </w:rPr>
        <w:t xml:space="preserve">sidelink </w:t>
      </w:r>
      <w:r w:rsidRPr="00FA0946">
        <w:rPr>
          <w:rFonts w:eastAsia="SimSun"/>
          <w:lang w:eastAsia="zh-CN"/>
        </w:rPr>
        <w:t xml:space="preserve">reception </w:t>
      </w:r>
      <w:r w:rsidRPr="00FA0946">
        <w:rPr>
          <w:rFonts w:eastAsia="Times New Roman"/>
          <w:lang w:eastAsia="ja-JP"/>
        </w:rPr>
        <w:t xml:space="preserve">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and if </w:t>
      </w:r>
      <w:r w:rsidRPr="00FA0946">
        <w:rPr>
          <w:rFonts w:eastAsia="Times New Roman"/>
          <w:i/>
          <w:lang w:eastAsia="ja-JP"/>
        </w:rPr>
        <w:t>sl-DRX-ConfigCommonGC-BC</w:t>
      </w:r>
      <w:r w:rsidRPr="00FA0946">
        <w:rPr>
          <w:rFonts w:eastAsia="Times New Roman"/>
          <w:lang w:eastAsia="ja-JP"/>
        </w:rPr>
        <w:t xml:space="preserve"> is included in </w:t>
      </w:r>
      <w:r w:rsidRPr="00FA0946">
        <w:rPr>
          <w:rFonts w:eastAsia="Times New Roman"/>
          <w:i/>
          <w:lang w:eastAsia="ja-JP"/>
        </w:rPr>
        <w:t>SIB12-IEs</w:t>
      </w:r>
      <w:r w:rsidRPr="00FA0946">
        <w:rPr>
          <w:rFonts w:eastAsia="Times New Roman"/>
          <w:lang w:eastAsia="ja-JP"/>
        </w:rPr>
        <w:t>:</w:t>
      </w:r>
    </w:p>
    <w:p w14:paraId="166C148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received a sidelink DRX configuration in the </w:t>
      </w:r>
      <w:r w:rsidRPr="00FA0946">
        <w:rPr>
          <w:rFonts w:eastAsia="Times New Roman"/>
          <w:i/>
          <w:lang w:eastAsia="ja-JP"/>
        </w:rPr>
        <w:t>RRCReconfigurationSidelink</w:t>
      </w:r>
      <w:r w:rsidRPr="00FA0946">
        <w:rPr>
          <w:rFonts w:eastAsia="Times New Roman"/>
          <w:lang w:eastAsia="ja-JP"/>
        </w:rPr>
        <w:t xml:space="preserve"> message for NR sidelink unicast reception from the associated peer UE and the UE accepted the sidelink DRX configuration:</w:t>
      </w:r>
    </w:p>
    <w:p w14:paraId="4B5C019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23B5DE7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sl-DRX-ConfigCommonGC-BC</w:t>
      </w:r>
      <w:r w:rsidRPr="00FA0946">
        <w:rPr>
          <w:rFonts w:eastAsia="Times New Roman"/>
          <w:lang w:eastAsia="ja-JP"/>
        </w:rPr>
        <w:t>; or</w:t>
      </w:r>
    </w:p>
    <w:p w14:paraId="13234DB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iCs/>
          <w:lang w:eastAsia="ja-JP"/>
        </w:rPr>
        <w:t>sl-RxDRX-ReportList</w:t>
      </w:r>
      <w:r w:rsidRPr="00FA0946">
        <w:rPr>
          <w:rFonts w:eastAsia="Times New Roman"/>
          <w:lang w:eastAsia="ja-JP"/>
        </w:rPr>
        <w:t xml:space="preserve">; or if the information carried by </w:t>
      </w:r>
      <w:r w:rsidRPr="00FA0946">
        <w:rPr>
          <w:rFonts w:eastAsia="Times New Roman"/>
          <w:i/>
          <w:iCs/>
          <w:lang w:eastAsia="ja-JP"/>
        </w:rPr>
        <w:t>sl-RxDRX-ReportList</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4C688BC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report the sidelink DRX configuration in accordance with 5.8.3.3;</w:t>
      </w:r>
    </w:p>
    <w:p w14:paraId="61C7B45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lang w:eastAsia="ja-JP"/>
        </w:rPr>
      </w:pPr>
      <w:r w:rsidRPr="00FA0946">
        <w:rPr>
          <w:rFonts w:eastAsia="Batang"/>
          <w:lang w:eastAsia="ja-JP"/>
        </w:rPr>
        <w:t>3&gt;</w:t>
      </w:r>
      <w:r w:rsidRPr="00FA0946">
        <w:rPr>
          <w:rFonts w:eastAsia="Batang"/>
          <w:lang w:eastAsia="ja-JP"/>
        </w:rPr>
        <w:tab/>
        <w:t>else:</w:t>
      </w:r>
    </w:p>
    <w:p w14:paraId="455DBC3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lang w:eastAsia="ja-JP"/>
        </w:rPr>
      </w:pPr>
      <w:r w:rsidRPr="00FA0946">
        <w:rPr>
          <w:rFonts w:eastAsia="Batang"/>
          <w:lang w:eastAsia="ja-JP"/>
        </w:rPr>
        <w:t>4&gt;</w:t>
      </w:r>
      <w:r w:rsidRPr="00FA0946">
        <w:rPr>
          <w:rFonts w:eastAsia="Batang"/>
          <w:lang w:eastAsia="ja-JP"/>
        </w:rPr>
        <w:tab/>
        <w:t xml:space="preserve">if the last transmission of the </w:t>
      </w:r>
      <w:r w:rsidRPr="00FA0946">
        <w:rPr>
          <w:rFonts w:eastAsia="Batang"/>
          <w:i/>
          <w:lang w:eastAsia="ja-JP"/>
        </w:rPr>
        <w:t>SidelinkUEInformationNR</w:t>
      </w:r>
      <w:r w:rsidRPr="00FA0946">
        <w:rPr>
          <w:rFonts w:eastAsia="Batang"/>
          <w:lang w:eastAsia="ja-JP"/>
        </w:rPr>
        <w:t xml:space="preserve"> message included </w:t>
      </w:r>
      <w:r w:rsidRPr="00FA0946">
        <w:rPr>
          <w:rFonts w:eastAsia="Batang"/>
          <w:i/>
          <w:iCs/>
          <w:lang w:eastAsia="ja-JP"/>
        </w:rPr>
        <w:t>sl-RxDRX-ReportList</w:t>
      </w:r>
      <w:r w:rsidRPr="00FA0946">
        <w:rPr>
          <w:rFonts w:eastAsia="Batang"/>
          <w:lang w:eastAsia="ja-JP"/>
        </w:rPr>
        <w:t>:</w:t>
      </w:r>
    </w:p>
    <w:p w14:paraId="380AE26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Batang"/>
          <w:lang w:eastAsia="ja-JP"/>
        </w:rPr>
        <w:t>5&gt;</w:t>
      </w:r>
      <w:r w:rsidRPr="00FA0946">
        <w:rPr>
          <w:rFonts w:eastAsia="Batang"/>
          <w:lang w:eastAsia="ja-JP"/>
        </w:rPr>
        <w:tab/>
        <w:t xml:space="preserve">initiate transmission of the </w:t>
      </w:r>
      <w:r w:rsidRPr="00FA0946">
        <w:rPr>
          <w:rFonts w:eastAsia="Batang"/>
          <w:i/>
          <w:lang w:eastAsia="ja-JP"/>
        </w:rPr>
        <w:t>SidelinkUEInformationNR</w:t>
      </w:r>
      <w:r w:rsidRPr="00FA0946">
        <w:rPr>
          <w:rFonts w:eastAsia="Batang"/>
          <w:lang w:eastAsia="ja-JP"/>
        </w:rPr>
        <w:t xml:space="preserve"> message to indicate the sidelink DRX configuration is no longer used in accordance with 5.8.3.3;</w:t>
      </w:r>
    </w:p>
    <w:p w14:paraId="149B468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performing NR sidelink groupcast or broadcast reception and is interested in a service that sidelink DRX is applied:</w:t>
      </w:r>
    </w:p>
    <w:p w14:paraId="23ED981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6CF0652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sl-DRX-ConfigCommonGC-BC</w:t>
      </w:r>
      <w:r w:rsidRPr="00FA0946">
        <w:rPr>
          <w:rFonts w:eastAsia="Times New Roman"/>
          <w:lang w:eastAsia="ja-JP"/>
        </w:rPr>
        <w:t>; or</w:t>
      </w:r>
    </w:p>
    <w:p w14:paraId="5D66396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 </w:t>
      </w:r>
      <w:r w:rsidRPr="00FA0946">
        <w:rPr>
          <w:rFonts w:eastAsia="Times New Roman"/>
          <w:i/>
          <w:iCs/>
          <w:lang w:eastAsia="ja-JP"/>
        </w:rPr>
        <w:t>sl-RxInterestedGC-BC-DestList</w:t>
      </w:r>
      <w:r w:rsidRPr="00FA0946">
        <w:rPr>
          <w:rFonts w:eastAsia="Times New Roman"/>
          <w:lang w:eastAsia="ja-JP"/>
        </w:rPr>
        <w:t xml:space="preserve">; or if the information carried by </w:t>
      </w:r>
      <w:r w:rsidRPr="00FA0946">
        <w:rPr>
          <w:rFonts w:eastAsia="Times New Roman"/>
          <w:i/>
          <w:iCs/>
          <w:lang w:eastAsia="ja-JP"/>
        </w:rPr>
        <w:t>sl-RxInterestedGC-BC-DestList</w:t>
      </w:r>
      <w:r w:rsidRPr="00FA0946">
        <w:rPr>
          <w:rFonts w:eastAsia="Times New Roman"/>
          <w:lang w:eastAsia="ja-JP"/>
        </w:rPr>
        <w:t xml:space="preserve"> 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35B4036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report the Destination Layer-2 ID and QoS profile(s) associated with the service(s) in accordance with 5.8.3.3;</w:t>
      </w:r>
    </w:p>
    <w:p w14:paraId="55F32C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D040EC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included </w:t>
      </w:r>
      <w:r w:rsidRPr="00FA0946">
        <w:rPr>
          <w:rFonts w:eastAsia="Times New Roman"/>
          <w:i/>
          <w:iCs/>
          <w:lang w:eastAsia="ja-JP"/>
        </w:rPr>
        <w:t>sl-RxInterestedGC-BC-DestList</w:t>
      </w:r>
      <w:r w:rsidRPr="00FA0946">
        <w:rPr>
          <w:rFonts w:eastAsia="Times New Roman"/>
          <w:lang w:eastAsia="ja-JP"/>
        </w:rPr>
        <w:t>:</w:t>
      </w:r>
    </w:p>
    <w:p w14:paraId="4FB6DC0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indicate it is no longer interested in the service that sidelink DRX is applied in accordance with 5.8.3.3;</w:t>
      </w:r>
    </w:p>
    <w:p w14:paraId="3523D12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configured by upper layers to </w:t>
      </w:r>
      <w:r w:rsidRPr="00FA0946">
        <w:rPr>
          <w:rFonts w:eastAsia="SimSun"/>
          <w:lang w:eastAsia="zh-CN"/>
        </w:rPr>
        <w:t xml:space="preserve">perform </w:t>
      </w:r>
      <w:r w:rsidRPr="00FA0946">
        <w:rPr>
          <w:rFonts w:eastAsia="Times New Roman"/>
          <w:lang w:eastAsia="zh-CN"/>
        </w:rPr>
        <w:t>NR</w:t>
      </w:r>
      <w:r w:rsidRPr="00FA0946">
        <w:rPr>
          <w:rFonts w:eastAsia="Times New Roman"/>
          <w:lang w:eastAsia="ja-JP"/>
        </w:rPr>
        <w:t xml:space="preserve"> sidelink </w:t>
      </w:r>
      <w:r w:rsidRPr="00FA0946">
        <w:rPr>
          <w:rFonts w:eastAsia="SimSun"/>
          <w:lang w:eastAsia="zh-CN"/>
        </w:rPr>
        <w:t xml:space="preserve">transmission </w:t>
      </w:r>
      <w:r w:rsidRPr="00FA0946">
        <w:rPr>
          <w:rFonts w:eastAsia="Times New Roman"/>
          <w:lang w:eastAsia="ja-JP"/>
        </w:rPr>
        <w:t xml:space="preserve">on the frequency included in </w:t>
      </w:r>
      <w:r w:rsidRPr="00FA0946">
        <w:rPr>
          <w:rFonts w:eastAsia="Times New Roman"/>
          <w:i/>
          <w:lang w:eastAsia="ja-JP"/>
        </w:rPr>
        <w:t>sl-FreqInfoList</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of the PCell and </w:t>
      </w:r>
      <w:r w:rsidRPr="00FA0946">
        <w:rPr>
          <w:rFonts w:eastAsia="Times New Roman"/>
          <w:i/>
          <w:lang w:eastAsia="ja-JP"/>
        </w:rPr>
        <w:t>if sl-DRX-ConfigCommonGC-BC</w:t>
      </w:r>
      <w:r w:rsidRPr="00FA0946">
        <w:rPr>
          <w:rFonts w:eastAsia="Times New Roman"/>
          <w:lang w:eastAsia="ja-JP"/>
        </w:rPr>
        <w:t xml:space="preserve"> is included in </w:t>
      </w:r>
      <w:r w:rsidRPr="00FA0946">
        <w:rPr>
          <w:rFonts w:eastAsia="Times New Roman"/>
          <w:i/>
          <w:lang w:eastAsia="ja-JP"/>
        </w:rPr>
        <w:t>SIB12-IEs</w:t>
      </w:r>
      <w:r w:rsidRPr="00FA0946">
        <w:rPr>
          <w:rFonts w:eastAsia="Times New Roman"/>
          <w:lang w:eastAsia="ja-JP"/>
        </w:rPr>
        <w:t xml:space="preserve"> </w:t>
      </w:r>
      <w:r w:rsidRPr="00FA0946">
        <w:rPr>
          <w:rFonts w:eastAsia="Times New Roman"/>
          <w:iCs/>
          <w:lang w:eastAsia="ja-JP"/>
        </w:rPr>
        <w:t>and</w:t>
      </w:r>
      <w:r w:rsidRPr="00FA0946">
        <w:rPr>
          <w:rFonts w:eastAsia="Times New Roman"/>
          <w:i/>
          <w:lang w:eastAsia="ja-JP"/>
        </w:rPr>
        <w:t xml:space="preserve"> </w:t>
      </w:r>
      <w:r w:rsidRPr="00FA0946">
        <w:rPr>
          <w:rFonts w:eastAsia="Times New Roman"/>
          <w:lang w:eastAsia="ja-JP"/>
        </w:rPr>
        <w:t>if the UE is configured with</w:t>
      </w:r>
      <w:r w:rsidRPr="00FA0946">
        <w:rPr>
          <w:rFonts w:eastAsia="Times New Roman"/>
          <w:i/>
          <w:lang w:eastAsia="ja-JP"/>
        </w:rPr>
        <w:t xml:space="preserve"> sl-ScheduledConfig</w:t>
      </w:r>
      <w:r w:rsidRPr="00FA0946">
        <w:rPr>
          <w:rFonts w:eastAsia="Times New Roman"/>
          <w:lang w:eastAsia="ja-JP"/>
        </w:rPr>
        <w:t>:</w:t>
      </w:r>
    </w:p>
    <w:p w14:paraId="3A1CCD5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received a sidelink DRX assistance information or a sidelink DRX configuration reject information from the associated peer UE for NR sidelink unicast transmission:</w:t>
      </w:r>
    </w:p>
    <w:p w14:paraId="7DFE779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263DE44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sl-DRX-ConfigCommonGC-BC</w:t>
      </w:r>
      <w:r w:rsidRPr="00FA0946">
        <w:rPr>
          <w:rFonts w:eastAsia="Times New Roman"/>
          <w:lang w:eastAsia="ja-JP"/>
        </w:rPr>
        <w:t>; or</w:t>
      </w:r>
    </w:p>
    <w:p w14:paraId="2F6B08C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w:t>
      </w:r>
      <w:r w:rsidRPr="00FA0946">
        <w:rPr>
          <w:rFonts w:eastAsia="Times New Roman"/>
          <w:lang w:eastAsia="zh-CN"/>
        </w:rPr>
        <w:t xml:space="preserve"> </w:t>
      </w:r>
      <w:r w:rsidRPr="00FA0946">
        <w:rPr>
          <w:rFonts w:eastAsia="Times New Roman"/>
          <w:i/>
          <w:iCs/>
          <w:lang w:eastAsia="zh-CN"/>
        </w:rPr>
        <w:t>sl-DRX-InfoFromRxList</w:t>
      </w:r>
      <w:r w:rsidRPr="00FA0946">
        <w:rPr>
          <w:rFonts w:eastAsia="Times New Roman"/>
          <w:lang w:eastAsia="ja-JP"/>
        </w:rPr>
        <w:t xml:space="preserve"> or </w:t>
      </w:r>
      <w:r w:rsidRPr="00FA0946">
        <w:rPr>
          <w:rFonts w:eastAsia="Times New Roman"/>
          <w:i/>
          <w:iCs/>
          <w:lang w:eastAsia="ja-JP"/>
        </w:rPr>
        <w:t>sl-FailureList</w:t>
      </w:r>
      <w:r w:rsidRPr="00FA0946">
        <w:rPr>
          <w:rFonts w:eastAsia="Times New Roman"/>
          <w:lang w:eastAsia="ja-JP"/>
        </w:rPr>
        <w:t xml:space="preserve">; or if the information carried by </w:t>
      </w:r>
      <w:r w:rsidRPr="00FA0946">
        <w:rPr>
          <w:rFonts w:eastAsia="Times New Roman"/>
          <w:i/>
          <w:iCs/>
          <w:lang w:eastAsia="zh-CN"/>
        </w:rPr>
        <w:t>sl-DRX-InfoFromRxList</w:t>
      </w:r>
      <w:r w:rsidRPr="00FA0946">
        <w:rPr>
          <w:rFonts w:eastAsia="Times New Roman"/>
          <w:lang w:eastAsia="ja-JP"/>
        </w:rPr>
        <w:t xml:space="preserve"> or </w:t>
      </w:r>
      <w:r w:rsidRPr="00FA0946">
        <w:rPr>
          <w:rFonts w:eastAsia="Times New Roman"/>
          <w:i/>
          <w:iCs/>
          <w:lang w:eastAsia="ja-JP"/>
        </w:rPr>
        <w:t>sl-FailureList</w:t>
      </w:r>
      <w:r w:rsidRPr="00FA0946">
        <w:rPr>
          <w:rFonts w:eastAsia="Times New Roman"/>
          <w:lang w:eastAsia="zh-CN"/>
        </w:rPr>
        <w:t xml:space="preserve"> </w:t>
      </w:r>
      <w:r w:rsidRPr="00FA0946">
        <w:rPr>
          <w:rFonts w:eastAsia="Times New Roman"/>
          <w:lang w:eastAsia="ja-JP"/>
        </w:rPr>
        <w:t xml:space="preserve">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383D833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report the sidelink DRX assistance information or the sidelink DRX configuration reject information in accordance with 5.8.3.3;</w:t>
      </w:r>
    </w:p>
    <w:p w14:paraId="2AE03159" w14:textId="77777777" w:rsidR="00FA0946" w:rsidRPr="00FA0946" w:rsidRDefault="00FA0946" w:rsidP="00FA0946">
      <w:pPr>
        <w:overflowPunct w:val="0"/>
        <w:autoSpaceDE w:val="0"/>
        <w:autoSpaceDN w:val="0"/>
        <w:adjustRightInd w:val="0"/>
        <w:spacing w:line="240" w:lineRule="auto"/>
        <w:ind w:left="1135" w:hanging="284"/>
        <w:textAlignment w:val="baseline"/>
        <w:rPr>
          <w:lang w:eastAsia="ja-JP"/>
        </w:rPr>
      </w:pPr>
      <w:r w:rsidRPr="00FA0946">
        <w:rPr>
          <w:lang w:eastAsia="ja-JP"/>
        </w:rPr>
        <w:t>3&gt;</w:t>
      </w:r>
      <w:r w:rsidRPr="00FA0946">
        <w:rPr>
          <w:lang w:eastAsia="ja-JP"/>
        </w:rPr>
        <w:tab/>
        <w:t>if the UE is performing NR sidelink groupcast transmission:</w:t>
      </w:r>
    </w:p>
    <w:p w14:paraId="75D1DEA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did not transmit a </w:t>
      </w:r>
      <w:r w:rsidRPr="00FA0946">
        <w:rPr>
          <w:rFonts w:eastAsia="Times New Roman"/>
          <w:i/>
          <w:lang w:eastAsia="ja-JP"/>
        </w:rPr>
        <w:t>SidelinkUEInformationNR</w:t>
      </w:r>
      <w:r w:rsidRPr="00FA0946">
        <w:rPr>
          <w:rFonts w:eastAsia="Times New Roman"/>
          <w:lang w:eastAsia="ja-JP"/>
        </w:rPr>
        <w:t xml:space="preserve"> message since last entering RRC_CONNECTED state; or</w:t>
      </w:r>
    </w:p>
    <w:p w14:paraId="0F58674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since the last time the UE transmitted a </w:t>
      </w:r>
      <w:r w:rsidRPr="00FA0946">
        <w:rPr>
          <w:rFonts w:eastAsia="Times New Roman"/>
          <w:i/>
          <w:lang w:eastAsia="ja-JP"/>
        </w:rPr>
        <w:t>SidelinkUEInformationNR</w:t>
      </w:r>
      <w:r w:rsidRPr="00FA0946">
        <w:rPr>
          <w:rFonts w:eastAsia="Times New Roman"/>
          <w:lang w:eastAsia="ja-JP"/>
        </w:rPr>
        <w:t xml:space="preserve"> message the UE connected to a PCell not providing </w:t>
      </w:r>
      <w:r w:rsidRPr="00FA0946">
        <w:rPr>
          <w:rFonts w:eastAsia="Times New Roman"/>
          <w:i/>
          <w:lang w:eastAsia="ja-JP"/>
        </w:rPr>
        <w:t>SIB12</w:t>
      </w:r>
      <w:r w:rsidRPr="00FA0946">
        <w:rPr>
          <w:rFonts w:eastAsia="Times New Roman"/>
          <w:i/>
          <w:lang w:eastAsia="zh-CN"/>
        </w:rPr>
        <w:t xml:space="preserve"> </w:t>
      </w:r>
      <w:r w:rsidRPr="00FA0946">
        <w:rPr>
          <w:rFonts w:eastAsia="Times New Roman"/>
          <w:lang w:eastAsia="ja-JP"/>
        </w:rPr>
        <w:t>includ</w:t>
      </w:r>
      <w:r w:rsidRPr="00FA0946">
        <w:rPr>
          <w:rFonts w:eastAsia="Times New Roman"/>
          <w:lang w:eastAsia="zh-CN"/>
        </w:rPr>
        <w:t>ing</w:t>
      </w:r>
      <w:r w:rsidRPr="00FA0946">
        <w:rPr>
          <w:rFonts w:eastAsia="Times New Roman"/>
          <w:lang w:eastAsia="ja-JP"/>
        </w:rPr>
        <w:t xml:space="preserve"> </w:t>
      </w:r>
      <w:r w:rsidRPr="00FA0946">
        <w:rPr>
          <w:rFonts w:eastAsia="Times New Roman"/>
          <w:i/>
          <w:lang w:eastAsia="ja-JP"/>
        </w:rPr>
        <w:t>sl-DRX-ConfigCommonGC-BC</w:t>
      </w:r>
      <w:r w:rsidRPr="00FA0946">
        <w:rPr>
          <w:rFonts w:eastAsia="Times New Roman"/>
          <w:lang w:eastAsia="ja-JP"/>
        </w:rPr>
        <w:t>; or</w:t>
      </w:r>
    </w:p>
    <w:p w14:paraId="4D7F76F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last transmission of the </w:t>
      </w:r>
      <w:r w:rsidRPr="00FA0946">
        <w:rPr>
          <w:rFonts w:eastAsia="Times New Roman"/>
          <w:i/>
          <w:lang w:eastAsia="ja-JP"/>
        </w:rPr>
        <w:t>SidelinkUEInformationNR</w:t>
      </w:r>
      <w:r w:rsidRPr="00FA0946">
        <w:rPr>
          <w:rFonts w:eastAsia="Times New Roman"/>
          <w:lang w:eastAsia="ja-JP"/>
        </w:rPr>
        <w:t xml:space="preserve"> message did not include</w:t>
      </w:r>
      <w:r w:rsidRPr="00FA0946">
        <w:rPr>
          <w:rFonts w:eastAsia="Times New Roman"/>
          <w:lang w:eastAsia="zh-CN"/>
        </w:rPr>
        <w:t xml:space="preserve"> </w:t>
      </w:r>
      <w:r w:rsidRPr="00FA0946">
        <w:rPr>
          <w:rFonts w:eastAsia="Times New Roman"/>
          <w:i/>
          <w:iCs/>
          <w:lang w:eastAsia="ja-JP"/>
        </w:rPr>
        <w:t>sl-DRX-Indication</w:t>
      </w:r>
      <w:r w:rsidRPr="00FA0946">
        <w:rPr>
          <w:rFonts w:eastAsia="Times New Roman"/>
          <w:lang w:eastAsia="ja-JP"/>
        </w:rPr>
        <w:t xml:space="preserve">; or if the information carried by </w:t>
      </w:r>
      <w:r w:rsidRPr="00FA0946">
        <w:rPr>
          <w:rFonts w:eastAsia="Times New Roman"/>
          <w:i/>
          <w:iCs/>
          <w:lang w:eastAsia="ja-JP"/>
        </w:rPr>
        <w:t>sl-DRX-Indication</w:t>
      </w:r>
      <w:r w:rsidRPr="00FA0946">
        <w:rPr>
          <w:rFonts w:eastAsia="Times New Roman"/>
          <w:lang w:eastAsia="zh-CN"/>
        </w:rPr>
        <w:t xml:space="preserve"> </w:t>
      </w:r>
      <w:r w:rsidRPr="00FA0946">
        <w:rPr>
          <w:rFonts w:eastAsia="Times New Roman"/>
          <w:lang w:eastAsia="ja-JP"/>
        </w:rPr>
        <w:t xml:space="preserve">has changed since the last transmission of the </w:t>
      </w:r>
      <w:r w:rsidRPr="00FA0946">
        <w:rPr>
          <w:rFonts w:eastAsia="Times New Roman"/>
          <w:i/>
          <w:lang w:eastAsia="ja-JP"/>
        </w:rPr>
        <w:t>SidelinkUEInformationNR</w:t>
      </w:r>
      <w:r w:rsidRPr="00FA0946">
        <w:rPr>
          <w:rFonts w:eastAsia="Times New Roman"/>
          <w:lang w:eastAsia="ja-JP"/>
        </w:rPr>
        <w:t xml:space="preserve"> message:</w:t>
      </w:r>
    </w:p>
    <w:p w14:paraId="2E04EACE" w14:textId="77777777" w:rsidR="00FA0946" w:rsidRPr="00FA0946" w:rsidRDefault="00FA0946" w:rsidP="00FA0946">
      <w:pPr>
        <w:overflowPunct w:val="0"/>
        <w:autoSpaceDE w:val="0"/>
        <w:autoSpaceDN w:val="0"/>
        <w:adjustRightInd w:val="0"/>
        <w:spacing w:line="240" w:lineRule="auto"/>
        <w:ind w:left="1702" w:hanging="284"/>
        <w:textAlignment w:val="baseline"/>
        <w:rPr>
          <w:lang w:eastAsia="ja-JP"/>
        </w:rPr>
      </w:pPr>
      <w:r w:rsidRPr="00FA0946">
        <w:rPr>
          <w:lang w:eastAsia="ja-JP"/>
        </w:rPr>
        <w:t>5&gt;</w:t>
      </w:r>
      <w:r w:rsidRPr="00FA0946">
        <w:rPr>
          <w:lang w:eastAsia="ja-JP"/>
        </w:rPr>
        <w:tab/>
        <w:t xml:space="preserve">initiate transmission of the </w:t>
      </w:r>
      <w:r w:rsidRPr="00FA0946">
        <w:rPr>
          <w:i/>
          <w:lang w:eastAsia="ja-JP"/>
        </w:rPr>
        <w:t>SidelinkUEInformationNR</w:t>
      </w:r>
      <w:r w:rsidRPr="00FA0946">
        <w:rPr>
          <w:lang w:eastAsia="ja-JP"/>
        </w:rPr>
        <w:t xml:space="preserve"> message to report sidelink DRX on/off indication for the corresponding destination in accordance with 5.8.3.3;</w:t>
      </w:r>
    </w:p>
    <w:p w14:paraId="0DB0B65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85" w:name="_Toc131064685"/>
      <w:r w:rsidRPr="00FA0946">
        <w:rPr>
          <w:rFonts w:ascii="Arial" w:eastAsia="Times New Roman" w:hAnsi="Arial"/>
          <w:sz w:val="24"/>
          <w:lang w:eastAsia="ja-JP"/>
        </w:rPr>
        <w:t>5.8.</w:t>
      </w:r>
      <w:r w:rsidRPr="00FA0946">
        <w:rPr>
          <w:rFonts w:ascii="Arial" w:eastAsia="Times New Roman" w:hAnsi="Arial"/>
          <w:sz w:val="24"/>
          <w:lang w:eastAsia="zh-CN"/>
        </w:rPr>
        <w:t>3</w:t>
      </w:r>
      <w:r w:rsidRPr="00FA0946">
        <w:rPr>
          <w:rFonts w:ascii="Arial" w:eastAsia="Times New Roman" w:hAnsi="Arial"/>
          <w:sz w:val="24"/>
          <w:lang w:eastAsia="ja-JP"/>
        </w:rPr>
        <w:t>.3</w:t>
      </w:r>
      <w:r w:rsidRPr="00FA0946">
        <w:rPr>
          <w:rFonts w:ascii="Arial" w:eastAsia="Times New Roman" w:hAnsi="Arial"/>
          <w:sz w:val="24"/>
          <w:lang w:eastAsia="ja-JP"/>
        </w:rPr>
        <w:tab/>
        <w:t xml:space="preserve">Actions related to transmission of </w:t>
      </w:r>
      <w:r w:rsidRPr="00FA0946">
        <w:rPr>
          <w:rFonts w:ascii="Arial" w:eastAsia="Times New Roman" w:hAnsi="Arial"/>
          <w:i/>
          <w:sz w:val="24"/>
          <w:lang w:eastAsia="ja-JP"/>
        </w:rPr>
        <w:t>SidelinkUEInformationNR</w:t>
      </w:r>
      <w:r w:rsidRPr="00FA0946">
        <w:rPr>
          <w:rFonts w:ascii="Arial" w:eastAsia="Times New Roman" w:hAnsi="Arial"/>
          <w:sz w:val="24"/>
          <w:lang w:eastAsia="ja-JP"/>
        </w:rPr>
        <w:t xml:space="preserve"> message</w:t>
      </w:r>
      <w:bookmarkEnd w:id="385"/>
    </w:p>
    <w:p w14:paraId="4F4F980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SidelinkUEInformationNR</w:t>
      </w:r>
      <w:r w:rsidRPr="00FA0946">
        <w:rPr>
          <w:rFonts w:eastAsia="Times New Roman"/>
          <w:lang w:eastAsia="ja-JP"/>
        </w:rPr>
        <w:t xml:space="preserve"> message as follows:</w:t>
      </w:r>
    </w:p>
    <w:p w14:paraId="3B87DA0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initiates the procedure to indicate it is (no more) interested to </w:t>
      </w:r>
      <w:r w:rsidRPr="00FA0946">
        <w:rPr>
          <w:rFonts w:eastAsia="Times New Roman"/>
          <w:lang w:eastAsia="zh-CN"/>
        </w:rPr>
        <w:t>receive NR sidelink communication;</w:t>
      </w:r>
      <w:r w:rsidRPr="00FA0946">
        <w:rPr>
          <w:rFonts w:eastAsia="Times New Roman"/>
          <w:lang w:eastAsia="ja-JP"/>
        </w:rPr>
        <w:t xml:space="preserve"> or</w:t>
      </w:r>
    </w:p>
    <w:p w14:paraId="65C4DD3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initiates the procedure to request (configuration/ release) of NR sidelink communication</w:t>
      </w:r>
      <w:r w:rsidRPr="00FA0946">
        <w:rPr>
          <w:rFonts w:eastAsia="Times New Roman"/>
          <w:lang w:eastAsia="zh-CN"/>
        </w:rPr>
        <w:t xml:space="preserve"> </w:t>
      </w:r>
      <w:r w:rsidRPr="00FA0946">
        <w:rPr>
          <w:rFonts w:eastAsia="Times New Roman"/>
          <w:lang w:eastAsia="ja-JP"/>
        </w:rPr>
        <w:t xml:space="preserve">transmission resources or to </w:t>
      </w:r>
      <w:r w:rsidRPr="00FA0946">
        <w:rPr>
          <w:rFonts w:eastAsia="Times New Roman"/>
          <w:lang w:eastAsia="zh-CN"/>
        </w:rPr>
        <w:t>report to the network that a sidelink radio link failure or sidelink RRC reconfiguration failure has been declared;</w:t>
      </w:r>
      <w:r w:rsidRPr="00FA0946">
        <w:rPr>
          <w:rFonts w:eastAsia="Times New Roman"/>
          <w:lang w:eastAsia="ja-JP"/>
        </w:rPr>
        <w:t xml:space="preserve"> or</w:t>
      </w:r>
    </w:p>
    <w:p w14:paraId="4C67858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initiates the procedure to report to the network the sidelink DRX configuration for NR sidelink unicast reception; or</w:t>
      </w:r>
    </w:p>
    <w:p w14:paraId="3A7AAA9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initiates the procedure to report to the network the sidelink DRX assistance information or the sidelink DRX configuration reject information for NR sidelink unicast transmission; or</w:t>
      </w:r>
    </w:p>
    <w:p w14:paraId="0EEF4A2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if the UE initiates the procedure to report to the network the Destination Layer-2 ID and QoS profile(s) associated with its interested service(s) that sidelink DRX is applied for NR sidelink groupcast or broadcast reception;</w:t>
      </w:r>
      <w:r w:rsidRPr="00FA0946">
        <w:rPr>
          <w:rFonts w:eastAsia="Times New Roman"/>
          <w:lang w:eastAsia="zh-CN"/>
        </w:rPr>
        <w:t xml:space="preserve"> or</w:t>
      </w:r>
    </w:p>
    <w:p w14:paraId="0CFDB31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if the UE initiates the procedure</w:t>
      </w:r>
      <w:r w:rsidRPr="00FA0946">
        <w:rPr>
          <w:rFonts w:eastAsia="Times New Roman"/>
          <w:lang w:eastAsia="zh-CN"/>
        </w:rPr>
        <w:t xml:space="preserve"> to report to the network the Destination Layer-2 ID and the sidelink DRX on/off indication for the corresponding destination for NR sidelink groupcast transmission; or</w:t>
      </w:r>
    </w:p>
    <w:p w14:paraId="7BCB12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if the UE initiates the procedure</w:t>
      </w:r>
      <w:r w:rsidRPr="00FA0946">
        <w:rPr>
          <w:rFonts w:eastAsia="Times New Roman"/>
          <w:lang w:eastAsia="zh-CN"/>
        </w:rPr>
        <w:t xml:space="preserve"> to indicate it is (no more) interested to receive NR sidelink discovery </w:t>
      </w:r>
      <w:r w:rsidRPr="00FA0946">
        <w:rPr>
          <w:rFonts w:eastAsia="Times New Roman"/>
          <w:lang w:eastAsia="ja-JP"/>
        </w:rPr>
        <w:t>messages;</w:t>
      </w:r>
      <w:r w:rsidRPr="00FA0946">
        <w:rPr>
          <w:rFonts w:eastAsia="Times New Roman"/>
          <w:lang w:eastAsia="zh-CN"/>
        </w:rPr>
        <w:t xml:space="preserve"> or</w:t>
      </w:r>
    </w:p>
    <w:p w14:paraId="38A2DF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if the UE initiates the procedure</w:t>
      </w:r>
      <w:r w:rsidRPr="00FA0946">
        <w:rPr>
          <w:rFonts w:eastAsia="Times New Roman"/>
          <w:lang w:eastAsia="zh-CN"/>
        </w:rPr>
        <w:t xml:space="preserve"> to request (configuration/ release) of NR sidelink discovery </w:t>
      </w:r>
      <w:r w:rsidRPr="00FA0946">
        <w:rPr>
          <w:rFonts w:eastAsia="Times New Roman"/>
          <w:lang w:eastAsia="ja-JP"/>
        </w:rPr>
        <w:t>messages</w:t>
      </w:r>
      <w:r w:rsidRPr="00FA0946">
        <w:rPr>
          <w:rFonts w:eastAsia="Times New Roman"/>
          <w:lang w:eastAsia="zh-CN"/>
        </w:rPr>
        <w:t xml:space="preserve"> transmission resources; or</w:t>
      </w:r>
    </w:p>
    <w:p w14:paraId="5B67E8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if the UE initiates the procedure</w:t>
      </w:r>
      <w:r w:rsidRPr="00FA0946">
        <w:rPr>
          <w:rFonts w:eastAsia="Times New Roman"/>
          <w:lang w:eastAsia="zh-CN"/>
        </w:rPr>
        <w:t xml:space="preserve"> to request (configuration/ release) of NR sidelink U2N relay communication transmission resources</w:t>
      </w:r>
      <w:r w:rsidRPr="00FA0946">
        <w:rPr>
          <w:rFonts w:eastAsia="Times New Roman"/>
          <w:lang w:eastAsia="ja-JP"/>
        </w:rPr>
        <w:t xml:space="preserve"> (i.e. UE includes all concerned information, irrespective of what triggered the procedure):</w:t>
      </w:r>
    </w:p>
    <w:p w14:paraId="3C4CE8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SIB12 </w:t>
      </w:r>
      <w:r w:rsidRPr="00FA0946">
        <w:rPr>
          <w:rFonts w:eastAsia="Times New Roman"/>
          <w:lang w:eastAsia="ja-JP"/>
        </w:rPr>
        <w:t xml:space="preserve">including </w:t>
      </w:r>
      <w:r w:rsidRPr="00FA0946">
        <w:rPr>
          <w:rFonts w:eastAsia="Times New Roman"/>
          <w:i/>
          <w:lang w:eastAsia="ja-JP"/>
        </w:rPr>
        <w:t>sl-ConfigCommonNR</w:t>
      </w:r>
      <w:r w:rsidRPr="00FA0946">
        <w:rPr>
          <w:rFonts w:eastAsia="Times New Roman"/>
          <w:lang w:eastAsia="ja-JP"/>
        </w:rPr>
        <w:t xml:space="preserve"> is provided by the PCell:</w:t>
      </w:r>
    </w:p>
    <w:p w14:paraId="6D91B16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configured by upper layers to receive </w:t>
      </w:r>
      <w:r w:rsidRPr="00FA0946">
        <w:rPr>
          <w:rFonts w:eastAsia="Times New Roman"/>
          <w:lang w:eastAsia="zh-CN"/>
        </w:rPr>
        <w:t xml:space="preserve">NR </w:t>
      </w:r>
      <w:r w:rsidRPr="00FA0946">
        <w:rPr>
          <w:rFonts w:eastAsia="Times New Roman"/>
          <w:lang w:eastAsia="ja-JP"/>
        </w:rPr>
        <w:t>sidelink communication:</w:t>
      </w:r>
    </w:p>
    <w:p w14:paraId="0950AC2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 xml:space="preserve">sl-RxInterestedFreqList </w:t>
      </w:r>
      <w:r w:rsidRPr="00FA0946">
        <w:rPr>
          <w:rFonts w:eastAsia="Times New Roman"/>
          <w:lang w:eastAsia="ja-JP"/>
        </w:rPr>
        <w:t>and set it to the frequency for NR sidelink communication reception;</w:t>
      </w:r>
    </w:p>
    <w:p w14:paraId="76E9B3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configured by upper layers to transmit non-relay </w:t>
      </w:r>
      <w:r w:rsidRPr="00FA0946">
        <w:rPr>
          <w:rFonts w:eastAsia="Times New Roman"/>
          <w:lang w:eastAsia="zh-CN"/>
        </w:rPr>
        <w:t xml:space="preserve">NR </w:t>
      </w:r>
      <w:r w:rsidRPr="00FA0946">
        <w:rPr>
          <w:rFonts w:eastAsia="Times New Roman"/>
          <w:lang w:eastAsia="ja-JP"/>
        </w:rPr>
        <w:t>sidelink communication:</w:t>
      </w:r>
    </w:p>
    <w:p w14:paraId="7EAA6D2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sl-TxResourceReqList</w:t>
      </w:r>
      <w:r w:rsidRPr="00FA0946">
        <w:rPr>
          <w:rFonts w:eastAsia="Times New Roman"/>
          <w:lang w:eastAsia="ja-JP"/>
        </w:rPr>
        <w:t xml:space="preserve"> and set its fields (if needed) as follows for each destination for which it requests network to assign NR sidelink communication resource:</w:t>
      </w:r>
    </w:p>
    <w:p w14:paraId="6B2ABB1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sl-DestinationIdentity </w:t>
      </w:r>
      <w:r w:rsidRPr="00FA0946">
        <w:rPr>
          <w:rFonts w:eastAsia="Times New Roman"/>
          <w:lang w:eastAsia="ja-JP"/>
        </w:rPr>
        <w:t>to the destination identity configured by upper layer</w:t>
      </w:r>
      <w:r w:rsidRPr="00FA0946">
        <w:rPr>
          <w:rFonts w:eastAsia="Times New Roman"/>
          <w:lang w:eastAsia="zh-CN"/>
        </w:rPr>
        <w:t xml:space="preserve"> for NR </w:t>
      </w:r>
      <w:r w:rsidRPr="00FA0946">
        <w:rPr>
          <w:rFonts w:eastAsia="Times New Roman"/>
          <w:lang w:eastAsia="ja-JP"/>
        </w:rPr>
        <w:t>sidelink communication</w:t>
      </w:r>
      <w:r w:rsidRPr="00FA0946">
        <w:rPr>
          <w:rFonts w:eastAsia="Times New Roman"/>
          <w:lang w:eastAsia="zh-CN"/>
        </w:rPr>
        <w:t xml:space="preserve"> transmission</w:t>
      </w:r>
      <w:r w:rsidRPr="00FA0946">
        <w:rPr>
          <w:rFonts w:eastAsia="Times New Roman"/>
          <w:lang w:eastAsia="ja-JP"/>
        </w:rPr>
        <w:t>;</w:t>
      </w:r>
    </w:p>
    <w:p w14:paraId="61589C0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sl-CastType</w:t>
      </w:r>
      <w:r w:rsidRPr="00FA0946">
        <w:rPr>
          <w:rFonts w:eastAsia="Times New Roman"/>
          <w:lang w:eastAsia="ja-JP"/>
        </w:rPr>
        <w:t xml:space="preserve"> to </w:t>
      </w:r>
      <w:r w:rsidRPr="00FA0946">
        <w:rPr>
          <w:rFonts w:eastAsia="Times New Roman"/>
          <w:lang w:eastAsia="zh-CN"/>
        </w:rPr>
        <w:t>the cast type of the associated destination</w:t>
      </w:r>
      <w:r w:rsidRPr="00FA0946">
        <w:rPr>
          <w:rFonts w:eastAsia="Times New Roman"/>
          <w:lang w:eastAsia="ja-JP"/>
        </w:rPr>
        <w:t xml:space="preserve"> identity</w:t>
      </w:r>
      <w:r w:rsidRPr="00FA0946">
        <w:rPr>
          <w:rFonts w:eastAsia="Times New Roman"/>
          <w:lang w:eastAsia="zh-CN"/>
        </w:rPr>
        <w:t xml:space="preserve"> configured by the upper layer for the NR </w:t>
      </w:r>
      <w:r w:rsidRPr="00FA0946">
        <w:rPr>
          <w:rFonts w:eastAsia="Times New Roman"/>
          <w:lang w:eastAsia="ja-JP"/>
        </w:rPr>
        <w:t>sidelink communication</w:t>
      </w:r>
      <w:r w:rsidRPr="00FA0946">
        <w:rPr>
          <w:rFonts w:eastAsia="Times New Roman"/>
          <w:lang w:eastAsia="zh-CN"/>
        </w:rPr>
        <w:t xml:space="preserve"> transmission</w:t>
      </w:r>
      <w:r w:rsidRPr="00FA0946">
        <w:rPr>
          <w:rFonts w:eastAsia="Times New Roman"/>
          <w:lang w:eastAsia="ja-JP"/>
        </w:rPr>
        <w:t>;</w:t>
      </w:r>
    </w:p>
    <w:p w14:paraId="1F6597D3" w14:textId="77777777" w:rsidR="00FA0946" w:rsidRPr="00FA0946" w:rsidRDefault="00FA0946" w:rsidP="00FA0946">
      <w:pPr>
        <w:overflowPunct w:val="0"/>
        <w:autoSpaceDE w:val="0"/>
        <w:autoSpaceDN w:val="0"/>
        <w:adjustRightInd w:val="0"/>
        <w:spacing w:line="240" w:lineRule="auto"/>
        <w:ind w:left="1704"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sl-RLC-ModeIndication</w:t>
      </w:r>
      <w:r w:rsidRPr="00FA0946">
        <w:rPr>
          <w:rFonts w:eastAsia="Times New Roman"/>
          <w:lang w:eastAsia="ja-JP"/>
        </w:rPr>
        <w:t xml:space="preserve"> to include the RLC mode(s) and optionally QoS profile(s) of the sidelink QoS flow(s) of the associated RLC mode(s), if the associated bi-directional sidelink DRB has been established due to </w:t>
      </w:r>
      <w:r w:rsidRPr="00FA0946">
        <w:rPr>
          <w:rFonts w:eastAsia="Batang"/>
          <w:noProof/>
          <w:lang w:eastAsia="ja-JP"/>
        </w:rPr>
        <w:t>the configuration</w:t>
      </w:r>
      <w:r w:rsidRPr="00FA0946">
        <w:rPr>
          <w:rFonts w:eastAsia="Times New Roman"/>
          <w:i/>
          <w:lang w:eastAsia="ja-JP"/>
        </w:rPr>
        <w:t xml:space="preserve"> </w:t>
      </w:r>
      <w:r w:rsidRPr="00FA0946">
        <w:rPr>
          <w:rFonts w:eastAsia="Times New Roman"/>
          <w:lang w:eastAsia="ja-JP"/>
        </w:rPr>
        <w:t>by</w:t>
      </w:r>
      <w:r w:rsidRPr="00FA0946">
        <w:rPr>
          <w:rFonts w:eastAsia="Times New Roman"/>
          <w:i/>
          <w:lang w:eastAsia="ja-JP"/>
        </w:rPr>
        <w:t xml:space="preserve"> RRCReconfigurationSidelink</w:t>
      </w:r>
      <w:r w:rsidRPr="00FA0946">
        <w:rPr>
          <w:rFonts w:eastAsia="Times New Roman"/>
          <w:lang w:eastAsia="ja-JP"/>
        </w:rPr>
        <w:t>;</w:t>
      </w:r>
    </w:p>
    <w:p w14:paraId="177E3BB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sl-QoS-InfoList</w:t>
      </w:r>
      <w:r w:rsidRPr="00FA0946">
        <w:rPr>
          <w:rFonts w:eastAsia="Times New Roman"/>
          <w:lang w:eastAsia="ja-JP"/>
        </w:rPr>
        <w:t xml:space="preserve"> to include QoS profile(s) of the sidelink QoS flow(s) of the associated destination configured by the upper layer for the NR sidelink communication transmission;</w:t>
      </w:r>
    </w:p>
    <w:p w14:paraId="60C6A37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sl-InterestedFreqList</w:t>
      </w:r>
      <w:r w:rsidRPr="00FA0946">
        <w:rPr>
          <w:rFonts w:eastAsia="Times New Roman"/>
          <w:lang w:eastAsia="ja-JP"/>
        </w:rPr>
        <w:t xml:space="preserve"> to indicate the frequency</w:t>
      </w:r>
      <w:r w:rsidRPr="00FA0946">
        <w:rPr>
          <w:rFonts w:eastAsia="Times New Roman"/>
          <w:lang w:eastAsia="zh-CN"/>
        </w:rPr>
        <w:t xml:space="preserve"> </w:t>
      </w:r>
      <w:r w:rsidRPr="00FA0946">
        <w:rPr>
          <w:rFonts w:eastAsia="Times New Roman"/>
          <w:lang w:eastAsia="ja-JP"/>
        </w:rPr>
        <w:t xml:space="preserve">of the associated destination </w:t>
      </w:r>
      <w:r w:rsidRPr="00FA0946">
        <w:rPr>
          <w:rFonts w:eastAsia="Times New Roman"/>
          <w:lang w:eastAsia="zh-CN"/>
        </w:rPr>
        <w:t xml:space="preserve">for NR </w:t>
      </w:r>
      <w:r w:rsidRPr="00FA0946">
        <w:rPr>
          <w:rFonts w:eastAsia="Times New Roman"/>
          <w:lang w:eastAsia="ja-JP"/>
        </w:rPr>
        <w:t>sidelink communication</w:t>
      </w:r>
      <w:r w:rsidRPr="00FA0946">
        <w:rPr>
          <w:rFonts w:eastAsia="Times New Roman"/>
          <w:lang w:eastAsia="zh-CN"/>
        </w:rPr>
        <w:t xml:space="preserve"> transmission</w:t>
      </w:r>
      <w:r w:rsidRPr="00FA0946">
        <w:rPr>
          <w:rFonts w:eastAsia="Times New Roman"/>
          <w:lang w:eastAsia="ja-JP"/>
        </w:rPr>
        <w:t>;</w:t>
      </w:r>
    </w:p>
    <w:p w14:paraId="3F79017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sl-TypeTxSyncList </w:t>
      </w:r>
      <w:r w:rsidRPr="00FA0946">
        <w:rPr>
          <w:rFonts w:eastAsia="Times New Roman"/>
          <w:lang w:eastAsia="ja-JP"/>
        </w:rPr>
        <w:t xml:space="preserve">to </w:t>
      </w:r>
      <w:r w:rsidRPr="00FA0946">
        <w:rPr>
          <w:rFonts w:eastAsia="Times New Roman"/>
          <w:lang w:eastAsia="zh-CN"/>
        </w:rPr>
        <w:t xml:space="preserve">the current synchronization reference type used on the associated </w:t>
      </w:r>
      <w:r w:rsidRPr="00FA0946">
        <w:rPr>
          <w:rFonts w:eastAsia="Times New Roman"/>
          <w:i/>
          <w:lang w:eastAsia="ja-JP"/>
        </w:rPr>
        <w:t>sl-InterestedFreqList</w:t>
      </w:r>
      <w:r w:rsidRPr="00FA0946">
        <w:rPr>
          <w:rFonts w:eastAsia="Times New Roman"/>
          <w:lang w:eastAsia="ja-JP"/>
        </w:rPr>
        <w:t xml:space="preserve"> </w:t>
      </w:r>
      <w:r w:rsidRPr="00FA0946">
        <w:rPr>
          <w:rFonts w:eastAsia="Times New Roman"/>
          <w:lang w:eastAsia="zh-CN"/>
        </w:rPr>
        <w:t xml:space="preserve">for NR </w:t>
      </w:r>
      <w:r w:rsidRPr="00FA0946">
        <w:rPr>
          <w:rFonts w:eastAsia="Times New Roman"/>
          <w:lang w:eastAsia="ja-JP"/>
        </w:rPr>
        <w:t>sidelink communication</w:t>
      </w:r>
      <w:r w:rsidRPr="00FA0946">
        <w:rPr>
          <w:rFonts w:eastAsia="Times New Roman"/>
          <w:lang w:eastAsia="zh-CN"/>
        </w:rPr>
        <w:t xml:space="preserve"> transmission</w:t>
      </w:r>
      <w:r w:rsidRPr="00FA0946">
        <w:rPr>
          <w:rFonts w:eastAsia="Times New Roman"/>
          <w:lang w:eastAsia="ja-JP"/>
        </w:rPr>
        <w:t>.</w:t>
      </w:r>
    </w:p>
    <w:p w14:paraId="2039FCC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sl-CapabilityInformationSidelink</w:t>
      </w:r>
      <w:r w:rsidRPr="00FA0946">
        <w:rPr>
          <w:rFonts w:eastAsia="Times New Roman"/>
          <w:lang w:eastAsia="ja-JP"/>
        </w:rPr>
        <w:t xml:space="preserve"> to include </w:t>
      </w:r>
      <w:r w:rsidRPr="00FA0946">
        <w:rPr>
          <w:rFonts w:eastAsia="Times New Roman"/>
          <w:i/>
          <w:lang w:eastAsia="ja-JP"/>
        </w:rPr>
        <w:t>UECapabilityInformationSidelink</w:t>
      </w:r>
      <w:r w:rsidRPr="00FA0946">
        <w:rPr>
          <w:rFonts w:eastAsia="Times New Roman"/>
          <w:lang w:eastAsia="ja-JP"/>
        </w:rPr>
        <w:t xml:space="preserve"> message, if any, received from the associated peer UE.</w:t>
      </w:r>
    </w:p>
    <w:p w14:paraId="6BA37A9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a sidelink radio link failure or a sidelink RRC reconfiguration failure has been declared, according to clauses 5.8.9.3 and 5.8.9.1.8, respectively;</w:t>
      </w:r>
    </w:p>
    <w:p w14:paraId="79A2EF4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lang w:eastAsia="ja-JP"/>
        </w:rPr>
        <w:t>sl-FailureList</w:t>
      </w:r>
      <w:r w:rsidRPr="00FA0946">
        <w:rPr>
          <w:rFonts w:eastAsia="Times New Roman"/>
          <w:lang w:eastAsia="ja-JP"/>
        </w:rPr>
        <w:t xml:space="preserve"> and set its fields as follows for each destination for which it reports the NR sidelink communication failure:</w:t>
      </w:r>
    </w:p>
    <w:p w14:paraId="7AC39EA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 xml:space="preserve">sl-DestinationIdentity </w:t>
      </w:r>
      <w:r w:rsidRPr="00FA0946">
        <w:rPr>
          <w:rFonts w:eastAsia="Times New Roman"/>
          <w:lang w:eastAsia="ja-JP"/>
        </w:rPr>
        <w:t>to the destination identity configured by upper layer</w:t>
      </w:r>
      <w:r w:rsidRPr="00FA0946">
        <w:rPr>
          <w:rFonts w:eastAsia="Times New Roman"/>
          <w:lang w:eastAsia="zh-CN"/>
        </w:rPr>
        <w:t xml:space="preserve"> for NR </w:t>
      </w:r>
      <w:r w:rsidRPr="00FA0946">
        <w:rPr>
          <w:rFonts w:eastAsia="Times New Roman"/>
          <w:lang w:eastAsia="ja-JP"/>
        </w:rPr>
        <w:t>sidelink communication</w:t>
      </w:r>
      <w:r w:rsidRPr="00FA0946">
        <w:rPr>
          <w:rFonts w:eastAsia="Times New Roman"/>
          <w:lang w:eastAsia="zh-CN"/>
        </w:rPr>
        <w:t xml:space="preserve"> transmission</w:t>
      </w:r>
      <w:r w:rsidRPr="00FA0946">
        <w:rPr>
          <w:rFonts w:eastAsia="Times New Roman"/>
          <w:lang w:eastAsia="ja-JP"/>
        </w:rPr>
        <w:t>;</w:t>
      </w:r>
    </w:p>
    <w:p w14:paraId="3DAAA810"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the sidelink RLF is detected as specified in clause 5.8.9.3:</w:t>
      </w:r>
    </w:p>
    <w:p w14:paraId="56FE5297"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set </w:t>
      </w:r>
      <w:r w:rsidRPr="00FA0946">
        <w:rPr>
          <w:rFonts w:eastAsia="Times New Roman"/>
          <w:i/>
          <w:lang w:eastAsia="ja-JP"/>
        </w:rPr>
        <w:t>sl-Failure</w:t>
      </w:r>
      <w:r w:rsidRPr="00FA0946">
        <w:rPr>
          <w:rFonts w:eastAsia="Times New Roman"/>
          <w:lang w:eastAsia="ja-JP"/>
        </w:rPr>
        <w:t xml:space="preserve"> as </w:t>
      </w:r>
      <w:r w:rsidRPr="00FA0946">
        <w:rPr>
          <w:rFonts w:eastAsia="Times New Roman"/>
          <w:i/>
          <w:lang w:eastAsia="ja-JP"/>
        </w:rPr>
        <w:t>rlf</w:t>
      </w:r>
      <w:r w:rsidRPr="00FA0946">
        <w:rPr>
          <w:rFonts w:eastAsia="Times New Roman"/>
          <w:lang w:eastAsia="ja-JP"/>
        </w:rPr>
        <w:t xml:space="preserve"> for the associated destination for the NR sidelink communication transmission;</w:t>
      </w:r>
    </w:p>
    <w:p w14:paraId="75B3507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else if </w:t>
      </w:r>
      <w:r w:rsidRPr="00FA0946">
        <w:rPr>
          <w:rFonts w:eastAsia="Times New Roman"/>
          <w:i/>
          <w:iCs/>
          <w:lang w:eastAsia="ja-JP"/>
        </w:rPr>
        <w:t>RRCReconfigurationFailureSidelink</w:t>
      </w:r>
      <w:r w:rsidRPr="00FA0946">
        <w:rPr>
          <w:rFonts w:eastAsia="Times New Roman"/>
          <w:lang w:eastAsia="ja-JP"/>
        </w:rPr>
        <w:t xml:space="preserve"> is received:</w:t>
      </w:r>
    </w:p>
    <w:p w14:paraId="7B227E07"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set </w:t>
      </w:r>
      <w:r w:rsidRPr="00FA0946">
        <w:rPr>
          <w:rFonts w:eastAsia="Times New Roman"/>
          <w:i/>
          <w:lang w:eastAsia="ja-JP"/>
        </w:rPr>
        <w:t>sl-Failure</w:t>
      </w:r>
      <w:r w:rsidRPr="00FA0946">
        <w:rPr>
          <w:rFonts w:eastAsia="Times New Roman"/>
          <w:lang w:eastAsia="ja-JP"/>
        </w:rPr>
        <w:t xml:space="preserve"> as </w:t>
      </w:r>
      <w:r w:rsidRPr="00FA0946">
        <w:rPr>
          <w:rFonts w:eastAsia="Times New Roman"/>
          <w:i/>
          <w:lang w:eastAsia="ja-JP"/>
        </w:rPr>
        <w:t xml:space="preserve">configFailure </w:t>
      </w:r>
      <w:r w:rsidRPr="00FA0946">
        <w:rPr>
          <w:rFonts w:eastAsia="Times New Roman"/>
          <w:lang w:eastAsia="ja-JP"/>
        </w:rPr>
        <w:t>for the associated destination for the NR sidelink communication transmission;</w:t>
      </w:r>
    </w:p>
    <w:p w14:paraId="7549D78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sl-NonRelayDiscovery</w:t>
      </w:r>
      <w:r w:rsidRPr="00FA0946">
        <w:rPr>
          <w:rFonts w:eastAsia="Times New Roman"/>
          <w:lang w:eastAsia="ja-JP"/>
        </w:rPr>
        <w:t xml:space="preserve"> and if configured by upper layers to receive </w:t>
      </w:r>
      <w:r w:rsidRPr="00FA0946">
        <w:rPr>
          <w:rFonts w:eastAsia="Times New Roman"/>
          <w:lang w:eastAsia="zh-CN"/>
        </w:rPr>
        <w:t xml:space="preserve">NR </w:t>
      </w:r>
      <w:r w:rsidRPr="00FA0946">
        <w:rPr>
          <w:rFonts w:eastAsia="Times New Roman"/>
          <w:lang w:eastAsia="ja-JP"/>
        </w:rPr>
        <w:t xml:space="preserve">sidelink non-relay discovery messages, or 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sl-L2U2N-Relay</w:t>
      </w:r>
      <w:r w:rsidRPr="00FA0946">
        <w:rPr>
          <w:rFonts w:eastAsia="Times New Roman"/>
          <w:lang w:eastAsia="ja-JP"/>
        </w:rPr>
        <w:t xml:space="preserve"> and if configured by upper layers to receive </w:t>
      </w:r>
      <w:r w:rsidRPr="00FA0946">
        <w:rPr>
          <w:rFonts w:eastAsia="Times New Roman"/>
          <w:lang w:eastAsia="zh-CN"/>
        </w:rPr>
        <w:t xml:space="preserve">NR </w:t>
      </w:r>
      <w:r w:rsidRPr="00FA0946">
        <w:rPr>
          <w:rFonts w:eastAsia="Times New Roman"/>
          <w:lang w:eastAsia="ja-JP"/>
        </w:rPr>
        <w:t xml:space="preserve">sidelink L2 U2N relay discovery messages, or 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sl-L3U2N-RelayDiscovery</w:t>
      </w:r>
      <w:r w:rsidRPr="00FA0946">
        <w:rPr>
          <w:rFonts w:eastAsia="Times New Roman"/>
          <w:lang w:eastAsia="ja-JP"/>
        </w:rPr>
        <w:t xml:space="preserve"> and if configured by upper layers to receive </w:t>
      </w:r>
      <w:r w:rsidRPr="00FA0946">
        <w:rPr>
          <w:rFonts w:eastAsia="Times New Roman"/>
          <w:lang w:eastAsia="zh-CN"/>
        </w:rPr>
        <w:t xml:space="preserve">NR </w:t>
      </w:r>
      <w:r w:rsidRPr="00FA0946">
        <w:rPr>
          <w:rFonts w:eastAsia="Times New Roman"/>
          <w:lang w:eastAsia="ja-JP"/>
        </w:rPr>
        <w:t>sidelink L3 U2N relay discovery messages:</w:t>
      </w:r>
    </w:p>
    <w:p w14:paraId="2CDEB2D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 xml:space="preserve">sl-RxInterestedFreqListDisc </w:t>
      </w:r>
      <w:r w:rsidRPr="00FA0946">
        <w:rPr>
          <w:rFonts w:eastAsia="Times New Roman"/>
          <w:lang w:eastAsia="ja-JP"/>
        </w:rPr>
        <w:t>and set it to the frequency for NR sidelink discovery messages reception;</w:t>
      </w:r>
    </w:p>
    <w:p w14:paraId="768060C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capable of L2 U2N remote UE:</w:t>
      </w:r>
    </w:p>
    <w:p w14:paraId="360DE81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DengXian"/>
          <w:lang w:eastAsia="zh-CN"/>
        </w:rPr>
        <w:t>5&gt;</w:t>
      </w:r>
      <w:r w:rsidRPr="00FA0946">
        <w:rPr>
          <w:rFonts w:eastAsia="DengXian"/>
          <w:lang w:eastAsia="zh-CN"/>
        </w:rPr>
        <w:tab/>
        <w:t xml:space="preserve">include </w:t>
      </w:r>
      <w:r w:rsidRPr="00FA0946">
        <w:rPr>
          <w:rFonts w:eastAsia="DengXian"/>
          <w:i/>
          <w:lang w:eastAsia="zh-CN"/>
        </w:rPr>
        <w:t>sl-SourceIdentityRemoteUE</w:t>
      </w:r>
      <w:r w:rsidRPr="00FA0946">
        <w:rPr>
          <w:rFonts w:eastAsia="DengXian"/>
          <w:lang w:eastAsia="zh-CN"/>
        </w:rPr>
        <w:t xml:space="preserve"> and set it to the source identity configured by upper layer for NR sidelink L2 U2N relay communication transmission;</w:t>
      </w:r>
    </w:p>
    <w:p w14:paraId="4E8CC7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sl-NonRelayDiscovery</w:t>
      </w:r>
      <w:r w:rsidRPr="00FA0946">
        <w:rPr>
          <w:rFonts w:eastAsia="Times New Roman"/>
          <w:lang w:eastAsia="ja-JP"/>
        </w:rPr>
        <w:t xml:space="preserve"> and if configured by upper layers to transmit </w:t>
      </w:r>
      <w:r w:rsidRPr="00FA0946">
        <w:rPr>
          <w:rFonts w:eastAsia="Times New Roman"/>
          <w:lang w:eastAsia="zh-CN"/>
        </w:rPr>
        <w:t xml:space="preserve">NR </w:t>
      </w:r>
      <w:r w:rsidRPr="00FA0946">
        <w:rPr>
          <w:rFonts w:eastAsia="Times New Roman"/>
          <w:lang w:eastAsia="ja-JP"/>
        </w:rPr>
        <w:t xml:space="preserve">sidelink non-relay discovery messages, or 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sl-L2U2N-Relay</w:t>
      </w:r>
      <w:r w:rsidRPr="00FA0946">
        <w:rPr>
          <w:rFonts w:eastAsia="Times New Roman"/>
          <w:lang w:eastAsia="ja-JP"/>
        </w:rPr>
        <w:t xml:space="preserve"> and if configured by upper layers to transmit </w:t>
      </w:r>
      <w:r w:rsidRPr="00FA0946">
        <w:rPr>
          <w:rFonts w:eastAsia="Times New Roman"/>
          <w:lang w:eastAsia="zh-CN"/>
        </w:rPr>
        <w:t xml:space="preserve">NR </w:t>
      </w:r>
      <w:r w:rsidRPr="00FA0946">
        <w:rPr>
          <w:rFonts w:eastAsia="Times New Roman"/>
          <w:lang w:eastAsia="ja-JP"/>
        </w:rPr>
        <w:t xml:space="preserve">sidelink L2 U2N relay discovery messages, or 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sl-L3U2N-RelayDiscovery</w:t>
      </w:r>
      <w:r w:rsidRPr="00FA0946">
        <w:rPr>
          <w:rFonts w:eastAsia="Times New Roman"/>
          <w:lang w:eastAsia="ja-JP"/>
        </w:rPr>
        <w:t xml:space="preserve"> and if configured by upper layers to transmit </w:t>
      </w:r>
      <w:r w:rsidRPr="00FA0946">
        <w:rPr>
          <w:rFonts w:eastAsia="Times New Roman"/>
          <w:lang w:eastAsia="zh-CN"/>
        </w:rPr>
        <w:t xml:space="preserve">NR </w:t>
      </w:r>
      <w:r w:rsidRPr="00FA0946">
        <w:rPr>
          <w:rFonts w:eastAsia="Times New Roman"/>
          <w:lang w:eastAsia="ja-JP"/>
        </w:rPr>
        <w:t>sidelink L3 U2N relay discovery messages:</w:t>
      </w:r>
    </w:p>
    <w:p w14:paraId="09CDF5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sl-TxResourceReqListDisc</w:t>
      </w:r>
      <w:r w:rsidRPr="00FA0946">
        <w:rPr>
          <w:rFonts w:eastAsia="Times New Roman"/>
          <w:lang w:eastAsia="ja-JP"/>
        </w:rPr>
        <w:t xml:space="preserve"> and set its fields (if needed) as follows for each destination for which it requests network to assign NR sidelink discovery messages resource:</w:t>
      </w:r>
    </w:p>
    <w:p w14:paraId="3D42C4D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sl-DestinationIdentityDisc </w:t>
      </w:r>
      <w:r w:rsidRPr="00FA0946">
        <w:rPr>
          <w:rFonts w:eastAsia="Times New Roman"/>
          <w:lang w:eastAsia="ja-JP"/>
        </w:rPr>
        <w:t>to the destination identity configured by upper layer</w:t>
      </w:r>
      <w:r w:rsidRPr="00FA0946">
        <w:rPr>
          <w:rFonts w:eastAsia="Times New Roman"/>
          <w:lang w:eastAsia="zh-CN"/>
        </w:rPr>
        <w:t xml:space="preserve"> for NR </w:t>
      </w:r>
      <w:r w:rsidRPr="00FA0946">
        <w:rPr>
          <w:rFonts w:eastAsia="Times New Roman"/>
          <w:lang w:eastAsia="ja-JP"/>
        </w:rPr>
        <w:t xml:space="preserve">sidelink discoverymessages </w:t>
      </w:r>
      <w:r w:rsidRPr="00FA0946">
        <w:rPr>
          <w:rFonts w:eastAsia="Times New Roman"/>
          <w:lang w:eastAsia="zh-CN"/>
        </w:rPr>
        <w:t>transmission</w:t>
      </w:r>
      <w:r w:rsidRPr="00FA0946">
        <w:rPr>
          <w:rFonts w:eastAsia="Times New Roman"/>
          <w:lang w:eastAsia="ja-JP"/>
        </w:rPr>
        <w:t>;</w:t>
      </w:r>
    </w:p>
    <w:p w14:paraId="4586469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the UE is acting as L2 U2N Relay UE:</w:t>
      </w:r>
    </w:p>
    <w:p w14:paraId="4B50056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sl-SourceIdentityRelayUE</w:t>
      </w:r>
      <w:r w:rsidRPr="00FA0946">
        <w:rPr>
          <w:rFonts w:eastAsia="Times New Roman"/>
          <w:lang w:eastAsia="ja-JP"/>
        </w:rPr>
        <w:t xml:space="preserve"> to the source identity configured by upper layer for NR sidelink L2 U2N relay discovery messages transmission;</w:t>
      </w:r>
    </w:p>
    <w:p w14:paraId="57ECDAE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sl-CastTypeDisc</w:t>
      </w:r>
      <w:r w:rsidRPr="00FA0946">
        <w:rPr>
          <w:rFonts w:eastAsia="Times New Roman"/>
          <w:lang w:eastAsia="ja-JP"/>
        </w:rPr>
        <w:t xml:space="preserve"> to </w:t>
      </w:r>
      <w:r w:rsidRPr="00FA0946">
        <w:rPr>
          <w:rFonts w:eastAsia="Times New Roman"/>
          <w:lang w:eastAsia="zh-CN"/>
        </w:rPr>
        <w:t>the cast type of the associated destination</w:t>
      </w:r>
      <w:r w:rsidRPr="00FA0946">
        <w:rPr>
          <w:rFonts w:eastAsia="Times New Roman"/>
          <w:lang w:eastAsia="ja-JP"/>
        </w:rPr>
        <w:t xml:space="preserve"> identity</w:t>
      </w:r>
      <w:r w:rsidRPr="00FA0946">
        <w:rPr>
          <w:rFonts w:eastAsia="Times New Roman"/>
          <w:lang w:eastAsia="zh-CN"/>
        </w:rPr>
        <w:t xml:space="preserve"> for the NR </w:t>
      </w:r>
      <w:r w:rsidRPr="00FA0946">
        <w:rPr>
          <w:rFonts w:eastAsia="Times New Roman"/>
          <w:lang w:eastAsia="ja-JP"/>
        </w:rPr>
        <w:t xml:space="preserve">sidelink discovery messages </w:t>
      </w:r>
      <w:r w:rsidRPr="00FA0946">
        <w:rPr>
          <w:rFonts w:eastAsia="Times New Roman"/>
          <w:lang w:eastAsia="zh-CN"/>
        </w:rPr>
        <w:t>transmission</w:t>
      </w:r>
      <w:r w:rsidRPr="00FA0946">
        <w:rPr>
          <w:rFonts w:eastAsia="Times New Roman"/>
          <w:lang w:eastAsia="ja-JP"/>
        </w:rPr>
        <w:t>;</w:t>
      </w:r>
    </w:p>
    <w:p w14:paraId="34967B2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sl-TxInterestedFreqListDisc</w:t>
      </w:r>
      <w:r w:rsidRPr="00FA0946">
        <w:rPr>
          <w:rFonts w:eastAsia="Times New Roman"/>
          <w:lang w:eastAsia="ja-JP"/>
        </w:rPr>
        <w:t xml:space="preserve"> to indicate the frequency</w:t>
      </w:r>
      <w:r w:rsidRPr="00FA0946">
        <w:rPr>
          <w:rFonts w:eastAsia="Times New Roman"/>
          <w:lang w:eastAsia="zh-CN"/>
        </w:rPr>
        <w:t xml:space="preserve"> </w:t>
      </w:r>
      <w:r w:rsidRPr="00FA0946">
        <w:rPr>
          <w:rFonts w:eastAsia="Times New Roman"/>
          <w:lang w:eastAsia="ja-JP"/>
        </w:rPr>
        <w:t xml:space="preserve">of the associated destination </w:t>
      </w:r>
      <w:r w:rsidRPr="00FA0946">
        <w:rPr>
          <w:rFonts w:eastAsia="Times New Roman"/>
          <w:lang w:eastAsia="zh-CN"/>
        </w:rPr>
        <w:t xml:space="preserve">for NR </w:t>
      </w:r>
      <w:r w:rsidRPr="00FA0946">
        <w:rPr>
          <w:rFonts w:eastAsia="Times New Roman"/>
          <w:lang w:eastAsia="ja-JP"/>
        </w:rPr>
        <w:t xml:space="preserve">sidelink discovery messages </w:t>
      </w:r>
      <w:r w:rsidRPr="00FA0946">
        <w:rPr>
          <w:rFonts w:eastAsia="Times New Roman"/>
          <w:lang w:eastAsia="zh-CN"/>
        </w:rPr>
        <w:t>transmission</w:t>
      </w:r>
      <w:r w:rsidRPr="00FA0946">
        <w:rPr>
          <w:rFonts w:eastAsia="Times New Roman"/>
          <w:lang w:eastAsia="ja-JP"/>
        </w:rPr>
        <w:t>;</w:t>
      </w:r>
    </w:p>
    <w:p w14:paraId="0BFF599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sl-TypeTxSyncListDisc </w:t>
      </w:r>
      <w:r w:rsidRPr="00FA0946">
        <w:rPr>
          <w:rFonts w:eastAsia="Times New Roman"/>
          <w:lang w:eastAsia="ja-JP"/>
        </w:rPr>
        <w:t xml:space="preserve">to </w:t>
      </w:r>
      <w:r w:rsidRPr="00FA0946">
        <w:rPr>
          <w:rFonts w:eastAsia="Times New Roman"/>
          <w:lang w:eastAsia="zh-CN"/>
        </w:rPr>
        <w:t xml:space="preserve">the current synchronization reference type used on the associated </w:t>
      </w:r>
      <w:r w:rsidRPr="00FA0946">
        <w:rPr>
          <w:rFonts w:eastAsia="Times New Roman"/>
          <w:i/>
          <w:lang w:eastAsia="ja-JP"/>
        </w:rPr>
        <w:t>sl-InterestedFreqList</w:t>
      </w:r>
      <w:r w:rsidRPr="00FA0946">
        <w:rPr>
          <w:rFonts w:eastAsia="Times New Roman"/>
          <w:lang w:eastAsia="ja-JP"/>
        </w:rPr>
        <w:t xml:space="preserve"> </w:t>
      </w:r>
      <w:r w:rsidRPr="00FA0946">
        <w:rPr>
          <w:rFonts w:eastAsia="Times New Roman"/>
          <w:lang w:eastAsia="zh-CN"/>
        </w:rPr>
        <w:t xml:space="preserve">for NR </w:t>
      </w:r>
      <w:r w:rsidRPr="00FA0946">
        <w:rPr>
          <w:rFonts w:eastAsia="Times New Roman"/>
          <w:lang w:eastAsia="ja-JP"/>
        </w:rPr>
        <w:t xml:space="preserve">sidelink discovery messages </w:t>
      </w:r>
      <w:r w:rsidRPr="00FA0946">
        <w:rPr>
          <w:rFonts w:eastAsia="Times New Roman"/>
          <w:lang w:eastAsia="zh-CN"/>
        </w:rPr>
        <w:t>transmission</w:t>
      </w:r>
      <w:r w:rsidRPr="00FA0946">
        <w:rPr>
          <w:rFonts w:eastAsia="Times New Roman"/>
          <w:lang w:eastAsia="ja-JP"/>
        </w:rPr>
        <w:t>;</w:t>
      </w:r>
    </w:p>
    <w:p w14:paraId="5E1CC83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sl-DiscoveryType</w:t>
      </w:r>
      <w:r w:rsidRPr="00FA0946">
        <w:rPr>
          <w:rFonts w:eastAsia="Times New Roman"/>
          <w:lang w:eastAsia="ja-JP"/>
        </w:rPr>
        <w:t xml:space="preserve"> to the current discovery type of the associated destination identity configured by the upper layer for NR sidelink discovery messages transmission;</w:t>
      </w:r>
    </w:p>
    <w:p w14:paraId="11393E4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sl-L2U2N-Relay</w:t>
      </w:r>
      <w:r w:rsidRPr="00FA0946">
        <w:rPr>
          <w:rFonts w:eastAsia="Times New Roman"/>
          <w:lang w:eastAsia="ja-JP"/>
        </w:rPr>
        <w:t xml:space="preserve"> and if configured by upper layers to transmit </w:t>
      </w:r>
      <w:r w:rsidRPr="00FA0946">
        <w:rPr>
          <w:rFonts w:eastAsia="Times New Roman"/>
          <w:lang w:eastAsia="zh-CN"/>
        </w:rPr>
        <w:t xml:space="preserve">NR </w:t>
      </w:r>
      <w:r w:rsidRPr="00FA0946">
        <w:rPr>
          <w:rFonts w:eastAsia="Times New Roman"/>
          <w:lang w:eastAsia="ja-JP"/>
        </w:rPr>
        <w:t>sidelink L2 U2N relay communication and the UE is acting as L2 U2N Relay UE:</w:t>
      </w:r>
    </w:p>
    <w:p w14:paraId="5C16AC9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w:t>
      </w:r>
      <w:r w:rsidRPr="00FA0946">
        <w:rPr>
          <w:rFonts w:eastAsia="Times New Roman"/>
          <w:i/>
          <w:lang w:eastAsia="ja-JP"/>
        </w:rPr>
        <w:t xml:space="preserve"> sl-TxResourceReqL2U2N-Relay</w:t>
      </w:r>
      <w:r w:rsidRPr="00FA0946">
        <w:rPr>
          <w:rFonts w:eastAsia="Times New Roman"/>
          <w:lang w:eastAsia="ja-JP"/>
        </w:rPr>
        <w:t xml:space="preserve"> in </w:t>
      </w:r>
      <w:r w:rsidRPr="00FA0946">
        <w:rPr>
          <w:rFonts w:eastAsia="Times New Roman"/>
          <w:i/>
          <w:lang w:eastAsia="ja-JP"/>
        </w:rPr>
        <w:t>sl-TxResourceReqListCommRelay</w:t>
      </w:r>
      <w:r w:rsidRPr="00FA0946">
        <w:rPr>
          <w:rFonts w:eastAsia="Times New Roman"/>
          <w:lang w:eastAsia="ja-JP"/>
        </w:rPr>
        <w:t xml:space="preserve"> and set its fields (if needed) as follows for each destination for which it requests network to assign NR sidelink L2 U2N relay communication resource:</w:t>
      </w:r>
    </w:p>
    <w:p w14:paraId="6CE705C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sl-DestinationIdentityL2U2N </w:t>
      </w:r>
      <w:r w:rsidRPr="00FA0946">
        <w:rPr>
          <w:rFonts w:eastAsia="Times New Roman"/>
          <w:lang w:eastAsia="ja-JP"/>
        </w:rPr>
        <w:t>to the destination identity configured by upper layer</w:t>
      </w:r>
      <w:r w:rsidRPr="00FA0946">
        <w:rPr>
          <w:rFonts w:eastAsia="Times New Roman"/>
          <w:lang w:eastAsia="zh-CN"/>
        </w:rPr>
        <w:t xml:space="preserve"> for NR </w:t>
      </w:r>
      <w:r w:rsidRPr="00FA0946">
        <w:rPr>
          <w:rFonts w:eastAsia="Times New Roman"/>
          <w:lang w:eastAsia="ja-JP"/>
        </w:rPr>
        <w:t>sidelink L2 U2N relay communication</w:t>
      </w:r>
      <w:r w:rsidRPr="00FA0946">
        <w:rPr>
          <w:rFonts w:eastAsia="Times New Roman"/>
          <w:lang w:eastAsia="zh-CN"/>
        </w:rPr>
        <w:t xml:space="preserve"> transmission</w:t>
      </w:r>
      <w:r w:rsidRPr="00FA0946">
        <w:rPr>
          <w:rFonts w:eastAsia="Times New Roman"/>
          <w:lang w:eastAsia="ja-JP"/>
        </w:rPr>
        <w:t>;</w:t>
      </w:r>
    </w:p>
    <w:p w14:paraId="75D65C1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sl-TxInterestedFreqListL2U2N</w:t>
      </w:r>
      <w:r w:rsidRPr="00FA0946">
        <w:rPr>
          <w:rFonts w:eastAsia="Times New Roman"/>
          <w:lang w:eastAsia="ja-JP"/>
        </w:rPr>
        <w:t xml:space="preserve"> to indicate the frequency</w:t>
      </w:r>
      <w:r w:rsidRPr="00FA0946">
        <w:rPr>
          <w:rFonts w:eastAsia="Times New Roman"/>
          <w:lang w:eastAsia="zh-CN"/>
        </w:rPr>
        <w:t xml:space="preserve"> </w:t>
      </w:r>
      <w:r w:rsidRPr="00FA0946">
        <w:rPr>
          <w:rFonts w:eastAsia="Times New Roman"/>
          <w:lang w:eastAsia="ja-JP"/>
        </w:rPr>
        <w:t xml:space="preserve">of the associated destination </w:t>
      </w:r>
      <w:r w:rsidRPr="00FA0946">
        <w:rPr>
          <w:rFonts w:eastAsia="Times New Roman"/>
          <w:lang w:eastAsia="zh-CN"/>
        </w:rPr>
        <w:t xml:space="preserve">for NR </w:t>
      </w:r>
      <w:r w:rsidRPr="00FA0946">
        <w:rPr>
          <w:rFonts w:eastAsia="Times New Roman"/>
          <w:lang w:eastAsia="ja-JP"/>
        </w:rPr>
        <w:t>sidelink L2 U2N relay communication</w:t>
      </w:r>
      <w:r w:rsidRPr="00FA0946">
        <w:rPr>
          <w:rFonts w:eastAsia="Times New Roman"/>
          <w:lang w:eastAsia="zh-CN"/>
        </w:rPr>
        <w:t xml:space="preserve"> transmission</w:t>
      </w:r>
      <w:r w:rsidRPr="00FA0946">
        <w:rPr>
          <w:rFonts w:eastAsia="Times New Roman"/>
          <w:lang w:eastAsia="ja-JP"/>
        </w:rPr>
        <w:t>;</w:t>
      </w:r>
    </w:p>
    <w:p w14:paraId="3B98D23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sl-TypeTxSyncListL2U2N </w:t>
      </w:r>
      <w:r w:rsidRPr="00FA0946">
        <w:rPr>
          <w:rFonts w:eastAsia="Times New Roman"/>
          <w:lang w:eastAsia="ja-JP"/>
        </w:rPr>
        <w:t xml:space="preserve">to </w:t>
      </w:r>
      <w:r w:rsidRPr="00FA0946">
        <w:rPr>
          <w:rFonts w:eastAsia="Times New Roman"/>
          <w:lang w:eastAsia="zh-CN"/>
        </w:rPr>
        <w:t xml:space="preserve">the current synchronization reference type used on the associated </w:t>
      </w:r>
      <w:r w:rsidRPr="00FA0946">
        <w:rPr>
          <w:rFonts w:eastAsia="Times New Roman"/>
          <w:i/>
          <w:lang w:eastAsia="ja-JP"/>
        </w:rPr>
        <w:t>sl-InterestedFreqListL2U2N</w:t>
      </w:r>
      <w:r w:rsidRPr="00FA0946">
        <w:rPr>
          <w:rFonts w:eastAsia="Times New Roman"/>
          <w:lang w:eastAsia="ja-JP"/>
        </w:rPr>
        <w:t xml:space="preserve"> </w:t>
      </w:r>
      <w:r w:rsidRPr="00FA0946">
        <w:rPr>
          <w:rFonts w:eastAsia="Times New Roman"/>
          <w:lang w:eastAsia="zh-CN"/>
        </w:rPr>
        <w:t xml:space="preserve">for NR </w:t>
      </w:r>
      <w:r w:rsidRPr="00FA0946">
        <w:rPr>
          <w:rFonts w:eastAsia="Times New Roman"/>
          <w:lang w:eastAsia="ja-JP"/>
        </w:rPr>
        <w:t>sidelink L2 U2N relay communication</w:t>
      </w:r>
      <w:r w:rsidRPr="00FA0946">
        <w:rPr>
          <w:rFonts w:eastAsia="Times New Roman"/>
          <w:lang w:eastAsia="zh-CN"/>
        </w:rPr>
        <w:t xml:space="preserve"> transmission</w:t>
      </w:r>
      <w:r w:rsidRPr="00FA0946">
        <w:rPr>
          <w:rFonts w:eastAsia="Times New Roman"/>
          <w:lang w:eastAsia="ja-JP"/>
        </w:rPr>
        <w:t>;</w:t>
      </w:r>
    </w:p>
    <w:p w14:paraId="70C5C12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sl-LocalID-Request</w:t>
      </w:r>
      <w:r w:rsidRPr="00FA0946">
        <w:rPr>
          <w:rFonts w:eastAsia="Times New Roman"/>
          <w:lang w:eastAsia="ja-JP"/>
        </w:rPr>
        <w:t xml:space="preserve"> to request local ID for L2 U2N Remote UE;</w:t>
      </w:r>
    </w:p>
    <w:p w14:paraId="6D8EE27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sl-PagingIdentityRemoteUE</w:t>
      </w:r>
      <w:r w:rsidRPr="00FA0946">
        <w:rPr>
          <w:rFonts w:eastAsia="Times New Roman"/>
          <w:lang w:eastAsia="ja-JP"/>
        </w:rPr>
        <w:t xml:space="preserve"> to the paging UE ID received from peer L2 U2N Remote UE</w:t>
      </w:r>
      <w:r w:rsidRPr="00FA0946">
        <w:rPr>
          <w:rFonts w:eastAsia="SimSun"/>
        </w:rPr>
        <w:t xml:space="preserve">, </w:t>
      </w:r>
      <w:r w:rsidRPr="00FA0946">
        <w:rPr>
          <w:rFonts w:eastAsia="SimSun"/>
          <w:lang w:eastAsia="zh-CN"/>
        </w:rPr>
        <w:t>if it is not released as in 5.8.9.8.3</w:t>
      </w:r>
      <w:r w:rsidRPr="00FA0946">
        <w:rPr>
          <w:rFonts w:eastAsia="Times New Roman"/>
          <w:lang w:eastAsia="ja-JP"/>
        </w:rPr>
        <w:t>;</w:t>
      </w:r>
    </w:p>
    <w:p w14:paraId="1D9289D5"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sl-CapabilityInformationSidelink</w:t>
      </w:r>
      <w:r w:rsidRPr="00FA0946">
        <w:rPr>
          <w:rFonts w:eastAsia="Times New Roman"/>
          <w:lang w:eastAsia="ja-JP"/>
        </w:rPr>
        <w:t xml:space="preserve"> to include </w:t>
      </w:r>
      <w:r w:rsidRPr="00FA0946">
        <w:rPr>
          <w:rFonts w:eastAsia="Times New Roman"/>
          <w:i/>
          <w:lang w:eastAsia="ja-JP"/>
        </w:rPr>
        <w:t>UECapabilityInformationSidelink</w:t>
      </w:r>
      <w:r w:rsidRPr="00FA0946">
        <w:rPr>
          <w:rFonts w:eastAsia="Times New Roman"/>
          <w:lang w:eastAsia="ja-JP"/>
        </w:rPr>
        <w:t xml:space="preserve"> message, if any, received from peer UE.</w:t>
      </w:r>
    </w:p>
    <w:p w14:paraId="19BE767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ue-Type</w:t>
      </w:r>
      <w:r w:rsidRPr="00FA0946">
        <w:rPr>
          <w:rFonts w:eastAsia="Times New Roman"/>
          <w:lang w:eastAsia="ja-JP"/>
        </w:rPr>
        <w:t xml:space="preserve"> and set it to </w:t>
      </w:r>
      <w:r w:rsidRPr="00FA0946">
        <w:rPr>
          <w:rFonts w:eastAsia="Times New Roman"/>
          <w:i/>
          <w:lang w:eastAsia="ja-JP"/>
        </w:rPr>
        <w:t>relayUE</w:t>
      </w:r>
      <w:r w:rsidRPr="00FA0946">
        <w:rPr>
          <w:rFonts w:eastAsia="Times New Roman"/>
          <w:lang w:eastAsia="ja-JP"/>
        </w:rPr>
        <w:t>;</w:t>
      </w:r>
    </w:p>
    <w:p w14:paraId="3AD27A2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sl-L2U2N-Relay</w:t>
      </w:r>
      <w:r w:rsidRPr="00FA0946">
        <w:rPr>
          <w:rFonts w:eastAsia="Times New Roman"/>
          <w:lang w:eastAsia="ja-JP"/>
        </w:rPr>
        <w:t xml:space="preserve"> and if configured by upper layers to transmit </w:t>
      </w:r>
      <w:r w:rsidRPr="00FA0946">
        <w:rPr>
          <w:rFonts w:eastAsia="Times New Roman"/>
          <w:lang w:eastAsia="zh-CN"/>
        </w:rPr>
        <w:t xml:space="preserve">NR </w:t>
      </w:r>
      <w:r w:rsidRPr="00FA0946">
        <w:rPr>
          <w:rFonts w:eastAsia="Times New Roman"/>
          <w:lang w:eastAsia="ja-JP"/>
        </w:rPr>
        <w:t>sidelink L2 U2N relay communication and the UE has a selected L2 U2N Relay UE:</w:t>
      </w:r>
    </w:p>
    <w:p w14:paraId="37A537B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w:t>
      </w:r>
      <w:r w:rsidRPr="00FA0946">
        <w:rPr>
          <w:rFonts w:eastAsia="Times New Roman"/>
          <w:i/>
          <w:lang w:eastAsia="ja-JP"/>
        </w:rPr>
        <w:t xml:space="preserve"> sl-TxResourceReqL2U2N-Relay</w:t>
      </w:r>
      <w:r w:rsidRPr="00FA0946">
        <w:rPr>
          <w:rFonts w:eastAsia="Times New Roman"/>
          <w:lang w:eastAsia="ja-JP"/>
        </w:rPr>
        <w:t xml:space="preserve"> in </w:t>
      </w:r>
      <w:r w:rsidRPr="00FA0946">
        <w:rPr>
          <w:rFonts w:eastAsia="Times New Roman"/>
          <w:i/>
          <w:lang w:eastAsia="ja-JP"/>
        </w:rPr>
        <w:t>sl-TxResourceReqListCommRelay</w:t>
      </w:r>
      <w:r w:rsidRPr="00FA0946">
        <w:rPr>
          <w:rFonts w:eastAsia="Times New Roman"/>
          <w:lang w:eastAsia="ja-JP"/>
        </w:rPr>
        <w:t xml:space="preserve"> and set its fields (if needed) as follows to request network to assign NR sidelink L2 U2N relay communication resource:</w:t>
      </w:r>
    </w:p>
    <w:p w14:paraId="5856F92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sl-TxInterestedFreqListL2U2N</w:t>
      </w:r>
      <w:r w:rsidRPr="00FA0946">
        <w:rPr>
          <w:rFonts w:eastAsia="Times New Roman"/>
          <w:lang w:eastAsia="ja-JP"/>
        </w:rPr>
        <w:t xml:space="preserve"> to indicate the frequency</w:t>
      </w:r>
      <w:r w:rsidRPr="00FA0946">
        <w:rPr>
          <w:rFonts w:eastAsia="Times New Roman"/>
          <w:lang w:eastAsia="zh-CN"/>
        </w:rPr>
        <w:t xml:space="preserve"> </w:t>
      </w:r>
      <w:r w:rsidRPr="00FA0946">
        <w:rPr>
          <w:rFonts w:eastAsia="Times New Roman"/>
          <w:lang w:eastAsia="ja-JP"/>
        </w:rPr>
        <w:t xml:space="preserve">of the associated destination </w:t>
      </w:r>
      <w:r w:rsidRPr="00FA0946">
        <w:rPr>
          <w:rFonts w:eastAsia="Times New Roman"/>
          <w:lang w:eastAsia="zh-CN"/>
        </w:rPr>
        <w:t xml:space="preserve">for NR </w:t>
      </w:r>
      <w:r w:rsidRPr="00FA0946">
        <w:rPr>
          <w:rFonts w:eastAsia="Times New Roman"/>
          <w:lang w:eastAsia="ja-JP"/>
        </w:rPr>
        <w:t>sidelink L2 U2N relay communication</w:t>
      </w:r>
      <w:r w:rsidRPr="00FA0946">
        <w:rPr>
          <w:rFonts w:eastAsia="Times New Roman"/>
          <w:lang w:eastAsia="zh-CN"/>
        </w:rPr>
        <w:t xml:space="preserve"> transmission</w:t>
      </w:r>
      <w:r w:rsidRPr="00FA0946">
        <w:rPr>
          <w:rFonts w:eastAsia="Times New Roman"/>
          <w:lang w:eastAsia="ja-JP"/>
        </w:rPr>
        <w:t>;</w:t>
      </w:r>
    </w:p>
    <w:p w14:paraId="1BA1950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sl-TypeTxSyncListL2U2N </w:t>
      </w:r>
      <w:r w:rsidRPr="00FA0946">
        <w:rPr>
          <w:rFonts w:eastAsia="Times New Roman"/>
          <w:lang w:eastAsia="ja-JP"/>
        </w:rPr>
        <w:t xml:space="preserve">to </w:t>
      </w:r>
      <w:r w:rsidRPr="00FA0946">
        <w:rPr>
          <w:rFonts w:eastAsia="Times New Roman"/>
          <w:lang w:eastAsia="zh-CN"/>
        </w:rPr>
        <w:t xml:space="preserve">the current synchronization reference type used on the associated </w:t>
      </w:r>
      <w:r w:rsidRPr="00FA0946">
        <w:rPr>
          <w:rFonts w:eastAsia="Times New Roman"/>
          <w:i/>
          <w:lang w:eastAsia="ja-JP"/>
        </w:rPr>
        <w:t>sl-InterestedFreqListL2U2N</w:t>
      </w:r>
      <w:r w:rsidRPr="00FA0946">
        <w:rPr>
          <w:rFonts w:eastAsia="Times New Roman"/>
          <w:lang w:eastAsia="ja-JP"/>
        </w:rPr>
        <w:t xml:space="preserve"> </w:t>
      </w:r>
      <w:r w:rsidRPr="00FA0946">
        <w:rPr>
          <w:rFonts w:eastAsia="Times New Roman"/>
          <w:lang w:eastAsia="zh-CN"/>
        </w:rPr>
        <w:t xml:space="preserve">for NR </w:t>
      </w:r>
      <w:r w:rsidRPr="00FA0946">
        <w:rPr>
          <w:rFonts w:eastAsia="Times New Roman"/>
          <w:lang w:eastAsia="ja-JP"/>
        </w:rPr>
        <w:t>sidelink L2 U2N relay communication</w:t>
      </w:r>
      <w:r w:rsidRPr="00FA0946">
        <w:rPr>
          <w:rFonts w:eastAsia="Times New Roman"/>
          <w:lang w:eastAsia="zh-CN"/>
        </w:rPr>
        <w:t xml:space="preserve"> transmission</w:t>
      </w:r>
      <w:r w:rsidRPr="00FA0946">
        <w:rPr>
          <w:rFonts w:eastAsia="Times New Roman"/>
          <w:lang w:eastAsia="ja-JP"/>
        </w:rPr>
        <w:t>;</w:t>
      </w:r>
    </w:p>
    <w:p w14:paraId="20DE0B8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sl-CapabilityInformationSidelink</w:t>
      </w:r>
      <w:r w:rsidRPr="00FA0946">
        <w:rPr>
          <w:rFonts w:eastAsia="Times New Roman"/>
          <w:lang w:eastAsia="ja-JP"/>
        </w:rPr>
        <w:t xml:space="preserve"> to include </w:t>
      </w:r>
      <w:r w:rsidRPr="00FA0946">
        <w:rPr>
          <w:rFonts w:eastAsia="Times New Roman"/>
          <w:i/>
          <w:lang w:eastAsia="ja-JP"/>
        </w:rPr>
        <w:t>UECapabilityInformationSidelink</w:t>
      </w:r>
      <w:r w:rsidRPr="00FA0946">
        <w:rPr>
          <w:rFonts w:eastAsia="Times New Roman"/>
          <w:lang w:eastAsia="ja-JP"/>
        </w:rPr>
        <w:t xml:space="preserve"> message, if any, received from peer UE.</w:t>
      </w:r>
    </w:p>
    <w:p w14:paraId="016DDEF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ue-Type</w:t>
      </w:r>
      <w:r w:rsidRPr="00FA0946">
        <w:rPr>
          <w:rFonts w:eastAsia="Times New Roman"/>
          <w:lang w:eastAsia="ja-JP"/>
        </w:rPr>
        <w:t xml:space="preserve"> and set it to </w:t>
      </w:r>
      <w:r w:rsidRPr="00FA0946">
        <w:rPr>
          <w:rFonts w:eastAsia="Times New Roman"/>
          <w:i/>
          <w:lang w:eastAsia="ja-JP"/>
        </w:rPr>
        <w:t>remoteUE</w:t>
      </w:r>
      <w:r w:rsidRPr="00FA0946">
        <w:rPr>
          <w:rFonts w:eastAsia="Times New Roman"/>
          <w:lang w:eastAsia="ja-JP"/>
        </w:rPr>
        <w:t>;</w:t>
      </w:r>
    </w:p>
    <w:p w14:paraId="6F0E784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sl-L3U2N-RelayDiscovery</w:t>
      </w:r>
      <w:r w:rsidRPr="00FA0946">
        <w:rPr>
          <w:rFonts w:eastAsia="Times New Roman"/>
          <w:lang w:eastAsia="ja-JP"/>
        </w:rPr>
        <w:t xml:space="preserve"> and if configured by upper layers to transmit </w:t>
      </w:r>
      <w:r w:rsidRPr="00FA0946">
        <w:rPr>
          <w:rFonts w:eastAsia="Times New Roman"/>
          <w:lang w:eastAsia="zh-CN"/>
        </w:rPr>
        <w:t xml:space="preserve">NR </w:t>
      </w:r>
      <w:r w:rsidRPr="00FA0946">
        <w:rPr>
          <w:rFonts w:eastAsia="Times New Roman"/>
          <w:lang w:eastAsia="ja-JP"/>
        </w:rPr>
        <w:t>sidelink L3 U2N relay communication:</w:t>
      </w:r>
    </w:p>
    <w:p w14:paraId="1929F70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include</w:t>
      </w:r>
      <w:r w:rsidRPr="00FA0946">
        <w:rPr>
          <w:rFonts w:eastAsia="Times New Roman"/>
          <w:i/>
          <w:lang w:eastAsia="ja-JP"/>
        </w:rPr>
        <w:t xml:space="preserve"> sl-TxResourceReqL3U2N-Relay </w:t>
      </w:r>
      <w:r w:rsidRPr="00FA0946">
        <w:rPr>
          <w:rFonts w:eastAsia="Times New Roman"/>
          <w:lang w:eastAsia="ja-JP"/>
        </w:rPr>
        <w:t xml:space="preserve">in </w:t>
      </w:r>
      <w:r w:rsidRPr="00FA0946">
        <w:rPr>
          <w:rFonts w:eastAsia="Times New Roman"/>
          <w:i/>
          <w:lang w:eastAsia="ja-JP"/>
        </w:rPr>
        <w:t>sl-TxResourceReqListCommRelay</w:t>
      </w:r>
      <w:r w:rsidRPr="00FA0946">
        <w:rPr>
          <w:rFonts w:eastAsia="Times New Roman"/>
          <w:lang w:eastAsia="ja-JP"/>
        </w:rPr>
        <w:t xml:space="preserve"> and set its fields (if needed) as follows for each destination for which it requests network to assign NR sidelink L3 U2N relay communication resource:</w:t>
      </w:r>
    </w:p>
    <w:p w14:paraId="79F6401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sl-DestinationIdentity </w:t>
      </w:r>
      <w:r w:rsidRPr="00FA0946">
        <w:rPr>
          <w:rFonts w:eastAsia="Times New Roman"/>
          <w:lang w:eastAsia="ja-JP"/>
        </w:rPr>
        <w:t>to the destination identity configured by upper layer</w:t>
      </w:r>
      <w:r w:rsidRPr="00FA0946">
        <w:rPr>
          <w:rFonts w:eastAsia="Times New Roman"/>
          <w:lang w:eastAsia="zh-CN"/>
        </w:rPr>
        <w:t xml:space="preserve"> for NR </w:t>
      </w:r>
      <w:r w:rsidRPr="00FA0946">
        <w:rPr>
          <w:rFonts w:eastAsia="Times New Roman"/>
          <w:lang w:eastAsia="ja-JP"/>
        </w:rPr>
        <w:t>sidelink L3 U2N relay communication</w:t>
      </w:r>
      <w:r w:rsidRPr="00FA0946">
        <w:rPr>
          <w:rFonts w:eastAsia="Times New Roman"/>
          <w:lang w:eastAsia="zh-CN"/>
        </w:rPr>
        <w:t xml:space="preserve"> transmission</w:t>
      </w:r>
      <w:r w:rsidRPr="00FA0946">
        <w:rPr>
          <w:rFonts w:eastAsia="Times New Roman"/>
          <w:lang w:eastAsia="ja-JP"/>
        </w:rPr>
        <w:t>;</w:t>
      </w:r>
    </w:p>
    <w:p w14:paraId="7706E62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sl-CastType</w:t>
      </w:r>
      <w:r w:rsidRPr="00FA0946">
        <w:rPr>
          <w:rFonts w:eastAsia="Times New Roman"/>
          <w:lang w:eastAsia="ja-JP"/>
        </w:rPr>
        <w:t xml:space="preserve"> to </w:t>
      </w:r>
      <w:r w:rsidRPr="00FA0946">
        <w:rPr>
          <w:rFonts w:eastAsia="Times New Roman"/>
          <w:lang w:eastAsia="zh-CN"/>
        </w:rPr>
        <w:t>the cast type of the associated destination</w:t>
      </w:r>
      <w:r w:rsidRPr="00FA0946">
        <w:rPr>
          <w:rFonts w:eastAsia="Times New Roman"/>
          <w:lang w:eastAsia="ja-JP"/>
        </w:rPr>
        <w:t xml:space="preserve"> identity</w:t>
      </w:r>
      <w:r w:rsidRPr="00FA0946">
        <w:rPr>
          <w:rFonts w:eastAsia="Times New Roman"/>
          <w:lang w:eastAsia="zh-CN"/>
        </w:rPr>
        <w:t xml:space="preserve"> configured by the upper layer for the NR </w:t>
      </w:r>
      <w:r w:rsidRPr="00FA0946">
        <w:rPr>
          <w:rFonts w:eastAsia="Times New Roman"/>
          <w:lang w:eastAsia="ja-JP"/>
        </w:rPr>
        <w:t>sidelink L3 U2N relay communication</w:t>
      </w:r>
      <w:r w:rsidRPr="00FA0946">
        <w:rPr>
          <w:rFonts w:eastAsia="Times New Roman"/>
          <w:lang w:eastAsia="zh-CN"/>
        </w:rPr>
        <w:t xml:space="preserve"> transmission</w:t>
      </w:r>
      <w:r w:rsidRPr="00FA0946">
        <w:rPr>
          <w:rFonts w:eastAsia="Times New Roman"/>
          <w:lang w:eastAsia="ja-JP"/>
        </w:rPr>
        <w:t>;</w:t>
      </w:r>
    </w:p>
    <w:p w14:paraId="5EB7B6B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sl-RLC-ModeIndication</w:t>
      </w:r>
      <w:r w:rsidRPr="00FA0946">
        <w:rPr>
          <w:rFonts w:eastAsia="Times New Roman"/>
          <w:lang w:eastAsia="ja-JP"/>
        </w:rPr>
        <w:t xml:space="preserve"> to include the RLC mode(s) and optionally QoS profile(s) of the sidelink QoS flow(s) of the associated RLC mode(s), if the associated bi-directional sidelink DRB has been established due to </w:t>
      </w:r>
      <w:r w:rsidRPr="00FA0946">
        <w:rPr>
          <w:rFonts w:eastAsia="Batang"/>
          <w:noProof/>
          <w:lang w:eastAsia="ja-JP"/>
        </w:rPr>
        <w:t>the configuration</w:t>
      </w:r>
      <w:r w:rsidRPr="00FA0946">
        <w:rPr>
          <w:rFonts w:eastAsia="Times New Roman"/>
          <w:i/>
          <w:lang w:eastAsia="ja-JP"/>
        </w:rPr>
        <w:t xml:space="preserve"> </w:t>
      </w:r>
      <w:r w:rsidRPr="00FA0946">
        <w:rPr>
          <w:rFonts w:eastAsia="Times New Roman"/>
          <w:lang w:eastAsia="ja-JP"/>
        </w:rPr>
        <w:t>by</w:t>
      </w:r>
      <w:r w:rsidRPr="00FA0946">
        <w:rPr>
          <w:rFonts w:eastAsia="Times New Roman"/>
          <w:i/>
          <w:lang w:eastAsia="ja-JP"/>
        </w:rPr>
        <w:t xml:space="preserve"> RRCReconfigurationSidelink</w:t>
      </w:r>
      <w:r w:rsidRPr="00FA0946">
        <w:rPr>
          <w:rFonts w:eastAsia="Times New Roman"/>
          <w:lang w:eastAsia="ja-JP"/>
        </w:rPr>
        <w:t>;</w:t>
      </w:r>
    </w:p>
    <w:p w14:paraId="48EA4B6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sl-QoS-InfoList</w:t>
      </w:r>
      <w:r w:rsidRPr="00FA0946">
        <w:rPr>
          <w:rFonts w:eastAsia="Times New Roman"/>
          <w:lang w:eastAsia="ja-JP"/>
        </w:rPr>
        <w:t xml:space="preserve"> to include QoS profile(s) of the sidelink QoS flow(s) of the associated destination configured by the upper layer for the NR sidelink L3 U2N relay communication transmission;</w:t>
      </w:r>
    </w:p>
    <w:p w14:paraId="5F5B609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sl-TxInterestedFreqList</w:t>
      </w:r>
      <w:r w:rsidRPr="00FA0946">
        <w:rPr>
          <w:rFonts w:eastAsia="Times New Roman"/>
          <w:lang w:eastAsia="ja-JP"/>
        </w:rPr>
        <w:t xml:space="preserve"> to indicate the frequency</w:t>
      </w:r>
      <w:r w:rsidRPr="00FA0946">
        <w:rPr>
          <w:rFonts w:eastAsia="Times New Roman"/>
          <w:lang w:eastAsia="zh-CN"/>
        </w:rPr>
        <w:t xml:space="preserve"> </w:t>
      </w:r>
      <w:r w:rsidRPr="00FA0946">
        <w:rPr>
          <w:rFonts w:eastAsia="Times New Roman"/>
          <w:lang w:eastAsia="ja-JP"/>
        </w:rPr>
        <w:t xml:space="preserve">of the associated destination </w:t>
      </w:r>
      <w:r w:rsidRPr="00FA0946">
        <w:rPr>
          <w:rFonts w:eastAsia="Times New Roman"/>
          <w:lang w:eastAsia="zh-CN"/>
        </w:rPr>
        <w:t xml:space="preserve">for NR </w:t>
      </w:r>
      <w:r w:rsidRPr="00FA0946">
        <w:rPr>
          <w:rFonts w:eastAsia="Times New Roman"/>
          <w:lang w:eastAsia="ja-JP"/>
        </w:rPr>
        <w:t>sidelink L3 U2N relay communication</w:t>
      </w:r>
      <w:r w:rsidRPr="00FA0946">
        <w:rPr>
          <w:rFonts w:eastAsia="Times New Roman"/>
          <w:lang w:eastAsia="zh-CN"/>
        </w:rPr>
        <w:t xml:space="preserve"> transmission</w:t>
      </w:r>
      <w:r w:rsidRPr="00FA0946">
        <w:rPr>
          <w:rFonts w:eastAsia="Times New Roman"/>
          <w:lang w:eastAsia="ja-JP"/>
        </w:rPr>
        <w:t>;</w:t>
      </w:r>
    </w:p>
    <w:p w14:paraId="4F96821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 xml:space="preserve">sl-TypeTxSyncList </w:t>
      </w:r>
      <w:r w:rsidRPr="00FA0946">
        <w:rPr>
          <w:rFonts w:eastAsia="Times New Roman"/>
          <w:lang w:eastAsia="ja-JP"/>
        </w:rPr>
        <w:t xml:space="preserve">to </w:t>
      </w:r>
      <w:r w:rsidRPr="00FA0946">
        <w:rPr>
          <w:rFonts w:eastAsia="Times New Roman"/>
          <w:lang w:eastAsia="zh-CN"/>
        </w:rPr>
        <w:t xml:space="preserve">the current synchronization reference type used on the associated </w:t>
      </w:r>
      <w:r w:rsidRPr="00FA0946">
        <w:rPr>
          <w:rFonts w:eastAsia="Times New Roman"/>
          <w:i/>
          <w:lang w:eastAsia="ja-JP"/>
        </w:rPr>
        <w:t>sl-InterestedFreqList</w:t>
      </w:r>
      <w:r w:rsidRPr="00FA0946">
        <w:rPr>
          <w:rFonts w:eastAsia="Times New Roman"/>
          <w:lang w:eastAsia="ja-JP"/>
        </w:rPr>
        <w:t xml:space="preserve"> </w:t>
      </w:r>
      <w:r w:rsidRPr="00FA0946">
        <w:rPr>
          <w:rFonts w:eastAsia="Times New Roman"/>
          <w:lang w:eastAsia="zh-CN"/>
        </w:rPr>
        <w:t xml:space="preserve">for NR </w:t>
      </w:r>
      <w:r w:rsidRPr="00FA0946">
        <w:rPr>
          <w:rFonts w:eastAsia="Times New Roman"/>
          <w:lang w:eastAsia="ja-JP"/>
        </w:rPr>
        <w:t>sidelink L3 U2N relay communication</w:t>
      </w:r>
      <w:r w:rsidRPr="00FA0946">
        <w:rPr>
          <w:rFonts w:eastAsia="Times New Roman"/>
          <w:lang w:eastAsia="zh-CN"/>
        </w:rPr>
        <w:t xml:space="preserve"> transmission</w:t>
      </w:r>
      <w:r w:rsidRPr="00FA0946">
        <w:rPr>
          <w:rFonts w:eastAsia="Times New Roman"/>
          <w:lang w:eastAsia="ja-JP"/>
        </w:rPr>
        <w:t>.</w:t>
      </w:r>
    </w:p>
    <w:p w14:paraId="5C08728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set </w:t>
      </w:r>
      <w:r w:rsidRPr="00FA0946">
        <w:rPr>
          <w:rFonts w:eastAsia="Times New Roman"/>
          <w:i/>
          <w:lang w:eastAsia="ja-JP"/>
        </w:rPr>
        <w:t>sl-CapabilityInformationSidelink</w:t>
      </w:r>
      <w:r w:rsidRPr="00FA0946">
        <w:rPr>
          <w:rFonts w:eastAsia="Times New Roman"/>
          <w:lang w:eastAsia="ja-JP"/>
        </w:rPr>
        <w:t xml:space="preserve"> to include </w:t>
      </w:r>
      <w:r w:rsidRPr="00FA0946">
        <w:rPr>
          <w:rFonts w:eastAsia="Times New Roman"/>
          <w:i/>
          <w:lang w:eastAsia="ja-JP"/>
        </w:rPr>
        <w:t>UECapabilityInformationSidelink</w:t>
      </w:r>
      <w:r w:rsidRPr="00FA0946">
        <w:rPr>
          <w:rFonts w:eastAsia="Times New Roman"/>
          <w:lang w:eastAsia="ja-JP"/>
        </w:rPr>
        <w:t xml:space="preserve"> message, if any, received from peer UE.</w:t>
      </w:r>
    </w:p>
    <w:p w14:paraId="4B1EB9A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w:t>
      </w:r>
      <w:r w:rsidRPr="00FA0946">
        <w:rPr>
          <w:rFonts w:eastAsia="Times New Roman"/>
          <w:i/>
          <w:lang w:eastAsia="ja-JP"/>
        </w:rPr>
        <w:t>ue-Type</w:t>
      </w:r>
      <w:r w:rsidRPr="00FA0946">
        <w:rPr>
          <w:rFonts w:eastAsia="Times New Roman"/>
          <w:lang w:eastAsia="ja-JP"/>
        </w:rPr>
        <w:t xml:space="preserve"> and set it to </w:t>
      </w:r>
      <w:r w:rsidRPr="00FA0946">
        <w:rPr>
          <w:rFonts w:eastAsia="Times New Roman"/>
          <w:i/>
          <w:lang w:eastAsia="ja-JP"/>
        </w:rPr>
        <w:t>relayUE</w:t>
      </w:r>
      <w:r w:rsidRPr="00FA0946">
        <w:rPr>
          <w:rFonts w:eastAsia="Times New Roman"/>
          <w:lang w:eastAsia="ja-JP"/>
        </w:rPr>
        <w:t xml:space="preserve"> if the UE is acting as NR sidelink L3 U2N Relay UE or to </w:t>
      </w:r>
      <w:r w:rsidRPr="00FA0946">
        <w:rPr>
          <w:rFonts w:eastAsia="Times New Roman"/>
          <w:i/>
          <w:lang w:eastAsia="ja-JP"/>
        </w:rPr>
        <w:t>remoteUE</w:t>
      </w:r>
      <w:r w:rsidRPr="00FA0946">
        <w:rPr>
          <w:rFonts w:eastAsia="Times New Roman"/>
          <w:lang w:eastAsia="ja-JP"/>
        </w:rPr>
        <w:t xml:space="preserve"> otherwise;</w:t>
      </w:r>
    </w:p>
    <w:p w14:paraId="74C410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sl-DRX-ConfigCommonGC-BC</w:t>
      </w:r>
      <w:r w:rsidRPr="00FA0946">
        <w:rPr>
          <w:rFonts w:eastAsia="Times New Roman"/>
          <w:lang w:eastAsia="ja-JP"/>
        </w:rPr>
        <w:t xml:space="preserve"> is included in </w:t>
      </w:r>
      <w:r w:rsidRPr="00FA0946">
        <w:rPr>
          <w:rFonts w:eastAsia="Times New Roman"/>
          <w:i/>
          <w:iCs/>
          <w:lang w:eastAsia="ja-JP"/>
        </w:rPr>
        <w:t>SIB12-IEs</w:t>
      </w:r>
      <w:r w:rsidRPr="00FA0946">
        <w:rPr>
          <w:rFonts w:eastAsia="Times New Roman"/>
          <w:lang w:eastAsia="ja-JP"/>
        </w:rPr>
        <w:t>:</w:t>
      </w:r>
    </w:p>
    <w:p w14:paraId="20B5509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SimSun"/>
          <w:lang w:eastAsia="zh-CN"/>
        </w:rPr>
      </w:pPr>
      <w:r w:rsidRPr="00FA0946">
        <w:rPr>
          <w:rFonts w:eastAsia="Times New Roman"/>
          <w:lang w:eastAsia="ja-JP"/>
        </w:rPr>
        <w:t>4&gt;</w:t>
      </w:r>
      <w:r w:rsidRPr="00FA0946">
        <w:rPr>
          <w:rFonts w:eastAsia="Times New Roman"/>
          <w:lang w:eastAsia="ja-JP"/>
        </w:rPr>
        <w:tab/>
        <w:t xml:space="preserve">if configured by upper layers to </w:t>
      </w:r>
      <w:r w:rsidRPr="00FA0946">
        <w:rPr>
          <w:rFonts w:eastAsia="SimSun"/>
          <w:lang w:eastAsia="zh-CN"/>
        </w:rPr>
        <w:t xml:space="preserve">perform </w:t>
      </w:r>
      <w:r w:rsidRPr="00FA0946">
        <w:rPr>
          <w:rFonts w:eastAsia="Times New Roman"/>
          <w:lang w:eastAsia="zh-CN"/>
        </w:rPr>
        <w:t xml:space="preserve">NR </w:t>
      </w:r>
      <w:r w:rsidRPr="00FA0946">
        <w:rPr>
          <w:rFonts w:eastAsia="Times New Roman"/>
          <w:lang w:eastAsia="ja-JP"/>
        </w:rPr>
        <w:t xml:space="preserve">sidelink </w:t>
      </w:r>
      <w:r w:rsidRPr="00FA0946">
        <w:rPr>
          <w:rFonts w:eastAsia="SimSun"/>
          <w:lang w:eastAsia="zh-CN"/>
        </w:rPr>
        <w:t>reception:</w:t>
      </w:r>
    </w:p>
    <w:p w14:paraId="66E1E50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include</w:t>
      </w:r>
      <w:r w:rsidRPr="00FA0946">
        <w:rPr>
          <w:rFonts w:eastAsia="Times New Roman"/>
          <w:i/>
          <w:iCs/>
          <w:lang w:eastAsia="ja-JP"/>
        </w:rPr>
        <w:t xml:space="preserve"> sl-RxDRX-ReportList</w:t>
      </w:r>
      <w:r w:rsidRPr="00FA0946">
        <w:rPr>
          <w:rFonts w:eastAsia="Times New Roman"/>
          <w:lang w:eastAsia="ja-JP"/>
        </w:rPr>
        <w:t xml:space="preserve"> and set its fields (if needed) as follows for each destination for which it reports to network:</w:t>
      </w:r>
    </w:p>
    <w:p w14:paraId="031D445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sl-DRX-ConfigFromTx</w:t>
      </w:r>
      <w:r w:rsidRPr="00FA0946">
        <w:rPr>
          <w:rFonts w:eastAsia="Times New Roman"/>
          <w:lang w:eastAsia="ja-JP"/>
        </w:rPr>
        <w:t xml:space="preserve"> to include the accepted sidelink DRX configuration of the associated destination for NR sidelink unicast communication, if received from the associated peer UE;</w:t>
      </w:r>
    </w:p>
    <w:p w14:paraId="14D4B4C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include </w:t>
      </w:r>
      <w:r w:rsidRPr="00FA0946">
        <w:rPr>
          <w:rFonts w:eastAsia="Times New Roman"/>
          <w:i/>
          <w:lang w:eastAsia="ja-JP"/>
        </w:rPr>
        <w:t>sl-RxInterestedGC-BC-DestList</w:t>
      </w:r>
      <w:r w:rsidRPr="00FA0946">
        <w:rPr>
          <w:rFonts w:eastAsia="Times New Roman"/>
          <w:lang w:eastAsia="ja-JP"/>
        </w:rPr>
        <w:t xml:space="preserve"> and set its fields (if needed) as follows for each Destination Layer-2 ID for which it reports to network:</w:t>
      </w:r>
    </w:p>
    <w:p w14:paraId="3F27D59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sl-RxInterestedQoS-InfoList</w:t>
      </w:r>
      <w:r w:rsidRPr="00FA0946">
        <w:rPr>
          <w:rFonts w:eastAsia="Times New Roman"/>
          <w:lang w:eastAsia="ja-JP"/>
        </w:rPr>
        <w:t xml:space="preserve"> to include the QoS profile of its interested service(s) that sidelink DRX is applied for the associated destination for NR sidelink groupcast or broadcast reception;</w:t>
      </w:r>
    </w:p>
    <w:p w14:paraId="763AD60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SimSun"/>
        </w:rPr>
        <w:tab/>
      </w:r>
      <w:r w:rsidRPr="00FA0946">
        <w:rPr>
          <w:rFonts w:eastAsia="Times New Roman"/>
          <w:lang w:eastAsia="ja-JP"/>
        </w:rPr>
        <w:t xml:space="preserve">It is up to UE implementation to set the QoS profile in </w:t>
      </w:r>
      <w:r w:rsidRPr="00FA0946">
        <w:rPr>
          <w:rFonts w:eastAsia="Times New Roman"/>
          <w:i/>
          <w:lang w:eastAsia="ja-JP"/>
        </w:rPr>
        <w:t>sl-RxInterestedQoS-InfoList</w:t>
      </w:r>
      <w:r w:rsidRPr="00FA0946">
        <w:rPr>
          <w:rFonts w:eastAsia="Times New Roman"/>
          <w:lang w:eastAsia="ja-JP"/>
        </w:rPr>
        <w:t xml:space="preserve"> for reception</w:t>
      </w:r>
      <w:r w:rsidRPr="00FA0946">
        <w:rPr>
          <w:rFonts w:eastAsia="Times New Roman"/>
          <w:lang w:eastAsia="zh-CN"/>
        </w:rPr>
        <w:t xml:space="preserve"> of NR </w:t>
      </w:r>
      <w:r w:rsidRPr="00FA0946">
        <w:rPr>
          <w:rFonts w:eastAsia="Times New Roman"/>
          <w:lang w:eastAsia="ja-JP"/>
        </w:rPr>
        <w:t>sidelink discovery message or ProSe Direct Link Establishment Request message as described in TS 24.554 [72], or for reception of Direct Link Establishment Request message as described in TS 24.587 [57].</w:t>
      </w:r>
    </w:p>
    <w:p w14:paraId="4A31BD4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sl-DestinationIdentity</w:t>
      </w:r>
      <w:r w:rsidRPr="00FA0946">
        <w:rPr>
          <w:rFonts w:eastAsia="Times New Roman"/>
          <w:lang w:eastAsia="ja-JP"/>
        </w:rPr>
        <w:t xml:space="preserve"> to the associated destination identity configured by upper layer for NR sidelink groupcast or broadcast reception;</w:t>
      </w:r>
    </w:p>
    <w:p w14:paraId="71366A6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configured by upper layers to </w:t>
      </w:r>
      <w:r w:rsidRPr="00FA0946">
        <w:rPr>
          <w:rFonts w:eastAsia="SimSun"/>
          <w:lang w:eastAsia="zh-CN"/>
        </w:rPr>
        <w:t xml:space="preserve">perform </w:t>
      </w:r>
      <w:r w:rsidRPr="00FA0946">
        <w:rPr>
          <w:rFonts w:eastAsia="Times New Roman"/>
          <w:lang w:eastAsia="zh-CN"/>
        </w:rPr>
        <w:t xml:space="preserve">NR </w:t>
      </w:r>
      <w:r w:rsidRPr="00FA0946">
        <w:rPr>
          <w:rFonts w:eastAsia="Times New Roman"/>
          <w:lang w:eastAsia="ja-JP"/>
        </w:rPr>
        <w:t xml:space="preserve">sidelink </w:t>
      </w:r>
      <w:r w:rsidRPr="00FA0946">
        <w:rPr>
          <w:rFonts w:eastAsia="SimSun"/>
          <w:lang w:eastAsia="zh-CN"/>
        </w:rPr>
        <w:t xml:space="preserve">transmission and </w:t>
      </w:r>
      <w:r w:rsidRPr="00FA0946">
        <w:rPr>
          <w:rFonts w:eastAsia="Times New Roman"/>
          <w:lang w:eastAsia="ja-JP"/>
        </w:rPr>
        <w:t xml:space="preserve">configured with </w:t>
      </w:r>
      <w:r w:rsidRPr="00FA0946">
        <w:rPr>
          <w:rFonts w:eastAsia="Times New Roman"/>
          <w:i/>
          <w:lang w:eastAsia="ja-JP"/>
        </w:rPr>
        <w:t>sl-ScheduledConfig</w:t>
      </w:r>
      <w:r w:rsidRPr="00FA0946">
        <w:rPr>
          <w:rFonts w:eastAsia="SimSun"/>
          <w:lang w:eastAsia="zh-CN"/>
        </w:rPr>
        <w:t>:</w:t>
      </w:r>
    </w:p>
    <w:p w14:paraId="4F9D2B64"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SimSun"/>
          <w:lang w:eastAsia="zh-CN"/>
        </w:rPr>
      </w:pPr>
      <w:r w:rsidRPr="00FA0946">
        <w:rPr>
          <w:rFonts w:eastAsia="Times New Roman"/>
          <w:lang w:eastAsia="ja-JP"/>
        </w:rPr>
        <w:t>5&gt;</w:t>
      </w:r>
      <w:r w:rsidRPr="00FA0946">
        <w:rPr>
          <w:rFonts w:eastAsia="Times New Roman"/>
          <w:lang w:eastAsia="ja-JP"/>
        </w:rPr>
        <w:tab/>
      </w:r>
      <w:r w:rsidRPr="00FA0946">
        <w:rPr>
          <w:rFonts w:eastAsia="SimSun"/>
          <w:lang w:eastAsia="zh-CN"/>
        </w:rPr>
        <w:t xml:space="preserve">include </w:t>
      </w:r>
      <w:r w:rsidRPr="00FA0946">
        <w:rPr>
          <w:rFonts w:eastAsia="Times New Roman"/>
          <w:i/>
          <w:lang w:eastAsia="ja-JP"/>
        </w:rPr>
        <w:t xml:space="preserve">sl-TxResourceReqList </w:t>
      </w:r>
      <w:r w:rsidRPr="00FA0946">
        <w:rPr>
          <w:rFonts w:eastAsia="Times New Roman"/>
          <w:iCs/>
          <w:lang w:eastAsia="ja-JP"/>
        </w:rPr>
        <w:t xml:space="preserve">and/or </w:t>
      </w:r>
      <w:r w:rsidRPr="00FA0946">
        <w:rPr>
          <w:rFonts w:eastAsia="Times New Roman"/>
          <w:i/>
          <w:lang w:eastAsia="ja-JP"/>
        </w:rPr>
        <w:t>sl-TxResourceReqListCommRelay</w:t>
      </w:r>
      <w:r w:rsidRPr="00FA0946">
        <w:rPr>
          <w:rFonts w:eastAsia="SimSun"/>
          <w:i/>
          <w:iCs/>
          <w:lang w:eastAsia="zh-CN"/>
        </w:rPr>
        <w:t xml:space="preserve"> </w:t>
      </w:r>
      <w:r w:rsidRPr="00FA0946">
        <w:rPr>
          <w:rFonts w:eastAsia="SimSun"/>
          <w:lang w:eastAsia="zh-CN"/>
        </w:rPr>
        <w:t>and set its fields (if needed) as follows for each destination for which it reports to network:</w:t>
      </w:r>
    </w:p>
    <w:p w14:paraId="5B966EDF"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SimSun"/>
          <w:lang w:eastAsia="zh-CN"/>
        </w:rPr>
      </w:pPr>
      <w:r w:rsidRPr="00FA0946">
        <w:rPr>
          <w:rFonts w:eastAsia="Times New Roman"/>
          <w:lang w:eastAsia="ja-JP"/>
        </w:rPr>
        <w:t>6&gt;</w:t>
      </w:r>
      <w:r w:rsidRPr="00FA0946">
        <w:rPr>
          <w:rFonts w:eastAsia="Times New Roman"/>
          <w:lang w:eastAsia="ja-JP"/>
        </w:rPr>
        <w:tab/>
      </w:r>
      <w:r w:rsidRPr="00FA0946">
        <w:rPr>
          <w:rFonts w:eastAsia="SimSun"/>
          <w:lang w:eastAsia="zh-CN"/>
        </w:rPr>
        <w:t xml:space="preserve">set </w:t>
      </w:r>
      <w:r w:rsidRPr="00FA0946">
        <w:rPr>
          <w:rFonts w:eastAsia="SimSun"/>
          <w:i/>
          <w:iCs/>
          <w:lang w:eastAsia="zh-CN"/>
        </w:rPr>
        <w:t>sl-DRX-InfoFromRxList</w:t>
      </w:r>
      <w:r w:rsidRPr="00FA0946">
        <w:rPr>
          <w:rFonts w:eastAsia="SimSun"/>
          <w:lang w:eastAsia="zh-CN"/>
        </w:rPr>
        <w:t xml:space="preserve"> to include the sidelink DRX assistance information of the associated destination, if any, received from the associated peer UE;</w:t>
      </w:r>
    </w:p>
    <w:p w14:paraId="35284F28"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w:t>
      </w:r>
      <w:r w:rsidRPr="00FA0946">
        <w:rPr>
          <w:rFonts w:eastAsia="Times New Roman"/>
          <w:i/>
          <w:lang w:eastAsia="ja-JP"/>
        </w:rPr>
        <w:t>RRCReconfigurationCompleteSidelink</w:t>
      </w:r>
      <w:r w:rsidRPr="00FA0946">
        <w:rPr>
          <w:rFonts w:eastAsia="Times New Roman"/>
          <w:lang w:eastAsia="ja-JP"/>
        </w:rPr>
        <w:t xml:space="preserve"> message includes the </w:t>
      </w:r>
      <w:r w:rsidRPr="00FA0946">
        <w:rPr>
          <w:rFonts w:eastAsia="Times New Roman"/>
          <w:i/>
          <w:lang w:eastAsia="ja-JP"/>
        </w:rPr>
        <w:t>sl-DRX-ConfigReject</w:t>
      </w:r>
      <w:r w:rsidRPr="00FA0946">
        <w:rPr>
          <w:rFonts w:eastAsia="Times New Roman"/>
          <w:lang w:eastAsia="ja-JP"/>
        </w:rPr>
        <w:t>:</w:t>
      </w:r>
    </w:p>
    <w:p w14:paraId="66718BD1"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set </w:t>
      </w:r>
      <w:r w:rsidRPr="00FA0946">
        <w:rPr>
          <w:rFonts w:eastAsia="Times New Roman"/>
          <w:i/>
          <w:lang w:eastAsia="ja-JP"/>
        </w:rPr>
        <w:t>sl-Failure</w:t>
      </w:r>
      <w:r w:rsidRPr="00FA0946">
        <w:rPr>
          <w:rFonts w:eastAsia="Times New Roman"/>
          <w:lang w:eastAsia="ja-JP"/>
        </w:rPr>
        <w:t xml:space="preserve"> as </w:t>
      </w:r>
      <w:r w:rsidRPr="00FA0946">
        <w:rPr>
          <w:rFonts w:eastAsia="Times New Roman"/>
          <w:i/>
          <w:lang w:eastAsia="ja-JP"/>
        </w:rPr>
        <w:t>drxReject-v1710</w:t>
      </w:r>
      <w:r w:rsidRPr="00FA0946">
        <w:rPr>
          <w:rFonts w:eastAsia="Times New Roman"/>
          <w:lang w:eastAsia="ja-JP"/>
        </w:rPr>
        <w:t xml:space="preserve"> for the associated destination for the NR sidelink communication transmission;</w:t>
      </w:r>
    </w:p>
    <w:p w14:paraId="2D0DCC6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SimSun"/>
          <w:lang w:eastAsia="ja-JP"/>
        </w:rPr>
      </w:pPr>
      <w:r w:rsidRPr="00FA0946">
        <w:rPr>
          <w:rFonts w:eastAsia="Times New Roman"/>
          <w:lang w:eastAsia="ja-JP"/>
        </w:rPr>
        <w:t>6&gt;</w:t>
      </w:r>
      <w:r w:rsidRPr="00FA0946">
        <w:rPr>
          <w:rFonts w:eastAsia="Times New Roman"/>
          <w:lang w:eastAsia="ja-JP"/>
        </w:rPr>
        <w:tab/>
        <w:t xml:space="preserve">set </w:t>
      </w:r>
      <w:r w:rsidRPr="00FA0946">
        <w:rPr>
          <w:rFonts w:eastAsia="Times New Roman"/>
          <w:i/>
          <w:lang w:eastAsia="ja-JP"/>
        </w:rPr>
        <w:t>sl-DRX-Indication</w:t>
      </w:r>
      <w:r w:rsidRPr="00FA0946">
        <w:rPr>
          <w:rFonts w:eastAsia="Times New Roman"/>
          <w:lang w:eastAsia="ja-JP"/>
        </w:rPr>
        <w:t xml:space="preserve"> to include the sidelink DRX on/off indication for the associated destination for NR sidelink groupcast transmission;</w:t>
      </w:r>
    </w:p>
    <w:p w14:paraId="056798D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if the UE initiates the procedure while connected to an E-UTRA PCell:</w:t>
      </w:r>
    </w:p>
    <w:p w14:paraId="725E0D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submit</w:t>
      </w:r>
      <w:r w:rsidRPr="00FA0946">
        <w:rPr>
          <w:rFonts w:eastAsia="SimSun"/>
          <w:lang w:eastAsia="en-GB"/>
        </w:rPr>
        <w:t xml:space="preserve"> the </w:t>
      </w:r>
      <w:r w:rsidRPr="00FA0946">
        <w:rPr>
          <w:rFonts w:eastAsia="SimSun"/>
          <w:i/>
          <w:lang w:eastAsia="ja-JP"/>
        </w:rPr>
        <w:t>SidelinkUEInformationNR</w:t>
      </w:r>
      <w:r w:rsidRPr="00FA0946">
        <w:rPr>
          <w:rFonts w:eastAsia="SimSun"/>
          <w:lang w:eastAsia="ja-JP"/>
        </w:rPr>
        <w:t xml:space="preserve"> </w:t>
      </w:r>
      <w:r w:rsidRPr="00FA0946">
        <w:rPr>
          <w:rFonts w:eastAsia="SimSun"/>
          <w:iCs/>
          <w:lang w:eastAsia="en-GB"/>
        </w:rPr>
        <w:t xml:space="preserve">to lower layers via SRB1, </w:t>
      </w:r>
      <w:r w:rsidRPr="00FA0946">
        <w:rPr>
          <w:rFonts w:eastAsia="SimSun"/>
          <w:lang w:eastAsia="ja-JP"/>
        </w:rPr>
        <w:t xml:space="preserve">embedded in </w:t>
      </w:r>
      <w:r w:rsidRPr="00FA0946">
        <w:rPr>
          <w:rFonts w:eastAsia="SimSun"/>
          <w:lang w:eastAsia="zh-CN"/>
        </w:rPr>
        <w:t>E</w:t>
      </w:r>
      <w:r w:rsidRPr="00FA0946">
        <w:rPr>
          <w:rFonts w:eastAsia="SimSun"/>
          <w:lang w:eastAsia="ja-JP"/>
        </w:rPr>
        <w:t xml:space="preserve">-UTRA RRC message </w:t>
      </w:r>
      <w:r w:rsidRPr="00FA0946">
        <w:rPr>
          <w:rFonts w:eastAsia="SimSun"/>
          <w:i/>
          <w:iCs/>
          <w:lang w:eastAsia="ja-JP"/>
        </w:rPr>
        <w:t>ULInformationTransferIRAT</w:t>
      </w:r>
      <w:r w:rsidRPr="00FA0946">
        <w:rPr>
          <w:rFonts w:eastAsia="SimSun"/>
          <w:lang w:eastAsia="ja-JP"/>
        </w:rPr>
        <w:t xml:space="preserve"> as specified in TS 36.331 [10], clause 5.6.28;</w:t>
      </w:r>
    </w:p>
    <w:p w14:paraId="1D3F5C7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lang w:eastAsia="en-GB"/>
        </w:rPr>
        <w:t>1&gt;</w:t>
      </w:r>
      <w:r w:rsidRPr="00FA0946">
        <w:rPr>
          <w:rFonts w:eastAsia="SimSun"/>
          <w:lang w:eastAsia="en-GB"/>
        </w:rPr>
        <w:tab/>
        <w:t>else:</w:t>
      </w:r>
    </w:p>
    <w:p w14:paraId="22CB517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submit the </w:t>
      </w:r>
      <w:r w:rsidRPr="00FA0946">
        <w:rPr>
          <w:rFonts w:eastAsia="Times New Roman"/>
          <w:i/>
          <w:lang w:eastAsia="ja-JP"/>
        </w:rPr>
        <w:t>SidelinkUEInformationNR</w:t>
      </w:r>
      <w:r w:rsidRPr="00FA0946">
        <w:rPr>
          <w:rFonts w:eastAsia="Times New Roman"/>
          <w:lang w:eastAsia="ja-JP"/>
        </w:rPr>
        <w:t xml:space="preserve"> message to lower layers for transmission.</w:t>
      </w:r>
    </w:p>
    <w:p w14:paraId="6D01355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86" w:name="_Toc131064686"/>
      <w:r w:rsidRPr="00FA0946">
        <w:rPr>
          <w:rFonts w:ascii="Arial" w:eastAsia="Times New Roman" w:hAnsi="Arial"/>
          <w:sz w:val="28"/>
          <w:lang w:eastAsia="ja-JP"/>
        </w:rPr>
        <w:t>5.8.4</w:t>
      </w:r>
      <w:r w:rsidRPr="00FA0946">
        <w:rPr>
          <w:rFonts w:ascii="Arial" w:eastAsia="Times New Roman" w:hAnsi="Arial"/>
          <w:sz w:val="28"/>
          <w:lang w:eastAsia="ja-JP"/>
        </w:rPr>
        <w:tab/>
        <w:t>Void</w:t>
      </w:r>
      <w:bookmarkEnd w:id="386"/>
    </w:p>
    <w:p w14:paraId="626764A0"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87" w:name="_Toc131064687"/>
      <w:r w:rsidRPr="00FA0946">
        <w:rPr>
          <w:rFonts w:ascii="Arial" w:eastAsia="Times New Roman" w:hAnsi="Arial"/>
          <w:sz w:val="28"/>
          <w:lang w:eastAsia="ja-JP"/>
        </w:rPr>
        <w:t>5.8.5</w:t>
      </w:r>
      <w:r w:rsidRPr="00FA0946">
        <w:rPr>
          <w:rFonts w:ascii="Arial" w:eastAsia="Times New Roman" w:hAnsi="Arial"/>
          <w:sz w:val="28"/>
          <w:lang w:eastAsia="ja-JP"/>
        </w:rPr>
        <w:tab/>
        <w:t>Sidelink synchronisation information transmission for NR sidelink communication/discovery</w:t>
      </w:r>
      <w:bookmarkEnd w:id="387"/>
    </w:p>
    <w:p w14:paraId="338C463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88" w:name="_Toc131064688"/>
      <w:r w:rsidRPr="00FA0946">
        <w:rPr>
          <w:rFonts w:ascii="Arial" w:eastAsia="Times New Roman" w:hAnsi="Arial"/>
          <w:sz w:val="24"/>
          <w:lang w:eastAsia="ja-JP"/>
        </w:rPr>
        <w:t>5.8.5.1</w:t>
      </w:r>
      <w:r w:rsidRPr="00FA0946">
        <w:rPr>
          <w:rFonts w:ascii="Arial" w:eastAsia="Times New Roman" w:hAnsi="Arial"/>
          <w:sz w:val="24"/>
          <w:lang w:eastAsia="ja-JP"/>
        </w:rPr>
        <w:tab/>
        <w:t>General</w:t>
      </w:r>
      <w:bookmarkEnd w:id="388"/>
    </w:p>
    <w:p w14:paraId="276F4C28"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eastAsia="DotumChe"/>
          <w:b/>
          <w:noProof/>
        </w:rPr>
        <w:object w:dxaOrig="7365" w:dyaOrig="2565" w14:anchorId="731116D6">
          <v:shape id="_x0000_i1073" type="#_x0000_t75" style="width:368pt;height:128.65pt" o:ole="">
            <v:imagedata r:id="rId111" o:title=""/>
          </v:shape>
          <o:OLEObject Type="Embed" ProgID="Mscgen.Chart" ShapeID="_x0000_i1073" DrawAspect="Content" ObjectID="_1742283729" r:id="rId112"/>
        </w:object>
      </w:r>
    </w:p>
    <w:p w14:paraId="73C964A2"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5.8.5.1-1: Synchronisation information transmission for NR sidelink communication/discovery, in (partial) coverage</w:t>
      </w:r>
    </w:p>
    <w:p w14:paraId="10268D58"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eastAsia="Times New Roman"/>
          <w:b/>
          <w:noProof/>
          <w:lang w:eastAsia="ja-JP"/>
        </w:rPr>
        <w:object w:dxaOrig="8805" w:dyaOrig="2085" w14:anchorId="71A5F977">
          <v:shape id="_x0000_i1074" type="#_x0000_t75" style="width:441.35pt;height:104.65pt" o:ole="">
            <v:imagedata r:id="rId113" o:title=""/>
          </v:shape>
          <o:OLEObject Type="Embed" ProgID="Mscgen.Chart" ShapeID="_x0000_i1074" DrawAspect="Content" ObjectID="_1742283730" r:id="rId114"/>
        </w:object>
      </w:r>
    </w:p>
    <w:p w14:paraId="3209316D"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5.8.5.1-2: Synchronisation information transmission for NR sidelink communication/discovery, out of coverage</w:t>
      </w:r>
    </w:p>
    <w:p w14:paraId="25B9EEE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The purpose of this procedure is to provide synchronisation information to a UE. This procedure also applies to NR sidelink discovery.</w:t>
      </w:r>
    </w:p>
    <w:p w14:paraId="690DDDC4"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89" w:name="_Toc131064689"/>
      <w:r w:rsidRPr="00FA0946">
        <w:rPr>
          <w:rFonts w:ascii="Arial" w:eastAsia="Times New Roman" w:hAnsi="Arial"/>
          <w:sz w:val="24"/>
          <w:lang w:eastAsia="ja-JP"/>
        </w:rPr>
        <w:t>5.8.5.2</w:t>
      </w:r>
      <w:r w:rsidRPr="00FA0946">
        <w:rPr>
          <w:rFonts w:ascii="Arial" w:eastAsia="Times New Roman" w:hAnsi="Arial"/>
          <w:sz w:val="24"/>
          <w:lang w:eastAsia="ja-JP"/>
        </w:rPr>
        <w:tab/>
        <w:t>Initiation</w:t>
      </w:r>
      <w:bookmarkEnd w:id="389"/>
    </w:p>
    <w:p w14:paraId="5401929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capable of NR </w:t>
      </w:r>
      <w:r w:rsidRPr="00FA0946">
        <w:rPr>
          <w:rFonts w:eastAsia="Times New Roman"/>
          <w:lang w:eastAsia="zh-CN"/>
        </w:rPr>
        <w:t>sidelink communication/discovery</w:t>
      </w:r>
      <w:r w:rsidRPr="00FA0946">
        <w:rPr>
          <w:rFonts w:eastAsia="Times New Roman"/>
          <w:lang w:eastAsia="ja-JP"/>
        </w:rPr>
        <w:t xml:space="preserve"> </w:t>
      </w:r>
      <w:r w:rsidRPr="00FA0946">
        <w:rPr>
          <w:rFonts w:eastAsia="Times New Roman"/>
          <w:lang w:eastAsia="zh-CN"/>
        </w:rPr>
        <w:t xml:space="preserve">and SLSS/PSBCH transmission shall, </w:t>
      </w:r>
      <w:r w:rsidRPr="00FA0946">
        <w:rPr>
          <w:rFonts w:eastAsia="Times New Roman"/>
          <w:lang w:eastAsia="ja-JP"/>
        </w:rPr>
        <w:t xml:space="preserve">when transmitting NR </w:t>
      </w:r>
      <w:r w:rsidRPr="00FA0946">
        <w:rPr>
          <w:rFonts w:eastAsia="Times New Roman"/>
          <w:lang w:eastAsia="zh-CN"/>
        </w:rPr>
        <w:t xml:space="preserve">sidelink communication/discovery, and </w:t>
      </w:r>
      <w:r w:rsidRPr="00FA0946">
        <w:rPr>
          <w:rFonts w:eastAsia="Times New Roman"/>
          <w:lang w:eastAsia="ja-JP"/>
        </w:rPr>
        <w:t>if the conditions for NR sidelink communication</w:t>
      </w:r>
      <w:r w:rsidRPr="00FA0946">
        <w:rPr>
          <w:rFonts w:eastAsia="Times New Roman"/>
          <w:lang w:eastAsia="zh-CN"/>
        </w:rPr>
        <w:t>/discovery</w:t>
      </w:r>
      <w:r w:rsidRPr="00FA0946">
        <w:rPr>
          <w:rFonts w:eastAsia="Times New Roman"/>
          <w:lang w:eastAsia="ja-JP"/>
        </w:rPr>
        <w:t xml:space="preserve"> operation are met and when the following conditions are met:</w:t>
      </w:r>
    </w:p>
    <w:p w14:paraId="5B61F51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 xml:space="preserve">if in coverage on the frequency used for NR </w:t>
      </w:r>
      <w:r w:rsidRPr="00FA0946">
        <w:rPr>
          <w:rFonts w:eastAsia="Times New Roman"/>
          <w:lang w:eastAsia="zh-CN"/>
        </w:rPr>
        <w:t>sidelink communication/discovery</w:t>
      </w:r>
      <w:r w:rsidRPr="00FA0946">
        <w:rPr>
          <w:rFonts w:eastAsia="Times New Roman"/>
          <w:lang w:eastAsia="ja-JP"/>
        </w:rPr>
        <w:t>, as defined in TS 38.304 [20]</w:t>
      </w:r>
      <w:r w:rsidRPr="00FA0946">
        <w:rPr>
          <w:rFonts w:eastAsia="Times New Roman"/>
          <w:lang w:eastAsia="zh-CN"/>
        </w:rPr>
        <w:t>; and has selected GNSS or the cell as synchronization reference</w:t>
      </w:r>
      <w:r w:rsidRPr="00FA0946">
        <w:rPr>
          <w:rFonts w:eastAsia="Times New Roman"/>
          <w:lang w:eastAsia="ja-JP"/>
        </w:rPr>
        <w:t xml:space="preserve"> </w:t>
      </w:r>
      <w:r w:rsidRPr="00FA0946">
        <w:rPr>
          <w:rFonts w:eastAsia="Times New Roman"/>
          <w:lang w:eastAsia="zh-CN"/>
        </w:rPr>
        <w:t>as defined in 5.8.6.3; or</w:t>
      </w:r>
    </w:p>
    <w:p w14:paraId="580430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lang w:eastAsia="zh-CN"/>
        </w:rPr>
        <w:t xml:space="preserve">out of coverage on the frequency used for </w:t>
      </w:r>
      <w:r w:rsidRPr="00FA0946">
        <w:rPr>
          <w:rFonts w:eastAsia="Times New Roman"/>
          <w:lang w:eastAsia="ja-JP"/>
        </w:rPr>
        <w:t xml:space="preserve">NR </w:t>
      </w:r>
      <w:r w:rsidRPr="00FA0946">
        <w:rPr>
          <w:rFonts w:eastAsia="Times New Roman"/>
          <w:lang w:eastAsia="zh-CN"/>
        </w:rPr>
        <w:t>sidelink communication/discovery,</w:t>
      </w:r>
      <w:r w:rsidRPr="00FA0946">
        <w:rPr>
          <w:rFonts w:eastAsia="Times New Roman"/>
          <w:lang w:eastAsia="ja-JP"/>
        </w:rPr>
        <w:t xml:space="preserve"> and the frequency used to transmit NR sidelink communication</w:t>
      </w:r>
      <w:r w:rsidRPr="00FA0946">
        <w:rPr>
          <w:rFonts w:eastAsia="Times New Roman"/>
          <w:lang w:eastAsia="zh-CN"/>
        </w:rPr>
        <w:t>/discovery</w:t>
      </w:r>
      <w:r w:rsidRPr="00FA0946">
        <w:rPr>
          <w:rFonts w:eastAsia="Times New Roman"/>
          <w:lang w:eastAsia="ja-JP"/>
        </w:rPr>
        <w:t xml:space="preserve">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sl-FreqInfoList</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 xml:space="preserve">; and </w:t>
      </w:r>
      <w:r w:rsidRPr="00FA0946">
        <w:rPr>
          <w:rFonts w:eastAsia="Times New Roman"/>
          <w:lang w:eastAsia="zh-CN"/>
        </w:rPr>
        <w:t>has selected GNSS or the cell as synchronization reference</w:t>
      </w:r>
      <w:r w:rsidRPr="00FA0946">
        <w:rPr>
          <w:rFonts w:eastAsia="Times New Roman"/>
          <w:lang w:eastAsia="ja-JP"/>
        </w:rPr>
        <w:t xml:space="preserve"> </w:t>
      </w:r>
      <w:r w:rsidRPr="00FA0946">
        <w:rPr>
          <w:rFonts w:eastAsia="Times New Roman"/>
          <w:lang w:eastAsia="zh-CN"/>
        </w:rPr>
        <w:t>as defined in 5.8.6.3:</w:t>
      </w:r>
    </w:p>
    <w:p w14:paraId="33BF9A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w:t>
      </w:r>
      <w:r w:rsidRPr="00FA0946">
        <w:rPr>
          <w:rFonts w:eastAsia="Times New Roman"/>
          <w:lang w:eastAsia="zh-CN"/>
        </w:rPr>
        <w:t xml:space="preserve"> in RRC_CONNECTED; and if </w:t>
      </w:r>
      <w:r w:rsidRPr="00FA0946">
        <w:rPr>
          <w:rFonts w:eastAsia="Times New Roman"/>
          <w:i/>
          <w:lang w:eastAsia="zh-CN"/>
        </w:rPr>
        <w:t>networkControlledSyncTx</w:t>
      </w:r>
      <w:r w:rsidRPr="00FA0946">
        <w:rPr>
          <w:rFonts w:eastAsia="Times New Roman"/>
          <w:lang w:eastAsia="zh-CN"/>
        </w:rPr>
        <w:t xml:space="preserve"> is configured and set to </w:t>
      </w:r>
      <w:r w:rsidRPr="00FA0946">
        <w:rPr>
          <w:rFonts w:eastAsia="Times New Roman"/>
          <w:i/>
          <w:lang w:eastAsia="zh-CN"/>
        </w:rPr>
        <w:t>on</w:t>
      </w:r>
      <w:r w:rsidRPr="00FA0946">
        <w:rPr>
          <w:rFonts w:eastAsia="Times New Roman"/>
          <w:lang w:eastAsia="ja-JP"/>
        </w:rPr>
        <w:t>; or</w:t>
      </w:r>
    </w:p>
    <w:p w14:paraId="589BD33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w:t>
      </w:r>
      <w:r w:rsidRPr="00FA0946">
        <w:rPr>
          <w:rFonts w:eastAsia="Times New Roman"/>
          <w:lang w:eastAsia="zh-CN"/>
        </w:rPr>
        <w:t xml:space="preserve"> </w:t>
      </w:r>
      <w:r w:rsidRPr="00FA0946">
        <w:rPr>
          <w:rFonts w:eastAsia="Times New Roman"/>
          <w:i/>
          <w:lang w:eastAsia="ja-JP"/>
        </w:rPr>
        <w:t>networkControlledSyncTx</w:t>
      </w:r>
      <w:r w:rsidRPr="00FA0946">
        <w:rPr>
          <w:rFonts w:eastAsia="Times New Roman"/>
          <w:lang w:eastAsia="ja-JP"/>
        </w:rPr>
        <w:t xml:space="preserve"> is not configured; and</w:t>
      </w:r>
      <w:r w:rsidRPr="00FA0946">
        <w:rPr>
          <w:rFonts w:eastAsia="Times New Roman"/>
          <w:lang w:eastAsia="zh-CN"/>
        </w:rPr>
        <w:t xml:space="preserve"> for the concerned frequency </w:t>
      </w:r>
      <w:r w:rsidRPr="00FA0946">
        <w:rPr>
          <w:rFonts w:eastAsia="Times New Roman"/>
          <w:i/>
          <w:lang w:eastAsia="ja-JP"/>
        </w:rPr>
        <w:t>syncTxThreshIC</w:t>
      </w:r>
      <w:r w:rsidRPr="00FA0946">
        <w:rPr>
          <w:rFonts w:eastAsia="Times New Roman"/>
          <w:lang w:eastAsia="ja-JP"/>
        </w:rPr>
        <w:t xml:space="preserve"> is </w:t>
      </w:r>
      <w:r w:rsidRPr="00FA0946">
        <w:rPr>
          <w:rFonts w:eastAsia="Times New Roman"/>
          <w:lang w:eastAsia="zh-CN"/>
        </w:rPr>
        <w:t>configured;</w:t>
      </w:r>
      <w:r w:rsidRPr="00FA0946">
        <w:rPr>
          <w:rFonts w:eastAsia="Times New Roman"/>
          <w:lang w:eastAsia="ja-JP"/>
        </w:rPr>
        <w:t xml:space="preserve"> and the RSRP measurement of the reference cell, selected as defined in 5.8.</w:t>
      </w:r>
      <w:r w:rsidRPr="00FA0946">
        <w:rPr>
          <w:rFonts w:eastAsia="Times New Roman"/>
          <w:lang w:eastAsia="zh-CN"/>
        </w:rPr>
        <w:t>6.3</w:t>
      </w:r>
      <w:r w:rsidRPr="00FA0946">
        <w:rPr>
          <w:rFonts w:eastAsia="Times New Roman"/>
          <w:lang w:eastAsia="ja-JP"/>
        </w:rPr>
        <w:t xml:space="preserve">, for </w:t>
      </w:r>
      <w:r w:rsidRPr="00FA0946">
        <w:rPr>
          <w:rFonts w:eastAsia="Times New Roman"/>
          <w:lang w:eastAsia="zh-CN"/>
        </w:rPr>
        <w:t>NR sidelink communication/discovery</w:t>
      </w:r>
      <w:r w:rsidRPr="00FA0946">
        <w:rPr>
          <w:rFonts w:eastAsia="Times New Roman"/>
          <w:lang w:eastAsia="ja-JP"/>
        </w:rPr>
        <w:t xml:space="preserve"> </w:t>
      </w:r>
      <w:r w:rsidRPr="00FA0946">
        <w:rPr>
          <w:rFonts w:eastAsia="Times New Roman"/>
          <w:lang w:eastAsia="ko-KR"/>
        </w:rPr>
        <w:t xml:space="preserve">transmission </w:t>
      </w:r>
      <w:r w:rsidRPr="00FA0946">
        <w:rPr>
          <w:rFonts w:eastAsia="Times New Roman"/>
          <w:lang w:eastAsia="ja-JP"/>
        </w:rPr>
        <w:t xml:space="preserve">is below the value of </w:t>
      </w:r>
      <w:r w:rsidRPr="00FA0946">
        <w:rPr>
          <w:rFonts w:eastAsia="Times New Roman"/>
          <w:i/>
          <w:lang w:eastAsia="ja-JP"/>
        </w:rPr>
        <w:t>syncTxThreshIC</w:t>
      </w:r>
      <w:r w:rsidRPr="00FA0946">
        <w:rPr>
          <w:rFonts w:eastAsia="Times New Roman"/>
          <w:lang w:eastAsia="ja-JP"/>
        </w:rPr>
        <w:t>:</w:t>
      </w:r>
    </w:p>
    <w:p w14:paraId="6D032F8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transmit sidelink SSB on the frequency used for </w:t>
      </w:r>
      <w:r w:rsidRPr="00FA0946">
        <w:rPr>
          <w:rFonts w:eastAsia="Times New Roman"/>
          <w:lang w:eastAsia="zh-CN"/>
        </w:rPr>
        <w:t>NR sidelink communication/discovery</w:t>
      </w:r>
      <w:r w:rsidRPr="00FA0946">
        <w:rPr>
          <w:rFonts w:eastAsia="Times New Roman"/>
          <w:lang w:eastAsia="ja-JP"/>
        </w:rPr>
        <w:t xml:space="preserve"> in accordance with 5.8.5.3 and TS 38.211 [16], including the transmission of SLSS as specified in 5.8.5.3 and transmission of </w:t>
      </w:r>
      <w:r w:rsidRPr="00FA0946">
        <w:rPr>
          <w:rFonts w:eastAsia="Times New Roman"/>
          <w:i/>
          <w:iCs/>
          <w:lang w:eastAsia="ja-JP"/>
        </w:rPr>
        <w:t>MasterInformationBlockSidelink</w:t>
      </w:r>
      <w:r w:rsidRPr="00FA0946">
        <w:rPr>
          <w:rFonts w:eastAsia="Times New Roman"/>
          <w:lang w:eastAsia="ja-JP"/>
        </w:rPr>
        <w:t xml:space="preserve"> as specified in 5.8.9.4.3</w:t>
      </w:r>
      <w:r w:rsidRPr="00FA0946">
        <w:rPr>
          <w:rFonts w:eastAsia="Times New Roman"/>
          <w:lang w:eastAsia="zh-CN"/>
        </w:rPr>
        <w:t>;</w:t>
      </w:r>
    </w:p>
    <w:p w14:paraId="2E428D7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1&gt;</w:t>
      </w:r>
      <w:r w:rsidRPr="00FA0946">
        <w:rPr>
          <w:rFonts w:eastAsia="Times New Roman"/>
          <w:lang w:eastAsia="ja-JP"/>
        </w:rPr>
        <w:tab/>
        <w:t>else</w:t>
      </w:r>
      <w:r w:rsidRPr="00FA0946">
        <w:rPr>
          <w:rFonts w:eastAsia="Times New Roman"/>
          <w:lang w:eastAsia="zh-CN"/>
        </w:rPr>
        <w:t>:</w:t>
      </w:r>
    </w:p>
    <w:p w14:paraId="4A3985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for the frequency used for NR sidelink communication/discovery,</w:t>
      </w:r>
      <w:r w:rsidRPr="00FA0946">
        <w:rPr>
          <w:rFonts w:eastAsia="Times New Roman"/>
          <w:lang w:eastAsia="ja-JP"/>
        </w:rPr>
        <w:t xml:space="preserve"> if </w:t>
      </w:r>
      <w:r w:rsidRPr="00FA0946">
        <w:rPr>
          <w:rFonts w:eastAsia="Times New Roman"/>
          <w:i/>
          <w:lang w:eastAsia="ja-JP"/>
        </w:rPr>
        <w:t>syncTxThreshOoC</w:t>
      </w:r>
      <w:r w:rsidRPr="00FA0946">
        <w:rPr>
          <w:rFonts w:eastAsia="Times New Roman"/>
          <w:lang w:eastAsia="ja-JP"/>
        </w:rPr>
        <w:t xml:space="preserve"> is included in </w:t>
      </w:r>
      <w:r w:rsidRPr="00FA0946">
        <w:rPr>
          <w:rFonts w:eastAsia="Times New Roman"/>
          <w:i/>
          <w:noProof/>
          <w:lang w:eastAsia="ja-JP"/>
        </w:rPr>
        <w:t>SidelinkPreconfigNR</w:t>
      </w:r>
      <w:r w:rsidRPr="00FA0946">
        <w:rPr>
          <w:rFonts w:eastAsia="Times New Roman"/>
          <w:lang w:eastAsia="ja-JP"/>
        </w:rPr>
        <w:t xml:space="preserve">; and the UE </w:t>
      </w:r>
      <w:r w:rsidRPr="00FA0946">
        <w:rPr>
          <w:rFonts w:eastAsia="Times New Roman"/>
          <w:lang w:eastAsia="zh-CN"/>
        </w:rPr>
        <w:t xml:space="preserve">is not directly synchronized to GNSS, and the UE </w:t>
      </w:r>
      <w:r w:rsidRPr="00FA0946">
        <w:rPr>
          <w:rFonts w:eastAsia="Times New Roman"/>
          <w:lang w:eastAsia="ja-JP"/>
        </w:rPr>
        <w:t xml:space="preserve">has no selected SyncRef UE or the PSBCH-RSRP measurement result of the selected SyncRef UE is below the value of </w:t>
      </w:r>
      <w:r w:rsidRPr="00FA0946">
        <w:rPr>
          <w:rFonts w:eastAsia="Times New Roman"/>
          <w:i/>
          <w:lang w:eastAsia="ja-JP"/>
        </w:rPr>
        <w:t>syncTxThreshOoC</w:t>
      </w:r>
      <w:r w:rsidRPr="00FA0946">
        <w:rPr>
          <w:rFonts w:eastAsia="Times New Roman"/>
          <w:lang w:eastAsia="zh-CN"/>
        </w:rPr>
        <w:t>;</w:t>
      </w:r>
      <w:r w:rsidRPr="00FA0946">
        <w:rPr>
          <w:rFonts w:eastAsia="Times New Roman"/>
          <w:lang w:eastAsia="ja-JP"/>
        </w:rPr>
        <w:t xml:space="preserve"> or</w:t>
      </w:r>
    </w:p>
    <w:p w14:paraId="1BC1F66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 xml:space="preserve">for the frequency used for NR sidelink communication/discovery, if </w:t>
      </w:r>
      <w:r w:rsidRPr="00FA0946">
        <w:rPr>
          <w:rFonts w:eastAsia="Times New Roman"/>
          <w:lang w:eastAsia="ja-JP"/>
        </w:rPr>
        <w:t xml:space="preserve">the UE </w:t>
      </w:r>
      <w:r w:rsidRPr="00FA0946">
        <w:rPr>
          <w:rFonts w:eastAsia="Times New Roman"/>
          <w:lang w:eastAsia="zh-CN"/>
        </w:rPr>
        <w:t>selects GNSS as the synchronization reference source</w:t>
      </w:r>
      <w:r w:rsidRPr="00FA0946">
        <w:rPr>
          <w:rFonts w:eastAsia="Times New Roman"/>
          <w:lang w:eastAsia="ja-JP"/>
        </w:rPr>
        <w:t>:</w:t>
      </w:r>
    </w:p>
    <w:p w14:paraId="7B16B4E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transmit sidelink SSB on the frequency used for </w:t>
      </w:r>
      <w:r w:rsidRPr="00FA0946">
        <w:rPr>
          <w:rFonts w:eastAsia="Times New Roman"/>
          <w:lang w:eastAsia="zh-CN"/>
        </w:rPr>
        <w:t>NR sidelink communication/discovery</w:t>
      </w:r>
      <w:r w:rsidRPr="00FA0946">
        <w:rPr>
          <w:rFonts w:eastAsia="Times New Roman"/>
          <w:lang w:eastAsia="ja-JP"/>
        </w:rPr>
        <w:t xml:space="preserve"> in accordance with TS 38.211 [16] , including the transmission of SLSS as specified in 5.8.5.3 and transmission of </w:t>
      </w:r>
      <w:r w:rsidRPr="00FA0946">
        <w:rPr>
          <w:rFonts w:eastAsia="Times New Roman"/>
          <w:i/>
          <w:lang w:eastAsia="ja-JP"/>
        </w:rPr>
        <w:t>MasterInformationBlockSidelink</w:t>
      </w:r>
      <w:r w:rsidRPr="00FA0946">
        <w:rPr>
          <w:rFonts w:eastAsia="Times New Roman"/>
          <w:lang w:eastAsia="ja-JP"/>
        </w:rPr>
        <w:t xml:space="preserve"> as specified in 5.8.9.4.3</w:t>
      </w:r>
      <w:r w:rsidRPr="00FA0946">
        <w:rPr>
          <w:rFonts w:eastAsia="Times New Roman"/>
          <w:lang w:eastAsia="zh-CN"/>
        </w:rPr>
        <w:t>;</w:t>
      </w:r>
    </w:p>
    <w:p w14:paraId="3126891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90" w:name="_Toc131064690"/>
      <w:r w:rsidRPr="00FA0946">
        <w:rPr>
          <w:rFonts w:ascii="Arial" w:eastAsia="Times New Roman" w:hAnsi="Arial"/>
          <w:sz w:val="24"/>
          <w:lang w:eastAsia="ja-JP"/>
        </w:rPr>
        <w:t>5.8.5.3</w:t>
      </w:r>
      <w:r w:rsidRPr="00FA0946">
        <w:rPr>
          <w:rFonts w:ascii="Arial" w:eastAsia="Times New Roman" w:hAnsi="Arial"/>
          <w:sz w:val="24"/>
          <w:lang w:eastAsia="ja-JP"/>
        </w:rPr>
        <w:tab/>
        <w:t>Transmission of SLSS</w:t>
      </w:r>
      <w:bookmarkEnd w:id="390"/>
    </w:p>
    <w:p w14:paraId="2E66E1C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select the SLSSID and the slot in which to transmit SLSS as follows:</w:t>
      </w:r>
    </w:p>
    <w:p w14:paraId="3BF114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triggered by NR </w:t>
      </w:r>
      <w:r w:rsidRPr="00FA0946">
        <w:rPr>
          <w:rFonts w:eastAsia="Times New Roman"/>
          <w:lang w:eastAsia="zh-CN"/>
        </w:rPr>
        <w:t>sidelink communication/discovery</w:t>
      </w:r>
      <w:r w:rsidRPr="00FA0946">
        <w:rPr>
          <w:rFonts w:eastAsia="Times New Roman"/>
          <w:lang w:eastAsia="ja-JP"/>
        </w:rPr>
        <w:t xml:space="preserve"> and in coverage on the frequency used for NR </w:t>
      </w:r>
      <w:r w:rsidRPr="00FA0946">
        <w:rPr>
          <w:rFonts w:eastAsia="Times New Roman"/>
          <w:lang w:eastAsia="zh-CN"/>
        </w:rPr>
        <w:t>sidelink communication/discovery</w:t>
      </w:r>
      <w:r w:rsidRPr="00FA0946">
        <w:rPr>
          <w:rFonts w:eastAsia="Times New Roman"/>
          <w:lang w:eastAsia="ja-JP"/>
        </w:rPr>
        <w:t>, as defined in TS 38.304 [20]</w:t>
      </w:r>
      <w:r w:rsidRPr="00FA0946">
        <w:rPr>
          <w:rFonts w:eastAsia="Times New Roman"/>
          <w:lang w:eastAsia="zh-CN"/>
        </w:rPr>
        <w:t>; or</w:t>
      </w:r>
    </w:p>
    <w:p w14:paraId="2AB786B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triggered by NR </w:t>
      </w:r>
      <w:r w:rsidRPr="00FA0946">
        <w:rPr>
          <w:rFonts w:eastAsia="Times New Roman"/>
          <w:lang w:eastAsia="zh-CN"/>
        </w:rPr>
        <w:t xml:space="preserve">sidelink communication/discovery, and out of coverage on the frequency used for </w:t>
      </w:r>
      <w:r w:rsidRPr="00FA0946">
        <w:rPr>
          <w:rFonts w:eastAsia="Times New Roman"/>
          <w:lang w:eastAsia="ja-JP"/>
        </w:rPr>
        <w:t xml:space="preserve">NR </w:t>
      </w:r>
      <w:r w:rsidRPr="00FA0946">
        <w:rPr>
          <w:rFonts w:eastAsia="Times New Roman"/>
          <w:lang w:eastAsia="zh-CN"/>
        </w:rPr>
        <w:t>sidelink communication/discovery,</w:t>
      </w:r>
      <w:r w:rsidRPr="00FA0946">
        <w:rPr>
          <w:rFonts w:eastAsia="Times New Roman"/>
          <w:lang w:eastAsia="ja-JP"/>
        </w:rPr>
        <w:t xml:space="preserve"> and the </w:t>
      </w:r>
      <w:r w:rsidRPr="00FA0946">
        <w:rPr>
          <w:rFonts w:eastAsia="Times New Roman"/>
          <w:lang w:eastAsia="zh-CN"/>
        </w:rPr>
        <w:t xml:space="preserve">concerned </w:t>
      </w:r>
      <w:r w:rsidRPr="00FA0946">
        <w:rPr>
          <w:rFonts w:eastAsia="Times New Roman"/>
          <w:lang w:eastAsia="ja-JP"/>
        </w:rPr>
        <w:t xml:space="preserve">frequency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sl-FreqInfoList</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w:t>
      </w:r>
    </w:p>
    <w:p w14:paraId="5DB8D6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w:t>
      </w:r>
      <w:r w:rsidRPr="00FA0946">
        <w:rPr>
          <w:rFonts w:eastAsia="Times New Roman"/>
          <w:lang w:eastAsia="zh-CN"/>
        </w:rPr>
        <w:t xml:space="preserve"> the UE has selected GNSS as synchronization reference in accordance with 5.8.6.2</w:t>
      </w:r>
      <w:r w:rsidRPr="00FA0946">
        <w:rPr>
          <w:rFonts w:eastAsia="Times New Roman"/>
          <w:lang w:eastAsia="ja-JP"/>
        </w:rPr>
        <w:t>:</w:t>
      </w:r>
    </w:p>
    <w:p w14:paraId="16F999C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SLSSID </w:t>
      </w:r>
      <w:r w:rsidRPr="00FA0946">
        <w:rPr>
          <w:rFonts w:eastAsia="Times New Roman"/>
          <w:lang w:eastAsia="zh-CN"/>
        </w:rPr>
        <w:t>0;</w:t>
      </w:r>
    </w:p>
    <w:p w14:paraId="008E33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use </w:t>
      </w:r>
      <w:r w:rsidRPr="00FA0946">
        <w:rPr>
          <w:rFonts w:eastAsia="Times New Roman"/>
          <w:i/>
          <w:lang w:eastAsia="ja-JP"/>
        </w:rPr>
        <w:t xml:space="preserve">sl-SSB-TimeAllocation1 </w:t>
      </w:r>
      <w:r w:rsidRPr="00FA0946">
        <w:rPr>
          <w:rFonts w:eastAsia="Times New Roman"/>
          <w:lang w:eastAsia="zh-CN"/>
        </w:rPr>
        <w:t>included</w:t>
      </w:r>
      <w:r w:rsidRPr="00FA0946">
        <w:rPr>
          <w:rFonts w:eastAsia="Times New Roman"/>
          <w:lang w:eastAsia="ja-JP"/>
        </w:rPr>
        <w:t xml:space="preserve"> in the entry of configured </w:t>
      </w:r>
      <w:r w:rsidRPr="00FA0946">
        <w:rPr>
          <w:rFonts w:eastAsia="Times New Roman"/>
          <w:i/>
          <w:lang w:eastAsia="ja-JP"/>
        </w:rPr>
        <w:t>sl-SyncConfigList</w:t>
      </w:r>
      <w:r w:rsidRPr="00FA0946">
        <w:rPr>
          <w:rFonts w:eastAsia="Times New Roman"/>
          <w:lang w:eastAsia="zh-CN"/>
        </w:rPr>
        <w:t xml:space="preserve"> corresponding to the concerned frequency</w:t>
      </w:r>
      <w:r w:rsidRPr="00FA0946">
        <w:rPr>
          <w:rFonts w:eastAsia="Times New Roman"/>
          <w:lang w:eastAsia="ja-JP"/>
        </w:rPr>
        <w:t xml:space="preserve">, that includes </w:t>
      </w:r>
      <w:r w:rsidRPr="00FA0946">
        <w:rPr>
          <w:rFonts w:eastAsia="Times New Roman"/>
          <w:i/>
          <w:lang w:eastAsia="ja-JP"/>
        </w:rPr>
        <w:t>txParameters</w:t>
      </w:r>
      <w:r w:rsidRPr="00FA0946">
        <w:rPr>
          <w:rFonts w:eastAsia="Times New Roman"/>
          <w:lang w:eastAsia="ja-JP"/>
        </w:rPr>
        <w:t xml:space="preserve"> and</w:t>
      </w:r>
      <w:r w:rsidRPr="00FA0946">
        <w:rPr>
          <w:rFonts w:eastAsia="Times New Roman"/>
          <w:i/>
          <w:lang w:eastAsia="ja-JP"/>
        </w:rPr>
        <w:t xml:space="preserve"> gnss-Sync</w:t>
      </w:r>
      <w:r w:rsidRPr="00FA0946">
        <w:rPr>
          <w:rFonts w:eastAsia="Times New Roman"/>
          <w:lang w:eastAsia="zh-CN"/>
        </w:rPr>
        <w:t>;</w:t>
      </w:r>
    </w:p>
    <w:p w14:paraId="6A67042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the slot(s) indicated by </w:t>
      </w:r>
      <w:r w:rsidRPr="00FA0946">
        <w:rPr>
          <w:rFonts w:eastAsia="Times New Roman"/>
          <w:i/>
          <w:lang w:eastAsia="ja-JP"/>
        </w:rPr>
        <w:t>sl-SSB-TimeAllocation1</w:t>
      </w:r>
      <w:r w:rsidRPr="00FA0946">
        <w:rPr>
          <w:rFonts w:eastAsia="Times New Roman"/>
          <w:lang w:eastAsia="zh-CN"/>
        </w:rPr>
        <w:t>;</w:t>
      </w:r>
    </w:p>
    <w:p w14:paraId="0D168E6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w:t>
      </w:r>
      <w:r w:rsidRPr="00FA0946">
        <w:rPr>
          <w:rFonts w:eastAsia="Times New Roman"/>
          <w:lang w:eastAsia="zh-CN"/>
        </w:rPr>
        <w:t xml:space="preserve"> the UE has selected a cell as synchronization reference in accordance with 5.8.6.2</w:t>
      </w:r>
      <w:r w:rsidRPr="00FA0946">
        <w:rPr>
          <w:rFonts w:eastAsia="Times New Roman"/>
          <w:lang w:eastAsia="ja-JP"/>
        </w:rPr>
        <w:t>:</w:t>
      </w:r>
    </w:p>
    <w:p w14:paraId="3562DD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the SLSSID included in the entry of configured </w:t>
      </w:r>
      <w:r w:rsidRPr="00FA0946">
        <w:rPr>
          <w:rFonts w:eastAsia="Times New Roman"/>
          <w:i/>
          <w:lang w:eastAsia="ja-JP"/>
        </w:rPr>
        <w:t>sl-SyncConfigList</w:t>
      </w:r>
      <w:r w:rsidRPr="00FA0946">
        <w:rPr>
          <w:rFonts w:eastAsia="Times New Roman"/>
          <w:lang w:eastAsia="zh-CN"/>
        </w:rPr>
        <w:t xml:space="preserve"> corresponding to the concerned frequency</w:t>
      </w:r>
      <w:r w:rsidRPr="00FA0946">
        <w:rPr>
          <w:rFonts w:eastAsia="Times New Roman"/>
          <w:lang w:eastAsia="ja-JP"/>
        </w:rPr>
        <w:t xml:space="preserve">, that includes </w:t>
      </w:r>
      <w:r w:rsidRPr="00FA0946">
        <w:rPr>
          <w:rFonts w:eastAsia="Times New Roman"/>
          <w:i/>
          <w:lang w:eastAsia="ja-JP"/>
        </w:rPr>
        <w:t>txParameters</w:t>
      </w:r>
      <w:r w:rsidRPr="00FA0946">
        <w:rPr>
          <w:rFonts w:eastAsia="Times New Roman"/>
          <w:lang w:eastAsia="zh-CN"/>
        </w:rPr>
        <w:t xml:space="preserve"> and does not include </w:t>
      </w:r>
      <w:r w:rsidRPr="00FA0946">
        <w:rPr>
          <w:rFonts w:eastAsia="Times New Roman"/>
          <w:i/>
          <w:lang w:eastAsia="zh-CN"/>
        </w:rPr>
        <w:t>gnss-Sync</w:t>
      </w:r>
      <w:r w:rsidRPr="00FA0946">
        <w:rPr>
          <w:rFonts w:eastAsia="Times New Roman"/>
          <w:lang w:eastAsia="zh-CN"/>
        </w:rPr>
        <w:t>;</w:t>
      </w:r>
    </w:p>
    <w:p w14:paraId="2CD7E1D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the slot(s) indicated by </w:t>
      </w:r>
      <w:r w:rsidRPr="00FA0946">
        <w:rPr>
          <w:rFonts w:eastAsia="Times New Roman"/>
          <w:i/>
          <w:lang w:eastAsia="ja-JP"/>
        </w:rPr>
        <w:t>sl-SSB-TimeAllocation1</w:t>
      </w:r>
      <w:r w:rsidRPr="00FA0946">
        <w:rPr>
          <w:rFonts w:eastAsia="Times New Roman"/>
          <w:lang w:eastAsia="zh-CN"/>
        </w:rPr>
        <w:t>;</w:t>
      </w:r>
    </w:p>
    <w:p w14:paraId="710008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triggered by NR sidelink communication</w:t>
      </w:r>
      <w:r w:rsidRPr="00FA0946">
        <w:rPr>
          <w:rFonts w:eastAsia="Times New Roman"/>
          <w:lang w:eastAsia="zh-CN"/>
        </w:rPr>
        <w:t>/discovery</w:t>
      </w:r>
      <w:r w:rsidRPr="00FA0946">
        <w:rPr>
          <w:rFonts w:eastAsia="Times New Roman"/>
          <w:lang w:eastAsia="ja-JP"/>
        </w:rPr>
        <w:t xml:space="preserve"> and the UE has GNSS as the synchronization reference:</w:t>
      </w:r>
    </w:p>
    <w:p w14:paraId="295B27E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select SLSSID 0;</w:t>
      </w:r>
    </w:p>
    <w:p w14:paraId="29159CA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sl-SSB-TimeAllocation3 </w:t>
      </w:r>
      <w:r w:rsidRPr="00FA0946">
        <w:rPr>
          <w:rFonts w:eastAsia="Times New Roman"/>
          <w:lang w:eastAsia="ja-JP"/>
        </w:rPr>
        <w:t>is configured for the frequency used in</w:t>
      </w:r>
      <w:r w:rsidRPr="00FA0946">
        <w:rPr>
          <w:rFonts w:eastAsia="Times New Roman"/>
          <w:i/>
          <w:noProof/>
          <w:lang w:eastAsia="ja-JP"/>
        </w:rPr>
        <w:t xml:space="preserve"> SidelinkPreconfigNR:</w:t>
      </w:r>
    </w:p>
    <w:p w14:paraId="3D27C28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select the slot(s) indicated by </w:t>
      </w:r>
      <w:r w:rsidRPr="00FA0946">
        <w:rPr>
          <w:rFonts w:eastAsia="Times New Roman"/>
          <w:i/>
          <w:lang w:eastAsia="ja-JP"/>
        </w:rPr>
        <w:t>sl-SSB-TimeAllocation3</w:t>
      </w:r>
      <w:r w:rsidRPr="00FA0946">
        <w:rPr>
          <w:rFonts w:eastAsia="Times New Roman"/>
          <w:lang w:eastAsia="zh-CN"/>
        </w:rPr>
        <w:t>;</w:t>
      </w:r>
    </w:p>
    <w:p w14:paraId="395EABA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7FEC141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select the slot(s) indicated by </w:t>
      </w:r>
      <w:r w:rsidRPr="00FA0946">
        <w:rPr>
          <w:rFonts w:eastAsia="Times New Roman"/>
          <w:i/>
          <w:iCs/>
          <w:lang w:eastAsia="ja-JP"/>
        </w:rPr>
        <w:t>sl-SSB-TimeAllocation1</w:t>
      </w:r>
      <w:r w:rsidRPr="00FA0946">
        <w:rPr>
          <w:rFonts w:eastAsia="Times New Roman"/>
          <w:lang w:eastAsia="ja-JP"/>
        </w:rPr>
        <w:t>;</w:t>
      </w:r>
    </w:p>
    <w:p w14:paraId="1ECC6C5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r w:rsidRPr="00FA0946">
        <w:rPr>
          <w:rFonts w:eastAsia="Times New Roman"/>
          <w:lang w:eastAsia="zh-CN"/>
        </w:rPr>
        <w:t>:</w:t>
      </w:r>
    </w:p>
    <w:p w14:paraId="2364E3F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select the synchronisation reference UE (i.e. SyncRef UE) as defined in 5.8.6</w:t>
      </w:r>
      <w:r w:rsidRPr="00FA0946">
        <w:rPr>
          <w:rFonts w:eastAsia="Times New Roman"/>
          <w:lang w:eastAsia="zh-CN"/>
        </w:rPr>
        <w:t>;</w:t>
      </w:r>
    </w:p>
    <w:p w14:paraId="7089D0C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if the UE has a selected SyncRef UE and </w:t>
      </w:r>
      <w:r w:rsidRPr="00FA0946">
        <w:rPr>
          <w:rFonts w:eastAsia="Times New Roman"/>
          <w:i/>
          <w:lang w:eastAsia="ja-JP"/>
        </w:rPr>
        <w:t>inCoverage</w:t>
      </w:r>
      <w:r w:rsidRPr="00FA0946">
        <w:rPr>
          <w:rFonts w:eastAsia="Times New Roman"/>
          <w:lang w:eastAsia="ja-JP"/>
        </w:rPr>
        <w:t xml:space="preserve">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true</w:t>
      </w:r>
      <w:r w:rsidRPr="00FA0946">
        <w:rPr>
          <w:rFonts w:eastAsia="Times New Roman"/>
          <w:lang w:eastAsia="ja-JP"/>
        </w:rPr>
        <w:t>; or</w:t>
      </w:r>
    </w:p>
    <w:p w14:paraId="721AFA3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if the UE has a selected SyncRef UE and </w:t>
      </w:r>
      <w:r w:rsidRPr="00FA0946">
        <w:rPr>
          <w:rFonts w:eastAsia="Times New Roman"/>
          <w:i/>
          <w:lang w:eastAsia="ja-JP"/>
        </w:rPr>
        <w:t>inCoverage</w:t>
      </w:r>
      <w:r w:rsidRPr="00FA0946">
        <w:rPr>
          <w:rFonts w:eastAsia="Times New Roman"/>
          <w:lang w:eastAsia="ja-JP"/>
        </w:rPr>
        <w:t xml:space="preserve">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false</w:t>
      </w:r>
      <w:r w:rsidRPr="00FA0946">
        <w:rPr>
          <w:rFonts w:eastAsia="Times New Roman"/>
          <w:lang w:eastAsia="ja-JP"/>
        </w:rPr>
        <w:t xml:space="preserve"> while the SLSS from this UE is part of the set defined for out of coverage, see TS 38.211 [16]:</w:t>
      </w:r>
    </w:p>
    <w:p w14:paraId="0FFD27E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select the same SLSSID as the SLSSID of the selected SyncRef UE</w:t>
      </w:r>
      <w:r w:rsidRPr="00FA0946">
        <w:rPr>
          <w:rFonts w:eastAsia="Times New Roman"/>
          <w:lang w:eastAsia="zh-CN"/>
        </w:rPr>
        <w:t>;</w:t>
      </w:r>
    </w:p>
    <w:p w14:paraId="7DF0BDB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the slot in which to transmit the SLSS according to the </w:t>
      </w:r>
      <w:r w:rsidRPr="00FA0946">
        <w:rPr>
          <w:rFonts w:eastAsia="Times New Roman"/>
          <w:i/>
          <w:lang w:eastAsia="ja-JP"/>
        </w:rPr>
        <w:t xml:space="preserve">sl-SSB-TimeAllocation1 </w:t>
      </w:r>
      <w:r w:rsidRPr="00FA0946">
        <w:rPr>
          <w:rFonts w:eastAsia="Times New Roman"/>
          <w:lang w:eastAsia="ja-JP"/>
        </w:rPr>
        <w:t xml:space="preserve">or </w:t>
      </w:r>
      <w:r w:rsidRPr="00FA0946">
        <w:rPr>
          <w:rFonts w:eastAsia="Times New Roman"/>
          <w:i/>
          <w:lang w:eastAsia="ja-JP"/>
        </w:rPr>
        <w:t>sl-SSB-TimeAllocation2</w:t>
      </w:r>
      <w:r w:rsidRPr="00FA0946">
        <w:rPr>
          <w:rFonts w:eastAsia="Times New Roman"/>
          <w:lang w:eastAsia="ja-JP"/>
        </w:rPr>
        <w:t xml:space="preserve"> included in the preconfigured sidelink parameters corresponding to the concerned frequency, such that the timing is different from the SLSS of the selected SyncRef UE</w:t>
      </w:r>
      <w:r w:rsidRPr="00FA0946">
        <w:rPr>
          <w:rFonts w:eastAsia="Times New Roman"/>
          <w:lang w:eastAsia="zh-CN"/>
        </w:rPr>
        <w:t>;</w:t>
      </w:r>
    </w:p>
    <w:p w14:paraId="17AB8F9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else if the UE has a selected SyncRef UE and the SLSS from this UE was transmitted on the slot(s) indicated </w:t>
      </w:r>
      <w:r w:rsidRPr="00FA0946">
        <w:rPr>
          <w:rFonts w:eastAsia="Times New Roman"/>
          <w:i/>
          <w:lang w:eastAsia="ja-JP"/>
        </w:rPr>
        <w:t>sl-SSB-TimeAllocation3</w:t>
      </w:r>
      <w:r w:rsidRPr="00FA0946">
        <w:rPr>
          <w:rFonts w:eastAsia="Times New Roman"/>
          <w:lang w:eastAsia="ja-JP"/>
        </w:rPr>
        <w:t>, which</w:t>
      </w:r>
      <w:r w:rsidRPr="00FA0946">
        <w:rPr>
          <w:rFonts w:eastAsia="Times New Roman"/>
          <w:i/>
          <w:lang w:eastAsia="ja-JP"/>
        </w:rPr>
        <w:t xml:space="preserve"> </w:t>
      </w:r>
      <w:r w:rsidRPr="00FA0946">
        <w:rPr>
          <w:rFonts w:eastAsia="Times New Roman"/>
          <w:lang w:eastAsia="ja-JP"/>
        </w:rPr>
        <w:t>is configured for the frequency used in</w:t>
      </w:r>
      <w:r w:rsidRPr="00FA0946">
        <w:rPr>
          <w:rFonts w:eastAsia="Times New Roman"/>
          <w:i/>
          <w:noProof/>
          <w:lang w:eastAsia="ja-JP"/>
        </w:rPr>
        <w:t xml:space="preserve"> SidelinkPreconfigNR</w:t>
      </w:r>
      <w:r w:rsidRPr="00FA0946">
        <w:rPr>
          <w:rFonts w:eastAsia="Times New Roman"/>
          <w:lang w:eastAsia="ja-JP"/>
        </w:rPr>
        <w:t>:</w:t>
      </w:r>
    </w:p>
    <w:p w14:paraId="2BB079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select SLSSID 337</w:t>
      </w:r>
      <w:r w:rsidRPr="00FA0946">
        <w:rPr>
          <w:rFonts w:eastAsia="Times New Roman"/>
          <w:lang w:eastAsia="zh-CN"/>
        </w:rPr>
        <w:t>;</w:t>
      </w:r>
    </w:p>
    <w:p w14:paraId="2C44822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the slot(s) indicated by </w:t>
      </w:r>
      <w:r w:rsidRPr="00FA0946">
        <w:rPr>
          <w:rFonts w:eastAsia="Times New Roman"/>
          <w:i/>
          <w:lang w:eastAsia="ja-JP"/>
        </w:rPr>
        <w:t>sl-SSB-TimeAllocation2</w:t>
      </w:r>
      <w:r w:rsidRPr="00FA0946">
        <w:rPr>
          <w:rFonts w:eastAsia="Times New Roman"/>
          <w:lang w:eastAsia="zh-CN"/>
        </w:rPr>
        <w:t>;</w:t>
      </w:r>
    </w:p>
    <w:p w14:paraId="5B40EDB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 xml:space="preserve">else </w:t>
      </w:r>
      <w:r w:rsidRPr="00FA0946">
        <w:rPr>
          <w:rFonts w:eastAsia="Times New Roman"/>
          <w:lang w:eastAsia="ja-JP"/>
        </w:rPr>
        <w:t>if the UE has a selected SyncRef UE:</w:t>
      </w:r>
    </w:p>
    <w:p w14:paraId="64EBD15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select the SLSSID from the set defined for out of coverage having an index that is 336 more than the index of the SLSSID of the selected SyncRef UE, see TS 38.211 [16];</w:t>
      </w:r>
    </w:p>
    <w:p w14:paraId="45CA73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select the slot in which to transmit the SLSS according to </w:t>
      </w:r>
      <w:r w:rsidRPr="00FA0946">
        <w:rPr>
          <w:rFonts w:eastAsia="Times New Roman"/>
          <w:i/>
          <w:lang w:eastAsia="ja-JP"/>
        </w:rPr>
        <w:t xml:space="preserve">sl-SSB-TimeAllocation1 </w:t>
      </w:r>
      <w:r w:rsidRPr="00FA0946">
        <w:rPr>
          <w:rFonts w:eastAsia="Times New Roman"/>
          <w:lang w:eastAsia="ja-JP"/>
        </w:rPr>
        <w:t xml:space="preserve">or </w:t>
      </w:r>
      <w:r w:rsidRPr="00FA0946">
        <w:rPr>
          <w:rFonts w:eastAsia="Times New Roman"/>
          <w:i/>
          <w:lang w:eastAsia="ja-JP"/>
        </w:rPr>
        <w:t>sl-SSB-TimeAllocation2</w:t>
      </w:r>
      <w:r w:rsidRPr="00FA0946">
        <w:rPr>
          <w:rFonts w:eastAsia="Times New Roman"/>
          <w:lang w:eastAsia="ja-JP"/>
        </w:rPr>
        <w:t xml:space="preserve"> included in the preconfigured sidelink parameters corresponding to the concerned frequency, such that the timing is different from the SLSS of the selected SyncRef UE</w:t>
      </w:r>
      <w:r w:rsidRPr="00FA0946">
        <w:rPr>
          <w:rFonts w:eastAsia="Times New Roman"/>
          <w:lang w:eastAsia="zh-CN"/>
        </w:rPr>
        <w:t>;</w:t>
      </w:r>
    </w:p>
    <w:p w14:paraId="02BF177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 xml:space="preserve">else </w:t>
      </w:r>
      <w:r w:rsidRPr="00FA0946">
        <w:rPr>
          <w:rFonts w:eastAsia="Times New Roman"/>
          <w:lang w:eastAsia="ja-JP"/>
        </w:rPr>
        <w:t>(i.e. no SyncRef UE selected):</w:t>
      </w:r>
    </w:p>
    <w:p w14:paraId="77F377F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has not randomly selected an SLSSID:</w:t>
      </w:r>
    </w:p>
    <w:p w14:paraId="524DE26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t>randomly select, using a uniform distribution, an SLSSID from the set of sequences defined for out of coverage except SLSSID 336 and 337, see TS 38.211 [16];</w:t>
      </w:r>
    </w:p>
    <w:p w14:paraId="10F33F4B"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t xml:space="preserve">select the slot in which to transmit the SLSS according to the </w:t>
      </w:r>
      <w:r w:rsidRPr="00FA0946">
        <w:rPr>
          <w:rFonts w:eastAsia="Times New Roman"/>
          <w:i/>
          <w:lang w:eastAsia="ja-JP"/>
        </w:rPr>
        <w:t xml:space="preserve">sl-SSB-TimeAllocation1 </w:t>
      </w:r>
      <w:r w:rsidRPr="00FA0946">
        <w:rPr>
          <w:rFonts w:eastAsia="Times New Roman"/>
          <w:lang w:eastAsia="ja-JP"/>
        </w:rPr>
        <w:t xml:space="preserve">or </w:t>
      </w:r>
      <w:r w:rsidRPr="00FA0946">
        <w:rPr>
          <w:rFonts w:eastAsia="Times New Roman"/>
          <w:i/>
          <w:lang w:eastAsia="ja-JP"/>
        </w:rPr>
        <w:t xml:space="preserve">sl-SSB-TimeAllocation2 </w:t>
      </w:r>
      <w:r w:rsidRPr="00FA0946">
        <w:rPr>
          <w:rFonts w:eastAsia="Times New Roman"/>
          <w:lang w:eastAsia="ja-JP"/>
        </w:rPr>
        <w:t xml:space="preserve">(arbitrary selection between these) included in the preconfigured sidelink parameters in </w:t>
      </w:r>
      <w:r w:rsidRPr="00FA0946">
        <w:rPr>
          <w:rFonts w:eastAsia="Times New Roman"/>
          <w:i/>
          <w:noProof/>
          <w:lang w:eastAsia="ja-JP"/>
        </w:rPr>
        <w:t>SidelinkPreconfigNR</w:t>
      </w:r>
      <w:r w:rsidRPr="00FA0946">
        <w:rPr>
          <w:rFonts w:eastAsia="Times New Roman"/>
          <w:lang w:eastAsia="ja-JP"/>
        </w:rPr>
        <w:t xml:space="preserve"> corresponding to the concerned frequency;</w:t>
      </w:r>
    </w:p>
    <w:p w14:paraId="5ECFEAB9"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91" w:name="_Toc131064691"/>
      <w:r w:rsidRPr="00FA0946">
        <w:rPr>
          <w:rFonts w:ascii="Arial" w:eastAsia="Times New Roman" w:hAnsi="Arial"/>
          <w:sz w:val="28"/>
          <w:lang w:eastAsia="ja-JP"/>
        </w:rPr>
        <w:t>5.8.5a</w:t>
      </w:r>
      <w:r w:rsidRPr="00FA0946">
        <w:rPr>
          <w:rFonts w:ascii="Arial" w:eastAsia="Times New Roman" w:hAnsi="Arial"/>
          <w:sz w:val="28"/>
          <w:lang w:eastAsia="ja-JP"/>
        </w:rPr>
        <w:tab/>
        <w:t>Sidelink synchronisation information transmission for V2X sidelink communication</w:t>
      </w:r>
      <w:bookmarkEnd w:id="391"/>
    </w:p>
    <w:p w14:paraId="696CAA2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92" w:name="_Toc131064692"/>
      <w:r w:rsidRPr="00FA0946">
        <w:rPr>
          <w:rFonts w:ascii="Arial" w:eastAsia="Times New Roman" w:hAnsi="Arial"/>
          <w:sz w:val="24"/>
          <w:lang w:eastAsia="ja-JP"/>
        </w:rPr>
        <w:t>5.8.5a.1</w:t>
      </w:r>
      <w:r w:rsidRPr="00FA0946">
        <w:rPr>
          <w:rFonts w:ascii="Arial" w:eastAsia="Times New Roman" w:hAnsi="Arial"/>
          <w:sz w:val="24"/>
          <w:lang w:eastAsia="ja-JP"/>
        </w:rPr>
        <w:tab/>
        <w:t>General</w:t>
      </w:r>
      <w:bookmarkEnd w:id="392"/>
    </w:p>
    <w:p w14:paraId="08C95A91"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eastAsia="DotumChe"/>
          <w:b/>
          <w:noProof/>
        </w:rPr>
        <w:object w:dxaOrig="7740" w:dyaOrig="2520" w14:anchorId="07602F76">
          <v:shape id="_x0000_i1075" type="#_x0000_t75" style="width:388.65pt;height:126.65pt" o:ole="">
            <v:imagedata r:id="rId115" o:title=""/>
          </v:shape>
          <o:OLEObject Type="Embed" ProgID="Mscgen.Chart" ShapeID="_x0000_i1075" DrawAspect="Content" ObjectID="_1742283731" r:id="rId116"/>
        </w:object>
      </w:r>
    </w:p>
    <w:p w14:paraId="2FA41477"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5.8.5a.1-1: Synchronisation information transmission for V2X sidelink communication, in (partial) coverage</w:t>
      </w:r>
    </w:p>
    <w:p w14:paraId="44B1DE04"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eastAsia="Times New Roman"/>
          <w:b/>
          <w:noProof/>
          <w:lang w:eastAsia="ja-JP"/>
        </w:rPr>
        <w:object w:dxaOrig="8805" w:dyaOrig="2085" w14:anchorId="100984A2">
          <v:shape id="_x0000_i1076" type="#_x0000_t75" style="width:441.35pt;height:104.65pt" o:ole="">
            <v:imagedata r:id="rId113" o:title=""/>
          </v:shape>
          <o:OLEObject Type="Embed" ProgID="Mscgen.Chart" ShapeID="_x0000_i1076" DrawAspect="Content" ObjectID="_1742283732" r:id="rId117"/>
        </w:object>
      </w:r>
    </w:p>
    <w:p w14:paraId="769F0F8C"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5.8.5a.1-2: Synchronisation information transmission for V2X sidelink communication, out of coverage</w:t>
      </w:r>
    </w:p>
    <w:p w14:paraId="4F2474B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provide synchronisation information to a UE.</w:t>
      </w:r>
    </w:p>
    <w:p w14:paraId="449F01F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93" w:name="_Toc131064693"/>
      <w:r w:rsidRPr="00FA0946">
        <w:rPr>
          <w:rFonts w:ascii="Arial" w:eastAsia="Times New Roman" w:hAnsi="Arial"/>
          <w:sz w:val="24"/>
          <w:lang w:eastAsia="ja-JP"/>
        </w:rPr>
        <w:t>5.8.5a.2</w:t>
      </w:r>
      <w:r w:rsidRPr="00FA0946">
        <w:rPr>
          <w:rFonts w:ascii="Arial" w:eastAsia="Times New Roman" w:hAnsi="Arial"/>
          <w:sz w:val="24"/>
          <w:lang w:eastAsia="ja-JP"/>
        </w:rPr>
        <w:tab/>
        <w:t>Initiation</w:t>
      </w:r>
      <w:bookmarkEnd w:id="393"/>
    </w:p>
    <w:p w14:paraId="231B97B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A UE capable of V2X sidelink communication initiates the transmission of SLSS and </w:t>
      </w:r>
      <w:r w:rsidRPr="00FA0946">
        <w:rPr>
          <w:rFonts w:eastAsia="Times New Roman"/>
          <w:i/>
          <w:lang w:eastAsia="ja-JP"/>
        </w:rPr>
        <w:t>MasterInformationBlock-SL-V2X</w:t>
      </w:r>
      <w:r w:rsidRPr="00FA0946">
        <w:rPr>
          <w:rFonts w:eastAsia="Times New Roman"/>
          <w:lang w:eastAsia="zh-CN"/>
        </w:rPr>
        <w:t xml:space="preserve"> according to the conditions and the procedures specified for V2X sidelink communication in clause 5.10.7 of TS 36.331 [10].</w:t>
      </w:r>
    </w:p>
    <w:p w14:paraId="7497C3F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 When applying the procedure in this clause,</w:t>
      </w:r>
      <w:r w:rsidRPr="00FA0946">
        <w:rPr>
          <w:rFonts w:eastAsia="Times New Roman"/>
          <w:i/>
          <w:lang w:eastAsia="zh-CN"/>
        </w:rPr>
        <w:t xml:space="preserve"> SIB13</w:t>
      </w:r>
      <w:r w:rsidRPr="00FA0946">
        <w:rPr>
          <w:rFonts w:eastAsia="Times New Roman"/>
          <w:lang w:eastAsia="zh-CN"/>
        </w:rPr>
        <w:t xml:space="preserve"> and </w:t>
      </w:r>
      <w:r w:rsidRPr="00FA0946">
        <w:rPr>
          <w:rFonts w:eastAsia="Times New Roman"/>
          <w:i/>
          <w:lang w:eastAsia="zh-CN"/>
        </w:rPr>
        <w:t xml:space="preserve">SIB14 </w:t>
      </w:r>
      <w:r w:rsidRPr="00FA0946">
        <w:rPr>
          <w:rFonts w:eastAsia="Times New Roman"/>
          <w:lang w:eastAsia="zh-CN"/>
        </w:rPr>
        <w:t xml:space="preserve">correspond to </w:t>
      </w:r>
      <w:r w:rsidRPr="00FA0946">
        <w:rPr>
          <w:rFonts w:eastAsia="Times New Roman"/>
          <w:i/>
          <w:lang w:eastAsia="zh-CN"/>
        </w:rPr>
        <w:t>SystemInformationBlockType21</w:t>
      </w:r>
      <w:r w:rsidRPr="00FA0946">
        <w:rPr>
          <w:rFonts w:eastAsia="Times New Roman"/>
          <w:lang w:eastAsia="zh-CN"/>
        </w:rPr>
        <w:t xml:space="preserve"> and </w:t>
      </w:r>
      <w:r w:rsidRPr="00FA0946">
        <w:rPr>
          <w:rFonts w:eastAsia="Times New Roman"/>
          <w:i/>
          <w:lang w:eastAsia="zh-CN"/>
        </w:rPr>
        <w:t>SystemInformationBlockType26</w:t>
      </w:r>
      <w:r w:rsidRPr="00FA0946">
        <w:rPr>
          <w:rFonts w:eastAsia="Times New Roman"/>
          <w:lang w:eastAsia="zh-CN"/>
        </w:rPr>
        <w:t xml:space="preserve"> specified in TS 36.331 [10] respectively</w:t>
      </w:r>
    </w:p>
    <w:p w14:paraId="7D457999"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94" w:name="_Toc131064694"/>
      <w:r w:rsidRPr="00FA0946">
        <w:rPr>
          <w:rFonts w:ascii="Arial" w:eastAsia="Times New Roman" w:hAnsi="Arial"/>
          <w:sz w:val="28"/>
          <w:lang w:eastAsia="ja-JP"/>
        </w:rPr>
        <w:t>5.8.6</w:t>
      </w:r>
      <w:r w:rsidRPr="00FA0946">
        <w:rPr>
          <w:rFonts w:ascii="Arial" w:eastAsia="Times New Roman" w:hAnsi="Arial"/>
          <w:sz w:val="28"/>
          <w:lang w:eastAsia="ja-JP"/>
        </w:rPr>
        <w:tab/>
        <w:t>Sidelink synchronisation reference</w:t>
      </w:r>
      <w:bookmarkEnd w:id="394"/>
    </w:p>
    <w:p w14:paraId="6D56DC7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95" w:name="_Toc131064695"/>
      <w:r w:rsidRPr="00FA0946">
        <w:rPr>
          <w:rFonts w:ascii="Arial" w:eastAsia="Times New Roman" w:hAnsi="Arial"/>
          <w:sz w:val="24"/>
          <w:lang w:eastAsia="ja-JP"/>
        </w:rPr>
        <w:t>5.8.6.1</w:t>
      </w:r>
      <w:r w:rsidRPr="00FA0946">
        <w:rPr>
          <w:rFonts w:ascii="Arial" w:eastAsia="Times New Roman" w:hAnsi="Arial"/>
          <w:sz w:val="24"/>
          <w:lang w:eastAsia="ja-JP"/>
        </w:rPr>
        <w:tab/>
        <w:t>General</w:t>
      </w:r>
      <w:bookmarkEnd w:id="395"/>
    </w:p>
    <w:p w14:paraId="385595A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select a synchronisation reference and used when transmitting NR sidelink communication</w:t>
      </w:r>
      <w:r w:rsidRPr="00FA0946">
        <w:rPr>
          <w:rFonts w:eastAsia="Times New Roman"/>
          <w:lang w:eastAsia="zh-CN"/>
        </w:rPr>
        <w:t>/discovery</w:t>
      </w:r>
      <w:r w:rsidRPr="00FA0946">
        <w:rPr>
          <w:rFonts w:eastAsia="Times New Roman"/>
          <w:lang w:eastAsia="ja-JP"/>
        </w:rPr>
        <w:t>. This procedure also applies to NR sidelink discovery.</w:t>
      </w:r>
    </w:p>
    <w:p w14:paraId="465A22D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96" w:name="_Toc131064696"/>
      <w:r w:rsidRPr="00FA0946">
        <w:rPr>
          <w:rFonts w:ascii="Arial" w:eastAsia="Times New Roman" w:hAnsi="Arial"/>
          <w:sz w:val="24"/>
          <w:lang w:eastAsia="ja-JP"/>
        </w:rPr>
        <w:t>5.8.6.2</w:t>
      </w:r>
      <w:r w:rsidRPr="00FA0946">
        <w:rPr>
          <w:rFonts w:ascii="Arial" w:eastAsia="Times New Roman" w:hAnsi="Arial"/>
          <w:sz w:val="24"/>
          <w:lang w:eastAsia="ja-JP"/>
        </w:rPr>
        <w:tab/>
        <w:t>Selection and reselection of synchronisation reference</w:t>
      </w:r>
      <w:bookmarkEnd w:id="396"/>
    </w:p>
    <w:p w14:paraId="0AF6AA42" w14:textId="77777777" w:rsidR="00FA0946" w:rsidRPr="00FA0946" w:rsidRDefault="00FA0946" w:rsidP="00FA0946">
      <w:pPr>
        <w:keepLines/>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3EE62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frequency used for NR sidelink communication</w:t>
      </w:r>
      <w:r w:rsidRPr="00FA0946">
        <w:rPr>
          <w:rFonts w:eastAsia="Times New Roman"/>
          <w:lang w:eastAsia="zh-CN"/>
        </w:rPr>
        <w:t>/discovery</w:t>
      </w:r>
      <w:r w:rsidRPr="00FA0946">
        <w:rPr>
          <w:rFonts w:eastAsia="Times New Roman"/>
          <w:lang w:eastAsia="ja-JP"/>
        </w:rPr>
        <w:t xml:space="preserve">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sl-ConfigCommonNR</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 xml:space="preserve">, and </w:t>
      </w:r>
      <w:r w:rsidRPr="00FA0946">
        <w:rPr>
          <w:rFonts w:eastAsia="Times New Roman"/>
          <w:i/>
          <w:lang w:eastAsia="ja-JP"/>
        </w:rPr>
        <w:t xml:space="preserve">sl-SyncPriority </w:t>
      </w:r>
      <w:r w:rsidRPr="00FA0946">
        <w:rPr>
          <w:rFonts w:eastAsia="Times New Roman"/>
          <w:lang w:eastAsia="ja-JP"/>
        </w:rPr>
        <w:t xml:space="preserve">is configured for the concerned frequency and set to </w:t>
      </w:r>
      <w:r w:rsidRPr="00FA0946">
        <w:rPr>
          <w:rFonts w:eastAsia="Times New Roman"/>
          <w:i/>
          <w:lang w:eastAsia="ja-JP"/>
        </w:rPr>
        <w:t>gnbEnb</w:t>
      </w:r>
      <w:r w:rsidRPr="00FA0946">
        <w:rPr>
          <w:rFonts w:eastAsia="Times New Roman"/>
          <w:lang w:eastAsia="ja-JP"/>
        </w:rPr>
        <w:t>:</w:t>
      </w:r>
    </w:p>
    <w:p w14:paraId="5B54B884" w14:textId="77777777" w:rsidR="00FA0946" w:rsidRPr="00FA0946" w:rsidRDefault="00FA0946" w:rsidP="00FA0946">
      <w:pPr>
        <w:overflowPunct w:val="0"/>
        <w:autoSpaceDE w:val="0"/>
        <w:autoSpaceDN w:val="0"/>
        <w:adjustRightInd w:val="0"/>
        <w:spacing w:line="240" w:lineRule="auto"/>
        <w:ind w:left="852" w:hanging="284"/>
        <w:textAlignment w:val="baseline"/>
        <w:rPr>
          <w:rFonts w:eastAsia="DengXian"/>
          <w:lang w:eastAsia="zh-CN"/>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 xml:space="preserve">select a </w:t>
      </w:r>
      <w:r w:rsidRPr="00FA0946">
        <w:rPr>
          <w:rFonts w:eastAsia="Times New Roman"/>
          <w:lang w:eastAsia="ja-JP"/>
        </w:rPr>
        <w:t xml:space="preserve">cell </w:t>
      </w:r>
      <w:r w:rsidRPr="00FA0946">
        <w:rPr>
          <w:rFonts w:eastAsia="Times New Roman"/>
          <w:lang w:eastAsia="zh-CN"/>
        </w:rPr>
        <w:t>as the synchronization reference source as defined in 5.8.6.3:</w:t>
      </w:r>
    </w:p>
    <w:p w14:paraId="5C378B2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When an out of coverage L2 U2N Remote UE receives SIB12 with </w:t>
      </w:r>
      <w:r w:rsidRPr="00FA0946">
        <w:rPr>
          <w:rFonts w:eastAsia="Times New Roman"/>
          <w:i/>
          <w:lang w:eastAsia="ja-JP"/>
        </w:rPr>
        <w:t xml:space="preserve">sl-SyncPriority </w:t>
      </w:r>
      <w:r w:rsidRPr="00FA0946">
        <w:rPr>
          <w:rFonts w:eastAsia="Times New Roman"/>
          <w:lang w:eastAsia="ja-JP"/>
        </w:rPr>
        <w:t xml:space="preserve">set to </w:t>
      </w:r>
      <w:r w:rsidRPr="00FA0946">
        <w:rPr>
          <w:rFonts w:eastAsia="Times New Roman"/>
          <w:i/>
          <w:lang w:eastAsia="ja-JP"/>
        </w:rPr>
        <w:t>gnbEnb</w:t>
      </w:r>
      <w:r w:rsidRPr="00FA0946">
        <w:rPr>
          <w:rFonts w:eastAsia="Times New Roman"/>
          <w:lang w:eastAsia="ja-JP"/>
        </w:rPr>
        <w:t>, the L2 U2N Remote UE continues using the current synchronization source until higher priority synchronization source is found or the current synchronization source becomes unreliable.</w:t>
      </w:r>
    </w:p>
    <w:p w14:paraId="59E3146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r>
      <w:r w:rsidRPr="00FA0946">
        <w:rPr>
          <w:rFonts w:eastAsia="Times New Roman"/>
          <w:lang w:eastAsia="zh-CN"/>
        </w:rPr>
        <w:t xml:space="preserve">else </w:t>
      </w:r>
      <w:r w:rsidRPr="00FA0946">
        <w:rPr>
          <w:rFonts w:eastAsia="Times New Roman"/>
          <w:lang w:eastAsia="ja-JP"/>
        </w:rPr>
        <w:t>if the frequency used for NR sidelink communication</w:t>
      </w:r>
      <w:r w:rsidRPr="00FA0946">
        <w:rPr>
          <w:rFonts w:eastAsia="Times New Roman"/>
          <w:lang w:eastAsia="zh-CN"/>
        </w:rPr>
        <w:t>/discovery</w:t>
      </w:r>
      <w:r w:rsidRPr="00FA0946">
        <w:rPr>
          <w:rFonts w:eastAsia="Times New Roman"/>
          <w:lang w:eastAsia="ja-JP"/>
        </w:rPr>
        <w:t xml:space="preserve">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sl-ConfigCommonNR</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 xml:space="preserve">, and </w:t>
      </w:r>
      <w:r w:rsidRPr="00FA0946">
        <w:rPr>
          <w:rFonts w:eastAsia="Times New Roman"/>
          <w:i/>
          <w:lang w:eastAsia="ja-JP"/>
        </w:rPr>
        <w:t xml:space="preserve">sl-SyncPriority </w:t>
      </w:r>
      <w:r w:rsidRPr="00FA0946">
        <w:rPr>
          <w:rFonts w:eastAsia="Times New Roman"/>
          <w:lang w:eastAsia="zh-CN"/>
        </w:rPr>
        <w:t xml:space="preserve">for the concerned frequency is not configured or is </w:t>
      </w:r>
      <w:r w:rsidRPr="00FA0946">
        <w:rPr>
          <w:rFonts w:eastAsia="Times New Roman"/>
          <w:lang w:eastAsia="ja-JP"/>
        </w:rPr>
        <w:t xml:space="preserve">set to </w:t>
      </w:r>
      <w:r w:rsidRPr="00FA0946">
        <w:rPr>
          <w:rFonts w:eastAsia="Times New Roman"/>
          <w:i/>
          <w:lang w:eastAsia="zh-CN"/>
        </w:rPr>
        <w:t>gnss</w:t>
      </w:r>
      <w:r w:rsidRPr="00FA0946">
        <w:rPr>
          <w:rFonts w:eastAsia="Times New Roman"/>
          <w:lang w:eastAsia="zh-CN"/>
        </w:rPr>
        <w:t>, and GNSS is reliable in accordance with TS 38.101-1 [15] and TS 38.133 [14]:</w:t>
      </w:r>
    </w:p>
    <w:p w14:paraId="779302E4" w14:textId="77777777" w:rsidR="00FA0946" w:rsidRPr="00FA0946" w:rsidRDefault="00FA0946" w:rsidP="00FA0946">
      <w:pPr>
        <w:overflowPunct w:val="0"/>
        <w:autoSpaceDE w:val="0"/>
        <w:autoSpaceDN w:val="0"/>
        <w:adjustRightInd w:val="0"/>
        <w:spacing w:line="240" w:lineRule="auto"/>
        <w:ind w:left="852"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r>
      <w:r w:rsidRPr="00FA0946">
        <w:rPr>
          <w:rFonts w:eastAsia="Times New Roman"/>
          <w:lang w:eastAsia="zh-CN"/>
        </w:rPr>
        <w:t>select GNSS as the synchronization reference source;</w:t>
      </w:r>
    </w:p>
    <w:p w14:paraId="5DE2E39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frequency used for NR sidelink communication</w:t>
      </w:r>
      <w:r w:rsidRPr="00FA0946">
        <w:rPr>
          <w:rFonts w:eastAsia="Times New Roman"/>
          <w:lang w:eastAsia="zh-CN"/>
        </w:rPr>
        <w:t>/discovery</w:t>
      </w:r>
      <w:r w:rsidRPr="00FA0946">
        <w:rPr>
          <w:rFonts w:eastAsia="Times New Roman"/>
          <w:lang w:eastAsia="ja-JP"/>
        </w:rPr>
        <w:t xml:space="preserve"> is included in </w:t>
      </w:r>
      <w:r w:rsidRPr="00FA0946">
        <w:rPr>
          <w:rFonts w:eastAsia="Times New Roman"/>
          <w:i/>
          <w:lang w:eastAsia="ja-JP"/>
        </w:rPr>
        <w:t>SL-PreconfigurationNR</w:t>
      </w:r>
      <w:r w:rsidRPr="00FA0946">
        <w:rPr>
          <w:rFonts w:eastAsia="Times New Roman"/>
          <w:lang w:eastAsia="ja-JP"/>
        </w:rPr>
        <w:t xml:space="preserve">, and </w:t>
      </w:r>
      <w:r w:rsidRPr="00FA0946">
        <w:rPr>
          <w:rFonts w:eastAsia="Times New Roman"/>
          <w:i/>
          <w:lang w:eastAsia="ja-JP"/>
        </w:rPr>
        <w:t>sl-SyncPriority</w:t>
      </w:r>
      <w:r w:rsidRPr="00FA0946">
        <w:rPr>
          <w:rFonts w:eastAsia="Times New Roman"/>
          <w:lang w:eastAsia="ja-JP"/>
        </w:rPr>
        <w:t xml:space="preserve"> in </w:t>
      </w:r>
      <w:r w:rsidRPr="00FA0946">
        <w:rPr>
          <w:rFonts w:eastAsia="Times New Roman"/>
          <w:i/>
          <w:lang w:eastAsia="ja-JP"/>
        </w:rPr>
        <w:t>SidelinkPreconfigNR</w:t>
      </w:r>
      <w:r w:rsidRPr="00FA0946">
        <w:rPr>
          <w:rFonts w:eastAsia="Times New Roman"/>
          <w:lang w:eastAsia="ja-JP"/>
        </w:rPr>
        <w:t xml:space="preserve"> is set to </w:t>
      </w:r>
      <w:r w:rsidRPr="00FA0946">
        <w:rPr>
          <w:rFonts w:eastAsia="Times New Roman"/>
          <w:i/>
          <w:lang w:eastAsia="zh-CN"/>
        </w:rPr>
        <w:t xml:space="preserve">gnss </w:t>
      </w:r>
      <w:r w:rsidRPr="00FA0946">
        <w:rPr>
          <w:rFonts w:eastAsia="Times New Roman"/>
          <w:lang w:eastAsia="ja-JP"/>
        </w:rPr>
        <w:t>and GNSS is reliable in accordance with TS 38.101-1 [15] and TS 38.133 [14]:</w:t>
      </w:r>
    </w:p>
    <w:p w14:paraId="644298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select GNSS as the synchronization reference source;</w:t>
      </w:r>
    </w:p>
    <w:p w14:paraId="69CF6C3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557800E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perform a full search (i.e. covering all subframes and all possible SLSSIDs) to detect candidate SLSS, in accordance with TS </w:t>
      </w:r>
      <w:r w:rsidRPr="00FA0946">
        <w:rPr>
          <w:rFonts w:eastAsia="Times New Roman"/>
          <w:lang w:eastAsia="zh-CN"/>
        </w:rPr>
        <w:t>38.133 [14]</w:t>
      </w:r>
    </w:p>
    <w:p w14:paraId="77C7863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when evaluating the one or more detected SLSSIDs, apply layer 3 filtering as specified in 5.5.3.2 using the preconfigured </w:t>
      </w:r>
      <w:r w:rsidRPr="00FA0946">
        <w:rPr>
          <w:rFonts w:eastAsia="Times New Roman"/>
          <w:i/>
          <w:lang w:eastAsia="ja-JP"/>
        </w:rPr>
        <w:t>sl-filterCoefficient</w:t>
      </w:r>
      <w:r w:rsidRPr="00FA0946">
        <w:rPr>
          <w:rFonts w:eastAsia="Times New Roman"/>
          <w:lang w:eastAsia="ja-JP"/>
        </w:rPr>
        <w:t>, before using the PSBCH-RSRP measurement results;</w:t>
      </w:r>
    </w:p>
    <w:p w14:paraId="3C74E63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selected a SyncRef UE:</w:t>
      </w:r>
    </w:p>
    <w:p w14:paraId="6BAFA32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PSBCH-RSRP of the strongest candidate SyncRef UE exceeds the minimum requirement TS </w:t>
      </w:r>
      <w:r w:rsidRPr="00FA0946">
        <w:rPr>
          <w:rFonts w:eastAsia="Times New Roman"/>
          <w:lang w:eastAsia="zh-CN"/>
        </w:rPr>
        <w:t xml:space="preserve">38.133 [14] </w:t>
      </w:r>
      <w:r w:rsidRPr="00FA0946">
        <w:rPr>
          <w:rFonts w:eastAsia="Times New Roman"/>
          <w:lang w:eastAsia="ja-JP"/>
        </w:rPr>
        <w:t xml:space="preserve">by </w:t>
      </w:r>
      <w:r w:rsidRPr="00FA0946">
        <w:rPr>
          <w:rFonts w:eastAsia="Times New Roman"/>
          <w:i/>
          <w:lang w:eastAsia="ja-JP"/>
        </w:rPr>
        <w:t xml:space="preserve">sl-SyncRefMinHyst </w:t>
      </w:r>
      <w:r w:rsidRPr="00FA0946">
        <w:rPr>
          <w:rFonts w:eastAsia="Times New Roman"/>
          <w:lang w:eastAsia="ja-JP"/>
        </w:rPr>
        <w:t xml:space="preserve">and the strongest candidate SyncRef UE belongs to the same priority group as the current SyncRef UE and the PSBCH-RSRP of the strongest candidate SyncRef UE exceeds the PSBCH-RSRP of the current SyncRef UE by </w:t>
      </w:r>
      <w:r w:rsidRPr="00FA0946">
        <w:rPr>
          <w:rFonts w:eastAsia="Times New Roman"/>
          <w:i/>
          <w:lang w:eastAsia="ja-JP"/>
        </w:rPr>
        <w:t>syncRefDiffHyst</w:t>
      </w:r>
      <w:r w:rsidRPr="00FA0946">
        <w:rPr>
          <w:rFonts w:eastAsia="Times New Roman"/>
          <w:lang w:eastAsia="ja-JP"/>
        </w:rPr>
        <w:t>; or</w:t>
      </w:r>
    </w:p>
    <w:p w14:paraId="4C13796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PSBCH-RSRP of the candidate SyncRef UE exceeds the minimum requirement TS </w:t>
      </w:r>
      <w:r w:rsidRPr="00FA0946">
        <w:rPr>
          <w:rFonts w:eastAsia="Times New Roman"/>
          <w:lang w:eastAsia="zh-CN"/>
        </w:rPr>
        <w:t xml:space="preserve">38.133 [14] </w:t>
      </w:r>
      <w:r w:rsidRPr="00FA0946">
        <w:rPr>
          <w:rFonts w:eastAsia="Times New Roman"/>
          <w:lang w:eastAsia="ja-JP"/>
        </w:rPr>
        <w:t xml:space="preserve">by </w:t>
      </w:r>
      <w:r w:rsidRPr="00FA0946">
        <w:rPr>
          <w:rFonts w:eastAsia="Times New Roman"/>
          <w:i/>
          <w:lang w:eastAsia="ja-JP"/>
        </w:rPr>
        <w:t xml:space="preserve">sl-SyncRefMinHyst </w:t>
      </w:r>
      <w:r w:rsidRPr="00FA0946">
        <w:rPr>
          <w:rFonts w:eastAsia="Times New Roman"/>
          <w:lang w:eastAsia="ja-JP"/>
        </w:rPr>
        <w:t>and the candidate SyncRef UE belongs to a higher priority group than the current SyncRef UE; or</w:t>
      </w:r>
    </w:p>
    <w:p w14:paraId="2224EA5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lang w:eastAsia="zh-CN"/>
        </w:rPr>
        <w:t xml:space="preserve">GNSS becomes reliable in accordance with TS 38.101-1 [15] and </w:t>
      </w:r>
      <w:r w:rsidRPr="00FA0946">
        <w:rPr>
          <w:rFonts w:eastAsia="Times New Roman"/>
          <w:lang w:eastAsia="ja-JP"/>
        </w:rPr>
        <w:t xml:space="preserve">TS </w:t>
      </w:r>
      <w:r w:rsidRPr="00FA0946">
        <w:rPr>
          <w:rFonts w:eastAsia="Times New Roman"/>
          <w:lang w:eastAsia="zh-CN"/>
        </w:rPr>
        <w:t xml:space="preserve">38.133 [14], and GNSS </w:t>
      </w:r>
      <w:r w:rsidRPr="00FA0946">
        <w:rPr>
          <w:rFonts w:eastAsia="Times New Roman"/>
          <w:lang w:eastAsia="ja-JP"/>
        </w:rPr>
        <w:t>belongs to a higher priority group than the current SyncRef UE; or</w:t>
      </w:r>
    </w:p>
    <w:p w14:paraId="7D3ECC7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lang w:eastAsia="zh-CN"/>
        </w:rPr>
        <w:t xml:space="preserve">a cell is detected and gNB/eNB (if </w:t>
      </w:r>
      <w:r w:rsidRPr="00FA0946">
        <w:rPr>
          <w:rFonts w:eastAsia="Times New Roman"/>
          <w:i/>
          <w:lang w:eastAsia="zh-CN"/>
        </w:rPr>
        <w:t>sl-NbAsSync</w:t>
      </w:r>
      <w:r w:rsidRPr="00FA0946">
        <w:rPr>
          <w:rFonts w:eastAsia="Times New Roman"/>
          <w:lang w:eastAsia="zh-CN"/>
        </w:rPr>
        <w:t xml:space="preserve"> is set to </w:t>
      </w:r>
      <w:r w:rsidRPr="00FA0946">
        <w:rPr>
          <w:rFonts w:eastAsia="Times New Roman"/>
          <w:i/>
          <w:lang w:eastAsia="zh-CN"/>
        </w:rPr>
        <w:t>true</w:t>
      </w:r>
      <w:r w:rsidRPr="00FA0946">
        <w:rPr>
          <w:rFonts w:eastAsia="Times New Roman"/>
          <w:lang w:eastAsia="zh-CN"/>
        </w:rPr>
        <w:t xml:space="preserve">) </w:t>
      </w:r>
      <w:r w:rsidRPr="00FA0946">
        <w:rPr>
          <w:rFonts w:eastAsia="Times New Roman"/>
          <w:lang w:eastAsia="ja-JP"/>
        </w:rPr>
        <w:t>belongs to a higher priority group than the current SyncRef UE; or</w:t>
      </w:r>
    </w:p>
    <w:p w14:paraId="6D37E32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PSBCH-RSRP of the current SyncRef UE is less than the minimum requirement </w:t>
      </w:r>
      <w:r w:rsidRPr="00FA0946">
        <w:rPr>
          <w:rFonts w:eastAsia="Times New Roman"/>
          <w:lang w:eastAsia="zh-CN"/>
        </w:rPr>
        <w:t xml:space="preserve">defined in </w:t>
      </w:r>
      <w:r w:rsidRPr="00FA0946">
        <w:rPr>
          <w:rFonts w:eastAsia="Times New Roman"/>
          <w:lang w:eastAsia="ja-JP"/>
        </w:rPr>
        <w:t xml:space="preserve">TS </w:t>
      </w:r>
      <w:r w:rsidRPr="00FA0946">
        <w:rPr>
          <w:rFonts w:eastAsia="Times New Roman"/>
          <w:lang w:eastAsia="zh-CN"/>
        </w:rPr>
        <w:t>38.133 [14]</w:t>
      </w:r>
      <w:r w:rsidRPr="00FA0946">
        <w:rPr>
          <w:rFonts w:eastAsia="Times New Roman"/>
          <w:lang w:eastAsia="ja-JP"/>
        </w:rPr>
        <w:t>:</w:t>
      </w:r>
    </w:p>
    <w:p w14:paraId="14121FD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no SyncRef UE to be selected;</w:t>
      </w:r>
    </w:p>
    <w:p w14:paraId="165D53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w:t>
      </w:r>
      <w:r w:rsidRPr="00FA0946">
        <w:rPr>
          <w:rFonts w:eastAsia="Times New Roman"/>
          <w:lang w:eastAsia="zh-CN"/>
        </w:rPr>
        <w:t>has selected GNSS as the synchronization reference for NR sidelink communication/discovery</w:t>
      </w:r>
      <w:r w:rsidRPr="00FA0946">
        <w:rPr>
          <w:rFonts w:eastAsia="Times New Roman"/>
          <w:lang w:eastAsia="ja-JP"/>
        </w:rPr>
        <w:t>:</w:t>
      </w:r>
    </w:p>
    <w:p w14:paraId="154FA2A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PSBCH-RSRP of the candidate SyncRef UE exceeds the minimum requirement </w:t>
      </w:r>
      <w:r w:rsidRPr="00FA0946">
        <w:rPr>
          <w:rFonts w:eastAsia="Times New Roman"/>
          <w:lang w:eastAsia="zh-CN"/>
        </w:rPr>
        <w:t xml:space="preserve">defined in </w:t>
      </w:r>
      <w:r w:rsidRPr="00FA0946">
        <w:rPr>
          <w:rFonts w:eastAsia="Times New Roman"/>
          <w:lang w:eastAsia="ja-JP"/>
        </w:rPr>
        <w:t xml:space="preserve">TS </w:t>
      </w:r>
      <w:r w:rsidRPr="00FA0946">
        <w:rPr>
          <w:rFonts w:eastAsia="Times New Roman"/>
          <w:lang w:eastAsia="zh-CN"/>
        </w:rPr>
        <w:t xml:space="preserve">38.133 [14] </w:t>
      </w:r>
      <w:r w:rsidRPr="00FA0946">
        <w:rPr>
          <w:rFonts w:eastAsia="Times New Roman"/>
          <w:lang w:eastAsia="ja-JP"/>
        </w:rPr>
        <w:t xml:space="preserve">by </w:t>
      </w:r>
      <w:r w:rsidRPr="00FA0946">
        <w:rPr>
          <w:rFonts w:eastAsia="Times New Roman"/>
          <w:i/>
          <w:lang w:eastAsia="ja-JP"/>
        </w:rPr>
        <w:t>sl-SyncRefMinHyst</w:t>
      </w:r>
      <w:r w:rsidRPr="00FA0946">
        <w:rPr>
          <w:rFonts w:eastAsia="Times New Roman"/>
          <w:lang w:eastAsia="ja-JP"/>
        </w:rPr>
        <w:t xml:space="preserve"> and the candidate SyncRef UE belongs to a higher priority group than </w:t>
      </w:r>
      <w:r w:rsidRPr="00FA0946">
        <w:rPr>
          <w:rFonts w:eastAsia="Times New Roman"/>
          <w:lang w:eastAsia="zh-CN"/>
        </w:rPr>
        <w:t>GNSS</w:t>
      </w:r>
      <w:r w:rsidRPr="00FA0946">
        <w:rPr>
          <w:rFonts w:eastAsia="Times New Roman"/>
          <w:lang w:eastAsia="ja-JP"/>
        </w:rPr>
        <w:t>; or</w:t>
      </w:r>
    </w:p>
    <w:p w14:paraId="2B1FC9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w:t>
      </w:r>
      <w:r w:rsidRPr="00FA0946">
        <w:rPr>
          <w:rFonts w:eastAsia="Times New Roman"/>
          <w:lang w:eastAsia="zh-CN"/>
        </w:rPr>
        <w:t xml:space="preserve"> GNSS becomes not reliable in accordance with TS 38.101-1 [15] and </w:t>
      </w:r>
      <w:r w:rsidRPr="00FA0946">
        <w:rPr>
          <w:rFonts w:eastAsia="Times New Roman"/>
          <w:lang w:eastAsia="ja-JP"/>
        </w:rPr>
        <w:t xml:space="preserve">TS </w:t>
      </w:r>
      <w:r w:rsidRPr="00FA0946">
        <w:rPr>
          <w:rFonts w:eastAsia="Times New Roman"/>
          <w:lang w:eastAsia="zh-CN"/>
        </w:rPr>
        <w:t>38.133 [14]:</w:t>
      </w:r>
    </w:p>
    <w:p w14:paraId="7D8D448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w:t>
      </w:r>
      <w:r w:rsidRPr="00FA0946">
        <w:rPr>
          <w:rFonts w:eastAsia="Times New Roman"/>
          <w:lang w:eastAsia="zh-CN"/>
        </w:rPr>
        <w:t xml:space="preserve">GNSS not </w:t>
      </w:r>
      <w:r w:rsidRPr="00FA0946">
        <w:rPr>
          <w:rFonts w:eastAsia="Times New Roman"/>
          <w:lang w:eastAsia="ja-JP"/>
        </w:rPr>
        <w:t>to be selected;</w:t>
      </w:r>
    </w:p>
    <w:p w14:paraId="2F8A58A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w:t>
      </w:r>
      <w:r w:rsidRPr="00FA0946">
        <w:rPr>
          <w:rFonts w:eastAsia="Times New Roman"/>
          <w:lang w:eastAsia="zh-CN"/>
        </w:rPr>
        <w:t>has selected cell as the synchronization reference for NR sidelink communication/discovery</w:t>
      </w:r>
      <w:r w:rsidRPr="00FA0946">
        <w:rPr>
          <w:rFonts w:eastAsia="Times New Roman"/>
          <w:lang w:eastAsia="ja-JP"/>
        </w:rPr>
        <w:t>:</w:t>
      </w:r>
    </w:p>
    <w:p w14:paraId="697759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PSBCH-RSRP of the candidate SyncRef UE exceeds the minimum requirement </w:t>
      </w:r>
      <w:r w:rsidRPr="00FA0946">
        <w:rPr>
          <w:rFonts w:eastAsia="Times New Roman"/>
          <w:lang w:eastAsia="zh-CN"/>
        </w:rPr>
        <w:t xml:space="preserve">defined in </w:t>
      </w:r>
      <w:r w:rsidRPr="00FA0946">
        <w:rPr>
          <w:rFonts w:eastAsia="Times New Roman"/>
          <w:lang w:eastAsia="ja-JP"/>
        </w:rPr>
        <w:t xml:space="preserve">TS </w:t>
      </w:r>
      <w:r w:rsidRPr="00FA0946">
        <w:rPr>
          <w:rFonts w:eastAsia="Times New Roman"/>
          <w:lang w:eastAsia="zh-CN"/>
        </w:rPr>
        <w:t xml:space="preserve">38.133 [14] </w:t>
      </w:r>
      <w:r w:rsidRPr="00FA0946">
        <w:rPr>
          <w:rFonts w:eastAsia="Times New Roman"/>
          <w:lang w:eastAsia="ja-JP"/>
        </w:rPr>
        <w:t xml:space="preserve">by </w:t>
      </w:r>
      <w:r w:rsidRPr="00FA0946">
        <w:rPr>
          <w:rFonts w:eastAsia="Times New Roman"/>
          <w:i/>
          <w:lang w:eastAsia="ja-JP"/>
        </w:rPr>
        <w:t>sl-SyncRefMinHyst</w:t>
      </w:r>
      <w:r w:rsidRPr="00FA0946">
        <w:rPr>
          <w:rFonts w:eastAsia="Times New Roman"/>
          <w:lang w:eastAsia="ja-JP"/>
        </w:rPr>
        <w:t xml:space="preserve"> and the candidate SyncRef UE belongs to a higher priority group than </w:t>
      </w:r>
      <w:r w:rsidRPr="00FA0946">
        <w:rPr>
          <w:rFonts w:eastAsia="Times New Roman"/>
          <w:lang w:eastAsia="zh-CN"/>
        </w:rPr>
        <w:t>gNB/eNB</w:t>
      </w:r>
      <w:r w:rsidRPr="00FA0946">
        <w:rPr>
          <w:rFonts w:eastAsia="Times New Roman"/>
          <w:lang w:eastAsia="ja-JP"/>
        </w:rPr>
        <w:t>; or</w:t>
      </w:r>
    </w:p>
    <w:p w14:paraId="22B45FF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w:t>
      </w:r>
      <w:r w:rsidRPr="00FA0946">
        <w:rPr>
          <w:rFonts w:eastAsia="Times New Roman"/>
          <w:lang w:eastAsia="zh-CN"/>
        </w:rPr>
        <w:t xml:space="preserve"> the selected cell is not detected:</w:t>
      </w:r>
    </w:p>
    <w:p w14:paraId="7CD2D2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w:t>
      </w:r>
      <w:r w:rsidRPr="00FA0946">
        <w:rPr>
          <w:rFonts w:eastAsia="Times New Roman"/>
          <w:lang w:eastAsia="zh-CN"/>
        </w:rPr>
        <w:t xml:space="preserve">the cell not </w:t>
      </w:r>
      <w:r w:rsidRPr="00FA0946">
        <w:rPr>
          <w:rFonts w:eastAsia="Times New Roman"/>
          <w:lang w:eastAsia="ja-JP"/>
        </w:rPr>
        <w:t>to be selected;</w:t>
      </w:r>
    </w:p>
    <w:p w14:paraId="3ED54EA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w:t>
      </w:r>
      <w:r w:rsidRPr="00FA0946">
        <w:rPr>
          <w:rFonts w:eastAsia="Times New Roman"/>
          <w:lang w:eastAsia="zh-CN"/>
        </w:rPr>
        <w:t>has not selected any synchronization reference</w:t>
      </w:r>
      <w:r w:rsidRPr="00FA0946">
        <w:rPr>
          <w:rFonts w:eastAsia="Times New Roman"/>
          <w:lang w:eastAsia="ja-JP"/>
        </w:rPr>
        <w:t>:</w:t>
      </w:r>
    </w:p>
    <w:p w14:paraId="18373BE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detects one or more SLSSIDs for which the PSBCH-RSRP exceeds the minimum requirement defined in TS </w:t>
      </w:r>
      <w:r w:rsidRPr="00FA0946">
        <w:rPr>
          <w:rFonts w:eastAsia="Times New Roman"/>
          <w:lang w:eastAsia="zh-CN"/>
        </w:rPr>
        <w:t xml:space="preserve">38.133 [14] </w:t>
      </w:r>
      <w:r w:rsidRPr="00FA0946">
        <w:rPr>
          <w:rFonts w:eastAsia="Times New Roman"/>
          <w:lang w:eastAsia="ja-JP"/>
        </w:rPr>
        <w:t xml:space="preserve">by </w:t>
      </w:r>
      <w:r w:rsidRPr="00FA0946">
        <w:rPr>
          <w:rFonts w:eastAsia="Times New Roman"/>
          <w:i/>
          <w:lang w:eastAsia="ja-JP"/>
        </w:rPr>
        <w:t>sl-SyncRefMinHyst</w:t>
      </w:r>
      <w:r w:rsidRPr="00FA0946">
        <w:rPr>
          <w:rFonts w:eastAsia="Times New Roman"/>
          <w:lang w:eastAsia="ja-JP"/>
        </w:rPr>
        <w:t xml:space="preserve"> and for which the UE received the corresponding </w:t>
      </w:r>
      <w:r w:rsidRPr="00FA0946">
        <w:rPr>
          <w:rFonts w:eastAsia="Times New Roman"/>
          <w:i/>
          <w:lang w:eastAsia="ja-JP"/>
        </w:rPr>
        <w:t>MasterInformationBlockSidelink</w:t>
      </w:r>
      <w:r w:rsidRPr="00FA0946">
        <w:rPr>
          <w:rFonts w:eastAsia="Times New Roman"/>
          <w:lang w:eastAsia="ja-JP"/>
        </w:rPr>
        <w:t xml:space="preserve"> message (candidate SyncRef UEs),</w:t>
      </w:r>
      <w:r w:rsidRPr="00FA0946">
        <w:rPr>
          <w:rFonts w:eastAsia="Times New Roman"/>
          <w:lang w:eastAsia="zh-CN"/>
        </w:rPr>
        <w:t xml:space="preserve"> or if the UE detects</w:t>
      </w:r>
      <w:r w:rsidRPr="00FA0946">
        <w:rPr>
          <w:rFonts w:eastAsia="Times New Roman"/>
          <w:lang w:eastAsia="ja-JP"/>
        </w:rPr>
        <w:t xml:space="preserve"> </w:t>
      </w:r>
      <w:r w:rsidRPr="00FA0946">
        <w:rPr>
          <w:rFonts w:eastAsia="Times New Roman"/>
          <w:lang w:eastAsia="zh-CN"/>
        </w:rPr>
        <w:t xml:space="preserve">GNSS that is reliable in accordance with TS 38.101-1 [15] and </w:t>
      </w:r>
      <w:r w:rsidRPr="00FA0946">
        <w:rPr>
          <w:rFonts w:eastAsia="Times New Roman"/>
          <w:lang w:eastAsia="ja-JP"/>
        </w:rPr>
        <w:t xml:space="preserve">TS </w:t>
      </w:r>
      <w:r w:rsidRPr="00FA0946">
        <w:rPr>
          <w:rFonts w:eastAsia="Times New Roman"/>
          <w:lang w:eastAsia="zh-CN"/>
        </w:rPr>
        <w:t xml:space="preserve">38.133 [14], or if the UE detects a cell, </w:t>
      </w:r>
      <w:r w:rsidRPr="00FA0946">
        <w:rPr>
          <w:rFonts w:eastAsia="Times New Roman"/>
          <w:lang w:eastAsia="ja-JP"/>
        </w:rPr>
        <w:t xml:space="preserve">select a </w:t>
      </w:r>
      <w:r w:rsidRPr="00FA0946">
        <w:rPr>
          <w:rFonts w:eastAsia="Times New Roman"/>
          <w:lang w:eastAsia="zh-CN"/>
        </w:rPr>
        <w:t xml:space="preserve">synchronization reference </w:t>
      </w:r>
      <w:r w:rsidRPr="00FA0946">
        <w:rPr>
          <w:rFonts w:eastAsia="Times New Roman"/>
          <w:lang w:eastAsia="ja-JP"/>
        </w:rPr>
        <w:t>according to the following priority group order:</w:t>
      </w:r>
    </w:p>
    <w:p w14:paraId="1A01E19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if </w:t>
      </w:r>
      <w:r w:rsidRPr="00FA0946">
        <w:rPr>
          <w:rFonts w:eastAsia="Times New Roman"/>
          <w:i/>
          <w:lang w:eastAsia="zh-CN"/>
        </w:rPr>
        <w:t>sl-SyncPriority</w:t>
      </w:r>
      <w:r w:rsidRPr="00FA0946">
        <w:rPr>
          <w:rFonts w:eastAsia="Times New Roman"/>
          <w:lang w:eastAsia="zh-CN"/>
        </w:rPr>
        <w:t xml:space="preserve"> corresponding to the concerned frequency is set to </w:t>
      </w:r>
      <w:r w:rsidRPr="00FA0946">
        <w:rPr>
          <w:rFonts w:eastAsia="Times New Roman"/>
          <w:i/>
          <w:lang w:eastAsia="ja-JP"/>
        </w:rPr>
        <w:t>gnbEnb</w:t>
      </w:r>
      <w:r w:rsidRPr="00FA0946">
        <w:rPr>
          <w:rFonts w:eastAsia="Times New Roman"/>
          <w:lang w:eastAsia="zh-CN"/>
        </w:rPr>
        <w:t>:</w:t>
      </w:r>
    </w:p>
    <w:p w14:paraId="55381B1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 SLSSID is part of the set defined for in coverage</w:t>
      </w:r>
      <w:r w:rsidRPr="00FA0946">
        <w:rPr>
          <w:rFonts w:eastAsia="Times New Roman"/>
          <w:lang w:eastAsia="zh-CN"/>
        </w:rPr>
        <w:t>, and</w:t>
      </w:r>
      <w:r w:rsidRPr="00FA0946">
        <w:rPr>
          <w:rFonts w:eastAsia="Times New Roman"/>
          <w:i/>
          <w:lang w:eastAsia="ja-JP"/>
        </w:rPr>
        <w:t xml:space="preserve"> 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true</w:t>
      </w:r>
      <w:r w:rsidRPr="00FA0946">
        <w:rPr>
          <w:rFonts w:eastAsia="Times New Roman"/>
          <w:lang w:eastAsia="ja-JP"/>
        </w:rPr>
        <w:t>, starting with the UE with the highest PSBCH-RSRP result (priority group 1)</w:t>
      </w:r>
      <w:r w:rsidRPr="00FA0946">
        <w:rPr>
          <w:rFonts w:eastAsia="Times New Roman"/>
          <w:lang w:eastAsia="zh-CN"/>
        </w:rPr>
        <w:t>;</w:t>
      </w:r>
    </w:p>
    <w:p w14:paraId="64736AB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UE </w:t>
      </w:r>
      <w:r w:rsidRPr="00FA0946">
        <w:rPr>
          <w:rFonts w:eastAsia="Times New Roman"/>
          <w:lang w:eastAsia="zh-CN"/>
        </w:rPr>
        <w:t xml:space="preserve">of </w:t>
      </w:r>
      <w:r w:rsidRPr="00FA0946">
        <w:rPr>
          <w:rFonts w:eastAsia="Times New Roman"/>
          <w:lang w:eastAsia="ja-JP"/>
        </w:rPr>
        <w:t xml:space="preserve">which SLSSID is part of the set defined for in coverage, </w:t>
      </w:r>
      <w:r w:rsidRPr="00FA0946">
        <w:rPr>
          <w:rFonts w:eastAsia="Times New Roman"/>
          <w:lang w:eastAsia="zh-CN"/>
        </w:rPr>
        <w:t>and</w:t>
      </w:r>
      <w:r w:rsidRPr="00FA0946">
        <w:rPr>
          <w:rFonts w:eastAsia="Times New Roman"/>
          <w:i/>
          <w:lang w:eastAsia="ja-JP"/>
        </w:rPr>
        <w:t xml:space="preserve"> 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false</w:t>
      </w:r>
      <w:r w:rsidRPr="00FA0946">
        <w:rPr>
          <w:rFonts w:eastAsia="Times New Roman"/>
          <w:lang w:eastAsia="ja-JP"/>
        </w:rPr>
        <w:t>, starting with the UE with the highest PSBCH-RSRP result (priority group 2)</w:t>
      </w:r>
      <w:r w:rsidRPr="00FA0946">
        <w:rPr>
          <w:rFonts w:eastAsia="Times New Roman"/>
          <w:lang w:eastAsia="zh-CN"/>
        </w:rPr>
        <w:t>;</w:t>
      </w:r>
    </w:p>
    <w:p w14:paraId="3AD2AF6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r>
      <w:r w:rsidRPr="00FA0946">
        <w:rPr>
          <w:rFonts w:eastAsia="Times New Roman"/>
          <w:lang w:eastAsia="zh-CN"/>
        </w:rPr>
        <w:t>GNSS</w:t>
      </w:r>
      <w:r w:rsidRPr="00FA0946">
        <w:rPr>
          <w:rFonts w:eastAsia="Times New Roman"/>
          <w:lang w:eastAsia="ja-JP"/>
        </w:rPr>
        <w:t xml:space="preserve"> </w:t>
      </w:r>
      <w:r w:rsidRPr="00FA0946">
        <w:rPr>
          <w:rFonts w:eastAsia="Times New Roman"/>
          <w:lang w:eastAsia="zh-CN"/>
        </w:rPr>
        <w:t xml:space="preserve">that is reliable in accordance with TS 38.101-1 [15] and </w:t>
      </w:r>
      <w:r w:rsidRPr="00FA0946">
        <w:rPr>
          <w:rFonts w:eastAsia="Times New Roman"/>
          <w:lang w:eastAsia="ja-JP"/>
        </w:rPr>
        <w:t xml:space="preserve">TS </w:t>
      </w:r>
      <w:r w:rsidRPr="00FA0946">
        <w:rPr>
          <w:rFonts w:eastAsia="Times New Roman"/>
          <w:lang w:eastAsia="zh-CN"/>
        </w:rPr>
        <w:t>38.133 [14]</w:t>
      </w:r>
      <w:r w:rsidRPr="00FA0946">
        <w:rPr>
          <w:rFonts w:eastAsia="Times New Roman"/>
          <w:lang w:eastAsia="ja-JP"/>
        </w:rPr>
        <w:t xml:space="preserve"> (priority group </w:t>
      </w:r>
      <w:r w:rsidRPr="00FA0946">
        <w:rPr>
          <w:rFonts w:eastAsia="Times New Roman"/>
          <w:lang w:eastAsia="zh-CN"/>
        </w:rPr>
        <w:t>3</w:t>
      </w:r>
      <w:r w:rsidRPr="00FA0946">
        <w:rPr>
          <w:rFonts w:eastAsia="Times New Roman"/>
          <w:lang w:eastAsia="ja-JP"/>
        </w:rPr>
        <w:t>)</w:t>
      </w:r>
      <w:r w:rsidRPr="00FA0946">
        <w:rPr>
          <w:rFonts w:eastAsia="Times New Roman"/>
          <w:lang w:eastAsia="zh-CN"/>
        </w:rPr>
        <w:t>;</w:t>
      </w:r>
    </w:p>
    <w:p w14:paraId="3F9FB49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w:t>
      </w:r>
      <w:r w:rsidRPr="00FA0946">
        <w:rPr>
          <w:rFonts w:eastAsia="Times New Roman"/>
          <w:lang w:eastAsia="zh-CN"/>
        </w:rPr>
        <w:t xml:space="preserve"> SLSSID is 0, and</w:t>
      </w:r>
      <w:r w:rsidRPr="00FA0946">
        <w:rPr>
          <w:rFonts w:eastAsia="Times New Roman"/>
          <w:lang w:eastAsia="ja-JP"/>
        </w:rPr>
        <w:t xml:space="preserve"> </w:t>
      </w:r>
      <w:r w:rsidRPr="00FA0946">
        <w:rPr>
          <w:rFonts w:eastAsia="Times New Roman"/>
          <w:i/>
          <w:lang w:eastAsia="ja-JP"/>
        </w:rPr>
        <w:t>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true</w:t>
      </w:r>
      <w:r w:rsidRPr="00FA0946">
        <w:rPr>
          <w:rFonts w:eastAsia="Times New Roman"/>
          <w:i/>
          <w:lang w:eastAsia="zh-CN"/>
        </w:rPr>
        <w:t xml:space="preserve">, </w:t>
      </w:r>
      <w:r w:rsidRPr="00FA0946">
        <w:rPr>
          <w:rFonts w:eastAsia="Times New Roman"/>
          <w:lang w:eastAsia="zh-CN"/>
        </w:rPr>
        <w:t xml:space="preserve">or of which SLSSID is 0 and SLSS is transmitted on slot(s) indicated by </w:t>
      </w:r>
      <w:r w:rsidRPr="00FA0946">
        <w:rPr>
          <w:rFonts w:eastAsia="Times New Roman"/>
          <w:i/>
          <w:lang w:eastAsia="ja-JP"/>
        </w:rPr>
        <w:t>sl-SSB-TimeAllocation3</w:t>
      </w:r>
      <w:r w:rsidRPr="00FA0946">
        <w:rPr>
          <w:rFonts w:eastAsia="Times New Roman"/>
          <w:lang w:eastAsia="zh-CN"/>
        </w:rPr>
        <w:t xml:space="preserve">, </w:t>
      </w:r>
      <w:r w:rsidRPr="00FA0946">
        <w:rPr>
          <w:rFonts w:eastAsia="Times New Roman"/>
          <w:lang w:eastAsia="ja-JP"/>
        </w:rPr>
        <w:t xml:space="preserve">starting with the UE with the highest PSBCH-RSRP result (priority group </w:t>
      </w:r>
      <w:r w:rsidRPr="00FA0946">
        <w:rPr>
          <w:rFonts w:eastAsia="Times New Roman"/>
          <w:lang w:eastAsia="zh-CN"/>
        </w:rPr>
        <w:t>4</w:t>
      </w:r>
      <w:r w:rsidRPr="00FA0946">
        <w:rPr>
          <w:rFonts w:eastAsia="Times New Roman"/>
          <w:lang w:eastAsia="ja-JP"/>
        </w:rPr>
        <w:t>)</w:t>
      </w:r>
      <w:r w:rsidRPr="00FA0946">
        <w:rPr>
          <w:rFonts w:eastAsia="Times New Roman"/>
          <w:lang w:eastAsia="zh-CN"/>
        </w:rPr>
        <w:t>;</w:t>
      </w:r>
    </w:p>
    <w:p w14:paraId="6CE1060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UEs of which SLSSID is 0 and SLSS is not transmitted on slot(s) indicated by </w:t>
      </w:r>
      <w:r w:rsidRPr="00FA0946">
        <w:rPr>
          <w:rFonts w:eastAsia="Times New Roman"/>
          <w:i/>
          <w:iCs/>
          <w:lang w:eastAsia="ja-JP"/>
        </w:rPr>
        <w:t>sl-SSB-TimeAllocation3</w:t>
      </w:r>
      <w:r w:rsidRPr="00FA0946">
        <w:rPr>
          <w:rFonts w:eastAsia="Times New Roman"/>
          <w:lang w:eastAsia="ja-JP"/>
        </w:rPr>
        <w:t xml:space="preserve">, and </w:t>
      </w:r>
      <w:r w:rsidRPr="00FA0946">
        <w:rPr>
          <w:rFonts w:eastAsia="Times New Roman"/>
          <w:i/>
          <w:iCs/>
          <w:lang w:eastAsia="ja-JP"/>
        </w:rPr>
        <w:t>inCoverage</w:t>
      </w:r>
      <w:r w:rsidRPr="00FA0946">
        <w:rPr>
          <w:rFonts w:eastAsia="Times New Roman"/>
          <w:lang w:eastAsia="ja-JP"/>
        </w:rPr>
        <w:t xml:space="preserve">, included in the </w:t>
      </w:r>
      <w:r w:rsidRPr="00FA0946">
        <w:rPr>
          <w:rFonts w:eastAsia="Times New Roman"/>
          <w:i/>
          <w:iCs/>
          <w:lang w:eastAsia="ja-JP"/>
        </w:rPr>
        <w:t>MasterInformationBlockSidelink</w:t>
      </w:r>
      <w:r w:rsidRPr="00FA0946">
        <w:rPr>
          <w:rFonts w:eastAsia="Times New Roman"/>
          <w:lang w:eastAsia="ja-JP"/>
        </w:rPr>
        <w:t xml:space="preserve"> message received from this UE, is set to </w:t>
      </w:r>
      <w:r w:rsidRPr="00FA0946">
        <w:rPr>
          <w:rFonts w:eastAsia="Times New Roman"/>
          <w:i/>
          <w:iCs/>
          <w:lang w:eastAsia="ja-JP"/>
        </w:rPr>
        <w:t>false</w:t>
      </w:r>
      <w:r w:rsidRPr="00FA0946">
        <w:rPr>
          <w:rFonts w:eastAsia="Times New Roman"/>
          <w:lang w:eastAsia="ja-JP"/>
        </w:rPr>
        <w:t>, starting with the UE with the highest PSBCH-RSRP result (priority group 5);</w:t>
      </w:r>
    </w:p>
    <w:p w14:paraId="0FB2668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w:t>
      </w:r>
      <w:r w:rsidRPr="00FA0946">
        <w:rPr>
          <w:rFonts w:eastAsia="Times New Roman"/>
          <w:lang w:eastAsia="zh-CN"/>
        </w:rPr>
        <w:t xml:space="preserve"> SLSSID is 337 and </w:t>
      </w:r>
      <w:r w:rsidRPr="00FA0946">
        <w:rPr>
          <w:rFonts w:eastAsia="Times New Roman"/>
          <w:i/>
          <w:lang w:eastAsia="ja-JP"/>
        </w:rPr>
        <w:t>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false</w:t>
      </w:r>
      <w:r w:rsidRPr="00FA0946">
        <w:rPr>
          <w:rFonts w:eastAsia="Times New Roman"/>
          <w:lang w:eastAsia="ja-JP"/>
        </w:rPr>
        <w:t xml:space="preserve">, starting with the UE with the highest PSBCH-RSRP result (priority group </w:t>
      </w:r>
      <w:r w:rsidRPr="00FA0946">
        <w:rPr>
          <w:rFonts w:eastAsia="Times New Roman"/>
          <w:lang w:eastAsia="zh-CN"/>
        </w:rPr>
        <w:t>5</w:t>
      </w:r>
      <w:r w:rsidRPr="00FA0946">
        <w:rPr>
          <w:rFonts w:eastAsia="Times New Roman"/>
          <w:lang w:eastAsia="ja-JP"/>
        </w:rPr>
        <w:t>)</w:t>
      </w:r>
      <w:r w:rsidRPr="00FA0946">
        <w:rPr>
          <w:rFonts w:eastAsia="Times New Roman"/>
          <w:lang w:eastAsia="zh-CN"/>
        </w:rPr>
        <w:t>;</w:t>
      </w:r>
    </w:p>
    <w:p w14:paraId="4A145DA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Other UEs, starting with the UE with the highest PSBCH-RSRP result (priority group </w:t>
      </w:r>
      <w:r w:rsidRPr="00FA0946">
        <w:rPr>
          <w:rFonts w:eastAsia="Times New Roman"/>
          <w:lang w:eastAsia="zh-CN"/>
        </w:rPr>
        <w:t>6</w:t>
      </w:r>
      <w:r w:rsidRPr="00FA0946">
        <w:rPr>
          <w:rFonts w:eastAsia="Times New Roman"/>
          <w:lang w:eastAsia="ja-JP"/>
        </w:rPr>
        <w:t>)</w:t>
      </w:r>
      <w:r w:rsidRPr="00FA0946">
        <w:rPr>
          <w:rFonts w:eastAsia="Times New Roman"/>
          <w:lang w:eastAsia="zh-CN"/>
        </w:rPr>
        <w:t>;</w:t>
      </w:r>
    </w:p>
    <w:p w14:paraId="0A58A46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if </w:t>
      </w:r>
      <w:r w:rsidRPr="00FA0946">
        <w:rPr>
          <w:rFonts w:eastAsia="Times New Roman"/>
          <w:i/>
          <w:lang w:eastAsia="zh-CN"/>
        </w:rPr>
        <w:t>sl-SyncPriority</w:t>
      </w:r>
      <w:r w:rsidRPr="00FA0946">
        <w:rPr>
          <w:rFonts w:eastAsia="Times New Roman"/>
          <w:lang w:eastAsia="zh-CN"/>
        </w:rPr>
        <w:t xml:space="preserve"> corresponding to the concerned frequency is set to </w:t>
      </w:r>
      <w:r w:rsidRPr="00FA0946">
        <w:rPr>
          <w:rFonts w:eastAsia="Times New Roman"/>
          <w:i/>
          <w:lang w:eastAsia="zh-CN"/>
        </w:rPr>
        <w:t>gnss</w:t>
      </w:r>
      <w:r w:rsidRPr="00FA0946">
        <w:rPr>
          <w:rFonts w:eastAsia="Times New Roman"/>
          <w:lang w:eastAsia="zh-CN"/>
        </w:rPr>
        <w:t xml:space="preserve">, and </w:t>
      </w:r>
      <w:r w:rsidRPr="00FA0946">
        <w:rPr>
          <w:rFonts w:eastAsia="Times New Roman"/>
          <w:i/>
          <w:lang w:eastAsia="zh-CN"/>
        </w:rPr>
        <w:t>sl-NbAsSync</w:t>
      </w:r>
      <w:r w:rsidRPr="00FA0946">
        <w:rPr>
          <w:rFonts w:eastAsia="Times New Roman"/>
          <w:lang w:eastAsia="zh-CN"/>
        </w:rPr>
        <w:t xml:space="preserve"> is set to </w:t>
      </w:r>
      <w:r w:rsidRPr="00FA0946">
        <w:rPr>
          <w:rFonts w:eastAsia="Times New Roman"/>
          <w:i/>
          <w:lang w:eastAsia="zh-CN"/>
        </w:rPr>
        <w:t>true:</w:t>
      </w:r>
    </w:p>
    <w:p w14:paraId="05A7149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w:t>
      </w:r>
      <w:r w:rsidRPr="00FA0946">
        <w:rPr>
          <w:rFonts w:eastAsia="Times New Roman"/>
          <w:lang w:eastAsia="zh-CN"/>
        </w:rPr>
        <w:t xml:space="preserve"> SLSSID is 0, and</w:t>
      </w:r>
      <w:r w:rsidRPr="00FA0946">
        <w:rPr>
          <w:rFonts w:eastAsia="Times New Roman"/>
          <w:lang w:eastAsia="ja-JP"/>
        </w:rPr>
        <w:t xml:space="preserve"> </w:t>
      </w:r>
      <w:r w:rsidRPr="00FA0946">
        <w:rPr>
          <w:rFonts w:eastAsia="Times New Roman"/>
          <w:i/>
          <w:lang w:eastAsia="ja-JP"/>
        </w:rPr>
        <w:t>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true</w:t>
      </w:r>
      <w:r w:rsidRPr="00FA0946">
        <w:rPr>
          <w:rFonts w:eastAsia="Times New Roman"/>
          <w:lang w:eastAsia="ja-JP"/>
        </w:rPr>
        <w:t>,</w:t>
      </w:r>
      <w:r w:rsidRPr="00FA0946">
        <w:rPr>
          <w:rFonts w:eastAsia="Times New Roman"/>
          <w:i/>
          <w:lang w:eastAsia="zh-CN"/>
        </w:rPr>
        <w:t xml:space="preserve"> </w:t>
      </w:r>
      <w:r w:rsidRPr="00FA0946">
        <w:rPr>
          <w:rFonts w:eastAsia="Times New Roman"/>
          <w:lang w:eastAsia="zh-CN"/>
        </w:rPr>
        <w:t xml:space="preserve">or of which SLSSID is 0 and SLSS is transmitted on slot(s) indicated by </w:t>
      </w:r>
      <w:r w:rsidRPr="00FA0946">
        <w:rPr>
          <w:rFonts w:eastAsia="Times New Roman"/>
          <w:i/>
          <w:lang w:eastAsia="ja-JP"/>
        </w:rPr>
        <w:t>sl-SSB-TimeAllocation3</w:t>
      </w:r>
      <w:r w:rsidRPr="00FA0946">
        <w:rPr>
          <w:rFonts w:eastAsia="Times New Roman"/>
          <w:lang w:eastAsia="zh-CN"/>
        </w:rPr>
        <w:t>,</w:t>
      </w:r>
      <w:r w:rsidRPr="00FA0946">
        <w:rPr>
          <w:rFonts w:eastAsia="Times New Roman"/>
          <w:lang w:eastAsia="ja-JP"/>
        </w:rPr>
        <w:t xml:space="preserve"> starting with the UE with the highest PSBCH-RSRP result (priority group </w:t>
      </w:r>
      <w:r w:rsidRPr="00FA0946">
        <w:rPr>
          <w:rFonts w:eastAsia="Times New Roman"/>
          <w:lang w:eastAsia="zh-CN"/>
        </w:rPr>
        <w:t>1</w:t>
      </w:r>
      <w:r w:rsidRPr="00FA0946">
        <w:rPr>
          <w:rFonts w:eastAsia="Times New Roman"/>
          <w:lang w:eastAsia="ja-JP"/>
        </w:rPr>
        <w:t>)</w:t>
      </w:r>
      <w:r w:rsidRPr="00FA0946">
        <w:rPr>
          <w:rFonts w:eastAsia="Times New Roman"/>
          <w:lang w:eastAsia="zh-CN"/>
        </w:rPr>
        <w:t>;</w:t>
      </w:r>
    </w:p>
    <w:p w14:paraId="75CE18F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UEs of which SLSSID is 0 and SLSS is not transmitted on slot(s) indicated by </w:t>
      </w:r>
      <w:r w:rsidRPr="00FA0946">
        <w:rPr>
          <w:rFonts w:eastAsia="Times New Roman"/>
          <w:i/>
          <w:iCs/>
          <w:lang w:eastAsia="ja-JP"/>
        </w:rPr>
        <w:t>sl-SSB-TimeAllocation3</w:t>
      </w:r>
      <w:r w:rsidRPr="00FA0946">
        <w:rPr>
          <w:rFonts w:eastAsia="Times New Roman"/>
          <w:lang w:eastAsia="ja-JP"/>
        </w:rPr>
        <w:t xml:space="preserve">, and </w:t>
      </w:r>
      <w:r w:rsidRPr="00FA0946">
        <w:rPr>
          <w:rFonts w:eastAsia="Times New Roman"/>
          <w:i/>
          <w:iCs/>
          <w:lang w:eastAsia="ja-JP"/>
        </w:rPr>
        <w:t>inCoverage</w:t>
      </w:r>
      <w:r w:rsidRPr="00FA0946">
        <w:rPr>
          <w:rFonts w:eastAsia="Times New Roman"/>
          <w:lang w:eastAsia="ja-JP"/>
        </w:rPr>
        <w:t xml:space="preserve">, included in the </w:t>
      </w:r>
      <w:r w:rsidRPr="00FA0946">
        <w:rPr>
          <w:rFonts w:eastAsia="Times New Roman"/>
          <w:i/>
          <w:iCs/>
          <w:lang w:eastAsia="ja-JP"/>
        </w:rPr>
        <w:t>MasterInformationBlockSidelink</w:t>
      </w:r>
      <w:r w:rsidRPr="00FA0946">
        <w:rPr>
          <w:rFonts w:eastAsia="Times New Roman"/>
          <w:lang w:eastAsia="ja-JP"/>
        </w:rPr>
        <w:t xml:space="preserve"> message received from this UE, is set to </w:t>
      </w:r>
      <w:r w:rsidRPr="00FA0946">
        <w:rPr>
          <w:rFonts w:eastAsia="Times New Roman"/>
          <w:i/>
          <w:iCs/>
          <w:lang w:eastAsia="ja-JP"/>
        </w:rPr>
        <w:t>false</w:t>
      </w:r>
      <w:r w:rsidRPr="00FA0946">
        <w:rPr>
          <w:rFonts w:eastAsia="Times New Roman"/>
          <w:lang w:eastAsia="ja-JP"/>
        </w:rPr>
        <w:t>, starting with the UE with the highest PSBCHS-RSRP result (priority group 2);</w:t>
      </w:r>
    </w:p>
    <w:p w14:paraId="7EA1487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w:t>
      </w:r>
      <w:r w:rsidRPr="00FA0946">
        <w:rPr>
          <w:rFonts w:eastAsia="Times New Roman"/>
          <w:lang w:eastAsia="zh-CN"/>
        </w:rPr>
        <w:t xml:space="preserve"> SLSSID is 337 and</w:t>
      </w:r>
      <w:r w:rsidRPr="00FA0946">
        <w:rPr>
          <w:rFonts w:eastAsia="Times New Roman"/>
          <w:lang w:eastAsia="ja-JP"/>
        </w:rPr>
        <w:t xml:space="preserve"> </w:t>
      </w:r>
      <w:r w:rsidRPr="00FA0946">
        <w:rPr>
          <w:rFonts w:eastAsia="Times New Roman"/>
          <w:i/>
          <w:lang w:eastAsia="ja-JP"/>
        </w:rPr>
        <w:t>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false</w:t>
      </w:r>
      <w:r w:rsidRPr="00FA0946">
        <w:rPr>
          <w:rFonts w:eastAsia="Times New Roman"/>
          <w:lang w:eastAsia="ja-JP"/>
        </w:rPr>
        <w:t xml:space="preserve">, starting with the UE with the highest PSBCH-RSRP result (priority group </w:t>
      </w:r>
      <w:r w:rsidRPr="00FA0946">
        <w:rPr>
          <w:rFonts w:eastAsia="Times New Roman"/>
          <w:lang w:eastAsia="zh-CN"/>
        </w:rPr>
        <w:t>2</w:t>
      </w:r>
      <w:r w:rsidRPr="00FA0946">
        <w:rPr>
          <w:rFonts w:eastAsia="Times New Roman"/>
          <w:lang w:eastAsia="ja-JP"/>
        </w:rPr>
        <w:t>)</w:t>
      </w:r>
      <w:r w:rsidRPr="00FA0946">
        <w:rPr>
          <w:rFonts w:eastAsia="Times New Roman"/>
          <w:lang w:eastAsia="zh-CN"/>
        </w:rPr>
        <w:t>;</w:t>
      </w:r>
    </w:p>
    <w:p w14:paraId="0C671EF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the cell detected by the UE as defined in 5.8.6.3 (priority group 3)</w:t>
      </w:r>
      <w:r w:rsidRPr="00FA0946">
        <w:rPr>
          <w:rFonts w:eastAsia="Times New Roman"/>
          <w:lang w:eastAsia="zh-CN"/>
        </w:rPr>
        <w:t>;</w:t>
      </w:r>
    </w:p>
    <w:p w14:paraId="6B1B695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 SLSSID is part of the set defined for in coverage</w:t>
      </w:r>
      <w:r w:rsidRPr="00FA0946">
        <w:rPr>
          <w:rFonts w:eastAsia="Times New Roman"/>
          <w:lang w:eastAsia="zh-CN"/>
        </w:rPr>
        <w:t>, and</w:t>
      </w:r>
      <w:r w:rsidRPr="00FA0946">
        <w:rPr>
          <w:rFonts w:eastAsia="Times New Roman"/>
          <w:i/>
          <w:lang w:eastAsia="ja-JP"/>
        </w:rPr>
        <w:t xml:space="preserve"> 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true</w:t>
      </w:r>
      <w:r w:rsidRPr="00FA0946">
        <w:rPr>
          <w:rFonts w:eastAsia="Times New Roman"/>
          <w:lang w:eastAsia="ja-JP"/>
        </w:rPr>
        <w:t>, starting with the UE with the highest PSBCH-RSRP result (priority group 4)</w:t>
      </w:r>
      <w:r w:rsidRPr="00FA0946">
        <w:rPr>
          <w:rFonts w:eastAsia="Times New Roman"/>
          <w:lang w:eastAsia="zh-CN"/>
        </w:rPr>
        <w:t>;</w:t>
      </w:r>
    </w:p>
    <w:p w14:paraId="15A5A56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UE </w:t>
      </w:r>
      <w:r w:rsidRPr="00FA0946">
        <w:rPr>
          <w:rFonts w:eastAsia="Times New Roman"/>
          <w:lang w:eastAsia="zh-CN"/>
        </w:rPr>
        <w:t xml:space="preserve">of </w:t>
      </w:r>
      <w:r w:rsidRPr="00FA0946">
        <w:rPr>
          <w:rFonts w:eastAsia="Times New Roman"/>
          <w:lang w:eastAsia="ja-JP"/>
        </w:rPr>
        <w:t xml:space="preserve">which SLSSID is part of the set defined for in coverage, </w:t>
      </w:r>
      <w:r w:rsidRPr="00FA0946">
        <w:rPr>
          <w:rFonts w:eastAsia="Times New Roman"/>
          <w:lang w:eastAsia="zh-CN"/>
        </w:rPr>
        <w:t>and</w:t>
      </w:r>
      <w:r w:rsidRPr="00FA0946">
        <w:rPr>
          <w:rFonts w:eastAsia="Times New Roman"/>
          <w:i/>
          <w:lang w:eastAsia="ja-JP"/>
        </w:rPr>
        <w:t xml:space="preserve"> 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false</w:t>
      </w:r>
      <w:r w:rsidRPr="00FA0946">
        <w:rPr>
          <w:rFonts w:eastAsia="Times New Roman"/>
          <w:lang w:eastAsia="ja-JP"/>
        </w:rPr>
        <w:t>, starting with the UE with the highest PSBCH-RSRP result (priority group 5)</w:t>
      </w:r>
      <w:r w:rsidRPr="00FA0946">
        <w:rPr>
          <w:rFonts w:eastAsia="Times New Roman"/>
          <w:lang w:eastAsia="zh-CN"/>
        </w:rPr>
        <w:t>;</w:t>
      </w:r>
    </w:p>
    <w:p w14:paraId="0EC7E04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Other UEs, starting with the UE with the highest S-RSRP result (priority group </w:t>
      </w:r>
      <w:r w:rsidRPr="00FA0946">
        <w:rPr>
          <w:rFonts w:eastAsia="Times New Roman"/>
          <w:lang w:eastAsia="zh-CN"/>
        </w:rPr>
        <w:t>6</w:t>
      </w:r>
      <w:r w:rsidRPr="00FA0946">
        <w:rPr>
          <w:rFonts w:eastAsia="Times New Roman"/>
          <w:lang w:eastAsia="ja-JP"/>
        </w:rPr>
        <w:t>)</w:t>
      </w:r>
      <w:r w:rsidRPr="00FA0946">
        <w:rPr>
          <w:rFonts w:eastAsia="Times New Roman"/>
          <w:lang w:eastAsia="zh-CN"/>
        </w:rPr>
        <w:t>;</w:t>
      </w:r>
    </w:p>
    <w:p w14:paraId="24F4A91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if </w:t>
      </w:r>
      <w:r w:rsidRPr="00FA0946">
        <w:rPr>
          <w:rFonts w:eastAsia="Times New Roman"/>
          <w:i/>
          <w:lang w:eastAsia="zh-CN"/>
        </w:rPr>
        <w:t>sl-SyncPriority</w:t>
      </w:r>
      <w:r w:rsidRPr="00FA0946">
        <w:rPr>
          <w:rFonts w:eastAsia="Times New Roman"/>
          <w:lang w:eastAsia="zh-CN"/>
        </w:rPr>
        <w:t xml:space="preserve"> corresponding to the concerned frequency is set to </w:t>
      </w:r>
      <w:r w:rsidRPr="00FA0946">
        <w:rPr>
          <w:rFonts w:eastAsia="Times New Roman"/>
          <w:i/>
          <w:lang w:eastAsia="zh-CN"/>
        </w:rPr>
        <w:t>gnss</w:t>
      </w:r>
      <w:r w:rsidRPr="00FA0946">
        <w:rPr>
          <w:rFonts w:eastAsia="Times New Roman"/>
          <w:lang w:eastAsia="zh-CN"/>
        </w:rPr>
        <w:t xml:space="preserve">, and </w:t>
      </w:r>
      <w:r w:rsidRPr="00FA0946">
        <w:rPr>
          <w:rFonts w:eastAsia="Times New Roman"/>
          <w:i/>
          <w:lang w:eastAsia="zh-CN"/>
        </w:rPr>
        <w:t>sl-NbAsSync</w:t>
      </w:r>
      <w:r w:rsidRPr="00FA0946">
        <w:rPr>
          <w:rFonts w:eastAsia="Times New Roman"/>
          <w:lang w:eastAsia="zh-CN"/>
        </w:rPr>
        <w:t xml:space="preserve"> is set to </w:t>
      </w:r>
      <w:r w:rsidRPr="00FA0946">
        <w:rPr>
          <w:rFonts w:eastAsia="Times New Roman"/>
          <w:i/>
          <w:lang w:eastAsia="zh-CN"/>
        </w:rPr>
        <w:t>false:</w:t>
      </w:r>
    </w:p>
    <w:p w14:paraId="5906A267"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w:t>
      </w:r>
      <w:r w:rsidRPr="00FA0946">
        <w:rPr>
          <w:rFonts w:eastAsia="Times New Roman"/>
          <w:lang w:eastAsia="zh-CN"/>
        </w:rPr>
        <w:t xml:space="preserve"> SLSSID is 0, and</w:t>
      </w:r>
      <w:r w:rsidRPr="00FA0946">
        <w:rPr>
          <w:rFonts w:eastAsia="Times New Roman"/>
          <w:lang w:eastAsia="ja-JP"/>
        </w:rPr>
        <w:t xml:space="preserve"> </w:t>
      </w:r>
      <w:r w:rsidRPr="00FA0946">
        <w:rPr>
          <w:rFonts w:eastAsia="Times New Roman"/>
          <w:i/>
          <w:lang w:eastAsia="ja-JP"/>
        </w:rPr>
        <w:t>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true</w:t>
      </w:r>
      <w:r w:rsidRPr="00FA0946">
        <w:rPr>
          <w:rFonts w:eastAsia="Times New Roman"/>
          <w:lang w:eastAsia="ja-JP"/>
        </w:rPr>
        <w:t>,</w:t>
      </w:r>
      <w:r w:rsidRPr="00FA0946">
        <w:rPr>
          <w:rFonts w:eastAsia="Times New Roman"/>
          <w:lang w:eastAsia="zh-CN"/>
        </w:rPr>
        <w:t xml:space="preserve"> or of which SLSSID is 0 and SLSS is transmitted on slot(s) indicated by </w:t>
      </w:r>
      <w:r w:rsidRPr="00FA0946">
        <w:rPr>
          <w:rFonts w:eastAsia="Times New Roman"/>
          <w:i/>
          <w:lang w:eastAsia="ja-JP"/>
        </w:rPr>
        <w:t>sl-SSB-TimeAllocation3</w:t>
      </w:r>
      <w:r w:rsidRPr="00FA0946">
        <w:rPr>
          <w:rFonts w:eastAsia="Times New Roman"/>
          <w:lang w:eastAsia="zh-CN"/>
        </w:rPr>
        <w:t>,</w:t>
      </w:r>
      <w:r w:rsidRPr="00FA0946">
        <w:rPr>
          <w:rFonts w:eastAsia="Times New Roman"/>
          <w:lang w:eastAsia="ja-JP"/>
        </w:rPr>
        <w:t xml:space="preserve"> starting with the UE with the highest PSBCH-RSRP result (priority group </w:t>
      </w:r>
      <w:r w:rsidRPr="00FA0946">
        <w:rPr>
          <w:rFonts w:eastAsia="Times New Roman"/>
          <w:lang w:eastAsia="zh-CN"/>
        </w:rPr>
        <w:t>1</w:t>
      </w:r>
      <w:r w:rsidRPr="00FA0946">
        <w:rPr>
          <w:rFonts w:eastAsia="Times New Roman"/>
          <w:lang w:eastAsia="ja-JP"/>
        </w:rPr>
        <w:t>)</w:t>
      </w:r>
      <w:r w:rsidRPr="00FA0946">
        <w:rPr>
          <w:rFonts w:eastAsia="Times New Roman"/>
          <w:lang w:eastAsia="zh-CN"/>
        </w:rPr>
        <w:t>;</w:t>
      </w:r>
    </w:p>
    <w:p w14:paraId="6E913038"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UEs of which SLSSID is 0 and SLSS is not transmitted on slot(s) indicated by </w:t>
      </w:r>
      <w:r w:rsidRPr="00FA0946">
        <w:rPr>
          <w:rFonts w:eastAsia="Times New Roman"/>
          <w:i/>
          <w:iCs/>
          <w:lang w:eastAsia="ja-JP"/>
        </w:rPr>
        <w:t>sl-SSB-TimeAllocation3</w:t>
      </w:r>
      <w:r w:rsidRPr="00FA0946">
        <w:rPr>
          <w:rFonts w:eastAsia="Times New Roman"/>
          <w:lang w:eastAsia="ja-JP"/>
        </w:rPr>
        <w:t xml:space="preserve">, and </w:t>
      </w:r>
      <w:r w:rsidRPr="00FA0946">
        <w:rPr>
          <w:rFonts w:eastAsia="Times New Roman"/>
          <w:i/>
          <w:iCs/>
          <w:lang w:eastAsia="ja-JP"/>
        </w:rPr>
        <w:t>inCoverage</w:t>
      </w:r>
      <w:r w:rsidRPr="00FA0946">
        <w:rPr>
          <w:rFonts w:eastAsia="Times New Roman"/>
          <w:lang w:eastAsia="ja-JP"/>
        </w:rPr>
        <w:t xml:space="preserve">, included in the </w:t>
      </w:r>
      <w:r w:rsidRPr="00FA0946">
        <w:rPr>
          <w:rFonts w:eastAsia="Times New Roman"/>
          <w:i/>
          <w:iCs/>
          <w:lang w:eastAsia="ja-JP"/>
        </w:rPr>
        <w:t>MasterInformationBlockSidelink</w:t>
      </w:r>
      <w:r w:rsidRPr="00FA0946">
        <w:rPr>
          <w:rFonts w:eastAsia="Times New Roman"/>
          <w:lang w:eastAsia="ja-JP"/>
        </w:rPr>
        <w:t xml:space="preserve"> message received from this UE, is set to </w:t>
      </w:r>
      <w:r w:rsidRPr="00FA0946">
        <w:rPr>
          <w:rFonts w:eastAsia="Times New Roman"/>
          <w:i/>
          <w:iCs/>
          <w:lang w:eastAsia="ja-JP"/>
        </w:rPr>
        <w:t>false</w:t>
      </w:r>
      <w:r w:rsidRPr="00FA0946">
        <w:rPr>
          <w:rFonts w:eastAsia="Times New Roman"/>
          <w:lang w:eastAsia="ja-JP"/>
        </w:rPr>
        <w:t>, starting with the UE with the highest PSBCHS-RSRP result (priority group 2);</w:t>
      </w:r>
    </w:p>
    <w:p w14:paraId="52F3B646"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UEs of which</w:t>
      </w:r>
      <w:r w:rsidRPr="00FA0946">
        <w:rPr>
          <w:rFonts w:eastAsia="Times New Roman"/>
          <w:lang w:eastAsia="zh-CN"/>
        </w:rPr>
        <w:t xml:space="preserve"> SLSSID is 337 and </w:t>
      </w:r>
      <w:r w:rsidRPr="00FA0946">
        <w:rPr>
          <w:rFonts w:eastAsia="Times New Roman"/>
          <w:i/>
          <w:lang w:eastAsia="ja-JP"/>
        </w:rPr>
        <w:t>inCoverage</w:t>
      </w:r>
      <w:r w:rsidRPr="00FA0946">
        <w:rPr>
          <w:rFonts w:eastAsia="Times New Roman"/>
          <w:lang w:eastAsia="ja-JP"/>
        </w:rPr>
        <w:t xml:space="preserve">, included in the </w:t>
      </w:r>
      <w:r w:rsidRPr="00FA0946">
        <w:rPr>
          <w:rFonts w:eastAsia="Times New Roman"/>
          <w:i/>
          <w:lang w:eastAsia="ja-JP"/>
        </w:rPr>
        <w:t>MasterInformationBlockSidelink</w:t>
      </w:r>
      <w:r w:rsidRPr="00FA0946">
        <w:rPr>
          <w:rFonts w:eastAsia="Times New Roman"/>
          <w:lang w:eastAsia="ja-JP"/>
        </w:rPr>
        <w:t xml:space="preserve"> message received from this UE, is set to </w:t>
      </w:r>
      <w:r w:rsidRPr="00FA0946">
        <w:rPr>
          <w:rFonts w:eastAsia="Times New Roman"/>
          <w:i/>
          <w:lang w:eastAsia="ja-JP"/>
        </w:rPr>
        <w:t>false</w:t>
      </w:r>
      <w:r w:rsidRPr="00FA0946">
        <w:rPr>
          <w:rFonts w:eastAsia="Times New Roman"/>
          <w:lang w:eastAsia="ja-JP"/>
        </w:rPr>
        <w:t xml:space="preserve">, starting with the UE with the highest PSBCH-RSRP result (priority group </w:t>
      </w:r>
      <w:r w:rsidRPr="00FA0946">
        <w:rPr>
          <w:rFonts w:eastAsia="Times New Roman"/>
          <w:lang w:eastAsia="zh-CN"/>
        </w:rPr>
        <w:t>2</w:t>
      </w:r>
      <w:r w:rsidRPr="00FA0946">
        <w:rPr>
          <w:rFonts w:eastAsia="Times New Roman"/>
          <w:lang w:eastAsia="ja-JP"/>
        </w:rPr>
        <w:t>)</w:t>
      </w:r>
      <w:r w:rsidRPr="00FA0946">
        <w:rPr>
          <w:rFonts w:eastAsia="Times New Roman"/>
          <w:lang w:eastAsia="zh-CN"/>
        </w:rPr>
        <w:t>;</w:t>
      </w:r>
    </w:p>
    <w:p w14:paraId="6AA484D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Other UEs, starting with the UE with the highest PSBCH-RSRP result (priority group </w:t>
      </w:r>
      <w:r w:rsidRPr="00FA0946">
        <w:rPr>
          <w:rFonts w:eastAsia="Times New Roman"/>
          <w:lang w:eastAsia="zh-CN"/>
        </w:rPr>
        <w:t>3</w:t>
      </w:r>
      <w:r w:rsidRPr="00FA0946">
        <w:rPr>
          <w:rFonts w:eastAsia="Times New Roman"/>
          <w:lang w:eastAsia="ja-JP"/>
        </w:rPr>
        <w:t>)</w:t>
      </w:r>
      <w:r w:rsidRPr="00FA0946">
        <w:rPr>
          <w:rFonts w:eastAsia="Times New Roman"/>
          <w:lang w:eastAsia="zh-CN"/>
        </w:rPr>
        <w:t>;</w:t>
      </w:r>
    </w:p>
    <w:p w14:paraId="44898ED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How the UE achieves subframe boundary alignment between V2X sidelink communication and NR sidelink communication</w:t>
      </w:r>
      <w:r w:rsidRPr="00FA0946">
        <w:rPr>
          <w:rFonts w:eastAsia="Times New Roman"/>
          <w:lang w:eastAsia="zh-CN"/>
        </w:rPr>
        <w:t>/discovery</w:t>
      </w:r>
      <w:r w:rsidRPr="00FA0946">
        <w:rPr>
          <w:rFonts w:eastAsia="Times New Roman"/>
          <w:lang w:eastAsia="ja-JP"/>
        </w:rPr>
        <w:t xml:space="preserve"> (if both are performed by the UE) is as specified in TS 38.213, clause 16.7.</w:t>
      </w:r>
    </w:p>
    <w:p w14:paraId="6C399A4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397" w:name="_Toc131064697"/>
      <w:r w:rsidRPr="00FA0946">
        <w:rPr>
          <w:rFonts w:ascii="Arial" w:eastAsia="Times New Roman" w:hAnsi="Arial"/>
          <w:sz w:val="24"/>
          <w:lang w:eastAsia="ja-JP"/>
        </w:rPr>
        <w:t>5.8.6.3</w:t>
      </w:r>
      <w:r w:rsidRPr="00FA0946">
        <w:rPr>
          <w:rFonts w:ascii="Arial" w:eastAsia="Times New Roman" w:hAnsi="Arial"/>
          <w:sz w:val="24"/>
          <w:lang w:eastAsia="ja-JP"/>
        </w:rPr>
        <w:tab/>
        <w:t>Sidelink communication transmission reference cell selection</w:t>
      </w:r>
      <w:bookmarkEnd w:id="397"/>
    </w:p>
    <w:p w14:paraId="78E1981F" w14:textId="77777777" w:rsidR="00FA0946" w:rsidRPr="00FA0946" w:rsidRDefault="00FA0946" w:rsidP="00FA0946">
      <w:pPr>
        <w:overflowPunct w:val="0"/>
        <w:autoSpaceDE w:val="0"/>
        <w:autoSpaceDN w:val="0"/>
        <w:adjustRightInd w:val="0"/>
        <w:spacing w:line="240" w:lineRule="auto"/>
        <w:textAlignment w:val="baseline"/>
        <w:rPr>
          <w:rFonts w:eastAsia="DengXian"/>
          <w:lang w:eastAsia="ja-JP"/>
        </w:rPr>
      </w:pPr>
      <w:r w:rsidRPr="00FA0946">
        <w:rPr>
          <w:rFonts w:eastAsia="Times New Roman"/>
          <w:lang w:eastAsia="ja-JP"/>
        </w:rPr>
        <w:t>A UE capable of NR sidelink communication</w:t>
      </w:r>
      <w:r w:rsidRPr="00FA0946">
        <w:rPr>
          <w:rFonts w:eastAsia="Times New Roman"/>
          <w:lang w:eastAsia="zh-CN"/>
        </w:rPr>
        <w:t>/discovery</w:t>
      </w:r>
      <w:r w:rsidRPr="00FA0946">
        <w:rPr>
          <w:rFonts w:eastAsia="Times New Roman"/>
          <w:lang w:eastAsia="ja-JP"/>
        </w:rPr>
        <w:t xml:space="preserve"> that is configured by upper layers to transmit</w:t>
      </w:r>
      <w:r w:rsidRPr="00FA0946">
        <w:rPr>
          <w:rFonts w:eastAsia="Times New Roman"/>
          <w:lang w:eastAsia="zh-CN"/>
        </w:rPr>
        <w:t xml:space="preserve"> </w:t>
      </w:r>
      <w:r w:rsidRPr="00FA0946">
        <w:rPr>
          <w:rFonts w:eastAsia="Times New Roman"/>
          <w:lang w:eastAsia="ja-JP"/>
        </w:rPr>
        <w:t xml:space="preserve">NR </w:t>
      </w:r>
      <w:r w:rsidRPr="00FA0946">
        <w:rPr>
          <w:rFonts w:eastAsia="Times New Roman"/>
          <w:lang w:eastAsia="zh-CN"/>
        </w:rPr>
        <w:t>sidelink communication/discovery</w:t>
      </w:r>
      <w:r w:rsidRPr="00FA0946">
        <w:rPr>
          <w:rFonts w:eastAsia="Times New Roman"/>
          <w:lang w:eastAsia="ja-JP"/>
        </w:rPr>
        <w:t xml:space="preserve"> shall:</w:t>
      </w:r>
    </w:p>
    <w:p w14:paraId="0195CBC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the frequency used to transmit NR sidelink communication</w:t>
      </w:r>
      <w:r w:rsidRPr="00FA0946">
        <w:rPr>
          <w:rFonts w:eastAsia="Times New Roman"/>
          <w:lang w:eastAsia="zh-CN"/>
        </w:rPr>
        <w:t>/discovery</w:t>
      </w:r>
      <w:r w:rsidRPr="00FA0946">
        <w:rPr>
          <w:rFonts w:eastAsia="Times New Roman"/>
          <w:lang w:eastAsia="ja-JP"/>
        </w:rPr>
        <w:t>, select a cell to be used as reference for synchronization in accordance with the following:</w:t>
      </w:r>
    </w:p>
    <w:p w14:paraId="6AB78E7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frequency concerns the primary frequency:</w:t>
      </w:r>
    </w:p>
    <w:p w14:paraId="1EE28B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use</w:t>
      </w:r>
      <w:r w:rsidRPr="00FA0946">
        <w:rPr>
          <w:rFonts w:eastAsia="Times New Roman"/>
          <w:lang w:eastAsia="zh-CN"/>
        </w:rPr>
        <w:t xml:space="preserve"> the PCell or the serving cell as reference</w:t>
      </w:r>
      <w:r w:rsidRPr="00FA0946">
        <w:rPr>
          <w:rFonts w:eastAsia="Times New Roman"/>
          <w:lang w:eastAsia="ja-JP"/>
        </w:rPr>
        <w:t>;</w:t>
      </w:r>
    </w:p>
    <w:p w14:paraId="74210C6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frequency concerns a secondary frequency:</w:t>
      </w:r>
    </w:p>
    <w:p w14:paraId="32E68F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use the concerned SCell as reference;</w:t>
      </w:r>
    </w:p>
    <w:p w14:paraId="520FD2F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r w:rsidRPr="00FA0946">
        <w:rPr>
          <w:rFonts w:eastAsia="Times New Roman"/>
          <w:lang w:eastAsia="zh-CN"/>
        </w:rPr>
        <w:t xml:space="preserve"> if the UE is in coverage of the concerned frequency</w:t>
      </w:r>
      <w:r w:rsidRPr="00FA0946">
        <w:rPr>
          <w:rFonts w:eastAsia="Times New Roman"/>
          <w:lang w:eastAsia="ja-JP"/>
        </w:rPr>
        <w:t>:</w:t>
      </w:r>
    </w:p>
    <w:p w14:paraId="441D463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use the DL frequency paired with the one used to transmit </w:t>
      </w:r>
      <w:r w:rsidRPr="00FA0946">
        <w:rPr>
          <w:rFonts w:eastAsia="Times New Roman"/>
          <w:lang w:eastAsia="zh-CN"/>
        </w:rPr>
        <w:t>NR sidelink communication/discovery</w:t>
      </w:r>
      <w:r w:rsidRPr="00FA0946">
        <w:rPr>
          <w:rFonts w:eastAsia="Times New Roman"/>
          <w:lang w:eastAsia="ja-JP"/>
        </w:rPr>
        <w:t xml:space="preserve"> as reference;</w:t>
      </w:r>
    </w:p>
    <w:p w14:paraId="321B88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r w:rsidRPr="00FA0946">
        <w:rPr>
          <w:rFonts w:eastAsia="Times New Roman"/>
          <w:lang w:eastAsia="zh-CN"/>
        </w:rPr>
        <w:t xml:space="preserve"> (i.e., out of coverage on the concerned frequency)</w:t>
      </w:r>
      <w:r w:rsidRPr="00FA0946">
        <w:rPr>
          <w:rFonts w:eastAsia="Times New Roman"/>
          <w:lang w:eastAsia="ja-JP"/>
        </w:rPr>
        <w:t>:</w:t>
      </w:r>
    </w:p>
    <w:p w14:paraId="655C95C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use the PCell or the serving cell as reference, if needed;</w:t>
      </w:r>
    </w:p>
    <w:p w14:paraId="2BEB346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98" w:name="_Toc131064698"/>
      <w:r w:rsidRPr="00FA0946">
        <w:rPr>
          <w:rFonts w:ascii="Arial" w:eastAsia="Times New Roman" w:hAnsi="Arial"/>
          <w:sz w:val="28"/>
          <w:lang w:eastAsia="ja-JP"/>
        </w:rPr>
        <w:t>5.8.7</w:t>
      </w:r>
      <w:r w:rsidRPr="00FA0946">
        <w:rPr>
          <w:rFonts w:ascii="Arial" w:eastAsia="Times New Roman" w:hAnsi="Arial"/>
          <w:sz w:val="28"/>
          <w:lang w:eastAsia="ja-JP"/>
        </w:rPr>
        <w:tab/>
        <w:t>Sidelink communication reception</w:t>
      </w:r>
      <w:bookmarkEnd w:id="398"/>
    </w:p>
    <w:p w14:paraId="794570C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NR sidelink communication that is configured by upper layers to receive NR sidelink communication shall:</w:t>
      </w:r>
    </w:p>
    <w:p w14:paraId="7805B3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conditions for NR sidelink communication operation as defined in 5.8.2 are met:</w:t>
      </w:r>
    </w:p>
    <w:p w14:paraId="0DD384C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frequency used for NR sidelink communication is included in </w:t>
      </w:r>
      <w:r w:rsidRPr="00FA0946">
        <w:rPr>
          <w:rFonts w:eastAsia="Times New Roman"/>
          <w:i/>
          <w:lang w:eastAsia="ja-JP"/>
        </w:rPr>
        <w:t xml:space="preserve">sl-FreqInfoToAddModList </w:t>
      </w:r>
      <w:r w:rsidRPr="00FA0946">
        <w:rPr>
          <w:rFonts w:eastAsia="Times New Roman"/>
          <w:lang w:eastAsia="ja-JP"/>
        </w:rPr>
        <w:t xml:space="preserve">in </w:t>
      </w:r>
      <w:r w:rsidRPr="00FA0946">
        <w:rPr>
          <w:rFonts w:eastAsia="Times New Roman"/>
          <w:i/>
          <w:lang w:eastAsia="ja-JP"/>
        </w:rPr>
        <w:t>RRCReconfiguration</w:t>
      </w:r>
      <w:r w:rsidRPr="00FA0946">
        <w:rPr>
          <w:rFonts w:eastAsia="Times New Roman"/>
          <w:lang w:eastAsia="ja-JP"/>
        </w:rPr>
        <w:t xml:space="preserve"> message or</w:t>
      </w:r>
      <w:r w:rsidRPr="00FA0946">
        <w:rPr>
          <w:rFonts w:eastAsia="Times New Roman"/>
          <w:i/>
          <w:lang w:eastAsia="ja-JP"/>
        </w:rPr>
        <w:t xml:space="preserve"> sl-FreqInfoList</w:t>
      </w:r>
      <w:r w:rsidRPr="00FA0946">
        <w:rPr>
          <w:rFonts w:eastAsia="Times New Roman"/>
          <w:lang w:eastAsia="ja-JP"/>
        </w:rPr>
        <w:t xml:space="preserve"> included in </w:t>
      </w:r>
      <w:r w:rsidRPr="00FA0946">
        <w:rPr>
          <w:rFonts w:eastAsia="Times New Roman"/>
          <w:i/>
          <w:lang w:eastAsia="ja-JP"/>
        </w:rPr>
        <w:t>SIB12</w:t>
      </w:r>
      <w:r w:rsidRPr="00FA0946">
        <w:rPr>
          <w:rFonts w:eastAsia="Times New Roman"/>
          <w:lang w:eastAsia="ja-JP"/>
        </w:rPr>
        <w:t>:</w:t>
      </w:r>
    </w:p>
    <w:p w14:paraId="06989FE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lang w:eastAsia="zh-CN"/>
        </w:rPr>
        <w:t xml:space="preserve">the UE is configured with </w:t>
      </w:r>
      <w:r w:rsidRPr="00FA0946">
        <w:rPr>
          <w:rFonts w:eastAsia="Times New Roman"/>
          <w:i/>
          <w:lang w:eastAsia="ja-JP"/>
        </w:rPr>
        <w:t xml:space="preserve">sl-RxPool </w:t>
      </w:r>
      <w:r w:rsidRPr="00FA0946">
        <w:rPr>
          <w:rFonts w:eastAsia="Times New Roman"/>
          <w:lang w:eastAsia="zh-CN"/>
        </w:rPr>
        <w:t xml:space="preserve">included in </w:t>
      </w:r>
      <w:r w:rsidRPr="00FA0946">
        <w:rPr>
          <w:rFonts w:eastAsia="Times New Roman"/>
          <w:i/>
          <w:lang w:eastAsia="zh-CN"/>
        </w:rPr>
        <w:t>RRCReconfiguration</w:t>
      </w:r>
      <w:r w:rsidRPr="00FA0946">
        <w:rPr>
          <w:rFonts w:eastAsia="Times New Roman"/>
          <w:lang w:eastAsia="ja-JP"/>
        </w:rPr>
        <w:t xml:space="preserve"> message with </w:t>
      </w:r>
      <w:r w:rsidRPr="00FA0946">
        <w:rPr>
          <w:rFonts w:eastAsia="Times New Roman"/>
          <w:i/>
          <w:lang w:eastAsia="zh-CN"/>
        </w:rPr>
        <w:t>reconfigurationWithSync</w:t>
      </w:r>
      <w:r w:rsidRPr="00FA0946">
        <w:rPr>
          <w:rFonts w:eastAsia="Times New Roman"/>
          <w:lang w:eastAsia="zh-CN"/>
        </w:rPr>
        <w:t xml:space="preserve"> (i.e. handover):</w:t>
      </w:r>
    </w:p>
    <w:p w14:paraId="283A445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lower layers to monitor sidelink control information and the corresponding data using the pool of resources indicated by </w:t>
      </w:r>
      <w:r w:rsidRPr="00FA0946">
        <w:rPr>
          <w:rFonts w:eastAsia="Times New Roman"/>
          <w:i/>
          <w:lang w:eastAsia="ja-JP"/>
        </w:rPr>
        <w:t>sl-RxPool</w:t>
      </w:r>
      <w:r w:rsidRPr="00FA0946">
        <w:rPr>
          <w:rFonts w:eastAsia="Times New Roman"/>
          <w:lang w:eastAsia="ja-JP"/>
        </w:rPr>
        <w:t>;</w:t>
      </w:r>
    </w:p>
    <w:p w14:paraId="5E5BBF8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the cell chosen for NR sidelink communication provides </w:t>
      </w:r>
      <w:r w:rsidRPr="00FA0946">
        <w:rPr>
          <w:rFonts w:eastAsia="Times New Roman"/>
          <w:i/>
          <w:lang w:eastAsia="ja-JP"/>
        </w:rPr>
        <w:t>SIB12</w:t>
      </w:r>
      <w:r w:rsidRPr="00FA0946">
        <w:rPr>
          <w:rFonts w:eastAsia="Times New Roman"/>
          <w:lang w:eastAsia="ja-JP"/>
        </w:rPr>
        <w:t>:</w:t>
      </w:r>
    </w:p>
    <w:p w14:paraId="00CE76C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lower layers to monitor sidelink control information and the corresponding data using the pool of resources indicated by </w:t>
      </w:r>
      <w:r w:rsidRPr="00FA0946">
        <w:rPr>
          <w:rFonts w:eastAsia="Times New Roman"/>
          <w:i/>
          <w:lang w:eastAsia="ja-JP"/>
        </w:rPr>
        <w:t>sl-RxPool in SIB12</w:t>
      </w:r>
      <w:r w:rsidRPr="00FA0946">
        <w:rPr>
          <w:rFonts w:eastAsia="Times New Roman"/>
          <w:lang w:eastAsia="ja-JP"/>
        </w:rPr>
        <w:t>;</w:t>
      </w:r>
    </w:p>
    <w:p w14:paraId="0BB086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E245875" w14:textId="77777777" w:rsidR="00FA0946" w:rsidRPr="00FA0946" w:rsidRDefault="00FA0946" w:rsidP="00FA0946">
      <w:pPr>
        <w:tabs>
          <w:tab w:val="left" w:pos="5245"/>
        </w:tabs>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lower layers to monitor sidelink control information and the corresponding data using the pool of resources that were preconfigured by </w:t>
      </w:r>
      <w:r w:rsidRPr="00FA0946">
        <w:rPr>
          <w:rFonts w:eastAsia="Times New Roman"/>
          <w:i/>
          <w:lang w:eastAsia="ja-JP"/>
        </w:rPr>
        <w:t xml:space="preserve">sl-RxPool </w:t>
      </w:r>
      <w:r w:rsidRPr="00FA0946">
        <w:rPr>
          <w:rFonts w:eastAsia="Times New Roman"/>
          <w:lang w:eastAsia="ja-JP"/>
        </w:rPr>
        <w:t xml:space="preserve">in </w:t>
      </w:r>
      <w:r w:rsidRPr="00FA0946">
        <w:rPr>
          <w:rFonts w:eastAsia="Times New Roman"/>
          <w:i/>
          <w:lang w:eastAsia="ja-JP"/>
        </w:rPr>
        <w:t>SL-PreconfigurationNR</w:t>
      </w:r>
      <w:r w:rsidRPr="00FA0946">
        <w:rPr>
          <w:rFonts w:eastAsia="Times New Roman"/>
          <w:lang w:eastAsia="ja-JP"/>
        </w:rPr>
        <w:t>, as</w:t>
      </w:r>
      <w:r w:rsidRPr="00FA0946">
        <w:rPr>
          <w:rFonts w:eastAsia="Times New Roman"/>
          <w:i/>
          <w:lang w:eastAsia="ja-JP"/>
        </w:rPr>
        <w:t xml:space="preserve"> </w:t>
      </w:r>
      <w:r w:rsidRPr="00FA0946">
        <w:rPr>
          <w:rFonts w:eastAsia="Times New Roman"/>
          <w:lang w:eastAsia="ja-JP"/>
        </w:rPr>
        <w:t>defined in clause 9.3;</w:t>
      </w:r>
    </w:p>
    <w:p w14:paraId="236246D4"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399" w:name="_Toc131064699"/>
      <w:r w:rsidRPr="00FA0946">
        <w:rPr>
          <w:rFonts w:ascii="Arial" w:eastAsia="Times New Roman" w:hAnsi="Arial"/>
          <w:sz w:val="28"/>
          <w:lang w:eastAsia="ja-JP"/>
        </w:rPr>
        <w:t>5.8.8</w:t>
      </w:r>
      <w:r w:rsidRPr="00FA0946">
        <w:rPr>
          <w:rFonts w:ascii="Arial" w:eastAsia="Times New Roman" w:hAnsi="Arial"/>
          <w:sz w:val="28"/>
          <w:lang w:eastAsia="ja-JP"/>
        </w:rPr>
        <w:tab/>
        <w:t>Sidelink communication transmission</w:t>
      </w:r>
      <w:bookmarkEnd w:id="399"/>
    </w:p>
    <w:p w14:paraId="0C43E555" w14:textId="77777777" w:rsidR="00FA0946" w:rsidRPr="00FA0946" w:rsidRDefault="00FA0946" w:rsidP="00FA0946">
      <w:pPr>
        <w:overflowPunct w:val="0"/>
        <w:autoSpaceDE w:val="0"/>
        <w:autoSpaceDN w:val="0"/>
        <w:adjustRightInd w:val="0"/>
        <w:spacing w:line="240" w:lineRule="auto"/>
        <w:textAlignment w:val="baseline"/>
        <w:rPr>
          <w:rFonts w:eastAsia="DengXian"/>
          <w:lang w:eastAsia="ja-JP"/>
        </w:rPr>
      </w:pPr>
      <w:r w:rsidRPr="00FA0946">
        <w:rPr>
          <w:rFonts w:eastAsia="Times New Roman"/>
          <w:lang w:eastAsia="ja-JP"/>
        </w:rPr>
        <w:t>A UE capable of NR sidelink communication that is configured by upper layers to transmit</w:t>
      </w:r>
      <w:r w:rsidRPr="00FA0946">
        <w:rPr>
          <w:rFonts w:eastAsia="Times New Roman"/>
          <w:lang w:eastAsia="zh-CN"/>
        </w:rPr>
        <w:t xml:space="preserve"> </w:t>
      </w:r>
      <w:r w:rsidRPr="00FA0946">
        <w:rPr>
          <w:rFonts w:eastAsia="Times New Roman"/>
          <w:lang w:eastAsia="ja-JP"/>
        </w:rPr>
        <w:t xml:space="preserve">NR </w:t>
      </w:r>
      <w:r w:rsidRPr="00FA0946">
        <w:rPr>
          <w:rFonts w:eastAsia="Times New Roman"/>
          <w:lang w:eastAsia="zh-CN"/>
        </w:rPr>
        <w:t>sidelink communication</w:t>
      </w:r>
      <w:r w:rsidRPr="00FA0946">
        <w:rPr>
          <w:rFonts w:eastAsia="Times New Roman"/>
          <w:lang w:eastAsia="ja-JP"/>
        </w:rPr>
        <w:t xml:space="preserve"> and has related data to be transmitted shall:</w:t>
      </w:r>
    </w:p>
    <w:p w14:paraId="23C1B3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conditions for NR sidelink communication operation as defined in 5.8.2 are met:</w:t>
      </w:r>
    </w:p>
    <w:p w14:paraId="590E227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frequency used for NR sidelink communication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sl-ConfigCommonNR</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w:t>
      </w:r>
    </w:p>
    <w:p w14:paraId="0E4E50E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if the UE is in RRC_CONNECTED and uses </w:t>
      </w:r>
      <w:r w:rsidRPr="00FA0946">
        <w:rPr>
          <w:rFonts w:eastAsia="Times New Roman"/>
          <w:lang w:eastAsia="zh-CN"/>
        </w:rPr>
        <w:t xml:space="preserve">the frequency </w:t>
      </w:r>
      <w:r w:rsidRPr="00FA0946">
        <w:rPr>
          <w:rFonts w:eastAsia="Times New Roman"/>
          <w:lang w:eastAsia="ja-JP"/>
        </w:rPr>
        <w:t>included in</w:t>
      </w:r>
      <w:r w:rsidRPr="00FA0946">
        <w:rPr>
          <w:rFonts w:eastAsia="Times New Roman"/>
          <w:i/>
          <w:lang w:eastAsia="ja-JP"/>
        </w:rPr>
        <w:t xml:space="preserve"> 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 xml:space="preserve"> message:</w:t>
      </w:r>
    </w:p>
    <w:p w14:paraId="6D83236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if the UE is configured with </w:t>
      </w:r>
      <w:r w:rsidRPr="00FA0946">
        <w:rPr>
          <w:rFonts w:eastAsia="Times New Roman"/>
          <w:i/>
          <w:lang w:eastAsia="ja-JP"/>
        </w:rPr>
        <w:t>sl-ScheduledConfig</w:t>
      </w:r>
      <w:r w:rsidRPr="00FA0946">
        <w:rPr>
          <w:rFonts w:eastAsia="Times New Roman"/>
          <w:lang w:eastAsia="ja-JP"/>
        </w:rPr>
        <w:t>:</w:t>
      </w:r>
    </w:p>
    <w:p w14:paraId="5AF1428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T310 for MCG or T311 is running; and if </w:t>
      </w:r>
      <w:r w:rsidRPr="00FA0946">
        <w:rPr>
          <w:rFonts w:eastAsia="Times New Roman"/>
          <w:i/>
          <w:lang w:eastAsia="ja-JP"/>
        </w:rPr>
        <w:t>sl-TxPoolExceptional</w:t>
      </w:r>
      <w:r w:rsidRPr="00FA0946">
        <w:rPr>
          <w:rFonts w:eastAsia="Times New Roman"/>
          <w:lang w:eastAsia="ja-JP"/>
        </w:rPr>
        <w:t xml:space="preserve"> is included in </w:t>
      </w:r>
      <w:r w:rsidRPr="00FA0946">
        <w:rPr>
          <w:rFonts w:eastAsia="Times New Roman"/>
          <w:i/>
          <w:lang w:eastAsia="ja-JP"/>
        </w:rPr>
        <w:t>sl-FreqInfoList</w:t>
      </w:r>
      <w:r w:rsidRPr="00FA0946">
        <w:rPr>
          <w:rFonts w:eastAsia="Times New Roman"/>
          <w:lang w:eastAsia="ja-JP"/>
        </w:rPr>
        <w:t xml:space="preserve"> for the concerned frequency in </w:t>
      </w:r>
      <w:r w:rsidRPr="00FA0946">
        <w:rPr>
          <w:rFonts w:eastAsia="Times New Roman"/>
          <w:i/>
          <w:lang w:eastAsia="ja-JP"/>
        </w:rPr>
        <w:t>SIB12</w:t>
      </w:r>
      <w:r w:rsidRPr="00FA0946">
        <w:rPr>
          <w:rFonts w:eastAsia="Times New Roman"/>
          <w:lang w:eastAsia="ja-JP"/>
        </w:rPr>
        <w:t xml:space="preserve"> or included in </w:t>
      </w:r>
      <w:r w:rsidRPr="00FA0946">
        <w:rPr>
          <w:rFonts w:eastAsia="Times New Roman"/>
          <w:i/>
          <w:lang w:eastAsia="ja-JP"/>
        </w:rPr>
        <w:t>sl-ConfigDedicatedNR</w:t>
      </w:r>
      <w:r w:rsidRPr="00FA0946">
        <w:rPr>
          <w:rFonts w:eastAsia="Times New Roman"/>
          <w:lang w:eastAsia="ja-JP"/>
        </w:rPr>
        <w:t xml:space="preserve"> in </w:t>
      </w:r>
      <w:r w:rsidRPr="00FA0946">
        <w:rPr>
          <w:rFonts w:eastAsia="Times New Roman"/>
          <w:i/>
          <w:lang w:eastAsia="ja-JP"/>
        </w:rPr>
        <w:t>RRCReconfiguration</w:t>
      </w:r>
      <w:r w:rsidRPr="00FA0946">
        <w:rPr>
          <w:rFonts w:eastAsia="Times New Roman"/>
          <w:lang w:eastAsia="ja-JP"/>
        </w:rPr>
        <w:t>; or</w:t>
      </w:r>
    </w:p>
    <w:p w14:paraId="74927D2C" w14:textId="77777777" w:rsidR="00FA0946" w:rsidRPr="00FA0946" w:rsidRDefault="00FA0946" w:rsidP="00FA0946">
      <w:pPr>
        <w:overflowPunct w:val="0"/>
        <w:autoSpaceDE w:val="0"/>
        <w:autoSpaceDN w:val="0"/>
        <w:adjustRightInd w:val="0"/>
        <w:spacing w:line="240" w:lineRule="auto"/>
        <w:ind w:left="1701"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T301 is running and the cell on which the UE initiated RRC connection re-establishment provides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sl-TxPoolExceptional</w:t>
      </w:r>
      <w:r w:rsidRPr="00FA0946">
        <w:rPr>
          <w:rFonts w:eastAsia="Times New Roman"/>
          <w:lang w:eastAsia="ja-JP"/>
        </w:rPr>
        <w:t xml:space="preserve"> for the concerned frequency; or</w:t>
      </w:r>
    </w:p>
    <w:p w14:paraId="32D90768" w14:textId="77777777" w:rsidR="00FA0946" w:rsidRPr="00FA0946" w:rsidRDefault="00FA0946" w:rsidP="00FA0946">
      <w:pPr>
        <w:overflowPunct w:val="0"/>
        <w:autoSpaceDE w:val="0"/>
        <w:autoSpaceDN w:val="0"/>
        <w:adjustRightInd w:val="0"/>
        <w:spacing w:line="240" w:lineRule="auto"/>
        <w:ind w:left="1701"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T304 for MCG is running and the UE is configured with </w:t>
      </w:r>
      <w:r w:rsidRPr="00FA0946">
        <w:rPr>
          <w:rFonts w:eastAsia="Times New Roman"/>
          <w:i/>
          <w:lang w:eastAsia="ja-JP"/>
        </w:rPr>
        <w:t>sl-TxPoolExceptional</w:t>
      </w:r>
      <w:r w:rsidRPr="00FA0946">
        <w:rPr>
          <w:rFonts w:eastAsia="Times New Roman"/>
          <w:lang w:eastAsia="ja-JP"/>
        </w:rPr>
        <w:t xml:space="preserve"> included in </w:t>
      </w:r>
      <w:r w:rsidRPr="00FA0946">
        <w:rPr>
          <w:rFonts w:eastAsia="Times New Roman"/>
          <w:i/>
          <w:lang w:eastAsia="ja-JP"/>
        </w:rPr>
        <w:t>sl-ConfigDedicatedNR</w:t>
      </w:r>
      <w:r w:rsidRPr="00FA0946">
        <w:rPr>
          <w:rFonts w:eastAsia="Times New Roman"/>
          <w:lang w:eastAsia="ja-JP"/>
        </w:rPr>
        <w:t xml:space="preserve"> for the concerned frequency in </w:t>
      </w:r>
      <w:r w:rsidRPr="00FA0946">
        <w:rPr>
          <w:rFonts w:eastAsia="Times New Roman"/>
          <w:i/>
          <w:lang w:eastAsia="ja-JP"/>
        </w:rPr>
        <w:t>RRCReconfiguration</w:t>
      </w:r>
      <w:r w:rsidRPr="00FA0946">
        <w:rPr>
          <w:rFonts w:eastAsia="Times New Roman"/>
          <w:lang w:eastAsia="ja-JP"/>
        </w:rPr>
        <w:t>:</w:t>
      </w:r>
    </w:p>
    <w:p w14:paraId="4AFDF58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based on random selection using the pool of resources indicated by </w:t>
      </w:r>
      <w:r w:rsidRPr="00FA0946">
        <w:rPr>
          <w:rFonts w:eastAsia="Times New Roman"/>
          <w:i/>
          <w:lang w:eastAsia="ja-JP"/>
        </w:rPr>
        <w:t>sl-TxPoolExceptional</w:t>
      </w:r>
      <w:r w:rsidRPr="00FA0946">
        <w:rPr>
          <w:rFonts w:eastAsia="Times New Roman"/>
          <w:lang w:eastAsia="ja-JP"/>
        </w:rPr>
        <w:t xml:space="preserve"> as defined in TS 38.321 [3];</w:t>
      </w:r>
    </w:p>
    <w:p w14:paraId="0BC1003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0632962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configure lower layers to perform the sidelink resource allocation mode 1 for</w:t>
      </w:r>
      <w:r w:rsidRPr="00FA0946">
        <w:rPr>
          <w:rFonts w:eastAsia="Times New Roman"/>
          <w:lang w:eastAsia="zh-CN"/>
        </w:rPr>
        <w:t xml:space="preserve"> </w:t>
      </w:r>
      <w:r w:rsidRPr="00FA0946">
        <w:rPr>
          <w:rFonts w:eastAsia="Times New Roman"/>
          <w:lang w:eastAsia="ja-JP"/>
        </w:rPr>
        <w:t xml:space="preserve">NR </w:t>
      </w:r>
      <w:r w:rsidRPr="00FA0946">
        <w:rPr>
          <w:rFonts w:eastAsia="Times New Roman"/>
          <w:lang w:eastAsia="ko-KR"/>
        </w:rPr>
        <w:t>sidelink</w:t>
      </w:r>
      <w:r w:rsidRPr="00FA0946">
        <w:rPr>
          <w:rFonts w:eastAsia="Times New Roman"/>
          <w:lang w:eastAsia="ja-JP"/>
        </w:rPr>
        <w:t xml:space="preserve"> communication;</w:t>
      </w:r>
    </w:p>
    <w:p w14:paraId="5DB70AEA" w14:textId="77777777" w:rsidR="00FA0946" w:rsidRPr="00FA0946" w:rsidRDefault="00FA0946" w:rsidP="00FA0946">
      <w:pPr>
        <w:overflowPunct w:val="0"/>
        <w:autoSpaceDE w:val="0"/>
        <w:autoSpaceDN w:val="0"/>
        <w:adjustRightInd w:val="0"/>
        <w:spacing w:line="240" w:lineRule="auto"/>
        <w:ind w:left="1701"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T311 is running, configure the lower layers to release the resources indicated by </w:t>
      </w:r>
      <w:r w:rsidRPr="00FA0946">
        <w:rPr>
          <w:rFonts w:eastAsia="Times New Roman"/>
          <w:i/>
          <w:lang w:eastAsia="ja-JP"/>
        </w:rPr>
        <w:t xml:space="preserve">rrc-ConfiguredSidelinkGrant </w:t>
      </w:r>
      <w:r w:rsidRPr="00FA0946">
        <w:rPr>
          <w:rFonts w:eastAsia="Times New Roman"/>
          <w:lang w:eastAsia="ja-JP"/>
        </w:rPr>
        <w:t>(if any);</w:t>
      </w:r>
    </w:p>
    <w:p w14:paraId="522AAE6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configured with</w:t>
      </w:r>
      <w:r w:rsidRPr="00FA0946">
        <w:rPr>
          <w:rFonts w:eastAsia="Times New Roman"/>
          <w:i/>
          <w:lang w:eastAsia="ja-JP"/>
        </w:rPr>
        <w:t xml:space="preserve"> </w:t>
      </w:r>
      <w:r w:rsidRPr="00FA0946">
        <w:rPr>
          <w:rFonts w:eastAsia="Times New Roman"/>
          <w:i/>
          <w:lang w:eastAsia="zh-CN"/>
        </w:rPr>
        <w:t>sl-UE-SelectedConfig</w:t>
      </w:r>
      <w:r w:rsidRPr="00FA0946">
        <w:rPr>
          <w:rFonts w:eastAsia="Times New Roman"/>
          <w:lang w:eastAsia="zh-CN"/>
        </w:rPr>
        <w:t>:</w:t>
      </w:r>
    </w:p>
    <w:p w14:paraId="4A71F89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lang w:eastAsia="zh-CN"/>
        </w:rPr>
        <w:t xml:space="preserve">a result of full/partial sensing, if selected and is </w:t>
      </w:r>
      <w:r w:rsidRPr="00FA0946">
        <w:rPr>
          <w:rFonts w:eastAsia="Times New Roman"/>
          <w:lang w:eastAsia="ja-JP"/>
        </w:rPr>
        <w:t>allowed by</w:t>
      </w:r>
      <w:r w:rsidRPr="00FA0946">
        <w:rPr>
          <w:rFonts w:eastAsia="Times New Roman"/>
          <w:i/>
          <w:lang w:eastAsia="ja-JP"/>
        </w:rPr>
        <w:t xml:space="preserve"> sl-AllowedResourceSelectionConfig</w:t>
      </w:r>
      <w:r w:rsidRPr="00FA0946">
        <w:rPr>
          <w:rFonts w:eastAsia="Times New Roman"/>
          <w:lang w:eastAsia="ja-JP"/>
        </w:rPr>
        <w:t>,</w:t>
      </w:r>
      <w:r w:rsidRPr="00FA0946">
        <w:rPr>
          <w:rFonts w:eastAsia="Times New Roman"/>
          <w:lang w:eastAsia="zh-CN"/>
        </w:rPr>
        <w:t xml:space="preserve"> on the resources configured in </w:t>
      </w:r>
      <w:r w:rsidRPr="00FA0946">
        <w:rPr>
          <w:rFonts w:eastAsia="Times New Roman"/>
          <w:i/>
          <w:lang w:eastAsia="ja-JP"/>
        </w:rPr>
        <w:t>sl-TxPoolSelectedNormal</w:t>
      </w:r>
      <w:r w:rsidRPr="00FA0946">
        <w:rPr>
          <w:rFonts w:eastAsia="Times New Roman"/>
          <w:lang w:eastAsia="zh-CN"/>
        </w:rPr>
        <w:t xml:space="preserve"> </w:t>
      </w:r>
      <w:r w:rsidRPr="00FA0946">
        <w:rPr>
          <w:rFonts w:eastAsia="Times New Roman" w:cs="Courier New"/>
          <w:lang w:eastAsia="zh-CN"/>
        </w:rPr>
        <w:t>for the concerned frequency</w:t>
      </w:r>
      <w:r w:rsidRPr="00FA0946">
        <w:rPr>
          <w:rFonts w:eastAsia="Times New Roman"/>
          <w:lang w:eastAsia="zh-CN"/>
        </w:rPr>
        <w:t xml:space="preserve"> included in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zh-CN"/>
        </w:rPr>
        <w:t xml:space="preserve"> is not available in accordance with TS 38.214 [19];</w:t>
      </w:r>
    </w:p>
    <w:p w14:paraId="1159A746"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 xml:space="preserve">sl-TxPoolExceptional </w:t>
      </w:r>
      <w:r w:rsidRPr="00FA0946">
        <w:rPr>
          <w:rFonts w:eastAsia="Times New Roman"/>
          <w:lang w:eastAsia="ja-JP"/>
        </w:rPr>
        <w:t xml:space="preserve">for the concerned frequency is included in </w:t>
      </w:r>
      <w:r w:rsidRPr="00FA0946">
        <w:rPr>
          <w:rFonts w:eastAsia="Times New Roman"/>
          <w:i/>
          <w:lang w:eastAsia="ja-JP"/>
        </w:rPr>
        <w:t>RRCReconfiguration</w:t>
      </w:r>
      <w:r w:rsidRPr="00FA0946">
        <w:rPr>
          <w:rFonts w:eastAsia="Times New Roman"/>
          <w:lang w:eastAsia="ja-JP"/>
        </w:rPr>
        <w:t>; or</w:t>
      </w:r>
    </w:p>
    <w:p w14:paraId="3772DEAE"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PCell provides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sl-TxPoolExceptional</w:t>
      </w:r>
      <w:r w:rsidRPr="00FA0946">
        <w:rPr>
          <w:rFonts w:eastAsia="Times New Roman"/>
          <w:lang w:eastAsia="ja-JP"/>
        </w:rPr>
        <w:t xml:space="preserve"> in </w:t>
      </w:r>
      <w:r w:rsidRPr="00FA0946">
        <w:rPr>
          <w:rFonts w:eastAsia="SimSun"/>
          <w:i/>
          <w:lang w:eastAsia="ja-JP"/>
        </w:rPr>
        <w:t>sl-FreqInfoList</w:t>
      </w:r>
      <w:r w:rsidRPr="00FA0946">
        <w:rPr>
          <w:rFonts w:eastAsia="Times New Roman"/>
          <w:lang w:eastAsia="ja-JP"/>
        </w:rPr>
        <w:t xml:space="preserve"> for the concerned frequency:</w:t>
      </w:r>
    </w:p>
    <w:p w14:paraId="4CD5802B" w14:textId="77777777" w:rsidR="00FA0946" w:rsidRPr="00FA0946" w:rsidRDefault="00FA0946" w:rsidP="00FA0946">
      <w:pPr>
        <w:overflowPunct w:val="0"/>
        <w:autoSpaceDE w:val="0"/>
        <w:autoSpaceDN w:val="0"/>
        <w:adjustRightInd w:val="0"/>
        <w:spacing w:line="240" w:lineRule="auto"/>
        <w:ind w:left="2268"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configure lower layers to perform the sidelink resource allocation mode 2 based on random selection using the pool of resources indicated by </w:t>
      </w:r>
      <w:r w:rsidRPr="00FA0946">
        <w:rPr>
          <w:rFonts w:eastAsia="Times New Roman"/>
          <w:i/>
          <w:lang w:eastAsia="ja-JP"/>
        </w:rPr>
        <w:t>sl-TxPoolExceptional</w:t>
      </w:r>
      <w:r w:rsidRPr="00FA0946">
        <w:rPr>
          <w:rFonts w:eastAsia="Times New Roman"/>
          <w:lang w:eastAsia="ja-JP"/>
        </w:rPr>
        <w:t xml:space="preserve"> as defined in TS 38.321 [3];</w:t>
      </w:r>
    </w:p>
    <w:p w14:paraId="35A2CBFC"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else, if the </w:t>
      </w:r>
      <w:r w:rsidRPr="00FA0946">
        <w:rPr>
          <w:rFonts w:eastAsia="Times New Roman"/>
          <w:i/>
          <w:lang w:eastAsia="zh-CN"/>
        </w:rPr>
        <w:t xml:space="preserve">sl-TxPoolSelectedNormal </w:t>
      </w:r>
      <w:r w:rsidRPr="00FA0946">
        <w:rPr>
          <w:rFonts w:eastAsia="Times New Roman" w:cs="Courier New"/>
          <w:lang w:eastAsia="zh-CN"/>
        </w:rPr>
        <w:t xml:space="preserve">for the concerned frequency is included in the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ja-JP"/>
        </w:rPr>
        <w:t>:</w:t>
      </w:r>
    </w:p>
    <w:p w14:paraId="41785EA2"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based on resource selection operation according to </w:t>
      </w:r>
      <w:r w:rsidRPr="00FA0946">
        <w:rPr>
          <w:rFonts w:eastAsia="Times New Roman"/>
          <w:i/>
          <w:lang w:eastAsia="ja-JP"/>
        </w:rPr>
        <w:t>sl-AllowedResourceSelectionConfig</w:t>
      </w:r>
      <w:r w:rsidRPr="00FA0946">
        <w:rPr>
          <w:rFonts w:eastAsia="Times New Roman"/>
          <w:lang w:eastAsia="ja-JP"/>
        </w:rPr>
        <w:t xml:space="preserve"> (as defined in TS 38.321 [3] and TS 38.214 [19]) using the pools of resources indicated by </w:t>
      </w:r>
      <w:r w:rsidRPr="00FA0946">
        <w:rPr>
          <w:rFonts w:eastAsia="Times New Roman"/>
          <w:i/>
          <w:lang w:eastAsia="ja-JP"/>
        </w:rPr>
        <w:t>sl-TxPoolSelectedNormal</w:t>
      </w:r>
      <w:r w:rsidRPr="00FA0946">
        <w:rPr>
          <w:rFonts w:eastAsia="Times New Roman"/>
          <w:lang w:eastAsia="ja-JP"/>
        </w:rPr>
        <w:t xml:space="preserve"> for the concerned frequency;</w:t>
      </w:r>
    </w:p>
    <w:p w14:paraId="41D34F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else:</w:t>
      </w:r>
    </w:p>
    <w:p w14:paraId="62A7965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t xml:space="preserve">if the cell chosen for NR sidelink communication transmission provides </w:t>
      </w:r>
      <w:r w:rsidRPr="00FA0946">
        <w:rPr>
          <w:rFonts w:eastAsia="Times New Roman"/>
          <w:i/>
          <w:lang w:eastAsia="ja-JP"/>
        </w:rPr>
        <w:t>SIB12</w:t>
      </w:r>
      <w:r w:rsidRPr="00FA0946">
        <w:rPr>
          <w:rFonts w:eastAsia="Times New Roman"/>
          <w:lang w:eastAsia="ja-JP"/>
        </w:rPr>
        <w:t>:</w:t>
      </w:r>
    </w:p>
    <w:p w14:paraId="523EC79E"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r>
      <w:r w:rsidRPr="00FA0946">
        <w:rPr>
          <w:rFonts w:eastAsia="Times New Roman"/>
          <w:lang w:eastAsia="zh-CN"/>
        </w:rPr>
        <w:t xml:space="preserve">if </w:t>
      </w:r>
      <w:r w:rsidRPr="00FA0946">
        <w:rPr>
          <w:rFonts w:eastAsia="Times New Roman"/>
          <w:i/>
          <w:lang w:eastAsia="zh-CN"/>
        </w:rPr>
        <w:t>SIB12</w:t>
      </w:r>
      <w:r w:rsidRPr="00FA0946">
        <w:rPr>
          <w:rFonts w:eastAsia="Times New Roman"/>
          <w:lang w:eastAsia="zh-CN"/>
        </w:rPr>
        <w:t xml:space="preserve"> in</w:t>
      </w:r>
      <w:r w:rsidRPr="00FA0946">
        <w:rPr>
          <w:rFonts w:eastAsia="Times New Roman"/>
          <w:lang w:eastAsia="ja-JP"/>
        </w:rPr>
        <w:t xml:space="preserve">cludes </w:t>
      </w:r>
      <w:r w:rsidRPr="00FA0946">
        <w:rPr>
          <w:rFonts w:eastAsia="Times New Roman"/>
          <w:i/>
          <w:lang w:eastAsia="zh-CN"/>
        </w:rPr>
        <w:t>sl-TxPoolSelectedNormal</w:t>
      </w:r>
      <w:r w:rsidRPr="00FA0946">
        <w:rPr>
          <w:rFonts w:eastAsia="Times New Roman"/>
          <w:lang w:eastAsia="zh-CN"/>
        </w:rPr>
        <w:t xml:space="preserve"> </w:t>
      </w:r>
      <w:r w:rsidRPr="00FA0946">
        <w:rPr>
          <w:rFonts w:eastAsia="Times New Roman"/>
          <w:lang w:eastAsia="ja-JP"/>
        </w:rPr>
        <w:t>for the concerned frequency,</w:t>
      </w:r>
      <w:r w:rsidRPr="00FA0946">
        <w:rPr>
          <w:rFonts w:eastAsia="Times New Roman"/>
          <w:i/>
          <w:lang w:eastAsia="ja-JP"/>
        </w:rPr>
        <w:t xml:space="preserve"> </w:t>
      </w:r>
      <w:r w:rsidRPr="00FA0946">
        <w:rPr>
          <w:rFonts w:eastAsia="Times New Roman"/>
          <w:lang w:eastAsia="ja-JP"/>
        </w:rPr>
        <w:t xml:space="preserve">and </w:t>
      </w:r>
      <w:r w:rsidRPr="00FA0946">
        <w:rPr>
          <w:rFonts w:eastAsia="Times New Roman"/>
          <w:lang w:eastAsia="zh-CN"/>
        </w:rPr>
        <w:t xml:space="preserve">a result of full/partial sensing, if selected and is allowed by </w:t>
      </w:r>
      <w:r w:rsidRPr="00FA0946">
        <w:rPr>
          <w:rFonts w:eastAsia="Times New Roman"/>
          <w:i/>
          <w:lang w:eastAsia="ja-JP"/>
        </w:rPr>
        <w:t>sl-AllowedResourceSelectionConfig</w:t>
      </w:r>
      <w:r w:rsidRPr="00FA0946">
        <w:rPr>
          <w:rFonts w:eastAsia="Times New Roman"/>
          <w:lang w:eastAsia="ja-JP"/>
        </w:rPr>
        <w:t>,</w:t>
      </w:r>
      <w:r w:rsidRPr="00FA0946">
        <w:rPr>
          <w:rFonts w:eastAsia="Times New Roman"/>
          <w:lang w:eastAsia="zh-CN"/>
        </w:rPr>
        <w:t xml:space="preserve"> on the resources configured in the </w:t>
      </w:r>
      <w:r w:rsidRPr="00FA0946">
        <w:rPr>
          <w:rFonts w:eastAsia="Times New Roman"/>
          <w:i/>
          <w:lang w:eastAsia="zh-CN"/>
        </w:rPr>
        <w:t>sl-TxPoolSelectedNormal</w:t>
      </w:r>
      <w:r w:rsidRPr="00FA0946">
        <w:rPr>
          <w:rFonts w:eastAsia="Times New Roman"/>
          <w:lang w:eastAsia="zh-CN"/>
        </w:rPr>
        <w:t xml:space="preserve"> is available in accordance with TS 38.214 [19] or random selection, if allowed by </w:t>
      </w:r>
      <w:r w:rsidRPr="00FA0946">
        <w:rPr>
          <w:rFonts w:eastAsia="Times New Roman"/>
          <w:i/>
          <w:lang w:eastAsia="ja-JP"/>
        </w:rPr>
        <w:t>sl-AllowedResourceSelectionConfig</w:t>
      </w:r>
      <w:r w:rsidRPr="00FA0946">
        <w:rPr>
          <w:rFonts w:eastAsia="Times New Roman"/>
          <w:iCs/>
          <w:lang w:eastAsia="ja-JP"/>
        </w:rPr>
        <w:t>, is selected</w:t>
      </w:r>
      <w:r w:rsidRPr="00FA0946">
        <w:rPr>
          <w:rFonts w:eastAsia="Times New Roman"/>
          <w:lang w:eastAsia="zh-CN"/>
        </w:rPr>
        <w:t>:</w:t>
      </w:r>
    </w:p>
    <w:p w14:paraId="4D7CCD97"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based on resource selection operation according to </w:t>
      </w:r>
      <w:r w:rsidRPr="00FA0946">
        <w:rPr>
          <w:rFonts w:eastAsia="Times New Roman"/>
          <w:i/>
          <w:lang w:eastAsia="ja-JP"/>
        </w:rPr>
        <w:t>sl-AllowedResourceSelectionConfig</w:t>
      </w:r>
      <w:r w:rsidRPr="00FA0946">
        <w:rPr>
          <w:rFonts w:eastAsia="Times New Roman"/>
          <w:lang w:eastAsia="ja-JP"/>
        </w:rPr>
        <w:t xml:space="preserve"> using the pools of resources indicated by </w:t>
      </w:r>
      <w:r w:rsidRPr="00FA0946">
        <w:rPr>
          <w:rFonts w:eastAsia="Times New Roman"/>
          <w:i/>
          <w:lang w:eastAsia="ja-JP"/>
        </w:rPr>
        <w:t>sl-TxPoolSelectedNormal</w:t>
      </w:r>
      <w:r w:rsidRPr="00FA0946">
        <w:rPr>
          <w:rFonts w:eastAsia="Times New Roman"/>
          <w:lang w:eastAsia="ja-JP"/>
        </w:rPr>
        <w:t xml:space="preserve"> for the concerned frequency as defined in TS 38.321 [3];</w:t>
      </w:r>
    </w:p>
    <w:p w14:paraId="47E807D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else if </w:t>
      </w:r>
      <w:r w:rsidRPr="00FA0946">
        <w:rPr>
          <w:rFonts w:eastAsia="Times New Roman"/>
          <w:i/>
          <w:lang w:eastAsia="zh-CN"/>
        </w:rPr>
        <w:t>SIB12</w:t>
      </w:r>
      <w:r w:rsidRPr="00FA0946">
        <w:rPr>
          <w:rFonts w:eastAsia="Times New Roman"/>
          <w:lang w:eastAsia="zh-CN"/>
        </w:rPr>
        <w:t xml:space="preserve"> in</w:t>
      </w:r>
      <w:r w:rsidRPr="00FA0946">
        <w:rPr>
          <w:rFonts w:eastAsia="Times New Roman"/>
          <w:lang w:eastAsia="ja-JP"/>
        </w:rPr>
        <w:t xml:space="preserve">cludes </w:t>
      </w:r>
      <w:r w:rsidRPr="00FA0946">
        <w:rPr>
          <w:rFonts w:eastAsia="Times New Roman"/>
          <w:i/>
          <w:lang w:eastAsia="zh-CN"/>
        </w:rPr>
        <w:t>sl-TxPoolExceptional</w:t>
      </w:r>
      <w:r w:rsidRPr="00FA0946">
        <w:rPr>
          <w:rFonts w:eastAsia="Times New Roman"/>
          <w:lang w:eastAsia="zh-CN"/>
        </w:rPr>
        <w:t xml:space="preserve"> </w:t>
      </w:r>
      <w:r w:rsidRPr="00FA0946">
        <w:rPr>
          <w:rFonts w:eastAsia="Times New Roman"/>
          <w:lang w:eastAsia="ja-JP"/>
        </w:rPr>
        <w:t>for the concerned frequency:</w:t>
      </w:r>
    </w:p>
    <w:p w14:paraId="2B82028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from the moment the UE initiates RRC connection establishment or RRC connection resume, until receiving an </w:t>
      </w:r>
      <w:r w:rsidRPr="00FA0946">
        <w:rPr>
          <w:rFonts w:eastAsia="Times New Roman"/>
          <w:i/>
          <w:lang w:eastAsia="ja-JP"/>
        </w:rPr>
        <w:t>RRCReconfiguration</w:t>
      </w:r>
      <w:r w:rsidRPr="00FA0946">
        <w:rPr>
          <w:rFonts w:eastAsia="Times New Roman"/>
          <w:lang w:eastAsia="ja-JP"/>
        </w:rPr>
        <w:t xml:space="preserve"> including </w:t>
      </w:r>
      <w:r w:rsidRPr="00FA0946">
        <w:rPr>
          <w:rFonts w:eastAsia="Times New Roman"/>
          <w:i/>
          <w:lang w:eastAsia="ja-JP"/>
        </w:rPr>
        <w:t>sl-ConfigDedicatedNR</w:t>
      </w:r>
      <w:r w:rsidRPr="00FA0946">
        <w:rPr>
          <w:rFonts w:eastAsia="Times New Roman"/>
          <w:lang w:eastAsia="ja-JP"/>
        </w:rPr>
        <w:t xml:space="preserve">, or receiving an </w:t>
      </w:r>
      <w:r w:rsidRPr="00FA0946">
        <w:rPr>
          <w:rFonts w:eastAsia="Times New Roman"/>
          <w:i/>
          <w:lang w:eastAsia="ja-JP"/>
        </w:rPr>
        <w:t>RRCRelease</w:t>
      </w:r>
      <w:r w:rsidRPr="00FA0946">
        <w:rPr>
          <w:rFonts w:eastAsia="Times New Roman"/>
          <w:lang w:eastAsia="ja-JP"/>
        </w:rPr>
        <w:t xml:space="preserve"> or an </w:t>
      </w:r>
      <w:r w:rsidRPr="00FA0946">
        <w:rPr>
          <w:rFonts w:eastAsia="Times New Roman"/>
          <w:i/>
          <w:lang w:eastAsia="ja-JP"/>
        </w:rPr>
        <w:t>RRCReject</w:t>
      </w:r>
      <w:r w:rsidRPr="00FA0946">
        <w:rPr>
          <w:rFonts w:eastAsia="Times New Roman"/>
          <w:lang w:eastAsia="ja-JP"/>
        </w:rPr>
        <w:t>; or</w:t>
      </w:r>
    </w:p>
    <w:p w14:paraId="35A8923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if a result of full/partial sensing</w:t>
      </w:r>
      <w:r w:rsidRPr="00FA0946">
        <w:rPr>
          <w:rFonts w:eastAsia="Times New Roman"/>
          <w:lang w:eastAsia="zh-CN"/>
        </w:rPr>
        <w:t xml:space="preserve">, if selected and is </w:t>
      </w:r>
      <w:r w:rsidRPr="00FA0946">
        <w:rPr>
          <w:rFonts w:eastAsia="Times New Roman"/>
          <w:lang w:eastAsia="ja-JP"/>
        </w:rPr>
        <w:t>allowed by</w:t>
      </w:r>
      <w:r w:rsidRPr="00FA0946">
        <w:rPr>
          <w:rFonts w:eastAsia="Times New Roman"/>
          <w:i/>
          <w:lang w:eastAsia="ja-JP"/>
        </w:rPr>
        <w:t xml:space="preserve"> sl-AllowedResourceSelectionConfig</w:t>
      </w:r>
      <w:r w:rsidRPr="00FA0946">
        <w:rPr>
          <w:rFonts w:eastAsia="Times New Roman"/>
          <w:lang w:eastAsia="ja-JP"/>
        </w:rPr>
        <w:t xml:space="preserve">, on the resources configured in </w:t>
      </w:r>
      <w:r w:rsidRPr="00FA0946">
        <w:rPr>
          <w:rFonts w:eastAsia="Times New Roman"/>
          <w:i/>
          <w:lang w:eastAsia="zh-CN"/>
        </w:rPr>
        <w:t>sl-TxPoolSelectedNormal</w:t>
      </w:r>
      <w:r w:rsidRPr="00FA0946">
        <w:rPr>
          <w:rFonts w:eastAsia="Times New Roman"/>
          <w:lang w:eastAsia="ja-JP"/>
        </w:rPr>
        <w:t xml:space="preserve"> for the concerned frequency in </w:t>
      </w:r>
      <w:r w:rsidRPr="00FA0946">
        <w:rPr>
          <w:rFonts w:eastAsia="Times New Roman"/>
          <w:i/>
          <w:lang w:eastAsia="ja-JP"/>
        </w:rPr>
        <w:t>SIB12</w:t>
      </w:r>
      <w:r w:rsidRPr="00FA0946">
        <w:rPr>
          <w:rFonts w:eastAsia="Times New Roman"/>
          <w:lang w:eastAsia="ja-JP"/>
        </w:rPr>
        <w:t xml:space="preserve"> is not available in accordance with TS 38.214 [19]:</w:t>
      </w:r>
    </w:p>
    <w:p w14:paraId="1EFE54A0" w14:textId="77777777" w:rsidR="00FA0946" w:rsidRPr="00FA0946" w:rsidRDefault="00FA0946" w:rsidP="00FA0946">
      <w:pPr>
        <w:overflowPunct w:val="0"/>
        <w:autoSpaceDE w:val="0"/>
        <w:autoSpaceDN w:val="0"/>
        <w:adjustRightInd w:val="0"/>
        <w:spacing w:line="240" w:lineRule="auto"/>
        <w:ind w:left="2268"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configure lower layers to perform the sidelink resource allocation mode 2 based on random selection (as defined in TS 38.321 [3]) using the pool of resources indicated by </w:t>
      </w:r>
      <w:r w:rsidRPr="00FA0946">
        <w:rPr>
          <w:rFonts w:eastAsia="Times New Roman"/>
          <w:i/>
          <w:lang w:eastAsia="ja-JP"/>
        </w:rPr>
        <w:t>sl-TxPoolExceptional</w:t>
      </w:r>
      <w:r w:rsidRPr="00FA0946">
        <w:rPr>
          <w:rFonts w:eastAsia="Times New Roman"/>
          <w:lang w:eastAsia="ja-JP"/>
        </w:rPr>
        <w:t xml:space="preserve"> for the concerned frequency;</w:t>
      </w:r>
    </w:p>
    <w:p w14:paraId="1E012F4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E7F96A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zh-CN"/>
        </w:rPr>
        <w:t>3</w:t>
      </w:r>
      <w:r w:rsidRPr="00FA0946">
        <w:rPr>
          <w:rFonts w:eastAsia="Times New Roman"/>
          <w:lang w:eastAsia="ja-JP"/>
        </w:rPr>
        <w:t>&gt;</w:t>
      </w:r>
      <w:r w:rsidRPr="00FA0946">
        <w:rPr>
          <w:rFonts w:eastAsia="Times New Roman"/>
          <w:lang w:eastAsia="ja-JP"/>
        </w:rPr>
        <w:tab/>
        <w:t xml:space="preserve">configure lower layers to perform the sidelink resource allocation mode 2 </w:t>
      </w:r>
      <w:r w:rsidRPr="00FA0946">
        <w:rPr>
          <w:rFonts w:eastAsia="Times New Roman"/>
          <w:lang w:eastAsia="zh-CN"/>
        </w:rPr>
        <w:t xml:space="preserve">based on </w:t>
      </w:r>
      <w:r w:rsidRPr="00FA0946">
        <w:rPr>
          <w:rFonts w:eastAsia="Times New Roman"/>
          <w:lang w:eastAsia="ja-JP"/>
        </w:rPr>
        <w:t xml:space="preserve">resource selection operation according to </w:t>
      </w:r>
      <w:r w:rsidRPr="00FA0946">
        <w:rPr>
          <w:rFonts w:eastAsia="Times New Roman"/>
          <w:i/>
          <w:lang w:eastAsia="ja-JP"/>
        </w:rPr>
        <w:t>sl-AllowedResourceSelectionConfig</w:t>
      </w:r>
      <w:r w:rsidRPr="00FA0946" w:rsidDel="003F01E8">
        <w:rPr>
          <w:rFonts w:eastAsia="Times New Roman"/>
          <w:lang w:eastAsia="zh-CN"/>
        </w:rPr>
        <w:t xml:space="preserve"> </w:t>
      </w:r>
      <w:r w:rsidRPr="00FA0946">
        <w:rPr>
          <w:rFonts w:eastAsia="Times New Roman"/>
          <w:lang w:eastAsia="zh-CN"/>
        </w:rPr>
        <w:t xml:space="preserve">(as defined in TS 38.321 [3] and TS 38.214 [19]) </w:t>
      </w:r>
      <w:r w:rsidRPr="00FA0946">
        <w:rPr>
          <w:rFonts w:eastAsia="Times New Roman"/>
          <w:lang w:eastAsia="ja-JP"/>
        </w:rPr>
        <w:t xml:space="preserve">using the pools of resources indicated by </w:t>
      </w:r>
      <w:r w:rsidRPr="00FA0946">
        <w:rPr>
          <w:rFonts w:eastAsia="Times New Roman"/>
          <w:i/>
          <w:lang w:eastAsia="zh-CN"/>
        </w:rPr>
        <w:t xml:space="preserve">sl-TxPoolSelectedNormal </w:t>
      </w:r>
      <w:r w:rsidRPr="00FA0946">
        <w:rPr>
          <w:rFonts w:eastAsia="Times New Roman"/>
          <w:lang w:eastAsia="zh-CN"/>
        </w:rPr>
        <w:t xml:space="preserve">in </w:t>
      </w:r>
      <w:r w:rsidRPr="00FA0946">
        <w:rPr>
          <w:rFonts w:eastAsia="Times New Roman"/>
          <w:i/>
          <w:lang w:eastAsia="zh-CN"/>
        </w:rPr>
        <w:t xml:space="preserve">SidelinkPreconfigNR </w:t>
      </w:r>
      <w:r w:rsidRPr="00FA0946">
        <w:rPr>
          <w:rFonts w:eastAsia="Times New Roman"/>
          <w:lang w:eastAsia="zh-CN"/>
        </w:rPr>
        <w:t>for</w:t>
      </w:r>
      <w:r w:rsidRPr="00FA0946">
        <w:rPr>
          <w:rFonts w:eastAsia="Times New Roman" w:cs="Courier New"/>
          <w:lang w:eastAsia="zh-CN"/>
        </w:rPr>
        <w:t xml:space="preserve"> the concerned frequency</w:t>
      </w:r>
      <w:r w:rsidRPr="00FA0946">
        <w:rPr>
          <w:rFonts w:eastAsia="Times New Roman"/>
          <w:lang w:eastAsia="ja-JP"/>
        </w:rPr>
        <w:t>.</w:t>
      </w:r>
    </w:p>
    <w:p w14:paraId="6FC25E2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SimSun"/>
          <w:lang w:eastAsia="ja-JP"/>
        </w:rPr>
      </w:pPr>
      <w:r w:rsidRPr="00FA0946">
        <w:rPr>
          <w:rFonts w:eastAsia="Times New Roman"/>
          <w:lang w:eastAsia="ja-JP"/>
        </w:rPr>
        <w:t>NOTE 1:</w:t>
      </w:r>
      <w:r w:rsidRPr="00FA0946">
        <w:rPr>
          <w:rFonts w:eastAsia="Times New Roman"/>
          <w:lang w:eastAsia="ja-JP"/>
        </w:rPr>
        <w:tab/>
        <w:t xml:space="preserve">The UE continues to use resources configured in </w:t>
      </w:r>
      <w:r w:rsidRPr="00FA0946">
        <w:rPr>
          <w:rFonts w:eastAsia="Times New Roman"/>
          <w:i/>
          <w:iCs/>
          <w:lang w:eastAsia="ja-JP"/>
        </w:rPr>
        <w:t>rrc-ConfiguredSidelinkGrant</w:t>
      </w:r>
      <w:r w:rsidRPr="00FA0946">
        <w:rPr>
          <w:rFonts w:eastAsia="Times New Roman"/>
          <w:lang w:eastAsia="ja-JP"/>
        </w:rPr>
        <w:t xml:space="preserve"> (while T310 is running) until it is released (i.e. until T310 has expired). The UE does not use</w:t>
      </w:r>
      <w:r w:rsidRPr="00FA0946">
        <w:rPr>
          <w:rFonts w:eastAsia="Times New Roman"/>
          <w:lang w:eastAsia="en-GB"/>
        </w:rPr>
        <w:t xml:space="preserve"> sidelink configured grant type 2 resources while T310 is running.</w:t>
      </w:r>
    </w:p>
    <w:p w14:paraId="0EA3CD5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In case of RRC reconfiguration with sync, the UE uses resources configured in </w:t>
      </w:r>
      <w:r w:rsidRPr="00FA0946">
        <w:rPr>
          <w:rFonts w:eastAsia="Times New Roman"/>
          <w:i/>
          <w:iCs/>
          <w:lang w:eastAsia="ja-JP"/>
        </w:rPr>
        <w:t>rrc-ConfiguredSidelinkGrant</w:t>
      </w:r>
      <w:r w:rsidRPr="00FA0946">
        <w:rPr>
          <w:rFonts w:eastAsia="Times New Roman"/>
          <w:lang w:eastAsia="ja-JP"/>
        </w:rPr>
        <w:t xml:space="preserve"> (while T304 on the MCG is running) if provided by the target cell.</w:t>
      </w:r>
    </w:p>
    <w:p w14:paraId="3D08AF1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It is up to UE implementation to determine, in accordance with TS 38.321[3], which resource pool to use if multiple resource pools are configured, and which</w:t>
      </w:r>
      <w:r w:rsidRPr="00FA0946" w:rsidDel="00FA75F4">
        <w:rPr>
          <w:rFonts w:eastAsia="Times New Roman"/>
          <w:lang w:eastAsia="ja-JP"/>
        </w:rPr>
        <w:t xml:space="preserve"> </w:t>
      </w:r>
      <w:r w:rsidRPr="00FA0946">
        <w:rPr>
          <w:rFonts w:eastAsia="Times New Roman"/>
          <w:lang w:eastAsia="ja-JP"/>
        </w:rPr>
        <w:t xml:space="preserve">resource allocation scheme is used in the AS based on UE capability (for a UE in RRC_IDLE/RRC_INACTIVE) and the allowed resource schemes </w:t>
      </w:r>
      <w:r w:rsidRPr="00FA0946">
        <w:rPr>
          <w:rFonts w:eastAsia="Times New Roman"/>
          <w:i/>
          <w:lang w:eastAsia="ja-JP"/>
        </w:rPr>
        <w:t xml:space="preserve">sl-AllowedResourceSelectionConfig </w:t>
      </w:r>
      <w:r w:rsidRPr="00FA0946">
        <w:rPr>
          <w:rFonts w:eastAsia="Times New Roman"/>
          <w:lang w:eastAsia="ja-JP"/>
        </w:rPr>
        <w:t>in the resource pool configuration.</w:t>
      </w:r>
    </w:p>
    <w:p w14:paraId="1130BE59"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4:</w:t>
      </w:r>
      <w:r w:rsidRPr="00FA0946">
        <w:rPr>
          <w:rFonts w:eastAsia="Times New Roman"/>
          <w:lang w:eastAsia="ja-JP"/>
        </w:rPr>
        <w:tab/>
        <w:t xml:space="preserve">In case that the network does not provide resource pools in </w:t>
      </w:r>
      <w:r w:rsidRPr="00FA0946">
        <w:rPr>
          <w:rFonts w:eastAsia="Times New Roman"/>
          <w:i/>
          <w:lang w:eastAsia="ja-JP"/>
        </w:rPr>
        <w:t>SIB12</w:t>
      </w:r>
      <w:r w:rsidRPr="00FA0946">
        <w:rPr>
          <w:rFonts w:eastAsia="Times New Roman"/>
          <w:lang w:eastAsia="ja-JP"/>
        </w:rPr>
        <w:t>, a UE which is out of coverage, will be unable to obtain sidelink resources to send the first UL RRC message.</w:t>
      </w:r>
    </w:p>
    <w:p w14:paraId="16032564" w14:textId="77777777" w:rsidR="00FA0946" w:rsidRPr="00FA0946" w:rsidRDefault="00FA0946" w:rsidP="00FA0946">
      <w:pPr>
        <w:overflowPunct w:val="0"/>
        <w:autoSpaceDE w:val="0"/>
        <w:autoSpaceDN w:val="0"/>
        <w:adjustRightInd w:val="0"/>
        <w:spacing w:line="240" w:lineRule="auto"/>
        <w:textAlignment w:val="baseline"/>
        <w:rPr>
          <w:rFonts w:eastAsia="Malgun Gothic"/>
          <w:lang w:eastAsia="ko-KR"/>
        </w:rPr>
      </w:pPr>
      <w:r w:rsidRPr="00FA0946">
        <w:rPr>
          <w:rFonts w:eastAsia="SimSun"/>
          <w:lang w:eastAsia="ja-JP"/>
        </w:rPr>
        <w:t xml:space="preserve">If configured to perform sidelink resource allocation mode 2, the UE capable of </w:t>
      </w:r>
      <w:r w:rsidRPr="00FA0946">
        <w:rPr>
          <w:rFonts w:eastAsia="SimSun"/>
          <w:lang w:eastAsia="zh-CN"/>
        </w:rPr>
        <w:t xml:space="preserve">NR </w:t>
      </w:r>
      <w:r w:rsidRPr="00FA0946">
        <w:rPr>
          <w:rFonts w:eastAsia="SimSun"/>
          <w:lang w:eastAsia="ja-JP"/>
        </w:rPr>
        <w:t>sidelink communication that is configured by upper layers to transmit</w:t>
      </w:r>
      <w:r w:rsidRPr="00FA0946">
        <w:rPr>
          <w:rFonts w:eastAsia="SimSun"/>
          <w:lang w:eastAsia="zh-CN"/>
        </w:rPr>
        <w:t xml:space="preserve"> NR sidelink communication</w:t>
      </w:r>
      <w:r w:rsidRPr="00FA0946">
        <w:rPr>
          <w:rFonts w:eastAsia="Malgun Gothic"/>
          <w:lang w:eastAsia="ko-KR"/>
        </w:rPr>
        <w:t xml:space="preserve"> shall perform resource selection operation according to </w:t>
      </w:r>
      <w:r w:rsidRPr="00FA0946">
        <w:rPr>
          <w:rFonts w:eastAsia="Malgun Gothic"/>
          <w:i/>
          <w:lang w:eastAsia="ko-KR"/>
        </w:rPr>
        <w:t>sl-AllowedResourceSelectionConfig</w:t>
      </w:r>
      <w:r w:rsidRPr="00FA0946">
        <w:rPr>
          <w:rFonts w:eastAsia="Malgun Gothic"/>
          <w:lang w:eastAsia="ko-KR"/>
        </w:rPr>
        <w:t xml:space="preserve"> on all pools of resources which may be used for transmission of </w:t>
      </w:r>
      <w:r w:rsidRPr="00FA0946">
        <w:rPr>
          <w:rFonts w:eastAsia="SimSun"/>
          <w:lang w:eastAsia="ja-JP"/>
        </w:rPr>
        <w:t xml:space="preserve">the sidelink control information and the corresponding data. The pools of resources are </w:t>
      </w:r>
      <w:r w:rsidRPr="00FA0946">
        <w:rPr>
          <w:rFonts w:eastAsia="Malgun Gothic"/>
          <w:lang w:eastAsia="ko-KR"/>
        </w:rPr>
        <w:t xml:space="preserve">indicated by </w:t>
      </w:r>
      <w:r w:rsidRPr="00FA0946">
        <w:rPr>
          <w:rFonts w:eastAsia="SimSun"/>
          <w:i/>
          <w:lang w:eastAsia="ja-JP"/>
        </w:rPr>
        <w:t>SidelinkPreconfigNR</w:t>
      </w:r>
      <w:r w:rsidRPr="00FA0946">
        <w:rPr>
          <w:rFonts w:eastAsia="SimSun"/>
          <w:lang w:eastAsia="ja-JP"/>
        </w:rPr>
        <w:t>,</w:t>
      </w:r>
      <w:r w:rsidRPr="00FA0946">
        <w:rPr>
          <w:rFonts w:eastAsia="SimSun"/>
          <w:lang w:eastAsia="zh-CN"/>
        </w:rPr>
        <w:t xml:space="preserve"> </w:t>
      </w:r>
      <w:r w:rsidRPr="00FA0946">
        <w:rPr>
          <w:rFonts w:eastAsia="SimSun"/>
          <w:i/>
          <w:lang w:eastAsia="zh-CN"/>
        </w:rPr>
        <w:t>sl-TxPoolSelectedNormal</w:t>
      </w:r>
      <w:r w:rsidRPr="00FA0946">
        <w:rPr>
          <w:rFonts w:eastAsia="SimSun"/>
          <w:i/>
          <w:lang w:eastAsia="ja-JP"/>
        </w:rPr>
        <w:t xml:space="preserve"> </w:t>
      </w:r>
      <w:r w:rsidRPr="00FA0946">
        <w:rPr>
          <w:rFonts w:eastAsia="SimSun"/>
          <w:lang w:eastAsia="zh-CN"/>
        </w:rPr>
        <w:t>in</w:t>
      </w:r>
      <w:r w:rsidRPr="00FA0946">
        <w:rPr>
          <w:rFonts w:eastAsia="SimSun"/>
          <w:i/>
          <w:lang w:eastAsia="zh-CN"/>
        </w:rPr>
        <w:t xml:space="preserve"> </w:t>
      </w:r>
      <w:r w:rsidRPr="00FA0946">
        <w:rPr>
          <w:rFonts w:eastAsia="SimSun"/>
          <w:i/>
          <w:lang w:eastAsia="ja-JP"/>
        </w:rPr>
        <w:t>sl-ConfigDedicatedNR</w:t>
      </w:r>
      <w:r w:rsidRPr="00FA0946">
        <w:rPr>
          <w:rFonts w:eastAsia="SimSun"/>
          <w:lang w:eastAsia="ja-JP"/>
        </w:rPr>
        <w:t xml:space="preserve">, </w:t>
      </w:r>
      <w:r w:rsidRPr="00FA0946">
        <w:rPr>
          <w:rFonts w:eastAsia="SimSun"/>
          <w:lang w:eastAsia="ko-KR"/>
        </w:rPr>
        <w:t xml:space="preserve">or </w:t>
      </w:r>
      <w:r w:rsidRPr="00FA0946">
        <w:rPr>
          <w:rFonts w:eastAsia="SimSun"/>
          <w:i/>
          <w:lang w:eastAsia="zh-CN"/>
        </w:rPr>
        <w:t>sl-TxPoolSelectedNormal</w:t>
      </w:r>
      <w:r w:rsidRPr="00FA0946">
        <w:rPr>
          <w:rFonts w:eastAsia="SimSun"/>
          <w:lang w:eastAsia="ja-JP"/>
        </w:rPr>
        <w:t xml:space="preserve"> in </w:t>
      </w:r>
      <w:r w:rsidRPr="00FA0946">
        <w:rPr>
          <w:rFonts w:eastAsia="SimSun"/>
          <w:i/>
          <w:lang w:eastAsia="ja-JP"/>
        </w:rPr>
        <w:t>SIB12</w:t>
      </w:r>
      <w:r w:rsidRPr="00FA0946">
        <w:rPr>
          <w:rFonts w:eastAsia="SimSun"/>
          <w:lang w:eastAsia="ja-JP"/>
        </w:rPr>
        <w:t xml:space="preserve"> for the concerned frequency, as configured above.</w:t>
      </w:r>
    </w:p>
    <w:p w14:paraId="11BE24A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400" w:name="_Toc131064700"/>
      <w:r w:rsidRPr="00FA0946">
        <w:rPr>
          <w:rFonts w:ascii="Arial" w:eastAsia="Times New Roman" w:hAnsi="Arial"/>
          <w:sz w:val="28"/>
          <w:lang w:eastAsia="ja-JP"/>
        </w:rPr>
        <w:t>5.8.9</w:t>
      </w:r>
      <w:r w:rsidRPr="00FA0946">
        <w:rPr>
          <w:rFonts w:ascii="Arial" w:eastAsia="Times New Roman" w:hAnsi="Arial"/>
          <w:sz w:val="28"/>
          <w:lang w:eastAsia="ja-JP"/>
        </w:rPr>
        <w:tab/>
        <w:t>Sidelink</w:t>
      </w:r>
      <w:r w:rsidRPr="00FA0946">
        <w:rPr>
          <w:rFonts w:ascii="DengXian" w:eastAsia="DengXian" w:hAnsi="DengXian"/>
          <w:sz w:val="28"/>
          <w:lang w:eastAsia="zh-CN"/>
        </w:rPr>
        <w:t xml:space="preserve"> </w:t>
      </w:r>
      <w:r w:rsidRPr="00FA0946">
        <w:rPr>
          <w:rFonts w:ascii="Arial" w:eastAsia="Times New Roman" w:hAnsi="Arial"/>
          <w:sz w:val="28"/>
          <w:lang w:eastAsia="ja-JP"/>
        </w:rPr>
        <w:t>RRC procedure</w:t>
      </w:r>
      <w:bookmarkEnd w:id="400"/>
    </w:p>
    <w:p w14:paraId="468FE9E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01" w:name="_Toc131064701"/>
      <w:r w:rsidRPr="00FA0946">
        <w:rPr>
          <w:rFonts w:ascii="Arial" w:eastAsia="Times New Roman" w:hAnsi="Arial"/>
          <w:sz w:val="24"/>
          <w:lang w:eastAsia="ja-JP"/>
        </w:rPr>
        <w:t>5.8.9.1</w:t>
      </w:r>
      <w:r w:rsidRPr="00FA0946">
        <w:rPr>
          <w:rFonts w:ascii="Arial" w:eastAsia="Times New Roman" w:hAnsi="Arial"/>
          <w:sz w:val="24"/>
          <w:lang w:eastAsia="ja-JP"/>
        </w:rPr>
        <w:tab/>
        <w:t>Sidelink RRC reconfiguration</w:t>
      </w:r>
      <w:bookmarkEnd w:id="401"/>
    </w:p>
    <w:p w14:paraId="1A0D7D0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02" w:name="_Toc131064702"/>
      <w:r w:rsidRPr="00FA0946">
        <w:rPr>
          <w:rFonts w:ascii="Arial" w:eastAsia="MS Mincho" w:hAnsi="Arial"/>
          <w:sz w:val="22"/>
          <w:lang w:eastAsia="ja-JP"/>
        </w:rPr>
        <w:t>5.8.9.1.1</w:t>
      </w:r>
      <w:r w:rsidRPr="00FA0946">
        <w:rPr>
          <w:rFonts w:ascii="Arial" w:eastAsia="MS Mincho" w:hAnsi="Arial"/>
          <w:sz w:val="22"/>
          <w:lang w:eastAsia="ja-JP"/>
        </w:rPr>
        <w:tab/>
      </w:r>
      <w:r w:rsidRPr="00FA0946">
        <w:rPr>
          <w:rFonts w:ascii="Arial" w:eastAsia="Times New Roman" w:hAnsi="Arial"/>
          <w:sz w:val="22"/>
          <w:lang w:eastAsia="ja-JP"/>
        </w:rPr>
        <w:t>General</w:t>
      </w:r>
      <w:bookmarkEnd w:id="402"/>
    </w:p>
    <w:p w14:paraId="1282C9F8"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noProof/>
          <w:lang w:eastAsia="ja-JP"/>
        </w:rPr>
      </w:pPr>
    </w:p>
    <w:p w14:paraId="3E8AE0B2"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860" w:dyaOrig="2145" w14:anchorId="5831E842">
          <v:shape id="_x0000_i1077" type="#_x0000_t75" style="width:241.35pt;height:106.65pt" o:ole="">
            <v:imagedata r:id="rId118" o:title=""/>
          </v:shape>
          <o:OLEObject Type="Embed" ProgID="Mscgen.Chart" ShapeID="_x0000_i1077" DrawAspect="Content" ObjectID="_1742283733" r:id="rId119"/>
        </w:object>
      </w:r>
    </w:p>
    <w:p w14:paraId="70DAEFF1"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5.8.9.1.1-1: Sidelink RRC reconfiguration, successful</w:t>
      </w:r>
    </w:p>
    <w:p w14:paraId="1A33E43E"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740" w:dyaOrig="2145" w14:anchorId="0DA808AB">
          <v:shape id="_x0000_i1078" type="#_x0000_t75" style="width:237.35pt;height:106.65pt" o:ole="">
            <v:imagedata r:id="rId120" o:title=""/>
          </v:shape>
          <o:OLEObject Type="Embed" ProgID="Mscgen.Chart" ShapeID="_x0000_i1078" DrawAspect="Content" ObjectID="_1742283734" r:id="rId121"/>
        </w:object>
      </w:r>
    </w:p>
    <w:p w14:paraId="53C7E362"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5.8.9.1.1-2: Sidelink RRC reconfiguration, failure</w:t>
      </w:r>
    </w:p>
    <w:p w14:paraId="366AFDA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w:t>
      </w:r>
      <w:r w:rsidRPr="00FA0946">
        <w:rPr>
          <w:rFonts w:eastAsia="SimSun"/>
          <w:lang w:eastAsia="ja-JP"/>
        </w:rPr>
        <w:t xml:space="preserve">modify a PC5-RRC connection, e.g. to </w:t>
      </w:r>
      <w:r w:rsidRPr="00FA0946">
        <w:rPr>
          <w:rFonts w:eastAsia="Times New Roman"/>
          <w:lang w:eastAsia="ja-JP"/>
        </w:rPr>
        <w:t xml:space="preserve">establish/modify/release sidelink DRBs or PC5 Relay RLC channels, to (re-)configure NR sidelink measurement and </w:t>
      </w:r>
      <w:r w:rsidRPr="00FA0946">
        <w:rPr>
          <w:rFonts w:eastAsia="SimSun"/>
          <w:lang w:eastAsia="ja-JP"/>
        </w:rPr>
        <w:t xml:space="preserve">reporting, to </w:t>
      </w:r>
      <w:r w:rsidRPr="00FA0946">
        <w:rPr>
          <w:rFonts w:eastAsia="Times New Roman"/>
          <w:lang w:eastAsia="ja-JP"/>
        </w:rPr>
        <w:t>(re-)</w:t>
      </w:r>
      <w:r w:rsidRPr="00FA0946">
        <w:rPr>
          <w:rFonts w:eastAsia="SimSun"/>
          <w:lang w:eastAsia="ja-JP"/>
        </w:rPr>
        <w:t>configure sidelink CSI reference signal resources, to (re)configure CSI reporting latency bound, to (re)configure sidelink DRX, and to (re-)configure the latency bound of SL Inter-UE coordination report</w:t>
      </w:r>
      <w:r w:rsidRPr="00FA0946">
        <w:rPr>
          <w:rFonts w:eastAsia="Times New Roman"/>
          <w:lang w:eastAsia="ja-JP"/>
        </w:rPr>
        <w:t>.</w:t>
      </w:r>
    </w:p>
    <w:p w14:paraId="4192658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initiate the sidelink RRC reconfiguration procedure and perform the operation in clause 5.8.9.1.2 </w:t>
      </w:r>
      <w:r w:rsidRPr="00FA0946">
        <w:rPr>
          <w:rFonts w:eastAsia="SimSun"/>
          <w:lang w:eastAsia="ja-JP"/>
        </w:rPr>
        <w:t>on the corresponding PC5-RRC connection</w:t>
      </w:r>
      <w:r w:rsidRPr="00FA0946">
        <w:rPr>
          <w:rFonts w:eastAsia="Times New Roman"/>
          <w:lang w:eastAsia="ja-JP"/>
        </w:rPr>
        <w:t xml:space="preserve"> in following cases:</w:t>
      </w:r>
    </w:p>
    <w:p w14:paraId="284D04A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release of sidelink DRBs associated with the peer UE, as specified in clause 5.8.9.1a.1;</w:t>
      </w:r>
    </w:p>
    <w:p w14:paraId="2DB7EE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establishment of sidelink DRBs associated with the peer UE, as specified in clause 5.8.9.1a.2;</w:t>
      </w:r>
    </w:p>
    <w:p w14:paraId="043E01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 xml:space="preserve">the modification for the parameters included in </w:t>
      </w:r>
      <w:r w:rsidRPr="00FA0946">
        <w:rPr>
          <w:rFonts w:eastAsia="Times New Roman"/>
          <w:i/>
          <w:lang w:eastAsia="ja-JP"/>
        </w:rPr>
        <w:t>SLRB-Config</w:t>
      </w:r>
      <w:r w:rsidRPr="00FA0946">
        <w:rPr>
          <w:rFonts w:eastAsia="Times New Roman"/>
          <w:lang w:eastAsia="ja-JP"/>
        </w:rPr>
        <w:t xml:space="preserve"> of sidelink DRBs associated with the peer UE, as specified in clause 5.8.9.1a.2;</w:t>
      </w:r>
    </w:p>
    <w:p w14:paraId="59C4AE1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w:t>
      </w:r>
      <w:r w:rsidRPr="00FA0946">
        <w:rPr>
          <w:rFonts w:eastAsia="SimSun"/>
        </w:rPr>
        <w:tab/>
        <w:t>the release of PC5 Relay RLC channels for L2 U2N Relay UE and Remote UE, as specified in clause 5.8.9.7.1;</w:t>
      </w:r>
    </w:p>
    <w:p w14:paraId="69571D9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w:t>
      </w:r>
      <w:r w:rsidRPr="00FA0946">
        <w:rPr>
          <w:rFonts w:eastAsia="SimSun"/>
        </w:rPr>
        <w:tab/>
        <w:t>the establishment of PC5 Relay RLC channels for L2 U2N Relay UE and Remote UE, as specified in clause 5.8.9.7.2;</w:t>
      </w:r>
    </w:p>
    <w:p w14:paraId="4E16178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w:t>
      </w:r>
      <w:r w:rsidRPr="00FA0946">
        <w:rPr>
          <w:rFonts w:eastAsia="SimSun"/>
        </w:rPr>
        <w:tab/>
        <w:t xml:space="preserve">the modification for the parameters included in </w:t>
      </w:r>
      <w:r w:rsidRPr="00FA0946">
        <w:rPr>
          <w:rFonts w:eastAsia="SimSun"/>
          <w:i/>
        </w:rPr>
        <w:t>SL-RLC-ChannelConfigPC5</w:t>
      </w:r>
      <w:r w:rsidRPr="00FA0946">
        <w:rPr>
          <w:rFonts w:eastAsia="SimSun"/>
        </w:rPr>
        <w:t xml:space="preserve"> of PC5 Relay RLC channels for L2 U2N Relay UE and Remote UE, as specified in clause 5.8.9.7.2;</w:t>
      </w:r>
    </w:p>
    <w:p w14:paraId="40912CF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the (re-)configuration of the peer UE to perform NR sidelink measurement and report.</w:t>
      </w:r>
    </w:p>
    <w:p w14:paraId="1C7716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w:t>
      </w:r>
      <w:r w:rsidRPr="00FA0946">
        <w:rPr>
          <w:rFonts w:eastAsia="SimSun"/>
          <w:lang w:eastAsia="ja-JP"/>
        </w:rPr>
        <w:tab/>
        <w:t xml:space="preserve">the </w:t>
      </w:r>
      <w:r w:rsidRPr="00FA0946">
        <w:rPr>
          <w:rFonts w:eastAsia="Times New Roman"/>
          <w:lang w:eastAsia="ja-JP"/>
        </w:rPr>
        <w:t>(re-)</w:t>
      </w:r>
      <w:r w:rsidRPr="00FA0946">
        <w:rPr>
          <w:rFonts w:eastAsia="SimSun"/>
          <w:lang w:eastAsia="ja-JP"/>
        </w:rPr>
        <w:t>configuration of the sidelink CSI reference signal resources and CSI reporting latency bound;</w:t>
      </w:r>
    </w:p>
    <w:p w14:paraId="1F9DDEF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w:t>
      </w:r>
      <w:r w:rsidRPr="00FA0946">
        <w:rPr>
          <w:rFonts w:eastAsia="SimSun"/>
          <w:lang w:eastAsia="ja-JP"/>
        </w:rPr>
        <w:tab/>
        <w:t>the (re-)configuration of the peer UE to perform sidelink DRX;</w:t>
      </w:r>
    </w:p>
    <w:p w14:paraId="067F35F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w:t>
      </w:r>
      <w:r w:rsidRPr="00FA0946">
        <w:rPr>
          <w:rFonts w:eastAsia="SimSun"/>
          <w:lang w:eastAsia="ja-JP"/>
        </w:rPr>
        <w:tab/>
        <w:t>the (re-)configuration of the latency bound of SL Inter-UE coordination report.</w:t>
      </w:r>
    </w:p>
    <w:p w14:paraId="59454FB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I</w:t>
      </w:r>
      <w:r w:rsidRPr="00FA0946">
        <w:rPr>
          <w:rFonts w:eastAsia="Times New Roman"/>
          <w:lang w:eastAsia="ja-JP"/>
        </w:rPr>
        <w:t xml:space="preserve">n RRC_CONNECTED, the UE applies the NR sidelink communications parameters provided in </w:t>
      </w:r>
      <w:r w:rsidRPr="00FA0946">
        <w:rPr>
          <w:rFonts w:eastAsia="Times New Roman"/>
          <w:i/>
          <w:lang w:eastAsia="ja-JP"/>
        </w:rPr>
        <w:t>RRCReconfiguration</w:t>
      </w:r>
      <w:r w:rsidRPr="00FA0946">
        <w:rPr>
          <w:rFonts w:eastAsia="Times New Roman"/>
          <w:lang w:eastAsia="zh-CN"/>
        </w:rPr>
        <w:t xml:space="preserve"> (if any). In</w:t>
      </w:r>
      <w:r w:rsidRPr="00FA0946">
        <w:rPr>
          <w:rFonts w:eastAsia="Times New Roman"/>
          <w:lang w:eastAsia="ja-JP"/>
        </w:rPr>
        <w:t xml:space="preserve"> RRC_IDLE or RRC_INACTIVE</w:t>
      </w:r>
      <w:r w:rsidRPr="00FA0946">
        <w:rPr>
          <w:rFonts w:eastAsia="Times New Roman"/>
          <w:lang w:eastAsia="zh-CN"/>
        </w:rPr>
        <w:t>, the UE applies</w:t>
      </w:r>
      <w:r w:rsidRPr="00FA0946">
        <w:rPr>
          <w:rFonts w:eastAsia="Times New Roman"/>
          <w:lang w:eastAsia="ja-JP"/>
        </w:rPr>
        <w:t xml:space="preserve"> the NR sidelink communications parameters provided in </w:t>
      </w:r>
      <w:r w:rsidRPr="00FA0946">
        <w:rPr>
          <w:rFonts w:eastAsia="Times New Roman"/>
          <w:szCs w:val="22"/>
          <w:lang w:eastAsia="ja-JP"/>
        </w:rPr>
        <w:t>system information</w:t>
      </w:r>
      <w:r w:rsidRPr="00FA0946">
        <w:rPr>
          <w:rFonts w:eastAsia="Times New Roman"/>
          <w:lang w:eastAsia="zh-CN"/>
        </w:rPr>
        <w:t xml:space="preserve"> (if any). For other cases, </w:t>
      </w:r>
      <w:r w:rsidRPr="00FA0946">
        <w:rPr>
          <w:rFonts w:eastAsia="Times New Roman"/>
          <w:lang w:eastAsia="ja-JP"/>
        </w:rPr>
        <w:t xml:space="preserve">UEs apply the NR sidelink communications parameters provided in </w:t>
      </w:r>
      <w:r w:rsidRPr="00FA0946">
        <w:rPr>
          <w:rFonts w:eastAsia="Times New Roman"/>
          <w:i/>
          <w:lang w:eastAsia="ja-JP"/>
        </w:rPr>
        <w:t xml:space="preserve">SidelinkPreconfigNR </w:t>
      </w:r>
      <w:r w:rsidRPr="00FA0946">
        <w:rPr>
          <w:rFonts w:eastAsia="Times New Roman"/>
          <w:lang w:eastAsia="zh-CN"/>
        </w:rPr>
        <w:t xml:space="preserve">(if any). When UE performs state transition between above three cases, </w:t>
      </w:r>
      <w:r w:rsidRPr="00FA0946">
        <w:rPr>
          <w:rFonts w:eastAsia="Times New Roman"/>
          <w:lang w:eastAsia="ja-JP"/>
        </w:rPr>
        <w:t>the UE applies the NR sidelink communications parameters</w:t>
      </w:r>
      <w:r w:rsidRPr="00FA0946">
        <w:rPr>
          <w:rFonts w:eastAsia="Times New Roman"/>
          <w:lang w:eastAsia="zh-CN"/>
        </w:rPr>
        <w:t xml:space="preserve"> provided in the new state, after </w:t>
      </w:r>
      <w:r w:rsidRPr="00FA0946">
        <w:rPr>
          <w:rFonts w:eastAsia="Times New Roman"/>
          <w:lang w:eastAsia="ja-JP"/>
        </w:rPr>
        <w:t>acquisition of the new configurations</w:t>
      </w:r>
      <w:r w:rsidRPr="00FA0946">
        <w:rPr>
          <w:rFonts w:eastAsia="Times New Roman"/>
          <w:lang w:eastAsia="zh-CN"/>
        </w:rPr>
        <w:t>. Before</w:t>
      </w:r>
      <w:r w:rsidRPr="00FA0946">
        <w:rPr>
          <w:rFonts w:eastAsia="Times New Roman"/>
          <w:lang w:eastAsia="ja-JP"/>
        </w:rPr>
        <w:t xml:space="preserve"> acquisition of the new configurations, UE continues applying</w:t>
      </w:r>
      <w:r w:rsidRPr="00FA0946">
        <w:rPr>
          <w:rFonts w:eastAsia="Times New Roman"/>
          <w:lang w:eastAsia="zh-CN"/>
        </w:rPr>
        <w:t xml:space="preserve"> t</w:t>
      </w:r>
      <w:r w:rsidRPr="00FA0946">
        <w:rPr>
          <w:rFonts w:eastAsia="Times New Roman"/>
          <w:lang w:eastAsia="ja-JP"/>
        </w:rPr>
        <w:t>he NR sidelink communications parameters</w:t>
      </w:r>
      <w:r w:rsidRPr="00FA0946">
        <w:rPr>
          <w:rFonts w:eastAsia="Times New Roman"/>
          <w:lang w:eastAsia="zh-CN"/>
        </w:rPr>
        <w:t xml:space="preserve"> provided in the old state.</w:t>
      </w:r>
    </w:p>
    <w:p w14:paraId="530F1DC7"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3" w:name="_Toc131064703"/>
      <w:r w:rsidRPr="00FA0946">
        <w:rPr>
          <w:rFonts w:ascii="Arial" w:eastAsia="Times New Roman" w:hAnsi="Arial"/>
          <w:sz w:val="22"/>
          <w:lang w:eastAsia="ko-KR"/>
        </w:rPr>
        <w:t>5.8</w:t>
      </w:r>
      <w:r w:rsidRPr="00FA0946">
        <w:rPr>
          <w:rFonts w:ascii="Arial" w:eastAsia="MS Mincho" w:hAnsi="Arial"/>
          <w:sz w:val="22"/>
          <w:lang w:eastAsia="ja-JP"/>
        </w:rPr>
        <w:t>.9.1.2</w:t>
      </w:r>
      <w:r w:rsidRPr="00FA0946">
        <w:rPr>
          <w:rFonts w:ascii="Arial" w:eastAsia="MS Mincho" w:hAnsi="Arial"/>
          <w:sz w:val="22"/>
          <w:lang w:eastAsia="ja-JP"/>
        </w:rPr>
        <w:tab/>
        <w:t xml:space="preserve">Actions related to transmission of </w:t>
      </w:r>
      <w:r w:rsidRPr="00FA0946">
        <w:rPr>
          <w:rFonts w:ascii="Arial" w:eastAsia="MS Mincho" w:hAnsi="Arial"/>
          <w:i/>
          <w:sz w:val="22"/>
          <w:lang w:eastAsia="ja-JP"/>
        </w:rPr>
        <w:t>RRCReconfigurationSidelink</w:t>
      </w:r>
      <w:r w:rsidRPr="00FA0946">
        <w:rPr>
          <w:rFonts w:ascii="Arial" w:eastAsia="MS Mincho" w:hAnsi="Arial"/>
          <w:sz w:val="22"/>
          <w:lang w:eastAsia="ja-JP"/>
        </w:rPr>
        <w:t xml:space="preserve"> message</w:t>
      </w:r>
      <w:bookmarkEnd w:id="403"/>
    </w:p>
    <w:p w14:paraId="05F64B6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w:t>
      </w:r>
      <w:r w:rsidRPr="00FA0946">
        <w:rPr>
          <w:rFonts w:eastAsia="MS Mincho"/>
          <w:i/>
          <w:lang w:eastAsia="ja-JP"/>
        </w:rPr>
        <w:t>RRCReconfigurationSidelink</w:t>
      </w:r>
      <w:r w:rsidRPr="00FA0946">
        <w:rPr>
          <w:rFonts w:eastAsia="Times New Roman"/>
          <w:lang w:eastAsia="ja-JP"/>
        </w:rPr>
        <w:t xml:space="preserve"> message as follows:</w:t>
      </w:r>
    </w:p>
    <w:p w14:paraId="54B6E49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sidelink DRB that is to be released, according to clause 5.8.9.1a.1.1, due to configuration by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 </w:t>
      </w:r>
      <w:r w:rsidRPr="00FA0946">
        <w:rPr>
          <w:rFonts w:eastAsia="Batang"/>
          <w:noProof/>
          <w:lang w:eastAsia="ja-JP"/>
        </w:rPr>
        <w:t>or by upper layers</w:t>
      </w:r>
      <w:r w:rsidRPr="00FA0946">
        <w:rPr>
          <w:rFonts w:eastAsia="Times New Roman"/>
          <w:lang w:eastAsia="ja-JP"/>
        </w:rPr>
        <w:t>:</w:t>
      </w:r>
    </w:p>
    <w:p w14:paraId="076D381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set the entry</w:t>
      </w:r>
      <w:r w:rsidRPr="00FA0946">
        <w:rPr>
          <w:rFonts w:eastAsia="Times New Roman"/>
          <w:i/>
          <w:lang w:eastAsia="ja-JP"/>
        </w:rPr>
        <w:t xml:space="preserve"> </w:t>
      </w:r>
      <w:r w:rsidRPr="00FA0946">
        <w:rPr>
          <w:rFonts w:eastAsia="Times New Roman"/>
          <w:lang w:eastAsia="ja-JP"/>
        </w:rPr>
        <w:t xml:space="preserve">included in the </w:t>
      </w:r>
      <w:r w:rsidRPr="00FA0946">
        <w:rPr>
          <w:rFonts w:eastAsia="Times New Roman"/>
          <w:i/>
          <w:lang w:eastAsia="ja-JP"/>
        </w:rPr>
        <w:t>slrb-ConfigToReleaseList</w:t>
      </w:r>
      <w:r w:rsidRPr="00FA0946">
        <w:rPr>
          <w:rFonts w:eastAsia="Times New Roman"/>
          <w:lang w:eastAsia="ja-JP"/>
        </w:rPr>
        <w:t xml:space="preserve"> corresponding to the sidelink DRB;</w:t>
      </w:r>
    </w:p>
    <w:p w14:paraId="040DE17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sidelink DRB that is to be established or modified, according to clause 5.8.9.1a.2.1, due to</w:t>
      </w:r>
      <w:r w:rsidRPr="00FA0946">
        <w:rPr>
          <w:rFonts w:eastAsia="Batang"/>
          <w:noProof/>
          <w:lang w:eastAsia="ja-JP"/>
        </w:rPr>
        <w:t xml:space="preserve"> receiving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 xml:space="preserve"> or</w:t>
      </w:r>
      <w:r w:rsidRPr="00FA0946">
        <w:rPr>
          <w:rFonts w:eastAsia="Batang"/>
          <w:i/>
          <w:noProof/>
          <w:lang w:eastAsia="ja-JP"/>
        </w:rPr>
        <w:t xml:space="preserve"> SidelinkPreconfigNR</w:t>
      </w:r>
      <w:r w:rsidRPr="00FA0946">
        <w:rPr>
          <w:rFonts w:eastAsia="Times New Roman"/>
          <w:lang w:eastAsia="ja-JP"/>
        </w:rPr>
        <w:t>:</w:t>
      </w:r>
    </w:p>
    <w:p w14:paraId="23903A0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TW"/>
        </w:rPr>
      </w:pPr>
      <w:r w:rsidRPr="00FA0946">
        <w:rPr>
          <w:rFonts w:eastAsia="Times New Roman"/>
          <w:lang w:eastAsia="zh-TW"/>
        </w:rPr>
        <w:t>2&gt;</w:t>
      </w:r>
      <w:r w:rsidRPr="00FA0946">
        <w:rPr>
          <w:rFonts w:eastAsia="Times New Roman"/>
          <w:lang w:eastAsia="zh-TW"/>
        </w:rPr>
        <w:tab/>
        <w:t>if a sidelink DRB is to be established:</w:t>
      </w:r>
    </w:p>
    <w:p w14:paraId="6F0FBCB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TW"/>
        </w:rPr>
      </w:pPr>
      <w:r w:rsidRPr="00FA0946">
        <w:rPr>
          <w:rFonts w:eastAsia="Times New Roman"/>
          <w:lang w:eastAsia="zh-TW"/>
        </w:rPr>
        <w:t>3&gt;</w:t>
      </w:r>
      <w:r w:rsidRPr="00FA0946">
        <w:rPr>
          <w:rFonts w:eastAsia="Times New Roman"/>
          <w:lang w:eastAsia="zh-TW"/>
        </w:rPr>
        <w:tab/>
        <w:t xml:space="preserve">assign a new logical channel identity for the logical channel to be </w:t>
      </w:r>
      <w:r w:rsidRPr="00FA0946">
        <w:rPr>
          <w:rFonts w:eastAsia="Times New Roman"/>
          <w:lang w:eastAsia="ko-KR"/>
        </w:rPr>
        <w:t>associated</w:t>
      </w:r>
      <w:r w:rsidRPr="00FA0946">
        <w:rPr>
          <w:rFonts w:eastAsia="Times New Roman"/>
          <w:lang w:eastAsia="zh-TW"/>
        </w:rPr>
        <w:t xml:space="preserve"> with the sidelink DRB and set </w:t>
      </w:r>
      <w:r w:rsidRPr="00FA0946">
        <w:rPr>
          <w:rFonts w:eastAsia="Times New Roman"/>
          <w:i/>
          <w:iCs/>
          <w:lang w:eastAsia="zh-TW"/>
        </w:rPr>
        <w:t xml:space="preserve">sl-MAC-LogicalChannelConfigPC5 </w:t>
      </w:r>
      <w:r w:rsidRPr="00FA0946">
        <w:rPr>
          <w:rFonts w:eastAsia="Times New Roman"/>
          <w:lang w:eastAsia="zh-TW"/>
        </w:rPr>
        <w:t xml:space="preserve">in the </w:t>
      </w:r>
      <w:r w:rsidRPr="00FA0946">
        <w:rPr>
          <w:rFonts w:eastAsia="Times New Roman"/>
          <w:i/>
          <w:iCs/>
          <w:lang w:eastAsia="zh-TW"/>
        </w:rPr>
        <w:t xml:space="preserve">SLRB-Config </w:t>
      </w:r>
      <w:r w:rsidRPr="00FA0946">
        <w:rPr>
          <w:rFonts w:eastAsia="Times New Roman"/>
          <w:lang w:eastAsia="zh-TW"/>
        </w:rPr>
        <w:t>to include the new logical channel identity;</w:t>
      </w:r>
    </w:p>
    <w:p w14:paraId="49C6C6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SLRB-Config</w:t>
      </w:r>
      <w:r w:rsidRPr="00FA0946">
        <w:rPr>
          <w:rFonts w:eastAsia="Times New Roman"/>
          <w:lang w:eastAsia="ja-JP"/>
        </w:rPr>
        <w:t xml:space="preserve"> included in the </w:t>
      </w:r>
      <w:r w:rsidRPr="00FA0946">
        <w:rPr>
          <w:rFonts w:eastAsia="Times New Roman"/>
          <w:i/>
          <w:lang w:eastAsia="ja-JP"/>
        </w:rPr>
        <w:t>slrb-ConfigToAddModList</w:t>
      </w:r>
      <w:r w:rsidRPr="00FA0946">
        <w:rPr>
          <w:rFonts w:eastAsia="Times New Roman"/>
          <w:lang w:eastAsia="ja-JP"/>
        </w:rPr>
        <w:t xml:space="preserve">, according to the received </w:t>
      </w:r>
      <w:r w:rsidRPr="00FA0946">
        <w:rPr>
          <w:rFonts w:eastAsia="Times New Roman"/>
          <w:i/>
          <w:lang w:eastAsia="ja-JP"/>
        </w:rPr>
        <w:t>sl-RadioBearerConfig</w:t>
      </w:r>
      <w:r w:rsidRPr="00FA0946">
        <w:rPr>
          <w:rFonts w:eastAsia="Times New Roman"/>
          <w:lang w:eastAsia="ja-JP"/>
        </w:rPr>
        <w:t xml:space="preserve"> and </w:t>
      </w:r>
      <w:r w:rsidRPr="00FA0946">
        <w:rPr>
          <w:rFonts w:eastAsia="Times New Roman"/>
          <w:i/>
          <w:lang w:eastAsia="ja-JP"/>
        </w:rPr>
        <w:t>sl-RLC-BearerConfig</w:t>
      </w:r>
      <w:r w:rsidRPr="00FA0946">
        <w:rPr>
          <w:rFonts w:eastAsia="Times New Roman"/>
          <w:lang w:eastAsia="ja-JP"/>
        </w:rPr>
        <w:t xml:space="preserve"> corresponding to the sidelink DRB;</w:t>
      </w:r>
    </w:p>
    <w:p w14:paraId="69B7A58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sl-MeasConfig</w:t>
      </w:r>
      <w:r w:rsidRPr="00FA0946">
        <w:rPr>
          <w:rFonts w:eastAsia="Times New Roman"/>
          <w:lang w:eastAsia="ja-JP"/>
        </w:rPr>
        <w:t xml:space="preserve"> as follows:</w:t>
      </w:r>
    </w:p>
    <w:p w14:paraId="4555388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frequency used for NR sidelink communication is included in </w:t>
      </w:r>
      <w:r w:rsidRPr="00FA0946">
        <w:rPr>
          <w:rFonts w:eastAsia="Times New Roman"/>
          <w:i/>
          <w:iCs/>
          <w:lang w:eastAsia="ja-JP"/>
        </w:rPr>
        <w:t>sl-FreqInfoToAddModList</w:t>
      </w:r>
      <w:r w:rsidRPr="00FA0946">
        <w:rPr>
          <w:rFonts w:eastAsia="Times New Roman"/>
          <w:lang w:eastAsia="ja-JP"/>
        </w:rPr>
        <w:t xml:space="preserve"> in </w:t>
      </w:r>
      <w:r w:rsidRPr="00FA0946">
        <w:rPr>
          <w:rFonts w:eastAsia="Times New Roman"/>
          <w:i/>
          <w:iCs/>
          <w:lang w:eastAsia="ja-JP"/>
        </w:rPr>
        <w:t>sl-ConfigDedicatedNR</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lang w:eastAsia="ja-JP"/>
        </w:rPr>
        <w:t xml:space="preserve"> message or included in </w:t>
      </w:r>
      <w:r w:rsidRPr="00FA0946">
        <w:rPr>
          <w:rFonts w:eastAsia="Times New Roman"/>
          <w:i/>
          <w:iCs/>
          <w:lang w:eastAsia="ja-JP"/>
        </w:rPr>
        <w:t>sl-ConfigCommonNR</w:t>
      </w:r>
      <w:r w:rsidRPr="00FA0946">
        <w:rPr>
          <w:rFonts w:eastAsia="Times New Roman"/>
          <w:lang w:eastAsia="ja-JP"/>
        </w:rPr>
        <w:t xml:space="preserve"> within SIB12:</w:t>
      </w:r>
    </w:p>
    <w:p w14:paraId="716583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UE is in RRC_CONNECTED:</w:t>
      </w:r>
    </w:p>
    <w:p w14:paraId="5E693F0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sl-MeasConfig</w:t>
      </w:r>
      <w:r w:rsidRPr="00FA0946">
        <w:rPr>
          <w:rFonts w:eastAsia="Times New Roman"/>
          <w:lang w:eastAsia="ja-JP"/>
        </w:rPr>
        <w:t xml:space="preserve"> according to stored NR sidelink measurement configuration information for this destination;</w:t>
      </w:r>
    </w:p>
    <w:p w14:paraId="06A32D3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UE is in RRC_IDLE or RRC_INACTIVE:</w:t>
      </w:r>
    </w:p>
    <w:p w14:paraId="3D0B13C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sl-MeasConfig</w:t>
      </w:r>
      <w:r w:rsidRPr="00FA0946">
        <w:rPr>
          <w:rFonts w:eastAsia="Times New Roman"/>
          <w:lang w:eastAsia="ja-JP"/>
        </w:rPr>
        <w:t xml:space="preserve"> according to stored NR sidelink measurement configuration received from </w:t>
      </w:r>
      <w:r w:rsidRPr="00FA0946">
        <w:rPr>
          <w:rFonts w:eastAsia="Times New Roman"/>
          <w:i/>
          <w:iCs/>
          <w:lang w:eastAsia="ja-JP"/>
        </w:rPr>
        <w:t>SIB12</w:t>
      </w:r>
      <w:r w:rsidRPr="00FA0946">
        <w:rPr>
          <w:rFonts w:eastAsia="Times New Roman"/>
          <w:lang w:eastAsia="ja-JP"/>
        </w:rPr>
        <w:t>;</w:t>
      </w:r>
    </w:p>
    <w:p w14:paraId="6D0300A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73DD3F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sl-MeasConfig</w:t>
      </w:r>
      <w:r w:rsidRPr="00FA0946">
        <w:rPr>
          <w:rFonts w:eastAsia="Times New Roman"/>
          <w:lang w:eastAsia="ja-JP"/>
        </w:rPr>
        <w:t xml:space="preserve"> according to the </w:t>
      </w:r>
      <w:r w:rsidRPr="00FA0946">
        <w:rPr>
          <w:rFonts w:eastAsia="Times New Roman"/>
          <w:i/>
          <w:iCs/>
          <w:lang w:eastAsia="ja-JP"/>
        </w:rPr>
        <w:t>sl-MeasPreconfig</w:t>
      </w:r>
      <w:r w:rsidRPr="00FA0946">
        <w:rPr>
          <w:rFonts w:eastAsia="Times New Roman"/>
          <w:lang w:eastAsia="ja-JP"/>
        </w:rPr>
        <w:t xml:space="preserve"> in </w:t>
      </w:r>
      <w:r w:rsidRPr="00FA0946">
        <w:rPr>
          <w:rFonts w:eastAsia="Times New Roman"/>
          <w:i/>
          <w:iCs/>
          <w:lang w:eastAsia="ja-JP"/>
        </w:rPr>
        <w:t>SidelinkPreconfigNR</w:t>
      </w:r>
      <w:r w:rsidRPr="00FA0946">
        <w:rPr>
          <w:rFonts w:eastAsia="Times New Roman"/>
          <w:lang w:eastAsia="ja-JP"/>
        </w:rPr>
        <w:t>;</w:t>
      </w:r>
    </w:p>
    <w:p w14:paraId="09F8E8B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sl-LatencyBoundIUC-Report;</w:t>
      </w:r>
    </w:p>
    <w:p w14:paraId="2D04B3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start timer T400 for the destination;</w:t>
      </w:r>
    </w:p>
    <w:p w14:paraId="286F10E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iCs/>
          <w:lang w:eastAsia="ja-JP"/>
        </w:rPr>
        <w:t>sl-CSI-RS-Config</w:t>
      </w:r>
      <w:r w:rsidRPr="00FA0946">
        <w:rPr>
          <w:rFonts w:eastAsia="Times New Roman"/>
          <w:lang w:eastAsia="ja-JP"/>
        </w:rPr>
        <w:t>;</w:t>
      </w:r>
    </w:p>
    <w:p w14:paraId="47E93CB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iCs/>
          <w:lang w:eastAsia="ja-JP"/>
        </w:rPr>
        <w:t>sl-LatencyBoundCSI-Report</w:t>
      </w:r>
      <w:r w:rsidRPr="00FA0946">
        <w:rPr>
          <w:rFonts w:eastAsia="Times New Roman"/>
          <w:lang w:eastAsia="ja-JP"/>
        </w:rPr>
        <w:t>;</w:t>
      </w:r>
    </w:p>
    <w:p w14:paraId="59CA68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iCs/>
          <w:lang w:eastAsia="ja-JP"/>
        </w:rPr>
        <w:t>sl-ResetConfig</w:t>
      </w:r>
      <w:r w:rsidRPr="00FA0946">
        <w:rPr>
          <w:rFonts w:eastAsia="Times New Roman"/>
          <w:lang w:eastAsia="ja-JP"/>
        </w:rPr>
        <w:t>;</w:t>
      </w:r>
    </w:p>
    <w:p w14:paraId="45134AC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Whether/how to set the parameters included in </w:t>
      </w:r>
      <w:r w:rsidRPr="00FA0946">
        <w:rPr>
          <w:rFonts w:eastAsia="Times New Roman"/>
          <w:i/>
          <w:lang w:eastAsia="ja-JP"/>
        </w:rPr>
        <w:t>sl-LatencyBoundIUC-Report</w:t>
      </w:r>
      <w:r w:rsidRPr="00FA0946">
        <w:rPr>
          <w:rFonts w:eastAsia="Times New Roman"/>
          <w:lang w:eastAsia="ja-JP"/>
        </w:rPr>
        <w:t xml:space="preserve">, </w:t>
      </w:r>
      <w:r w:rsidRPr="00FA0946">
        <w:rPr>
          <w:rFonts w:eastAsia="Times New Roman"/>
          <w:i/>
          <w:iCs/>
          <w:lang w:eastAsia="ja-JP"/>
        </w:rPr>
        <w:t>sl-CSI-RS-Config</w:t>
      </w:r>
      <w:r w:rsidRPr="00FA0946">
        <w:rPr>
          <w:rFonts w:eastAsia="Times New Roman"/>
          <w:lang w:eastAsia="ja-JP"/>
        </w:rPr>
        <w:t xml:space="preserve">, </w:t>
      </w:r>
      <w:r w:rsidRPr="00FA0946">
        <w:rPr>
          <w:rFonts w:eastAsia="Times New Roman"/>
          <w:i/>
          <w:iCs/>
          <w:lang w:eastAsia="ja-JP"/>
        </w:rPr>
        <w:t>sl-LatencyBoundCSI-Report</w:t>
      </w:r>
      <w:r w:rsidRPr="00FA0946">
        <w:rPr>
          <w:rFonts w:eastAsia="Times New Roman"/>
          <w:lang w:eastAsia="ja-JP"/>
        </w:rPr>
        <w:t xml:space="preserve"> and </w:t>
      </w:r>
      <w:r w:rsidRPr="00FA0946">
        <w:rPr>
          <w:rFonts w:eastAsia="Times New Roman"/>
          <w:i/>
          <w:iCs/>
          <w:lang w:eastAsia="ja-JP"/>
        </w:rPr>
        <w:t>sl-ResetConfig</w:t>
      </w:r>
      <w:r w:rsidRPr="00FA0946">
        <w:rPr>
          <w:rFonts w:eastAsia="Times New Roman"/>
          <w:lang w:eastAsia="ja-JP"/>
        </w:rPr>
        <w:t xml:space="preserve"> is up to UE implementation.</w:t>
      </w:r>
    </w:p>
    <w:p w14:paraId="102859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sl-DRX-ConfigUC-PC5</w:t>
      </w:r>
      <w:r w:rsidRPr="00FA0946">
        <w:rPr>
          <w:rFonts w:eastAsia="Times New Roman"/>
          <w:lang w:eastAsia="ja-JP"/>
        </w:rPr>
        <w:t xml:space="preserve"> as follows:</w:t>
      </w:r>
    </w:p>
    <w:p w14:paraId="76F41B5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frequency used for NR sidelink communication is included in </w:t>
      </w:r>
      <w:r w:rsidRPr="00FA0946">
        <w:rPr>
          <w:rFonts w:eastAsia="Times New Roman"/>
          <w:i/>
          <w:iCs/>
          <w:lang w:eastAsia="ja-JP"/>
        </w:rPr>
        <w:t>sl-FreqInfoToAddModList</w:t>
      </w:r>
      <w:r w:rsidRPr="00FA0946">
        <w:rPr>
          <w:rFonts w:eastAsia="Times New Roman"/>
          <w:lang w:eastAsia="ja-JP"/>
        </w:rPr>
        <w:t xml:space="preserve"> in </w:t>
      </w:r>
      <w:r w:rsidRPr="00FA0946">
        <w:rPr>
          <w:rFonts w:eastAsia="Times New Roman"/>
          <w:i/>
          <w:iCs/>
          <w:lang w:eastAsia="ja-JP"/>
        </w:rPr>
        <w:t>sl-ConfigDedicatedNR</w:t>
      </w:r>
      <w:r w:rsidRPr="00FA0946">
        <w:rPr>
          <w:rFonts w:eastAsia="Times New Roman"/>
          <w:lang w:eastAsia="ja-JP"/>
        </w:rPr>
        <w:t xml:space="preserve"> within </w:t>
      </w:r>
      <w:r w:rsidRPr="00FA0946">
        <w:rPr>
          <w:rFonts w:eastAsia="Times New Roman"/>
          <w:i/>
          <w:iCs/>
          <w:lang w:eastAsia="ja-JP"/>
        </w:rPr>
        <w:t>RRCReconfiguration</w:t>
      </w:r>
      <w:r w:rsidRPr="00FA0946">
        <w:rPr>
          <w:rFonts w:eastAsia="Times New Roman"/>
          <w:lang w:eastAsia="ja-JP"/>
        </w:rPr>
        <w:t xml:space="preserve"> message or included in </w:t>
      </w:r>
      <w:r w:rsidRPr="00FA0946">
        <w:rPr>
          <w:rFonts w:eastAsia="Times New Roman"/>
          <w:i/>
          <w:iCs/>
          <w:lang w:eastAsia="ja-JP"/>
        </w:rPr>
        <w:t>sl-ConfigCommonNR</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w:t>
      </w:r>
    </w:p>
    <w:p w14:paraId="0DC938C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UE is in RRC_CONNECTED and if </w:t>
      </w:r>
      <w:r w:rsidRPr="00FA0946">
        <w:rPr>
          <w:rFonts w:eastAsia="Times New Roman"/>
          <w:i/>
          <w:lang w:eastAsia="ja-JP"/>
        </w:rPr>
        <w:t>sl-ScheduledConfig</w:t>
      </w:r>
      <w:r w:rsidRPr="00FA0946">
        <w:rPr>
          <w:rFonts w:eastAsia="Times New Roman"/>
          <w:lang w:eastAsia="ja-JP"/>
        </w:rPr>
        <w:t xml:space="preserve"> is included in </w:t>
      </w:r>
      <w:r w:rsidRPr="00FA0946">
        <w:rPr>
          <w:rFonts w:eastAsia="Times New Roman"/>
          <w:i/>
          <w:lang w:eastAsia="ja-JP"/>
        </w:rPr>
        <w:t>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w:t>
      </w:r>
    </w:p>
    <w:p w14:paraId="7B93632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w:t>
      </w:r>
      <w:r w:rsidRPr="00FA0946">
        <w:rPr>
          <w:rFonts w:eastAsia="Times New Roman"/>
          <w:i/>
          <w:iCs/>
          <w:lang w:eastAsia="ja-JP"/>
        </w:rPr>
        <w:t>sl-DRX-ConfigUC-PC5</w:t>
      </w:r>
      <w:r w:rsidRPr="00FA0946">
        <w:rPr>
          <w:rFonts w:eastAsia="Times New Roman"/>
          <w:lang w:eastAsia="ja-JP"/>
        </w:rPr>
        <w:t xml:space="preserve"> according to stored NR sidelink DRX configuration information for this destination.</w:t>
      </w:r>
    </w:p>
    <w:p w14:paraId="6050F3D0"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If UE is in RRC_IDLE or in RRC_INACTIVE or out of coverage, or in RRC_CONNECTED and</w:t>
      </w:r>
      <w:r w:rsidRPr="00FA0946">
        <w:rPr>
          <w:rFonts w:eastAsia="Times New Roman"/>
          <w:i/>
          <w:iCs/>
          <w:lang w:eastAsia="zh-CN"/>
        </w:rPr>
        <w:t xml:space="preserve"> sl-UE-SelectedConfig</w:t>
      </w:r>
      <w:r w:rsidRPr="00FA0946">
        <w:rPr>
          <w:rFonts w:eastAsia="Times New Roman"/>
          <w:lang w:eastAsia="zh-CN"/>
        </w:rPr>
        <w:t xml:space="preserve"> is included in </w:t>
      </w:r>
      <w:r w:rsidRPr="00FA0946">
        <w:rPr>
          <w:rFonts w:eastAsia="Times New Roman"/>
          <w:i/>
          <w:iCs/>
          <w:lang w:eastAsia="ja-JP"/>
        </w:rPr>
        <w:t>sl-ConfigDedicatedNR</w:t>
      </w:r>
      <w:r w:rsidRPr="00FA0946">
        <w:rPr>
          <w:rFonts w:eastAsia="Times New Roman"/>
          <w:lang w:eastAsia="ja-JP"/>
        </w:rPr>
        <w:t xml:space="preserve"> </w:t>
      </w:r>
      <w:r w:rsidRPr="00FA0946">
        <w:rPr>
          <w:rFonts w:eastAsia="Times New Roman"/>
          <w:lang w:eastAsia="zh-CN"/>
        </w:rPr>
        <w:t xml:space="preserve">within </w:t>
      </w:r>
      <w:r w:rsidRPr="00FA0946">
        <w:rPr>
          <w:rFonts w:eastAsia="Times New Roman"/>
          <w:i/>
          <w:iCs/>
          <w:lang w:eastAsia="zh-CN"/>
        </w:rPr>
        <w:t>RRCReconfiguration</w:t>
      </w:r>
      <w:r w:rsidRPr="00FA0946">
        <w:rPr>
          <w:rFonts w:eastAsia="Times New Roman"/>
          <w:lang w:eastAsia="ja-JP"/>
        </w:rPr>
        <w:t xml:space="preserve">, it is up to UE implementation to set the </w:t>
      </w:r>
      <w:r w:rsidRPr="00FA0946">
        <w:rPr>
          <w:rFonts w:eastAsia="Times New Roman"/>
          <w:i/>
          <w:lang w:eastAsia="ja-JP"/>
        </w:rPr>
        <w:t>sl-DRX-ConfigUC-PC5</w:t>
      </w:r>
      <w:r w:rsidRPr="00FA0946">
        <w:rPr>
          <w:rFonts w:eastAsia="Times New Roman"/>
          <w:lang w:eastAsia="ja-JP"/>
        </w:rPr>
        <w:t>.</w:t>
      </w:r>
    </w:p>
    <w:p w14:paraId="1CA6689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PC5 Relay RLC channel that is to be released due to configuration by </w:t>
      </w:r>
      <w:r w:rsidRPr="00FA0946">
        <w:rPr>
          <w:rFonts w:eastAsia="Batang"/>
          <w:i/>
          <w:noProof/>
          <w:lang w:eastAsia="ja-JP"/>
        </w:rPr>
        <w:t>sl-ConfigDedicatedNR</w:t>
      </w:r>
      <w:r w:rsidRPr="00FA0946">
        <w:rPr>
          <w:rFonts w:eastAsia="Times New Roman"/>
          <w:lang w:eastAsia="ja-JP"/>
        </w:rPr>
        <w:t>:</w:t>
      </w:r>
    </w:p>
    <w:p w14:paraId="3706AC7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SL-RLC-ChannelID</w:t>
      </w:r>
      <w:r w:rsidRPr="00FA0946">
        <w:rPr>
          <w:rFonts w:eastAsia="Times New Roman"/>
          <w:lang w:eastAsia="ja-JP"/>
        </w:rPr>
        <w:t xml:space="preserve"> corresponding to the PC5 Relay RLC channel in the </w:t>
      </w:r>
      <w:r w:rsidRPr="00FA0946">
        <w:rPr>
          <w:rFonts w:eastAsia="Times New Roman"/>
          <w:i/>
          <w:lang w:eastAsia="ja-JP"/>
        </w:rPr>
        <w:t>sl-RLC-ChannelToReleaseListPC5</w:t>
      </w:r>
      <w:r w:rsidRPr="00FA0946">
        <w:rPr>
          <w:rFonts w:eastAsia="Times New Roman"/>
          <w:lang w:eastAsia="ja-JP"/>
        </w:rPr>
        <w:t>;</w:t>
      </w:r>
    </w:p>
    <w:p w14:paraId="16131BA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PC5 Relay RLC channel that is to be established or modified due to</w:t>
      </w:r>
      <w:r w:rsidRPr="00FA0946">
        <w:rPr>
          <w:rFonts w:eastAsia="Batang"/>
          <w:noProof/>
          <w:lang w:eastAsia="ja-JP"/>
        </w:rPr>
        <w:t xml:space="preserve"> receiving </w:t>
      </w:r>
      <w:r w:rsidRPr="00FA0946">
        <w:rPr>
          <w:rFonts w:eastAsia="Batang"/>
          <w:i/>
          <w:noProof/>
          <w:lang w:eastAsia="ja-JP"/>
        </w:rPr>
        <w:t>sl-ConfigDedicatedNR</w:t>
      </w:r>
      <w:r w:rsidRPr="00FA0946">
        <w:rPr>
          <w:rFonts w:eastAsia="Times New Roman"/>
          <w:lang w:eastAsia="ja-JP"/>
        </w:rPr>
        <w:t>:</w:t>
      </w:r>
    </w:p>
    <w:p w14:paraId="7617FD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algun Gothic"/>
          <w:lang w:eastAsia="zh-TW"/>
        </w:rPr>
      </w:pPr>
      <w:r w:rsidRPr="00FA0946">
        <w:rPr>
          <w:rFonts w:eastAsia="Malgun Gothic"/>
          <w:lang w:eastAsia="zh-TW"/>
        </w:rPr>
        <w:t>2&gt;</w:t>
      </w:r>
      <w:r w:rsidRPr="00FA0946">
        <w:rPr>
          <w:rFonts w:eastAsia="Malgun Gothic"/>
          <w:lang w:eastAsia="zh-TW"/>
        </w:rPr>
        <w:tab/>
        <w:t xml:space="preserve">if a </w:t>
      </w:r>
      <w:r w:rsidRPr="00FA0946">
        <w:rPr>
          <w:rFonts w:eastAsia="Malgun Gothic"/>
          <w:lang w:eastAsia="ja-JP"/>
        </w:rPr>
        <w:t>PC5 Relay RLC channel</w:t>
      </w:r>
      <w:r w:rsidRPr="00FA0946">
        <w:rPr>
          <w:rFonts w:eastAsia="Malgun Gothic"/>
          <w:lang w:eastAsia="zh-TW"/>
        </w:rPr>
        <w:t xml:space="preserve"> is to be established:</w:t>
      </w:r>
    </w:p>
    <w:p w14:paraId="1172728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algun Gothic"/>
          <w:lang w:eastAsia="ja-JP"/>
        </w:rPr>
      </w:pPr>
      <w:r w:rsidRPr="00FA0946">
        <w:rPr>
          <w:rFonts w:eastAsia="Malgun Gothic"/>
          <w:lang w:eastAsia="zh-TW"/>
        </w:rPr>
        <w:t>3&gt;</w:t>
      </w:r>
      <w:r w:rsidRPr="00FA0946">
        <w:rPr>
          <w:rFonts w:eastAsia="Malgun Gothic"/>
          <w:lang w:eastAsia="zh-TW"/>
        </w:rPr>
        <w:tab/>
        <w:t xml:space="preserve">assign a new logical channel identity for the logical channel to be </w:t>
      </w:r>
      <w:r w:rsidRPr="00FA0946">
        <w:rPr>
          <w:rFonts w:eastAsia="Malgun Gothic"/>
          <w:lang w:eastAsia="ko-KR"/>
        </w:rPr>
        <w:t>associated</w:t>
      </w:r>
      <w:r w:rsidRPr="00FA0946">
        <w:rPr>
          <w:rFonts w:eastAsia="Malgun Gothic"/>
          <w:lang w:eastAsia="zh-TW"/>
        </w:rPr>
        <w:t xml:space="preserve"> with the </w:t>
      </w:r>
      <w:r w:rsidRPr="00FA0946">
        <w:rPr>
          <w:rFonts w:eastAsia="Malgun Gothic"/>
          <w:lang w:eastAsia="ja-JP"/>
        </w:rPr>
        <w:t>PC5 Relay RLC channel</w:t>
      </w:r>
      <w:r w:rsidRPr="00FA0946">
        <w:rPr>
          <w:rFonts w:eastAsia="Malgun Gothic"/>
          <w:lang w:eastAsia="zh-TW"/>
        </w:rPr>
        <w:t xml:space="preserve"> and set </w:t>
      </w:r>
      <w:r w:rsidRPr="00FA0946">
        <w:rPr>
          <w:rFonts w:eastAsia="Malgun Gothic"/>
          <w:i/>
          <w:iCs/>
          <w:lang w:eastAsia="zh-TW"/>
        </w:rPr>
        <w:t xml:space="preserve">sl-MAC-LogicalChannelConfigPC5 </w:t>
      </w:r>
      <w:r w:rsidRPr="00FA0946">
        <w:rPr>
          <w:rFonts w:eastAsia="Malgun Gothic"/>
          <w:lang w:eastAsia="zh-TW"/>
        </w:rPr>
        <w:t xml:space="preserve">in the </w:t>
      </w:r>
      <w:r w:rsidRPr="00FA0946">
        <w:rPr>
          <w:rFonts w:eastAsia="Malgun Gothic"/>
          <w:i/>
          <w:lang w:eastAsia="ja-JP"/>
        </w:rPr>
        <w:t>SL-RLC-ChannelConfig</w:t>
      </w:r>
      <w:r w:rsidRPr="00FA0946">
        <w:rPr>
          <w:rFonts w:eastAsia="SimSun"/>
          <w:i/>
          <w:lang w:eastAsia="zh-CN"/>
        </w:rPr>
        <w:t>PC5</w:t>
      </w:r>
      <w:r w:rsidRPr="00FA0946">
        <w:rPr>
          <w:rFonts w:eastAsia="Malgun Gothic"/>
          <w:i/>
          <w:iCs/>
          <w:lang w:eastAsia="zh-TW"/>
        </w:rPr>
        <w:t xml:space="preserve"> </w:t>
      </w:r>
      <w:r w:rsidRPr="00FA0946">
        <w:rPr>
          <w:rFonts w:eastAsia="Malgun Gothic"/>
          <w:lang w:eastAsia="zh-TW"/>
        </w:rPr>
        <w:t>to include the new logical channel identity;</w:t>
      </w:r>
    </w:p>
    <w:p w14:paraId="6EA0994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SL-RLC-ChannelConfigPC5</w:t>
      </w:r>
      <w:r w:rsidRPr="00FA0946">
        <w:rPr>
          <w:rFonts w:eastAsia="Times New Roman"/>
          <w:lang w:eastAsia="ja-JP"/>
        </w:rPr>
        <w:t xml:space="preserve"> included in the </w:t>
      </w:r>
      <w:r w:rsidRPr="00FA0946">
        <w:rPr>
          <w:rFonts w:eastAsia="Times New Roman"/>
          <w:i/>
          <w:lang w:eastAsia="ja-JP"/>
        </w:rPr>
        <w:t>sl-RLC-ChannelToAddModListPC5</w:t>
      </w:r>
      <w:r w:rsidRPr="00FA0946">
        <w:rPr>
          <w:rFonts w:eastAsia="Times New Roman"/>
          <w:lang w:eastAsia="ja-JP"/>
        </w:rPr>
        <w:t xml:space="preserve"> according to the received </w:t>
      </w:r>
      <w:r w:rsidRPr="00FA0946">
        <w:rPr>
          <w:rFonts w:eastAsia="Times New Roman"/>
          <w:i/>
          <w:iCs/>
          <w:lang w:eastAsia="ja-JP"/>
        </w:rPr>
        <w:t>SL</w:t>
      </w:r>
      <w:r w:rsidRPr="00FA0946">
        <w:rPr>
          <w:rFonts w:eastAsia="Times New Roman"/>
          <w:i/>
          <w:lang w:eastAsia="ja-JP"/>
        </w:rPr>
        <w:t>-RLC-ChannelConfig</w:t>
      </w:r>
      <w:r w:rsidRPr="00FA0946">
        <w:rPr>
          <w:rFonts w:eastAsia="Times New Roman"/>
          <w:lang w:eastAsia="ja-JP"/>
        </w:rPr>
        <w:t xml:space="preserve"> corresponding to the PC5 Relay RLC channel, including setting </w:t>
      </w:r>
      <w:r w:rsidRPr="00FA0946">
        <w:rPr>
          <w:rFonts w:eastAsia="Times New Roman"/>
          <w:i/>
          <w:lang w:eastAsia="ja-JP"/>
        </w:rPr>
        <w:t>sl-RLC-ChannelID-PC5</w:t>
      </w:r>
      <w:r w:rsidRPr="00FA0946">
        <w:rPr>
          <w:rFonts w:eastAsia="Times New Roman"/>
          <w:lang w:eastAsia="ja-JP"/>
        </w:rPr>
        <w:t xml:space="preserve"> to the same value of </w:t>
      </w:r>
      <w:r w:rsidRPr="00FA0946">
        <w:rPr>
          <w:rFonts w:eastAsia="Times New Roman"/>
          <w:i/>
          <w:lang w:eastAsia="ja-JP"/>
        </w:rPr>
        <w:t>sl-RLC-ChannelID</w:t>
      </w:r>
      <w:r w:rsidRPr="00FA0946">
        <w:rPr>
          <w:rFonts w:eastAsia="Times New Roman"/>
          <w:lang w:eastAsia="ja-JP"/>
        </w:rPr>
        <w:t xml:space="preserve"> received in </w:t>
      </w:r>
      <w:r w:rsidRPr="00FA0946">
        <w:rPr>
          <w:rFonts w:eastAsia="Times New Roman"/>
          <w:i/>
          <w:lang w:eastAsia="ja-JP"/>
        </w:rPr>
        <w:t>SL-RLC-ChannelConfig</w:t>
      </w:r>
      <w:r w:rsidRPr="00FA0946">
        <w:rPr>
          <w:rFonts w:eastAsia="Times New Roman"/>
          <w:lang w:eastAsia="ja-JP"/>
        </w:rPr>
        <w:t>;</w:t>
      </w:r>
    </w:p>
    <w:p w14:paraId="2224484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submit the </w:t>
      </w:r>
      <w:r w:rsidRPr="00FA0946">
        <w:rPr>
          <w:rFonts w:eastAsia="MS Mincho"/>
          <w:i/>
          <w:lang w:eastAsia="ja-JP"/>
        </w:rPr>
        <w:t>RRCReconfigurationSidelink</w:t>
      </w:r>
      <w:r w:rsidRPr="00FA0946">
        <w:rPr>
          <w:rFonts w:eastAsia="Times New Roman"/>
          <w:lang w:eastAsia="ja-JP"/>
        </w:rPr>
        <w:t xml:space="preserve"> message to lower layers for transmission.</w:t>
      </w:r>
    </w:p>
    <w:p w14:paraId="64F49FF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4" w:name="_Toc131064704"/>
      <w:r w:rsidRPr="00FA0946">
        <w:rPr>
          <w:rFonts w:ascii="Arial" w:eastAsia="MS Mincho" w:hAnsi="Arial"/>
          <w:sz w:val="22"/>
          <w:lang w:eastAsia="ja-JP"/>
        </w:rPr>
        <w:t>5.8.9.1.3</w:t>
      </w:r>
      <w:r w:rsidRPr="00FA0946">
        <w:rPr>
          <w:rFonts w:ascii="Arial" w:eastAsia="MS Mincho" w:hAnsi="Arial"/>
          <w:sz w:val="22"/>
          <w:lang w:eastAsia="ja-JP"/>
        </w:rPr>
        <w:tab/>
        <w:t xml:space="preserve">Reception of an </w:t>
      </w:r>
      <w:r w:rsidRPr="00FA0946">
        <w:rPr>
          <w:rFonts w:ascii="Arial" w:eastAsia="MS Mincho" w:hAnsi="Arial"/>
          <w:i/>
          <w:sz w:val="22"/>
          <w:lang w:eastAsia="ja-JP"/>
        </w:rPr>
        <w:t>RRCReconfigurationSidelink</w:t>
      </w:r>
      <w:r w:rsidRPr="00FA0946">
        <w:rPr>
          <w:rFonts w:ascii="Arial" w:eastAsia="MS Mincho" w:hAnsi="Arial"/>
          <w:sz w:val="22"/>
          <w:lang w:eastAsia="ja-JP"/>
        </w:rPr>
        <w:t xml:space="preserve"> by the UE</w:t>
      </w:r>
      <w:bookmarkEnd w:id="404"/>
    </w:p>
    <w:p w14:paraId="17AA4D2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the following actions upon reception of the </w:t>
      </w:r>
      <w:r w:rsidRPr="00FA0946">
        <w:rPr>
          <w:rFonts w:eastAsia="Times New Roman"/>
          <w:i/>
          <w:lang w:eastAsia="ja-JP"/>
        </w:rPr>
        <w:t>RRCReconfigurationSidelink</w:t>
      </w:r>
      <w:r w:rsidRPr="00FA0946">
        <w:rPr>
          <w:rFonts w:eastAsia="Times New Roman"/>
          <w:lang w:eastAsia="ja-JP"/>
        </w:rPr>
        <w:t>:</w:t>
      </w:r>
    </w:p>
    <w:p w14:paraId="7B5DC8D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 xml:space="preserve">if the </w:t>
      </w:r>
      <w:r w:rsidRPr="00FA0946">
        <w:rPr>
          <w:rFonts w:eastAsia="Times New Roman"/>
          <w:i/>
          <w:iCs/>
          <w:lang w:eastAsia="x-none"/>
        </w:rPr>
        <w:t>RRCReconfiguration</w:t>
      </w:r>
      <w:r w:rsidRPr="00FA0946">
        <w:rPr>
          <w:rFonts w:eastAsia="MS Mincho"/>
          <w:i/>
          <w:iCs/>
          <w:lang w:eastAsia="ja-JP"/>
        </w:rPr>
        <w:t>Sidelink</w:t>
      </w:r>
      <w:r w:rsidRPr="00FA0946">
        <w:rPr>
          <w:rFonts w:eastAsia="Times New Roman"/>
          <w:lang w:eastAsia="x-none"/>
        </w:rPr>
        <w:t xml:space="preserve"> </w:t>
      </w:r>
      <w:r w:rsidRPr="00FA0946">
        <w:rPr>
          <w:rFonts w:eastAsia="SimSun"/>
          <w:lang w:eastAsia="ja-JP"/>
        </w:rPr>
        <w:t xml:space="preserve">includes the </w:t>
      </w:r>
      <w:r w:rsidRPr="00FA0946">
        <w:rPr>
          <w:rFonts w:eastAsia="SimSun"/>
          <w:i/>
          <w:lang w:eastAsia="ja-JP"/>
        </w:rPr>
        <w:t>sl-ResetConfig</w:t>
      </w:r>
      <w:r w:rsidRPr="00FA0946">
        <w:rPr>
          <w:rFonts w:eastAsia="SimSun"/>
          <w:lang w:eastAsia="ja-JP"/>
        </w:rPr>
        <w:t>:</w:t>
      </w:r>
    </w:p>
    <w:p w14:paraId="57F003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perform the sidelink reset configuration procedure as specified in 5.8.9.1.10;</w:t>
      </w:r>
    </w:p>
    <w:p w14:paraId="2DCAF1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if the </w:t>
      </w:r>
      <w:r w:rsidRPr="00FA0946">
        <w:rPr>
          <w:rFonts w:eastAsia="Times New Roman"/>
          <w:i/>
          <w:iCs/>
          <w:lang w:eastAsia="x-none"/>
        </w:rPr>
        <w:t>RRCReconfiguration</w:t>
      </w:r>
      <w:r w:rsidRPr="00FA0946">
        <w:rPr>
          <w:rFonts w:eastAsia="MS Mincho"/>
          <w:i/>
          <w:iCs/>
          <w:lang w:eastAsia="ja-JP"/>
        </w:rPr>
        <w:t>Sidelink</w:t>
      </w:r>
      <w:r w:rsidRPr="00FA0946">
        <w:rPr>
          <w:rFonts w:eastAsia="Times New Roman"/>
          <w:lang w:eastAsia="x-none"/>
        </w:rPr>
        <w:t xml:space="preserve"> </w:t>
      </w:r>
      <w:r w:rsidRPr="00FA0946">
        <w:rPr>
          <w:rFonts w:eastAsia="Batang"/>
          <w:noProof/>
          <w:lang w:eastAsia="ja-JP"/>
        </w:rPr>
        <w:t xml:space="preserve">includes the </w:t>
      </w:r>
      <w:r w:rsidRPr="00FA0946">
        <w:rPr>
          <w:rFonts w:eastAsia="Batang"/>
          <w:i/>
          <w:iCs/>
          <w:noProof/>
          <w:lang w:eastAsia="ja-JP"/>
        </w:rPr>
        <w:t>slrb-ConfigToReleaseList</w:t>
      </w:r>
      <w:r w:rsidRPr="00FA0946">
        <w:rPr>
          <w:rFonts w:eastAsia="Batang"/>
          <w:noProof/>
          <w:lang w:eastAsia="ja-JP"/>
        </w:rPr>
        <w:t>:</w:t>
      </w:r>
    </w:p>
    <w:p w14:paraId="5D9C9EB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for each entry</w:t>
      </w:r>
      <w:r w:rsidRPr="00FA0946">
        <w:rPr>
          <w:rFonts w:eastAsia="Times New Roman"/>
          <w:i/>
          <w:lang w:eastAsia="ja-JP"/>
        </w:rPr>
        <w:t xml:space="preserve"> </w:t>
      </w:r>
      <w:r w:rsidRPr="00FA0946">
        <w:rPr>
          <w:rFonts w:eastAsia="Batang"/>
          <w:noProof/>
          <w:lang w:eastAsia="ja-JP"/>
        </w:rPr>
        <w:t xml:space="preserve">value included in the </w:t>
      </w:r>
      <w:r w:rsidRPr="00FA0946">
        <w:rPr>
          <w:rFonts w:eastAsia="Batang"/>
          <w:i/>
          <w:noProof/>
          <w:lang w:eastAsia="ja-JP"/>
        </w:rPr>
        <w:t>slrb-ConfigToReleaseList</w:t>
      </w:r>
      <w:r w:rsidRPr="00FA0946">
        <w:rPr>
          <w:rFonts w:eastAsia="Batang"/>
          <w:noProof/>
          <w:lang w:eastAsia="ja-JP"/>
        </w:rPr>
        <w:t xml:space="preserve"> that is part of the current UE sidelink configuration;</w:t>
      </w:r>
    </w:p>
    <w:p w14:paraId="5C80B9B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ja-JP"/>
        </w:rPr>
        <w:t>3&gt;</w:t>
      </w:r>
      <w:r w:rsidRPr="00FA0946">
        <w:rPr>
          <w:rFonts w:eastAsia="Times New Roman"/>
          <w:lang w:eastAsia="ja-JP"/>
        </w:rPr>
        <w:tab/>
        <w:t xml:space="preserve">perform the </w:t>
      </w:r>
      <w:r w:rsidRPr="00FA0946">
        <w:rPr>
          <w:rFonts w:eastAsia="MS Mincho"/>
          <w:lang w:eastAsia="ja-JP"/>
        </w:rPr>
        <w:t xml:space="preserve">sidelink </w:t>
      </w:r>
      <w:r w:rsidRPr="00FA0946">
        <w:rPr>
          <w:rFonts w:eastAsia="Times New Roman"/>
          <w:lang w:eastAsia="ja-JP"/>
        </w:rPr>
        <w:t>DRB release procedure, according to clause 5.8.9.1a.1;</w:t>
      </w:r>
    </w:p>
    <w:p w14:paraId="5160FA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if the </w:t>
      </w:r>
      <w:r w:rsidRPr="00FA0946">
        <w:rPr>
          <w:rFonts w:eastAsia="Times New Roman"/>
          <w:i/>
          <w:iCs/>
          <w:lang w:eastAsia="x-none"/>
        </w:rPr>
        <w:t>RRCReconfiguration</w:t>
      </w:r>
      <w:r w:rsidRPr="00FA0946">
        <w:rPr>
          <w:rFonts w:eastAsia="MS Mincho"/>
          <w:i/>
          <w:iCs/>
          <w:lang w:eastAsia="ja-JP"/>
        </w:rPr>
        <w:t>Sidelink</w:t>
      </w:r>
      <w:r w:rsidRPr="00FA0946">
        <w:rPr>
          <w:rFonts w:eastAsia="Times New Roman"/>
          <w:lang w:eastAsia="x-none"/>
        </w:rPr>
        <w:t xml:space="preserve"> </w:t>
      </w:r>
      <w:r w:rsidRPr="00FA0946">
        <w:rPr>
          <w:rFonts w:eastAsia="Batang"/>
          <w:noProof/>
          <w:lang w:eastAsia="ja-JP"/>
        </w:rPr>
        <w:t xml:space="preserve">includes the </w:t>
      </w:r>
      <w:r w:rsidRPr="00FA0946">
        <w:rPr>
          <w:rFonts w:eastAsia="Batang"/>
          <w:i/>
          <w:iCs/>
          <w:noProof/>
          <w:lang w:eastAsia="ja-JP"/>
        </w:rPr>
        <w:t>slrb-ConfigToAddModList</w:t>
      </w:r>
      <w:r w:rsidRPr="00FA0946">
        <w:rPr>
          <w:rFonts w:eastAsia="Batang"/>
          <w:noProof/>
          <w:lang w:eastAsia="ja-JP"/>
        </w:rPr>
        <w:t>:</w:t>
      </w:r>
    </w:p>
    <w:p w14:paraId="106C09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for each </w:t>
      </w:r>
      <w:r w:rsidRPr="00FA0946">
        <w:rPr>
          <w:rFonts w:eastAsia="Times New Roman"/>
          <w:i/>
          <w:lang w:eastAsia="ja-JP"/>
        </w:rPr>
        <w:t xml:space="preserve">slrb-PC5-ConfigIndex </w:t>
      </w:r>
      <w:r w:rsidRPr="00FA0946">
        <w:rPr>
          <w:rFonts w:eastAsia="Batang"/>
          <w:noProof/>
          <w:lang w:eastAsia="ja-JP"/>
        </w:rPr>
        <w:t xml:space="preserve">value included in the </w:t>
      </w:r>
      <w:r w:rsidRPr="00FA0946">
        <w:rPr>
          <w:rFonts w:eastAsia="Batang"/>
          <w:i/>
          <w:noProof/>
          <w:lang w:eastAsia="ja-JP"/>
        </w:rPr>
        <w:t>slrb-ConfigToAddModList</w:t>
      </w:r>
      <w:r w:rsidRPr="00FA0946">
        <w:rPr>
          <w:rFonts w:eastAsia="Batang"/>
          <w:noProof/>
          <w:lang w:eastAsia="ja-JP"/>
        </w:rPr>
        <w:t xml:space="preserve"> that is not part of the current UE sidelink configuration:</w:t>
      </w:r>
    </w:p>
    <w:p w14:paraId="1BAD38A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sl-MappedQoS-FlowsToAddList</w:t>
      </w:r>
      <w:r w:rsidRPr="00FA0946">
        <w:rPr>
          <w:rFonts w:eastAsia="Times New Roman"/>
          <w:lang w:eastAsia="ja-JP"/>
        </w:rPr>
        <w:t xml:space="preserve"> is included:</w:t>
      </w:r>
    </w:p>
    <w:p w14:paraId="5F62E6D5"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apply the </w:t>
      </w:r>
      <w:r w:rsidRPr="00FA0946">
        <w:rPr>
          <w:rFonts w:eastAsia="Times New Roman"/>
          <w:i/>
          <w:lang w:eastAsia="ja-JP"/>
        </w:rPr>
        <w:t xml:space="preserve">SL-PQFI </w:t>
      </w:r>
      <w:r w:rsidRPr="00FA0946">
        <w:rPr>
          <w:rFonts w:eastAsia="Times New Roman"/>
          <w:lang w:eastAsia="ja-JP"/>
        </w:rPr>
        <w:t xml:space="preserve">included in </w:t>
      </w:r>
      <w:r w:rsidRPr="00FA0946">
        <w:rPr>
          <w:rFonts w:eastAsia="Times New Roman"/>
          <w:i/>
          <w:lang w:eastAsia="ja-JP"/>
        </w:rPr>
        <w:t>sl-MappedQoS-FlowsToAddList</w:t>
      </w:r>
      <w:r w:rsidRPr="00FA0946">
        <w:rPr>
          <w:rFonts w:eastAsia="Times New Roman"/>
          <w:lang w:eastAsia="ja-JP"/>
        </w:rPr>
        <w:t>;</w:t>
      </w:r>
    </w:p>
    <w:p w14:paraId="703E71D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x-none"/>
        </w:rPr>
      </w:pPr>
      <w:r w:rsidRPr="00FA0946">
        <w:rPr>
          <w:rFonts w:eastAsia="Times New Roman"/>
          <w:lang w:eastAsia="ja-JP"/>
        </w:rPr>
        <w:t>3&gt;</w:t>
      </w:r>
      <w:r w:rsidRPr="00FA0946">
        <w:rPr>
          <w:rFonts w:eastAsia="Times New Roman"/>
          <w:lang w:eastAsia="ja-JP"/>
        </w:rPr>
        <w:tab/>
        <w:t xml:space="preserve">perform the </w:t>
      </w:r>
      <w:r w:rsidRPr="00FA0946">
        <w:rPr>
          <w:rFonts w:eastAsia="MS Mincho"/>
          <w:lang w:eastAsia="ja-JP"/>
        </w:rPr>
        <w:t xml:space="preserve">sidelink </w:t>
      </w:r>
      <w:r w:rsidRPr="00FA0946">
        <w:rPr>
          <w:rFonts w:eastAsia="Times New Roman"/>
          <w:lang w:eastAsia="ja-JP"/>
        </w:rPr>
        <w:t>DRB addition procedure, according to clause 5.8.9.1a.2;</w:t>
      </w:r>
    </w:p>
    <w:p w14:paraId="26A3082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for each </w:t>
      </w:r>
      <w:r w:rsidRPr="00FA0946">
        <w:rPr>
          <w:rFonts w:eastAsia="Times New Roman"/>
          <w:i/>
          <w:lang w:eastAsia="ja-JP"/>
        </w:rPr>
        <w:t xml:space="preserve">slrb-PC5-ConfigIndex </w:t>
      </w:r>
      <w:r w:rsidRPr="00FA0946">
        <w:rPr>
          <w:rFonts w:eastAsia="Batang"/>
          <w:noProof/>
          <w:lang w:eastAsia="ja-JP"/>
        </w:rPr>
        <w:t xml:space="preserve">value included in the </w:t>
      </w:r>
      <w:r w:rsidRPr="00FA0946">
        <w:rPr>
          <w:rFonts w:eastAsia="Batang"/>
          <w:i/>
          <w:noProof/>
          <w:lang w:eastAsia="ja-JP"/>
        </w:rPr>
        <w:t>slrb-ConfigToAddModList</w:t>
      </w:r>
      <w:r w:rsidRPr="00FA0946">
        <w:rPr>
          <w:rFonts w:eastAsia="Batang"/>
          <w:noProof/>
          <w:lang w:eastAsia="ja-JP"/>
        </w:rPr>
        <w:t xml:space="preserve"> that is part of the current UE sidelink configuration:</w:t>
      </w:r>
    </w:p>
    <w:p w14:paraId="577B693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sl-MappedQoS-FlowsToAddList</w:t>
      </w:r>
      <w:r w:rsidRPr="00FA0946">
        <w:rPr>
          <w:rFonts w:eastAsia="Times New Roman"/>
          <w:lang w:eastAsia="ja-JP"/>
        </w:rPr>
        <w:t xml:space="preserve"> is included:</w:t>
      </w:r>
    </w:p>
    <w:p w14:paraId="347F9E7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noProof/>
          <w:lang w:eastAsia="ja-JP"/>
        </w:rPr>
      </w:pPr>
      <w:r w:rsidRPr="00FA0946">
        <w:rPr>
          <w:rFonts w:eastAsia="Batang"/>
          <w:noProof/>
          <w:lang w:eastAsia="ja-JP"/>
        </w:rPr>
        <w:t>4&gt;</w:t>
      </w:r>
      <w:r w:rsidRPr="00FA0946">
        <w:rPr>
          <w:rFonts w:eastAsia="Batang"/>
          <w:noProof/>
          <w:lang w:eastAsia="ja-JP"/>
        </w:rPr>
        <w:tab/>
        <w:t>add the</w:t>
      </w:r>
      <w:r w:rsidRPr="00FA0946">
        <w:rPr>
          <w:rFonts w:eastAsia="Batang"/>
          <w:i/>
          <w:noProof/>
          <w:lang w:eastAsia="ja-JP"/>
        </w:rPr>
        <w:t xml:space="preserve"> SL-P</w:t>
      </w:r>
      <w:r w:rsidRPr="00FA0946">
        <w:rPr>
          <w:rFonts w:eastAsia="Times New Roman"/>
          <w:i/>
          <w:lang w:eastAsia="ja-JP"/>
        </w:rPr>
        <w:t>Q</w:t>
      </w:r>
      <w:r w:rsidRPr="00FA0946">
        <w:rPr>
          <w:rFonts w:eastAsia="Batang"/>
          <w:i/>
          <w:noProof/>
          <w:lang w:eastAsia="ja-JP"/>
        </w:rPr>
        <w:t>FI</w:t>
      </w:r>
      <w:r w:rsidRPr="00FA0946">
        <w:rPr>
          <w:rFonts w:eastAsia="Batang"/>
          <w:noProof/>
          <w:lang w:eastAsia="ja-JP"/>
        </w:rPr>
        <w:t xml:space="preserve"> included in </w:t>
      </w:r>
      <w:r w:rsidRPr="00FA0946">
        <w:rPr>
          <w:rFonts w:eastAsia="Batang"/>
          <w:i/>
          <w:noProof/>
          <w:lang w:eastAsia="ja-JP"/>
        </w:rPr>
        <w:t>sl-MappedQoS-FlowsToAddList</w:t>
      </w:r>
      <w:r w:rsidRPr="00FA0946">
        <w:rPr>
          <w:rFonts w:eastAsia="Batang"/>
          <w:noProof/>
          <w:lang w:eastAsia="ja-JP"/>
        </w:rPr>
        <w:t xml:space="preserve"> to the corresponding sidelink DRB;</w:t>
      </w:r>
    </w:p>
    <w:p w14:paraId="1EF0473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sl-MappedQoS-FlowsToReleaseList</w:t>
      </w:r>
      <w:r w:rsidRPr="00FA0946">
        <w:rPr>
          <w:rFonts w:eastAsia="Times New Roman"/>
          <w:lang w:eastAsia="ja-JP"/>
        </w:rPr>
        <w:t xml:space="preserve"> is included:</w:t>
      </w:r>
    </w:p>
    <w:p w14:paraId="02E954C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noProof/>
          <w:lang w:eastAsia="ja-JP"/>
        </w:rPr>
      </w:pPr>
      <w:r w:rsidRPr="00FA0946">
        <w:rPr>
          <w:rFonts w:eastAsia="Batang"/>
          <w:noProof/>
          <w:lang w:eastAsia="ja-JP"/>
        </w:rPr>
        <w:t>4&gt;</w:t>
      </w:r>
      <w:r w:rsidRPr="00FA0946">
        <w:rPr>
          <w:rFonts w:eastAsia="Batang"/>
          <w:noProof/>
          <w:lang w:eastAsia="ja-JP"/>
        </w:rPr>
        <w:tab/>
        <w:t xml:space="preserve">remove the </w:t>
      </w:r>
      <w:r w:rsidRPr="00FA0946">
        <w:rPr>
          <w:rFonts w:eastAsia="Batang"/>
          <w:i/>
          <w:iCs/>
          <w:noProof/>
          <w:lang w:eastAsia="ja-JP"/>
        </w:rPr>
        <w:t>SL-P</w:t>
      </w:r>
      <w:r w:rsidRPr="00FA0946">
        <w:rPr>
          <w:rFonts w:eastAsia="Times New Roman"/>
          <w:i/>
          <w:lang w:eastAsia="ja-JP"/>
        </w:rPr>
        <w:t>Q</w:t>
      </w:r>
      <w:r w:rsidRPr="00FA0946">
        <w:rPr>
          <w:rFonts w:eastAsia="Batang"/>
          <w:i/>
          <w:iCs/>
          <w:noProof/>
          <w:lang w:eastAsia="ja-JP"/>
        </w:rPr>
        <w:t>FI</w:t>
      </w:r>
      <w:r w:rsidRPr="00FA0946">
        <w:rPr>
          <w:rFonts w:eastAsia="Batang"/>
          <w:noProof/>
          <w:lang w:eastAsia="ja-JP"/>
        </w:rPr>
        <w:t xml:space="preserve"> included in </w:t>
      </w:r>
      <w:r w:rsidRPr="00FA0946">
        <w:rPr>
          <w:rFonts w:eastAsia="Batang"/>
          <w:i/>
          <w:iCs/>
          <w:noProof/>
          <w:lang w:eastAsia="ja-JP"/>
        </w:rPr>
        <w:t>sl-MappedQoS-FlowsToReleaseList</w:t>
      </w:r>
      <w:r w:rsidRPr="00FA0946">
        <w:rPr>
          <w:rFonts w:eastAsia="Batang"/>
          <w:noProof/>
          <w:lang w:eastAsia="ja-JP"/>
        </w:rPr>
        <w:t xml:space="preserve"> from the corresponding sidelink DRB;</w:t>
      </w:r>
    </w:p>
    <w:p w14:paraId="4C667F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sidelink DRB release conditions as described in clause 5.8.9.1a.1.1 are met:</w:t>
      </w:r>
    </w:p>
    <w:p w14:paraId="132CD17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lang w:eastAsia="ja-JP"/>
        </w:rPr>
      </w:pPr>
      <w:r w:rsidRPr="00FA0946">
        <w:rPr>
          <w:rFonts w:eastAsia="Batang"/>
          <w:lang w:eastAsia="ja-JP"/>
        </w:rPr>
        <w:t>4&gt;</w:t>
      </w:r>
      <w:r w:rsidRPr="00FA0946">
        <w:rPr>
          <w:rFonts w:eastAsia="Batang"/>
          <w:lang w:eastAsia="ja-JP"/>
        </w:rPr>
        <w:tab/>
        <w:t>perform the sidelink DRB release procedure according to clause 5.8.9.1</w:t>
      </w:r>
      <w:r w:rsidRPr="00FA0946">
        <w:rPr>
          <w:rFonts w:eastAsia="Batang"/>
          <w:noProof/>
          <w:lang w:eastAsia="ja-JP"/>
        </w:rPr>
        <w:t>a</w:t>
      </w:r>
      <w:r w:rsidRPr="00FA0946">
        <w:rPr>
          <w:rFonts w:eastAsia="Batang"/>
          <w:lang w:eastAsia="ja-JP"/>
        </w:rPr>
        <w:t>.</w:t>
      </w:r>
      <w:r w:rsidRPr="00FA0946">
        <w:rPr>
          <w:rFonts w:eastAsia="Batang"/>
          <w:noProof/>
          <w:lang w:eastAsia="ja-JP"/>
        </w:rPr>
        <w:t>1</w:t>
      </w:r>
      <w:r w:rsidRPr="00FA0946">
        <w:rPr>
          <w:rFonts w:eastAsia="Batang"/>
          <w:lang w:eastAsia="ja-JP"/>
        </w:rPr>
        <w:t>.2;</w:t>
      </w:r>
    </w:p>
    <w:p w14:paraId="396C551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 if the sidelink DRB modification conditions as described in clause 5.8.9.1a.2.1 are met:</w:t>
      </w:r>
    </w:p>
    <w:p w14:paraId="0C0A0AB0"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lang w:eastAsia="ja-JP"/>
        </w:rPr>
      </w:pPr>
      <w:r w:rsidRPr="00FA0946">
        <w:rPr>
          <w:rFonts w:eastAsia="Batang"/>
          <w:lang w:eastAsia="ja-JP"/>
        </w:rPr>
        <w:t>4&gt;</w:t>
      </w:r>
      <w:r w:rsidRPr="00FA0946">
        <w:rPr>
          <w:rFonts w:eastAsia="Batang"/>
          <w:lang w:eastAsia="ja-JP"/>
        </w:rPr>
        <w:tab/>
        <w:t>perform the sidelink DRB modification procedure according to clause 5.8.9.1</w:t>
      </w:r>
      <w:r w:rsidRPr="00FA0946">
        <w:rPr>
          <w:rFonts w:eastAsia="Batang"/>
          <w:noProof/>
          <w:lang w:eastAsia="ja-JP"/>
        </w:rPr>
        <w:t>a</w:t>
      </w:r>
      <w:r w:rsidRPr="00FA0946">
        <w:rPr>
          <w:rFonts w:eastAsia="Batang"/>
          <w:lang w:eastAsia="ja-JP"/>
        </w:rPr>
        <w:t>.</w:t>
      </w:r>
      <w:r w:rsidRPr="00FA0946">
        <w:rPr>
          <w:rFonts w:eastAsia="Batang"/>
          <w:noProof/>
          <w:lang w:eastAsia="ja-JP"/>
        </w:rPr>
        <w:t>2</w:t>
      </w:r>
      <w:r w:rsidRPr="00FA0946">
        <w:rPr>
          <w:rFonts w:eastAsia="Batang"/>
          <w:lang w:eastAsia="ja-JP"/>
        </w:rPr>
        <w:t>.2;</w:t>
      </w:r>
    </w:p>
    <w:p w14:paraId="7848AA8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otumChe"/>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x-none"/>
        </w:rPr>
        <w:t>RRCReconfiguration</w:t>
      </w:r>
      <w:r w:rsidRPr="00FA0946">
        <w:rPr>
          <w:rFonts w:eastAsia="MS Mincho"/>
          <w:i/>
          <w:iCs/>
          <w:lang w:eastAsia="ja-JP"/>
        </w:rPr>
        <w:t>Sidelink</w:t>
      </w:r>
      <w:r w:rsidRPr="00FA0946">
        <w:rPr>
          <w:rFonts w:eastAsia="Times New Roman"/>
          <w:lang w:eastAsia="ja-JP"/>
        </w:rPr>
        <w:t xml:space="preserve"> message includes the </w:t>
      </w:r>
      <w:r w:rsidRPr="00FA0946">
        <w:rPr>
          <w:rFonts w:eastAsia="Times New Roman"/>
          <w:i/>
          <w:iCs/>
          <w:lang w:eastAsia="ja-JP"/>
        </w:rPr>
        <w:t>sl-MeasConfig</w:t>
      </w:r>
      <w:r w:rsidRPr="00FA0946">
        <w:rPr>
          <w:rFonts w:eastAsia="Times New Roman"/>
          <w:lang w:eastAsia="ja-JP"/>
        </w:rPr>
        <w:t>:</w:t>
      </w:r>
    </w:p>
    <w:p w14:paraId="16C3A7E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measurement configuration procedure as specified in 5.8.10;</w:t>
      </w:r>
    </w:p>
    <w:p w14:paraId="6B0E45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x-none"/>
        </w:rPr>
        <w:t>RRCReconfiguration</w:t>
      </w:r>
      <w:r w:rsidRPr="00FA0946">
        <w:rPr>
          <w:rFonts w:eastAsia="MS Mincho"/>
          <w:i/>
          <w:iCs/>
          <w:lang w:eastAsia="ja-JP"/>
        </w:rPr>
        <w:t>Sidelink</w:t>
      </w:r>
      <w:r w:rsidRPr="00FA0946">
        <w:rPr>
          <w:rFonts w:eastAsia="Times New Roman"/>
          <w:lang w:eastAsia="ja-JP"/>
        </w:rPr>
        <w:t xml:space="preserve"> message includes the </w:t>
      </w:r>
      <w:r w:rsidRPr="00FA0946">
        <w:rPr>
          <w:rFonts w:eastAsia="Times New Roman"/>
          <w:i/>
          <w:iCs/>
          <w:lang w:eastAsia="ja-JP"/>
        </w:rPr>
        <w:t>sl-CSI-RS-Config</w:t>
      </w:r>
      <w:r w:rsidRPr="00FA0946">
        <w:rPr>
          <w:rFonts w:eastAsia="Times New Roman"/>
          <w:lang w:eastAsia="ja-JP"/>
        </w:rPr>
        <w:t>:</w:t>
      </w:r>
    </w:p>
    <w:p w14:paraId="1D7B09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t>apply the sidelink CSI-RS configuration;</w:t>
      </w:r>
    </w:p>
    <w:p w14:paraId="141A7DA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otumChe"/>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iCs/>
          <w:lang w:eastAsia="x-none"/>
        </w:rPr>
        <w:t>RRCReconfiguration</w:t>
      </w:r>
      <w:r w:rsidRPr="00FA0946">
        <w:rPr>
          <w:rFonts w:eastAsia="MS Mincho"/>
          <w:i/>
          <w:iCs/>
          <w:lang w:eastAsia="ja-JP"/>
        </w:rPr>
        <w:t>Sidelink</w:t>
      </w:r>
      <w:r w:rsidRPr="00FA0946">
        <w:rPr>
          <w:rFonts w:eastAsia="Times New Roman"/>
          <w:lang w:eastAsia="ja-JP"/>
        </w:rPr>
        <w:t xml:space="preserve"> message includes the </w:t>
      </w:r>
      <w:r w:rsidRPr="00FA0946">
        <w:rPr>
          <w:rFonts w:eastAsia="SimSun"/>
          <w:i/>
          <w:iCs/>
          <w:lang w:eastAsia="ja-JP"/>
        </w:rPr>
        <w:t>sl-LatencyBoundCSI-Report</w:t>
      </w:r>
      <w:r w:rsidRPr="00FA0946">
        <w:rPr>
          <w:rFonts w:eastAsia="Times New Roman"/>
          <w:lang w:eastAsia="ja-JP"/>
        </w:rPr>
        <w:t>:</w:t>
      </w:r>
    </w:p>
    <w:p w14:paraId="57522AE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t>apply the configured sidelink CSI report latency bound;</w:t>
      </w:r>
    </w:p>
    <w:p w14:paraId="0644E0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lang w:eastAsia="ja-JP"/>
        </w:rPr>
      </w:pPr>
      <w:r w:rsidRPr="00FA0946">
        <w:rPr>
          <w:rFonts w:eastAsia="Batang"/>
          <w:lang w:eastAsia="ja-JP"/>
        </w:rPr>
        <w:t>1&gt;</w:t>
      </w:r>
      <w:r w:rsidRPr="00FA0946">
        <w:rPr>
          <w:rFonts w:eastAsia="Batang"/>
          <w:lang w:eastAsia="ja-JP"/>
        </w:rPr>
        <w:tab/>
        <w:t xml:space="preserve">if the </w:t>
      </w:r>
      <w:r w:rsidRPr="00FA0946">
        <w:rPr>
          <w:rFonts w:eastAsia="Times New Roman"/>
          <w:i/>
          <w:iCs/>
          <w:lang w:eastAsia="zh-CN"/>
        </w:rPr>
        <w:t>RRCReconfiguration</w:t>
      </w:r>
      <w:r w:rsidRPr="00FA0946">
        <w:rPr>
          <w:rFonts w:eastAsia="MS Mincho"/>
          <w:i/>
          <w:iCs/>
          <w:lang w:eastAsia="ja-JP"/>
        </w:rPr>
        <w:t>Sidelink</w:t>
      </w:r>
      <w:r w:rsidRPr="00FA0946">
        <w:rPr>
          <w:rFonts w:eastAsia="Times New Roman"/>
          <w:lang w:eastAsia="zh-CN"/>
        </w:rPr>
        <w:t xml:space="preserve"> </w:t>
      </w:r>
      <w:r w:rsidRPr="00FA0946">
        <w:rPr>
          <w:rFonts w:eastAsia="Batang"/>
          <w:lang w:eastAsia="ja-JP"/>
        </w:rPr>
        <w:t xml:space="preserve">includes the </w:t>
      </w:r>
      <w:r w:rsidRPr="00FA0946">
        <w:rPr>
          <w:rFonts w:eastAsia="Batang"/>
          <w:i/>
          <w:iCs/>
          <w:lang w:eastAsia="ja-JP"/>
        </w:rPr>
        <w:t>sl-RLC-ChannelToReleaseListPC5</w:t>
      </w:r>
      <w:r w:rsidRPr="00FA0946">
        <w:rPr>
          <w:rFonts w:eastAsia="Batang"/>
          <w:lang w:eastAsia="ja-JP"/>
        </w:rPr>
        <w:t>:</w:t>
      </w:r>
    </w:p>
    <w:p w14:paraId="1B68162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lang w:eastAsia="ja-JP"/>
        </w:rPr>
      </w:pPr>
      <w:r w:rsidRPr="00FA0946">
        <w:rPr>
          <w:rFonts w:eastAsia="Batang"/>
          <w:lang w:eastAsia="ja-JP"/>
        </w:rPr>
        <w:t>2&gt;</w:t>
      </w:r>
      <w:r w:rsidRPr="00FA0946">
        <w:rPr>
          <w:rFonts w:eastAsia="Batang"/>
          <w:lang w:eastAsia="ja-JP"/>
        </w:rPr>
        <w:tab/>
        <w:t xml:space="preserve">for each </w:t>
      </w:r>
      <w:r w:rsidRPr="00FA0946">
        <w:rPr>
          <w:rFonts w:eastAsia="Times New Roman"/>
          <w:i/>
          <w:lang w:eastAsia="ja-JP"/>
        </w:rPr>
        <w:t xml:space="preserve">SL-RLC-ChannelID </w:t>
      </w:r>
      <w:r w:rsidRPr="00FA0946">
        <w:rPr>
          <w:rFonts w:eastAsia="Batang"/>
          <w:lang w:eastAsia="ja-JP"/>
        </w:rPr>
        <w:t xml:space="preserve">value included in the </w:t>
      </w:r>
      <w:r w:rsidRPr="00FA0946">
        <w:rPr>
          <w:rFonts w:eastAsia="Batang"/>
          <w:i/>
          <w:iCs/>
          <w:lang w:eastAsia="ja-JP"/>
        </w:rPr>
        <w:t xml:space="preserve">sl-RLC-ChannelToReleaseListPC5 </w:t>
      </w:r>
      <w:r w:rsidRPr="00FA0946">
        <w:rPr>
          <w:rFonts w:eastAsia="Batang"/>
          <w:lang w:eastAsia="ja-JP"/>
        </w:rPr>
        <w:t>that is part of the current UE sidelink configuration;</w:t>
      </w:r>
    </w:p>
    <w:p w14:paraId="0326E3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perform the </w:t>
      </w:r>
      <w:r w:rsidRPr="00FA0946">
        <w:rPr>
          <w:rFonts w:eastAsia="MS Mincho"/>
          <w:lang w:eastAsia="ja-JP"/>
        </w:rPr>
        <w:t>PC5 Relay RLC channel</w:t>
      </w:r>
      <w:r w:rsidRPr="00FA0946">
        <w:rPr>
          <w:rFonts w:eastAsia="Times New Roman"/>
          <w:lang w:eastAsia="ja-JP"/>
        </w:rPr>
        <w:t xml:space="preserve"> release procedure, according to clause 5.8.9.7.1;</w:t>
      </w:r>
    </w:p>
    <w:p w14:paraId="05F4B5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lang w:eastAsia="ja-JP"/>
        </w:rPr>
      </w:pPr>
      <w:r w:rsidRPr="00FA0946">
        <w:rPr>
          <w:rFonts w:eastAsia="Batang"/>
          <w:lang w:eastAsia="ja-JP"/>
        </w:rPr>
        <w:t>1&gt;</w:t>
      </w:r>
      <w:r w:rsidRPr="00FA0946">
        <w:rPr>
          <w:rFonts w:eastAsia="Batang"/>
          <w:lang w:eastAsia="ja-JP"/>
        </w:rPr>
        <w:tab/>
        <w:t xml:space="preserve">if the </w:t>
      </w:r>
      <w:r w:rsidRPr="00FA0946">
        <w:rPr>
          <w:rFonts w:eastAsia="Times New Roman"/>
          <w:i/>
          <w:iCs/>
          <w:lang w:eastAsia="zh-CN"/>
        </w:rPr>
        <w:t>RRCReconfiguration</w:t>
      </w:r>
      <w:r w:rsidRPr="00FA0946">
        <w:rPr>
          <w:rFonts w:eastAsia="MS Mincho"/>
          <w:i/>
          <w:iCs/>
          <w:lang w:eastAsia="ja-JP"/>
        </w:rPr>
        <w:t>Sidelink</w:t>
      </w:r>
      <w:r w:rsidRPr="00FA0946">
        <w:rPr>
          <w:rFonts w:eastAsia="Times New Roman"/>
          <w:lang w:eastAsia="zh-CN"/>
        </w:rPr>
        <w:t xml:space="preserve"> </w:t>
      </w:r>
      <w:r w:rsidRPr="00FA0946">
        <w:rPr>
          <w:rFonts w:eastAsia="Batang"/>
          <w:lang w:eastAsia="ja-JP"/>
        </w:rPr>
        <w:t xml:space="preserve">includes the </w:t>
      </w:r>
      <w:r w:rsidRPr="00FA0946">
        <w:rPr>
          <w:rFonts w:eastAsia="Batang"/>
          <w:i/>
          <w:iCs/>
          <w:lang w:eastAsia="ja-JP"/>
        </w:rPr>
        <w:t>sl-RLC-ChannelToAddModListPC5</w:t>
      </w:r>
      <w:r w:rsidRPr="00FA0946">
        <w:rPr>
          <w:rFonts w:eastAsia="Batang"/>
          <w:lang w:eastAsia="ja-JP"/>
        </w:rPr>
        <w:t>:</w:t>
      </w:r>
    </w:p>
    <w:p w14:paraId="17E0CD3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lang w:eastAsia="ja-JP"/>
        </w:rPr>
      </w:pPr>
      <w:r w:rsidRPr="00FA0946">
        <w:rPr>
          <w:rFonts w:eastAsia="Batang"/>
          <w:lang w:eastAsia="ja-JP"/>
        </w:rPr>
        <w:t>2&gt;</w:t>
      </w:r>
      <w:r w:rsidRPr="00FA0946">
        <w:rPr>
          <w:rFonts w:eastAsia="Batang"/>
          <w:lang w:eastAsia="ja-JP"/>
        </w:rPr>
        <w:tab/>
        <w:t xml:space="preserve">for each </w:t>
      </w:r>
      <w:r w:rsidRPr="00FA0946">
        <w:rPr>
          <w:rFonts w:eastAsia="Times New Roman"/>
          <w:i/>
          <w:lang w:eastAsia="ja-JP"/>
        </w:rPr>
        <w:t xml:space="preserve">sl-RLC-ChannelID-PC5 </w:t>
      </w:r>
      <w:r w:rsidRPr="00FA0946">
        <w:rPr>
          <w:rFonts w:eastAsia="Batang"/>
          <w:lang w:eastAsia="ja-JP"/>
        </w:rPr>
        <w:t xml:space="preserve">value included in the </w:t>
      </w:r>
      <w:r w:rsidRPr="00FA0946">
        <w:rPr>
          <w:rFonts w:eastAsia="Batang"/>
          <w:i/>
          <w:iCs/>
          <w:lang w:eastAsia="ja-JP"/>
        </w:rPr>
        <w:t xml:space="preserve">sl-RLC-ChannelToAddModListPC5 </w:t>
      </w:r>
      <w:r w:rsidRPr="00FA0946">
        <w:rPr>
          <w:rFonts w:eastAsia="Batang"/>
          <w:lang w:eastAsia="ja-JP"/>
        </w:rPr>
        <w:t>that is not part of the current UE sidelink configuration:</w:t>
      </w:r>
    </w:p>
    <w:p w14:paraId="262DDE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perform the </w:t>
      </w:r>
      <w:r w:rsidRPr="00FA0946">
        <w:rPr>
          <w:rFonts w:eastAsia="MS Mincho"/>
        </w:rPr>
        <w:t xml:space="preserve">PC5 </w:t>
      </w:r>
      <w:r w:rsidRPr="00FA0946">
        <w:rPr>
          <w:rFonts w:eastAsia="MS Mincho"/>
          <w:lang w:eastAsia="ja-JP"/>
        </w:rPr>
        <w:t xml:space="preserve">Relay </w:t>
      </w:r>
      <w:r w:rsidRPr="00FA0946">
        <w:rPr>
          <w:rFonts w:eastAsia="Times New Roman"/>
          <w:lang w:eastAsia="ja-JP"/>
        </w:rPr>
        <w:t>RLC channel addition procedure, according to clause 5.8.9.7.2;</w:t>
      </w:r>
    </w:p>
    <w:p w14:paraId="48AFB88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lang w:eastAsia="ja-JP"/>
        </w:rPr>
      </w:pPr>
      <w:r w:rsidRPr="00FA0946">
        <w:rPr>
          <w:rFonts w:eastAsia="Batang"/>
          <w:lang w:eastAsia="ja-JP"/>
        </w:rPr>
        <w:t>2&gt;</w:t>
      </w:r>
      <w:r w:rsidRPr="00FA0946">
        <w:rPr>
          <w:rFonts w:eastAsia="Batang"/>
          <w:lang w:eastAsia="ja-JP"/>
        </w:rPr>
        <w:tab/>
        <w:t xml:space="preserve">for each </w:t>
      </w:r>
      <w:r w:rsidRPr="00FA0946">
        <w:rPr>
          <w:rFonts w:eastAsia="Times New Roman"/>
          <w:i/>
          <w:lang w:eastAsia="ja-JP"/>
        </w:rPr>
        <w:t xml:space="preserve">sl-RLC-ChannelID-PC5 </w:t>
      </w:r>
      <w:r w:rsidRPr="00FA0946">
        <w:rPr>
          <w:rFonts w:eastAsia="Batang"/>
          <w:lang w:eastAsia="ja-JP"/>
        </w:rPr>
        <w:t xml:space="preserve">value included in the </w:t>
      </w:r>
      <w:r w:rsidRPr="00FA0946">
        <w:rPr>
          <w:rFonts w:eastAsia="Batang"/>
          <w:i/>
          <w:iCs/>
          <w:lang w:eastAsia="ja-JP"/>
        </w:rPr>
        <w:t xml:space="preserve">sl-RLC-ChannelToAddModListPC5 </w:t>
      </w:r>
      <w:r w:rsidRPr="00FA0946">
        <w:rPr>
          <w:rFonts w:eastAsia="Batang"/>
          <w:lang w:eastAsia="ja-JP"/>
        </w:rPr>
        <w:t>that is part of the current UE sidelink configuration:</w:t>
      </w:r>
    </w:p>
    <w:p w14:paraId="1846B9A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lang w:eastAsia="ja-JP"/>
        </w:rPr>
        <w:t>3&gt;</w:t>
      </w:r>
      <w:r w:rsidRPr="00FA0946">
        <w:rPr>
          <w:rFonts w:eastAsia="Batang"/>
          <w:lang w:eastAsia="ja-JP"/>
        </w:rPr>
        <w:tab/>
        <w:t>perform the PC5 Relay RLC channel modification procedure according to clause 5.8.9.7.2;</w:t>
      </w:r>
    </w:p>
    <w:p w14:paraId="6C4DB42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x-none"/>
        </w:rPr>
        <w:t>RRCReconfiguration</w:t>
      </w:r>
      <w:r w:rsidRPr="00FA0946">
        <w:rPr>
          <w:rFonts w:eastAsia="MS Mincho"/>
          <w:i/>
          <w:lang w:eastAsia="ja-JP"/>
        </w:rPr>
        <w:t>Sidelink</w:t>
      </w:r>
      <w:r w:rsidRPr="00FA0946">
        <w:rPr>
          <w:rFonts w:eastAsia="Times New Roman"/>
          <w:lang w:eastAsia="ja-JP"/>
        </w:rPr>
        <w:t xml:space="preserve"> message includes the </w:t>
      </w:r>
      <w:r w:rsidRPr="00FA0946">
        <w:rPr>
          <w:rFonts w:eastAsia="SimSun"/>
          <w:i/>
          <w:lang w:eastAsia="ja-JP"/>
        </w:rPr>
        <w:t>sl-DRX-ConfigUC-PC5</w:t>
      </w:r>
      <w:r w:rsidRPr="00FA0946">
        <w:rPr>
          <w:rFonts w:eastAsia="SimSun"/>
          <w:lang w:eastAsia="ja-JP"/>
        </w:rPr>
        <w:t>, and</w:t>
      </w:r>
    </w:p>
    <w:p w14:paraId="7C043C1D" w14:textId="77777777" w:rsidR="00FA0946" w:rsidRPr="00FA0946" w:rsidRDefault="00FA0946" w:rsidP="00FA0946">
      <w:pPr>
        <w:overflowPunct w:val="0"/>
        <w:autoSpaceDE w:val="0"/>
        <w:autoSpaceDN w:val="0"/>
        <w:adjustRightInd w:val="0"/>
        <w:spacing w:line="240" w:lineRule="auto"/>
        <w:ind w:left="568" w:hanging="284"/>
        <w:textAlignment w:val="baseline"/>
        <w:rPr>
          <w:lang w:eastAsia="zh-CN"/>
        </w:rPr>
      </w:pPr>
      <w:r w:rsidRPr="00FA0946">
        <w:rPr>
          <w:lang w:eastAsia="zh-CN"/>
        </w:rPr>
        <w:t>1&gt;</w:t>
      </w:r>
      <w:r w:rsidRPr="00FA0946">
        <w:rPr>
          <w:lang w:eastAsia="zh-CN"/>
        </w:rPr>
        <w:tab/>
        <w:t xml:space="preserve">if the UE accepts the </w:t>
      </w:r>
      <w:r w:rsidRPr="00FA0946">
        <w:rPr>
          <w:rFonts w:eastAsia="SimSun"/>
          <w:i/>
          <w:iCs/>
          <w:lang w:eastAsia="ja-JP"/>
        </w:rPr>
        <w:t>sl-DRX-ConfigUC-PC5</w:t>
      </w:r>
      <w:r w:rsidRPr="00FA0946">
        <w:rPr>
          <w:rFonts w:eastAsia="SimSun"/>
          <w:lang w:eastAsia="ja-JP"/>
        </w:rPr>
        <w:t>:</w:t>
      </w:r>
    </w:p>
    <w:p w14:paraId="4983148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t xml:space="preserve">configure lower layers to perform sidelink DRX operation according to </w:t>
      </w:r>
      <w:r w:rsidRPr="00FA0946">
        <w:rPr>
          <w:rFonts w:eastAsia="Times New Roman"/>
          <w:i/>
          <w:lang w:eastAsia="ja-JP"/>
        </w:rPr>
        <w:t>sl-DRX-ConfigUC-PC5</w:t>
      </w:r>
      <w:r w:rsidRPr="00FA0946">
        <w:rPr>
          <w:rFonts w:eastAsia="Times New Roman"/>
          <w:lang w:eastAsia="ja-JP"/>
        </w:rPr>
        <w:t xml:space="preserve"> for the associated destination as defined in TS 38.321 [3];</w:t>
      </w:r>
    </w:p>
    <w:p w14:paraId="44B854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DotumChe"/>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x-none"/>
        </w:rPr>
        <w:t>RRCReconfiguration</w:t>
      </w:r>
      <w:r w:rsidRPr="00FA0946">
        <w:rPr>
          <w:rFonts w:eastAsia="MS Mincho"/>
          <w:i/>
          <w:lang w:eastAsia="ja-JP"/>
        </w:rPr>
        <w:t>Sidelink</w:t>
      </w:r>
      <w:r w:rsidRPr="00FA0946">
        <w:rPr>
          <w:rFonts w:eastAsia="Times New Roman"/>
          <w:lang w:eastAsia="ja-JP"/>
        </w:rPr>
        <w:t xml:space="preserve"> message includes the </w:t>
      </w:r>
      <w:r w:rsidRPr="00FA0946">
        <w:rPr>
          <w:rFonts w:eastAsia="SimSun"/>
          <w:i/>
          <w:lang w:eastAsia="ja-JP"/>
        </w:rPr>
        <w:t>sl-LatencyBoundIUC-Report</w:t>
      </w:r>
      <w:r w:rsidRPr="00FA0946">
        <w:rPr>
          <w:rFonts w:eastAsia="Times New Roman"/>
          <w:lang w:eastAsia="ja-JP"/>
        </w:rPr>
        <w:t>:</w:t>
      </w:r>
    </w:p>
    <w:p w14:paraId="6E8875C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the configured sidelink IUC report latency bound;</w:t>
      </w:r>
    </w:p>
    <w:p w14:paraId="041A596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if the UE is unable to comply with (part of) the configuration included in the </w:t>
      </w:r>
      <w:r w:rsidRPr="00FA0946">
        <w:rPr>
          <w:rFonts w:eastAsia="Times New Roman"/>
          <w:i/>
          <w:lang w:eastAsia="ko-KR"/>
        </w:rPr>
        <w:t>RRCReconfigurationSidelink</w:t>
      </w:r>
      <w:r w:rsidRPr="00FA0946">
        <w:rPr>
          <w:rFonts w:eastAsia="Times New Roman"/>
          <w:lang w:eastAsia="ko-KR"/>
        </w:rPr>
        <w:t xml:space="preserve"> (i.e.</w:t>
      </w:r>
      <w:r w:rsidRPr="00FA0946">
        <w:rPr>
          <w:rFonts w:eastAsia="MS Mincho"/>
          <w:lang w:eastAsia="ja-JP"/>
        </w:rPr>
        <w:t xml:space="preserve"> s</w:t>
      </w:r>
      <w:r w:rsidRPr="00FA0946">
        <w:rPr>
          <w:rFonts w:eastAsia="Times New Roman"/>
          <w:lang w:eastAsia="ja-JP"/>
        </w:rPr>
        <w:t>idelink RRC reconfiguration failure</w:t>
      </w:r>
      <w:r w:rsidRPr="00FA0946">
        <w:rPr>
          <w:rFonts w:eastAsia="Times New Roman"/>
          <w:lang w:eastAsia="ko-KR"/>
        </w:rPr>
        <w:t>)</w:t>
      </w:r>
      <w:r w:rsidRPr="00FA0946">
        <w:rPr>
          <w:rFonts w:eastAsia="Batang"/>
          <w:noProof/>
          <w:lang w:eastAsia="ja-JP"/>
        </w:rPr>
        <w:t>:</w:t>
      </w:r>
    </w:p>
    <w:p w14:paraId="01E3F0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continue using the configuration used prior to the reception of the </w:t>
      </w:r>
      <w:r w:rsidRPr="00FA0946">
        <w:rPr>
          <w:rFonts w:eastAsia="Times New Roman"/>
          <w:i/>
          <w:lang w:eastAsia="ko-KR"/>
        </w:rPr>
        <w:t>RRCReconfigurationSidelink</w:t>
      </w:r>
      <w:r w:rsidRPr="00FA0946">
        <w:rPr>
          <w:rFonts w:eastAsia="Times New Roman"/>
          <w:lang w:eastAsia="ko-KR"/>
        </w:rPr>
        <w:t xml:space="preserve"> </w:t>
      </w:r>
      <w:r w:rsidRPr="00FA0946">
        <w:rPr>
          <w:rFonts w:eastAsia="Batang"/>
          <w:noProof/>
          <w:lang w:eastAsia="ja-JP"/>
        </w:rPr>
        <w:t>message;</w:t>
      </w:r>
    </w:p>
    <w:p w14:paraId="2091076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set the content of the </w:t>
      </w:r>
      <w:r w:rsidRPr="00FA0946">
        <w:rPr>
          <w:rFonts w:eastAsia="Times New Roman"/>
          <w:i/>
          <w:lang w:eastAsia="ko-KR"/>
        </w:rPr>
        <w:t>RRCReconfigurationFailureSidelink</w:t>
      </w:r>
      <w:r w:rsidRPr="00FA0946">
        <w:rPr>
          <w:rFonts w:eastAsia="Times New Roman"/>
          <w:lang w:eastAsia="ko-KR"/>
        </w:rPr>
        <w:t xml:space="preserve"> </w:t>
      </w:r>
      <w:r w:rsidRPr="00FA0946">
        <w:rPr>
          <w:rFonts w:eastAsia="Batang"/>
          <w:noProof/>
          <w:lang w:eastAsia="ja-JP"/>
        </w:rPr>
        <w:t>message;</w:t>
      </w:r>
    </w:p>
    <w:p w14:paraId="76D6BA2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Batang"/>
          <w:noProof/>
          <w:lang w:eastAsia="ja-JP"/>
        </w:rPr>
        <w:t>3&gt;</w:t>
      </w:r>
      <w:r w:rsidRPr="00FA0946">
        <w:rPr>
          <w:rFonts w:eastAsia="Batang"/>
          <w:noProof/>
          <w:lang w:eastAsia="ja-JP"/>
        </w:rPr>
        <w:tab/>
        <w:t xml:space="preserve">submit the </w:t>
      </w:r>
      <w:r w:rsidRPr="00FA0946">
        <w:rPr>
          <w:rFonts w:eastAsia="Times New Roman"/>
          <w:i/>
          <w:lang w:eastAsia="ko-KR"/>
        </w:rPr>
        <w:t>RRCReconfigurationFailureSidelink</w:t>
      </w:r>
      <w:r w:rsidRPr="00FA0946">
        <w:rPr>
          <w:rFonts w:eastAsia="Times New Roman"/>
          <w:lang w:eastAsia="ko-KR"/>
        </w:rPr>
        <w:t xml:space="preserve"> </w:t>
      </w:r>
      <w:r w:rsidRPr="00FA0946">
        <w:rPr>
          <w:rFonts w:eastAsia="Batang"/>
          <w:noProof/>
          <w:lang w:eastAsia="ja-JP"/>
        </w:rPr>
        <w:t>message to lower layers for transmission;</w:t>
      </w:r>
    </w:p>
    <w:p w14:paraId="26AFC3E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else:</w:t>
      </w:r>
    </w:p>
    <w:p w14:paraId="3FFA6F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set the content of the </w:t>
      </w:r>
      <w:r w:rsidRPr="00FA0946">
        <w:rPr>
          <w:rFonts w:eastAsia="Times New Roman"/>
          <w:i/>
          <w:lang w:eastAsia="ko-KR"/>
        </w:rPr>
        <w:t>RRCReconfigurationCompleteSidelink</w:t>
      </w:r>
      <w:r w:rsidRPr="00FA0946">
        <w:rPr>
          <w:rFonts w:eastAsia="Batang"/>
          <w:noProof/>
          <w:lang w:eastAsia="ja-JP"/>
        </w:rPr>
        <w:t xml:space="preserve"> message;</w:t>
      </w:r>
    </w:p>
    <w:p w14:paraId="0598FB4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lang w:eastAsia="ja-JP"/>
        </w:rPr>
      </w:pPr>
      <w:r w:rsidRPr="00FA0946">
        <w:rPr>
          <w:rFonts w:eastAsia="Batang"/>
          <w:lang w:eastAsia="ja-JP"/>
        </w:rPr>
        <w:t>3&gt;</w:t>
      </w:r>
      <w:r w:rsidRPr="00FA0946">
        <w:rPr>
          <w:rFonts w:eastAsia="Batang"/>
          <w:lang w:eastAsia="ja-JP"/>
        </w:rPr>
        <w:tab/>
        <w:t xml:space="preserve">if the UE rejects the sidelink DRX configuration </w:t>
      </w:r>
      <w:r w:rsidRPr="00FA0946">
        <w:rPr>
          <w:rFonts w:eastAsia="Batang"/>
          <w:i/>
          <w:lang w:eastAsia="ja-JP"/>
        </w:rPr>
        <w:t>sl-DRX-ConfigUC-PC5</w:t>
      </w:r>
      <w:r w:rsidRPr="00FA0946">
        <w:rPr>
          <w:rFonts w:eastAsia="Batang"/>
          <w:lang w:eastAsia="ja-JP"/>
        </w:rPr>
        <w:t xml:space="preserve"> received from the peer UE:</w:t>
      </w:r>
    </w:p>
    <w:p w14:paraId="58ECCEC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lang w:eastAsia="ja-JP"/>
        </w:rPr>
      </w:pPr>
      <w:r w:rsidRPr="00FA0946">
        <w:rPr>
          <w:rFonts w:eastAsia="Batang"/>
          <w:lang w:eastAsia="ja-JP"/>
        </w:rPr>
        <w:t>4&gt;</w:t>
      </w:r>
      <w:r w:rsidRPr="00FA0946">
        <w:rPr>
          <w:rFonts w:eastAsia="Batang"/>
          <w:lang w:eastAsia="ja-JP"/>
        </w:rPr>
        <w:tab/>
        <w:t xml:space="preserve">include the </w:t>
      </w:r>
      <w:r w:rsidRPr="00FA0946">
        <w:rPr>
          <w:rFonts w:eastAsia="Batang"/>
          <w:i/>
          <w:lang w:eastAsia="ja-JP"/>
        </w:rPr>
        <w:t>sl-DRX-ConfigReject</w:t>
      </w:r>
      <w:r w:rsidRPr="00FA0946">
        <w:rPr>
          <w:rFonts w:eastAsia="Batang"/>
          <w:lang w:eastAsia="ja-JP"/>
        </w:rPr>
        <w:t xml:space="preserve"> in the </w:t>
      </w:r>
      <w:r w:rsidRPr="00FA0946">
        <w:rPr>
          <w:rFonts w:eastAsia="Batang"/>
          <w:i/>
          <w:lang w:eastAsia="ja-JP"/>
        </w:rPr>
        <w:t>RRCReconfigurationCompleteSidelink</w:t>
      </w:r>
      <w:r w:rsidRPr="00FA0946">
        <w:rPr>
          <w:rFonts w:eastAsia="Batang"/>
          <w:lang w:eastAsia="ja-JP"/>
        </w:rPr>
        <w:t xml:space="preserve"> message;</w:t>
      </w:r>
    </w:p>
    <w:p w14:paraId="0FC6598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Batang"/>
          <w:lang w:eastAsia="ja-JP"/>
        </w:rPr>
      </w:pPr>
      <w:r w:rsidRPr="00FA0946">
        <w:rPr>
          <w:rFonts w:eastAsia="Batang"/>
          <w:lang w:eastAsia="ja-JP"/>
        </w:rPr>
        <w:t>4&gt;</w:t>
      </w:r>
      <w:r w:rsidRPr="00FA0946">
        <w:rPr>
          <w:rFonts w:eastAsia="Batang"/>
          <w:lang w:eastAsia="ja-JP"/>
        </w:rPr>
        <w:tab/>
        <w:t>consider no sidelink DRX to be applied for the corresponding sidelink unicast communication;</w:t>
      </w:r>
    </w:p>
    <w:p w14:paraId="4766503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Batang"/>
          <w:noProof/>
          <w:lang w:eastAsia="ja-JP"/>
        </w:rPr>
        <w:t>3&gt;</w:t>
      </w:r>
      <w:r w:rsidRPr="00FA0946">
        <w:rPr>
          <w:rFonts w:eastAsia="Batang"/>
          <w:noProof/>
          <w:lang w:eastAsia="ja-JP"/>
        </w:rPr>
        <w:tab/>
        <w:t xml:space="preserve">submit the </w:t>
      </w:r>
      <w:r w:rsidRPr="00FA0946">
        <w:rPr>
          <w:rFonts w:eastAsia="Times New Roman"/>
          <w:i/>
          <w:lang w:eastAsia="ko-KR"/>
        </w:rPr>
        <w:t>RRCReconfigurationCompleteSidelink</w:t>
      </w:r>
      <w:r w:rsidRPr="00FA0946">
        <w:rPr>
          <w:rFonts w:eastAsia="Batang"/>
          <w:noProof/>
          <w:lang w:eastAsia="ja-JP"/>
        </w:rPr>
        <w:t xml:space="preserve"> message to lower layers for transmission;</w:t>
      </w:r>
    </w:p>
    <w:p w14:paraId="3B20073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When the same logical channel is configured with different RLC mode by another UE</w:t>
      </w:r>
      <w:r w:rsidRPr="00FA0946">
        <w:rPr>
          <w:rFonts w:eastAsia="Batang"/>
          <w:noProof/>
          <w:lang w:eastAsia="ja-JP"/>
        </w:rPr>
        <w:t xml:space="preserve">, the UE handles the case </w:t>
      </w:r>
      <w:r w:rsidRPr="00FA0946">
        <w:rPr>
          <w:rFonts w:eastAsia="Times New Roman"/>
          <w:lang w:eastAsia="ja-JP"/>
        </w:rPr>
        <w:t>as</w:t>
      </w:r>
      <w:r w:rsidRPr="00FA0946">
        <w:rPr>
          <w:rFonts w:eastAsia="Batang"/>
          <w:noProof/>
          <w:lang w:eastAsia="ja-JP"/>
        </w:rPr>
        <w:t xml:space="preserve"> </w:t>
      </w:r>
      <w:r w:rsidRPr="00FA0946">
        <w:rPr>
          <w:rFonts w:eastAsia="MS Mincho"/>
          <w:lang w:eastAsia="ja-JP"/>
        </w:rPr>
        <w:t>s</w:t>
      </w:r>
      <w:r w:rsidRPr="00FA0946">
        <w:rPr>
          <w:rFonts w:eastAsia="Times New Roman"/>
          <w:lang w:eastAsia="ja-JP"/>
        </w:rPr>
        <w:t>idelink RRC reconfiguration failure.</w:t>
      </w:r>
    </w:p>
    <w:p w14:paraId="56C20D3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Batang"/>
          <w:lang w:eastAsia="ja-JP"/>
        </w:rPr>
      </w:pPr>
      <w:r w:rsidRPr="00FA0946">
        <w:rPr>
          <w:rFonts w:eastAsia="Batang"/>
          <w:lang w:eastAsia="ja-JP"/>
        </w:rPr>
        <w:t>NOTE 2: It is up to the UE whether or not to indicate the rejection to the peer UE for a received sidelink DRX configuration</w:t>
      </w:r>
      <w:r w:rsidRPr="00FA0946">
        <w:rPr>
          <w:rFonts w:eastAsia="Times New Roman"/>
          <w:lang w:eastAsia="ja-JP"/>
        </w:rPr>
        <w:t>.</w:t>
      </w:r>
    </w:p>
    <w:p w14:paraId="6D81EC51"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5" w:name="_Toc131064705"/>
      <w:r w:rsidRPr="00FA0946">
        <w:rPr>
          <w:rFonts w:ascii="Arial" w:eastAsia="MS Mincho" w:hAnsi="Arial"/>
          <w:sz w:val="22"/>
          <w:lang w:eastAsia="ja-JP"/>
        </w:rPr>
        <w:t>5.8.9.1.4</w:t>
      </w:r>
      <w:r w:rsidRPr="00FA0946">
        <w:rPr>
          <w:rFonts w:ascii="Arial" w:eastAsia="MS Mincho" w:hAnsi="Arial"/>
          <w:sz w:val="22"/>
          <w:lang w:eastAsia="ja-JP"/>
        </w:rPr>
        <w:tab/>
        <w:t>Void</w:t>
      </w:r>
      <w:bookmarkEnd w:id="405"/>
    </w:p>
    <w:p w14:paraId="2C53CA80"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6" w:name="_Toc131064706"/>
      <w:r w:rsidRPr="00FA0946">
        <w:rPr>
          <w:rFonts w:ascii="Arial" w:eastAsia="MS Mincho" w:hAnsi="Arial"/>
          <w:sz w:val="22"/>
          <w:lang w:eastAsia="ja-JP"/>
        </w:rPr>
        <w:t>5.8.9.1.5</w:t>
      </w:r>
      <w:r w:rsidRPr="00FA0946">
        <w:rPr>
          <w:rFonts w:ascii="Arial" w:eastAsia="MS Mincho" w:hAnsi="Arial"/>
          <w:sz w:val="22"/>
          <w:lang w:eastAsia="ja-JP"/>
        </w:rPr>
        <w:tab/>
        <w:t>Void</w:t>
      </w:r>
      <w:bookmarkEnd w:id="406"/>
    </w:p>
    <w:p w14:paraId="258C59B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7" w:name="_Toc131064707"/>
      <w:r w:rsidRPr="00FA0946">
        <w:rPr>
          <w:rFonts w:ascii="Arial" w:eastAsia="MS Mincho" w:hAnsi="Arial"/>
          <w:sz w:val="22"/>
          <w:lang w:eastAsia="ja-JP"/>
        </w:rPr>
        <w:t>5.8.9.1.6</w:t>
      </w:r>
      <w:r w:rsidRPr="00FA0946">
        <w:rPr>
          <w:rFonts w:ascii="Arial" w:eastAsia="MS Mincho" w:hAnsi="Arial"/>
          <w:sz w:val="22"/>
          <w:lang w:eastAsia="ja-JP"/>
        </w:rPr>
        <w:tab/>
        <w:t>Void</w:t>
      </w:r>
      <w:bookmarkEnd w:id="407"/>
    </w:p>
    <w:p w14:paraId="145A39F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8" w:name="_Toc131064708"/>
      <w:r w:rsidRPr="00FA0946">
        <w:rPr>
          <w:rFonts w:ascii="Arial" w:eastAsia="MS Mincho" w:hAnsi="Arial"/>
          <w:sz w:val="22"/>
          <w:lang w:eastAsia="ja-JP"/>
        </w:rPr>
        <w:t>5.8.9.1.7</w:t>
      </w:r>
      <w:r w:rsidRPr="00FA0946">
        <w:rPr>
          <w:rFonts w:ascii="Arial" w:eastAsia="MS Mincho" w:hAnsi="Arial"/>
          <w:sz w:val="22"/>
          <w:lang w:eastAsia="ja-JP"/>
        </w:rPr>
        <w:tab/>
        <w:t>Void</w:t>
      </w:r>
      <w:bookmarkEnd w:id="408"/>
    </w:p>
    <w:p w14:paraId="646F727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09" w:name="_Toc131064709"/>
      <w:r w:rsidRPr="00FA0946">
        <w:rPr>
          <w:rFonts w:ascii="Arial" w:eastAsia="MS Mincho" w:hAnsi="Arial"/>
          <w:sz w:val="22"/>
          <w:lang w:eastAsia="ja-JP"/>
        </w:rPr>
        <w:t>5.8.9.1.8</w:t>
      </w:r>
      <w:r w:rsidRPr="00FA0946">
        <w:rPr>
          <w:rFonts w:ascii="Arial" w:eastAsia="MS Mincho" w:hAnsi="Arial"/>
          <w:sz w:val="22"/>
          <w:lang w:eastAsia="ja-JP"/>
        </w:rPr>
        <w:tab/>
        <w:t xml:space="preserve">Reception of an </w:t>
      </w:r>
      <w:r w:rsidRPr="00FA0946">
        <w:rPr>
          <w:rFonts w:ascii="Arial" w:eastAsia="MS Mincho" w:hAnsi="Arial"/>
          <w:i/>
          <w:sz w:val="22"/>
          <w:lang w:eastAsia="ja-JP"/>
        </w:rPr>
        <w:t>RRCReconfigurationFailureSidelink</w:t>
      </w:r>
      <w:r w:rsidRPr="00FA0946">
        <w:rPr>
          <w:rFonts w:ascii="Arial" w:eastAsia="MS Mincho" w:hAnsi="Arial"/>
          <w:sz w:val="22"/>
          <w:lang w:eastAsia="ja-JP"/>
        </w:rPr>
        <w:t xml:space="preserve"> by the UE</w:t>
      </w:r>
      <w:bookmarkEnd w:id="409"/>
    </w:p>
    <w:p w14:paraId="2286BA4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the following actions upon reception of the </w:t>
      </w:r>
      <w:r w:rsidRPr="00FA0946">
        <w:rPr>
          <w:rFonts w:eastAsia="Times New Roman"/>
          <w:i/>
          <w:lang w:eastAsia="ko-KR"/>
        </w:rPr>
        <w:t>RRCReconfigurationFailureSidelink</w:t>
      </w:r>
      <w:r w:rsidRPr="00FA0946">
        <w:rPr>
          <w:rFonts w:eastAsia="Times New Roman"/>
          <w:lang w:eastAsia="ja-JP"/>
        </w:rPr>
        <w:t>:</w:t>
      </w:r>
    </w:p>
    <w:p w14:paraId="25A55CC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T400 for the destination, if running;</w:t>
      </w:r>
    </w:p>
    <w:p w14:paraId="53E6465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continue using the configuration used prior to corresponding </w:t>
      </w:r>
      <w:r w:rsidRPr="00FA0946">
        <w:rPr>
          <w:rFonts w:eastAsia="Times New Roman"/>
          <w:i/>
          <w:lang w:eastAsia="ko-KR"/>
        </w:rPr>
        <w:t>RRCReconfigurationSidelink</w:t>
      </w:r>
      <w:r w:rsidRPr="00FA0946">
        <w:rPr>
          <w:rFonts w:eastAsia="Times New Roman"/>
          <w:lang w:eastAsia="ja-JP"/>
        </w:rPr>
        <w:t xml:space="preserve"> message;</w:t>
      </w:r>
    </w:p>
    <w:p w14:paraId="442478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UE is in RRC_CONNECTED:</w:t>
      </w:r>
    </w:p>
    <w:p w14:paraId="462DCA9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UE information for NR sidelink communication procedure, as specified in 5.8.3.3 or clause 5.10.15 in TS 36.331 [10];</w:t>
      </w:r>
    </w:p>
    <w:p w14:paraId="65C2C60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10" w:name="_Toc131064710"/>
      <w:r w:rsidRPr="00FA0946">
        <w:rPr>
          <w:rFonts w:ascii="Arial" w:eastAsia="MS Mincho" w:hAnsi="Arial"/>
          <w:sz w:val="22"/>
          <w:lang w:eastAsia="ja-JP"/>
        </w:rPr>
        <w:t>5.8.9.1.9</w:t>
      </w:r>
      <w:r w:rsidRPr="00FA0946">
        <w:rPr>
          <w:rFonts w:ascii="Arial" w:eastAsia="MS Mincho" w:hAnsi="Arial"/>
          <w:sz w:val="22"/>
          <w:lang w:eastAsia="ja-JP"/>
        </w:rPr>
        <w:tab/>
        <w:t xml:space="preserve">Reception of an </w:t>
      </w:r>
      <w:r w:rsidRPr="00FA0946">
        <w:rPr>
          <w:rFonts w:ascii="Arial" w:eastAsia="Times New Roman" w:hAnsi="Arial"/>
          <w:i/>
          <w:sz w:val="22"/>
          <w:lang w:eastAsia="ko-KR"/>
        </w:rPr>
        <w:t>RRCReconfigurationCompleteSidelink</w:t>
      </w:r>
      <w:r w:rsidRPr="00FA0946">
        <w:rPr>
          <w:rFonts w:ascii="Arial" w:eastAsia="Batang" w:hAnsi="Arial"/>
          <w:noProof/>
          <w:sz w:val="22"/>
          <w:lang w:eastAsia="x-none"/>
        </w:rPr>
        <w:t xml:space="preserve"> </w:t>
      </w:r>
      <w:r w:rsidRPr="00FA0946">
        <w:rPr>
          <w:rFonts w:ascii="Arial" w:eastAsia="MS Mincho" w:hAnsi="Arial"/>
          <w:sz w:val="22"/>
          <w:lang w:eastAsia="ja-JP"/>
        </w:rPr>
        <w:t>by the UE</w:t>
      </w:r>
      <w:bookmarkEnd w:id="410"/>
    </w:p>
    <w:p w14:paraId="7C33979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perform the following actions upon reception of the </w:t>
      </w:r>
      <w:r w:rsidRPr="00FA0946">
        <w:rPr>
          <w:rFonts w:eastAsia="Times New Roman"/>
          <w:i/>
          <w:lang w:eastAsia="ko-KR"/>
        </w:rPr>
        <w:t>RRCReconfigurationCompleteSidelink</w:t>
      </w:r>
      <w:r w:rsidRPr="00FA0946">
        <w:rPr>
          <w:rFonts w:eastAsia="Times New Roman"/>
          <w:lang w:eastAsia="ja-JP"/>
        </w:rPr>
        <w:t>:</w:t>
      </w:r>
    </w:p>
    <w:p w14:paraId="624C4E2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timer T400 for the destination, if running;</w:t>
      </w:r>
    </w:p>
    <w:p w14:paraId="245F32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consider the configurations in the corresponding </w:t>
      </w:r>
      <w:r w:rsidRPr="00FA0946">
        <w:rPr>
          <w:rFonts w:eastAsia="Times New Roman"/>
          <w:i/>
          <w:lang w:eastAsia="ja-JP"/>
        </w:rPr>
        <w:t>RRCReconfigurationSidelink</w:t>
      </w:r>
      <w:r w:rsidRPr="00FA0946">
        <w:rPr>
          <w:rFonts w:eastAsia="Times New Roman"/>
          <w:lang w:eastAsia="ja-JP"/>
        </w:rPr>
        <w:t xml:space="preserve"> message to be applied.</w:t>
      </w:r>
    </w:p>
    <w:p w14:paraId="7323BC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lang w:eastAsia="ja-JP"/>
        </w:rPr>
      </w:pPr>
      <w:r w:rsidRPr="00FA0946">
        <w:rPr>
          <w:rFonts w:eastAsia="MS Mincho"/>
          <w:lang w:eastAsia="ja-JP"/>
        </w:rPr>
        <w:t>2&gt;</w:t>
      </w:r>
      <w:r w:rsidRPr="00FA0946">
        <w:rPr>
          <w:rFonts w:eastAsia="MS Mincho"/>
          <w:lang w:eastAsia="ja-JP"/>
        </w:rPr>
        <w:tab/>
        <w:t xml:space="preserve">if the </w:t>
      </w:r>
      <w:r w:rsidRPr="00FA0946">
        <w:rPr>
          <w:rFonts w:eastAsia="MS Mincho"/>
          <w:i/>
          <w:lang w:eastAsia="ja-JP"/>
        </w:rPr>
        <w:t>RRCReconfigurationCompleteSidelink</w:t>
      </w:r>
      <w:r w:rsidRPr="00FA0946">
        <w:rPr>
          <w:rFonts w:eastAsia="MS Mincho"/>
          <w:lang w:eastAsia="ja-JP"/>
        </w:rPr>
        <w:t xml:space="preserve"> message includes the </w:t>
      </w:r>
      <w:r w:rsidRPr="00FA0946">
        <w:rPr>
          <w:rFonts w:eastAsia="MS Mincho"/>
          <w:i/>
          <w:lang w:eastAsia="ja-JP"/>
        </w:rPr>
        <w:t>sl-DRX-ConfigReject:</w:t>
      </w:r>
    </w:p>
    <w:p w14:paraId="3D14425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MS Mincho"/>
          <w:lang w:eastAsia="ja-JP"/>
        </w:rPr>
      </w:pPr>
      <w:r w:rsidRPr="00FA0946">
        <w:rPr>
          <w:rFonts w:eastAsia="Batang"/>
          <w:lang w:eastAsia="ja-JP"/>
        </w:rPr>
        <w:t>3&gt;</w:t>
      </w:r>
      <w:r w:rsidRPr="00FA0946">
        <w:rPr>
          <w:rFonts w:eastAsia="Batang"/>
          <w:lang w:eastAsia="ja-JP"/>
        </w:rPr>
        <w:tab/>
        <w:t>consider no sidelink DRX to be applied for the corresponding sidelink unicast communication.</w:t>
      </w:r>
    </w:p>
    <w:p w14:paraId="4D41E6E3"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r w:rsidRPr="00FA0946">
        <w:rPr>
          <w:rFonts w:ascii="Arial" w:eastAsia="MS Mincho" w:hAnsi="Arial"/>
          <w:sz w:val="22"/>
          <w:lang w:eastAsia="ja-JP"/>
        </w:rPr>
        <w:t>5.8.9.1.10</w:t>
      </w:r>
      <w:r w:rsidRPr="00FA0946">
        <w:rPr>
          <w:rFonts w:ascii="Arial" w:eastAsia="MS Mincho" w:hAnsi="Arial"/>
          <w:sz w:val="22"/>
          <w:lang w:eastAsia="ja-JP"/>
        </w:rPr>
        <w:tab/>
        <w:t>Sidelink reset configuration</w:t>
      </w:r>
    </w:p>
    <w:p w14:paraId="74435FCA" w14:textId="77777777" w:rsidR="00FA0946" w:rsidRPr="00FA0946" w:rsidRDefault="00FA0946" w:rsidP="00FA0946">
      <w:pPr>
        <w:overflowPunct w:val="0"/>
        <w:autoSpaceDE w:val="0"/>
        <w:autoSpaceDN w:val="0"/>
        <w:adjustRightInd w:val="0"/>
        <w:spacing w:line="240" w:lineRule="auto"/>
        <w:textAlignment w:val="baseline"/>
        <w:rPr>
          <w:rFonts w:eastAsia="SimSun"/>
          <w:lang w:eastAsia="ja-JP"/>
        </w:rPr>
      </w:pPr>
      <w:r w:rsidRPr="00FA0946">
        <w:rPr>
          <w:rFonts w:eastAsia="SimSun"/>
          <w:lang w:eastAsia="ja-JP"/>
        </w:rPr>
        <w:t>The UE shall:</w:t>
      </w:r>
    </w:p>
    <w:p w14:paraId="57BEB39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release/clear current sidelink radio configuration of this destination</w:t>
      </w:r>
      <w:r w:rsidRPr="00FA0946">
        <w:rPr>
          <w:rFonts w:eastAsia="Batang"/>
          <w:noProof/>
          <w:lang w:eastAsia="ja-JP"/>
        </w:rPr>
        <w:t xml:space="preserve"> received in the </w:t>
      </w:r>
      <w:r w:rsidRPr="00FA0946">
        <w:rPr>
          <w:rFonts w:eastAsia="Times New Roman"/>
          <w:i/>
          <w:lang w:eastAsia="ja-JP"/>
        </w:rPr>
        <w:t>RRCReconfigurationSidelink</w:t>
      </w:r>
      <w:r w:rsidRPr="00FA0946">
        <w:rPr>
          <w:rFonts w:eastAsia="SimSun"/>
          <w:lang w:eastAsia="ja-JP"/>
        </w:rPr>
        <w:t>;</w:t>
      </w:r>
    </w:p>
    <w:p w14:paraId="49FD18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release the sidelink DRBs of this destination, in according to clause 5.8.9.1a.1;</w:t>
      </w:r>
    </w:p>
    <w:p w14:paraId="0D9FD72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reset the sidelink specific MAC</w:t>
      </w:r>
      <w:r w:rsidRPr="00FA0946">
        <w:rPr>
          <w:rFonts w:eastAsia="Times New Roman"/>
          <w:lang w:eastAsia="ja-JP"/>
        </w:rPr>
        <w:t xml:space="preserve"> of this destination</w:t>
      </w:r>
      <w:r w:rsidRPr="00FA0946">
        <w:rPr>
          <w:rFonts w:eastAsia="SimSun"/>
          <w:lang w:eastAsia="ja-JP"/>
        </w:rPr>
        <w:t>.</w:t>
      </w:r>
    </w:p>
    <w:p w14:paraId="480D07A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Sidelink radio configuration is not just the resource configuration but may include other configurations included in the </w:t>
      </w:r>
      <w:r w:rsidRPr="00FA0946">
        <w:rPr>
          <w:rFonts w:eastAsia="Times New Roman"/>
          <w:i/>
          <w:iCs/>
          <w:lang w:eastAsia="ja-JP"/>
        </w:rPr>
        <w:t xml:space="preserve">RRCReconfigurationSidelink </w:t>
      </w:r>
      <w:r w:rsidRPr="00FA0946">
        <w:rPr>
          <w:rFonts w:eastAsia="Times New Roman"/>
          <w:lang w:eastAsia="ja-JP"/>
        </w:rPr>
        <w:t>message except the sidelink DRBs of this destination.</w:t>
      </w:r>
    </w:p>
    <w:p w14:paraId="36EB2C0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zh-CN"/>
        </w:rPr>
        <w:t>NOTE 2:</w:t>
      </w:r>
      <w:r w:rsidRPr="00FA0946">
        <w:rPr>
          <w:rFonts w:eastAsia="Times New Roman"/>
          <w:lang w:eastAsia="zh-CN"/>
        </w:rPr>
        <w:tab/>
        <w:t>A</w:t>
      </w:r>
      <w:r w:rsidRPr="00FA0946">
        <w:rPr>
          <w:lang w:eastAsia="ja-JP"/>
        </w:rPr>
        <w:t xml:space="preserve">fter the sidelink DRB release procedure, UE may perform the sidelink DRB addition according to the current sidelink configuration of this destination, </w:t>
      </w:r>
      <w:r w:rsidRPr="00FA0946">
        <w:rPr>
          <w:rFonts w:eastAsia="Batang"/>
          <w:noProof/>
          <w:lang w:eastAsia="x-none"/>
        </w:rPr>
        <w:t xml:space="preserve">received </w:t>
      </w:r>
      <w:r w:rsidRPr="00FA0946">
        <w:rPr>
          <w:rFonts w:eastAsia="Batang"/>
          <w:noProof/>
          <w:lang w:eastAsia="ja-JP"/>
        </w:rPr>
        <w:t xml:space="preserve">in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 xml:space="preserve"> and</w:t>
      </w:r>
      <w:r w:rsidRPr="00FA0946">
        <w:rPr>
          <w:rFonts w:eastAsia="Batang"/>
          <w:i/>
          <w:noProof/>
          <w:lang w:eastAsia="ja-JP"/>
        </w:rPr>
        <w:t xml:space="preserve"> SidelinkPreconfigNR</w:t>
      </w:r>
      <w:r w:rsidRPr="00FA0946">
        <w:rPr>
          <w:lang w:eastAsia="ja-JP"/>
        </w:rPr>
        <w:t>, according to clause 5.8.9.1a.2.</w:t>
      </w:r>
    </w:p>
    <w:p w14:paraId="7705796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11" w:name="_Toc131064711"/>
      <w:r w:rsidRPr="00FA0946">
        <w:rPr>
          <w:rFonts w:ascii="Arial" w:eastAsia="Times New Roman" w:hAnsi="Arial"/>
          <w:sz w:val="24"/>
          <w:lang w:eastAsia="ja-JP"/>
        </w:rPr>
        <w:t>5.8.9.1a</w:t>
      </w:r>
      <w:r w:rsidRPr="00FA0946">
        <w:rPr>
          <w:rFonts w:ascii="Arial" w:eastAsia="Times New Roman" w:hAnsi="Arial"/>
          <w:sz w:val="24"/>
          <w:lang w:eastAsia="ja-JP"/>
        </w:rPr>
        <w:tab/>
        <w:t>Sidelink radio bearer management</w:t>
      </w:r>
      <w:bookmarkEnd w:id="411"/>
    </w:p>
    <w:p w14:paraId="2810968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12" w:name="_Toc131064712"/>
      <w:r w:rsidRPr="00FA0946">
        <w:rPr>
          <w:rFonts w:ascii="Arial" w:eastAsia="MS Mincho" w:hAnsi="Arial"/>
          <w:sz w:val="22"/>
          <w:lang w:eastAsia="ja-JP"/>
        </w:rPr>
        <w:t>5.8.9.1a.1</w:t>
      </w:r>
      <w:r w:rsidRPr="00FA0946">
        <w:rPr>
          <w:rFonts w:ascii="Arial" w:eastAsia="MS Mincho" w:hAnsi="Arial"/>
          <w:sz w:val="22"/>
          <w:lang w:eastAsia="ja-JP"/>
        </w:rPr>
        <w:tab/>
        <w:t>Sidelink DRB release</w:t>
      </w:r>
      <w:bookmarkEnd w:id="412"/>
    </w:p>
    <w:p w14:paraId="1F6C898C" w14:textId="77777777" w:rsidR="00FA0946" w:rsidRPr="00FA0946" w:rsidRDefault="00FA0946" w:rsidP="00FA0946">
      <w:pPr>
        <w:keepNext/>
        <w:keepLines/>
        <w:overflowPunct w:val="0"/>
        <w:autoSpaceDE w:val="0"/>
        <w:autoSpaceDN w:val="0"/>
        <w:adjustRightInd w:val="0"/>
        <w:spacing w:before="120" w:line="240" w:lineRule="auto"/>
        <w:ind w:left="1985" w:hanging="1985"/>
        <w:textAlignment w:val="baseline"/>
        <w:rPr>
          <w:rFonts w:ascii="Arial" w:eastAsia="Times New Roman" w:hAnsi="Arial"/>
          <w:lang w:eastAsia="ja-JP"/>
        </w:rPr>
      </w:pPr>
      <w:r w:rsidRPr="00FA0946">
        <w:rPr>
          <w:rFonts w:ascii="Arial" w:eastAsia="Times New Roman" w:hAnsi="Arial"/>
          <w:lang w:eastAsia="ja-JP"/>
        </w:rPr>
        <w:t>5.8.9.1a.1.1</w:t>
      </w:r>
      <w:r w:rsidRPr="00FA0946">
        <w:rPr>
          <w:rFonts w:ascii="Arial" w:eastAsia="Times New Roman" w:hAnsi="Arial"/>
          <w:lang w:eastAsia="ja-JP"/>
        </w:rPr>
        <w:tab/>
        <w:t>Sidelink DRB release conditions</w:t>
      </w:r>
    </w:p>
    <w:p w14:paraId="21E5900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w:t>
      </w:r>
      <w:r w:rsidRPr="00FA0946">
        <w:rPr>
          <w:rFonts w:eastAsia="Times New Roman"/>
          <w:lang w:eastAsia="zh-CN"/>
        </w:rPr>
        <w:t xml:space="preserve"> NR</w:t>
      </w:r>
      <w:r w:rsidRPr="00FA0946">
        <w:rPr>
          <w:rFonts w:eastAsia="Times New Roman"/>
          <w:lang w:eastAsia="ja-JP"/>
        </w:rPr>
        <w:t xml:space="preserve"> sidelink communication, a sidelink DRB release is initiated in the following cases:</w:t>
      </w:r>
    </w:p>
    <w:p w14:paraId="7ED36A6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groupcast, broadcast and unicast, if </w:t>
      </w:r>
      <w:r w:rsidRPr="00FA0946">
        <w:rPr>
          <w:rFonts w:eastAsia="Batang"/>
          <w:i/>
          <w:noProof/>
          <w:lang w:eastAsia="ja-JP"/>
        </w:rPr>
        <w:t xml:space="preserve">slrb-Uu-ConfigIndex </w:t>
      </w:r>
      <w:r w:rsidRPr="00FA0946">
        <w:rPr>
          <w:rFonts w:eastAsia="Batang"/>
          <w:noProof/>
          <w:lang w:eastAsia="ja-JP"/>
        </w:rPr>
        <w:t>(if any) of the sidelink DRB is</w:t>
      </w:r>
      <w:r w:rsidRPr="00FA0946">
        <w:rPr>
          <w:rFonts w:eastAsia="Batang"/>
          <w:i/>
          <w:noProof/>
          <w:lang w:eastAsia="ja-JP"/>
        </w:rPr>
        <w:t xml:space="preserve"> </w:t>
      </w:r>
      <w:r w:rsidRPr="00FA0946">
        <w:rPr>
          <w:rFonts w:eastAsia="Times New Roman"/>
          <w:lang w:eastAsia="ja-JP"/>
        </w:rPr>
        <w:t xml:space="preserve">included in </w:t>
      </w:r>
      <w:r w:rsidRPr="00FA0946">
        <w:rPr>
          <w:rFonts w:eastAsia="Batang"/>
          <w:i/>
          <w:noProof/>
          <w:lang w:eastAsia="ja-JP"/>
        </w:rPr>
        <w:t xml:space="preserve">sl-RadioBearerToReleaseList </w:t>
      </w:r>
      <w:r w:rsidRPr="00FA0946">
        <w:rPr>
          <w:rFonts w:eastAsia="Batang"/>
          <w:noProof/>
          <w:lang w:eastAsia="ja-JP"/>
        </w:rPr>
        <w:t>in</w:t>
      </w:r>
      <w:r w:rsidRPr="00FA0946">
        <w:rPr>
          <w:rFonts w:eastAsia="Batang"/>
          <w:i/>
          <w:noProof/>
          <w:lang w:eastAsia="ja-JP"/>
        </w:rPr>
        <w:t xml:space="preserve"> sl-ConfigDedicatedNR</w:t>
      </w:r>
      <w:r w:rsidRPr="00FA0946">
        <w:rPr>
          <w:rFonts w:eastAsia="Batang"/>
          <w:noProof/>
          <w:lang w:eastAsia="ja-JP"/>
        </w:rPr>
        <w:t>; or</w:t>
      </w:r>
    </w:p>
    <w:p w14:paraId="0FA505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groupcast and broadcast, if no sidelink QoS flow with data indicated by upper layers is mapped to the sidelink DRB for transmission, which is (re)configured by receiving </w:t>
      </w:r>
      <w:r w:rsidRPr="00FA0946">
        <w:rPr>
          <w:rFonts w:eastAsia="Batang"/>
          <w:i/>
          <w:noProof/>
          <w:lang w:eastAsia="ja-JP"/>
        </w:rPr>
        <w:t>SIB1</w:t>
      </w:r>
      <w:r w:rsidRPr="00FA0946">
        <w:rPr>
          <w:rFonts w:eastAsia="Batang"/>
          <w:noProof/>
          <w:lang w:eastAsia="ja-JP"/>
        </w:rPr>
        <w:t xml:space="preserve">2 or </w:t>
      </w:r>
      <w:r w:rsidRPr="00FA0946">
        <w:rPr>
          <w:rFonts w:eastAsia="Batang"/>
          <w:i/>
          <w:noProof/>
          <w:lang w:eastAsia="ja-JP"/>
        </w:rPr>
        <w:t>SidelinkPreconfigNR</w:t>
      </w:r>
      <w:r w:rsidRPr="00FA0946">
        <w:rPr>
          <w:rFonts w:eastAsia="Batang"/>
          <w:noProof/>
          <w:lang w:eastAsia="ja-JP"/>
        </w:rPr>
        <w:t>; or</w:t>
      </w:r>
    </w:p>
    <w:p w14:paraId="48D1A9F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r>
      <w:r w:rsidRPr="00FA0946">
        <w:rPr>
          <w:rFonts w:eastAsia="Times New Roman"/>
          <w:lang w:eastAsia="ja-JP"/>
        </w:rPr>
        <w:t xml:space="preserve">for groupcast, broadcast and unicast, if </w:t>
      </w:r>
      <w:r w:rsidRPr="00FA0946">
        <w:rPr>
          <w:rFonts w:eastAsia="Times New Roman"/>
          <w:i/>
          <w:iCs/>
          <w:lang w:eastAsia="ja-JP"/>
        </w:rPr>
        <w:t xml:space="preserve">SL-RLC-BearerConfigIndex </w:t>
      </w:r>
      <w:r w:rsidRPr="00FA0946">
        <w:rPr>
          <w:rFonts w:eastAsia="Times New Roman"/>
          <w:lang w:eastAsia="ja-JP"/>
        </w:rPr>
        <w:t xml:space="preserve">(if any) of the sidelink DRB is included in </w:t>
      </w:r>
      <w:r w:rsidRPr="00FA0946">
        <w:rPr>
          <w:rFonts w:eastAsia="Times New Roman"/>
          <w:i/>
          <w:iCs/>
          <w:lang w:eastAsia="ja-JP"/>
        </w:rPr>
        <w:t xml:space="preserve">sl-RLC-BearerToReleaseList </w:t>
      </w:r>
      <w:r w:rsidRPr="00FA0946">
        <w:rPr>
          <w:rFonts w:eastAsia="Times New Roman"/>
          <w:lang w:eastAsia="ja-JP"/>
        </w:rPr>
        <w:t xml:space="preserve">in </w:t>
      </w:r>
      <w:r w:rsidRPr="00FA0946">
        <w:rPr>
          <w:rFonts w:eastAsia="Times New Roman"/>
          <w:i/>
          <w:iCs/>
          <w:lang w:eastAsia="ja-JP"/>
        </w:rPr>
        <w:t>sl-ConfigDedicatedNR</w:t>
      </w:r>
      <w:r w:rsidRPr="00FA0946">
        <w:rPr>
          <w:rFonts w:eastAsia="Times New Roman"/>
          <w:lang w:eastAsia="ja-JP"/>
        </w:rPr>
        <w:t>; or</w:t>
      </w:r>
    </w:p>
    <w:p w14:paraId="2E7148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unicast, if no sidelink QoS flow with data indicated by upper layers is mapped to the sidelink DRB for transmission, which is (re)configured by receiving </w:t>
      </w:r>
      <w:r w:rsidRPr="00FA0946">
        <w:rPr>
          <w:rFonts w:eastAsia="Batang"/>
          <w:i/>
          <w:noProof/>
          <w:lang w:eastAsia="ja-JP"/>
        </w:rPr>
        <w:t>SIB12</w:t>
      </w:r>
      <w:r w:rsidRPr="00FA0946">
        <w:rPr>
          <w:rFonts w:eastAsia="Batang"/>
          <w:noProof/>
          <w:lang w:eastAsia="ja-JP"/>
        </w:rPr>
        <w:t xml:space="preserve"> or </w:t>
      </w:r>
      <w:r w:rsidRPr="00FA0946">
        <w:rPr>
          <w:rFonts w:eastAsia="Batang"/>
          <w:i/>
          <w:noProof/>
          <w:lang w:eastAsia="ja-JP"/>
        </w:rPr>
        <w:t>SidelinkPreconfigNR</w:t>
      </w:r>
      <w:r w:rsidRPr="00FA0946">
        <w:rPr>
          <w:rFonts w:eastAsia="Batang"/>
          <w:noProof/>
          <w:lang w:eastAsia="ja-JP"/>
        </w:rPr>
        <w:t xml:space="preserve">, and if no sidelink QoS flow mapped to the sidelink DRB, which is (re)configured by receiving </w:t>
      </w:r>
      <w:r w:rsidRPr="00FA0946">
        <w:rPr>
          <w:rFonts w:eastAsia="Batang"/>
          <w:i/>
          <w:noProof/>
          <w:lang w:eastAsia="ja-JP"/>
        </w:rPr>
        <w:t>RRCReconfigurationSidelink</w:t>
      </w:r>
      <w:r w:rsidRPr="00FA0946">
        <w:rPr>
          <w:rFonts w:eastAsia="Batang"/>
          <w:noProof/>
          <w:lang w:eastAsia="ja-JP"/>
        </w:rPr>
        <w:t>, has data; or</w:t>
      </w:r>
    </w:p>
    <w:p w14:paraId="4AECFC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unicast, if </w:t>
      </w:r>
      <w:r w:rsidRPr="00FA0946">
        <w:rPr>
          <w:rFonts w:eastAsia="Batang"/>
          <w:i/>
          <w:noProof/>
          <w:lang w:eastAsia="ja-JP"/>
        </w:rPr>
        <w:t xml:space="preserve">SLRB-PC5-ConfigIndex </w:t>
      </w:r>
      <w:r w:rsidRPr="00FA0946">
        <w:rPr>
          <w:rFonts w:eastAsia="Batang"/>
          <w:noProof/>
          <w:lang w:eastAsia="ja-JP"/>
        </w:rPr>
        <w:t>(if any) of the sidelink DRB is</w:t>
      </w:r>
      <w:r w:rsidRPr="00FA0946">
        <w:rPr>
          <w:rFonts w:eastAsia="Batang"/>
          <w:i/>
          <w:noProof/>
          <w:lang w:eastAsia="ja-JP"/>
        </w:rPr>
        <w:t xml:space="preserve"> </w:t>
      </w:r>
      <w:r w:rsidRPr="00FA0946">
        <w:rPr>
          <w:rFonts w:eastAsia="Times New Roman"/>
          <w:lang w:eastAsia="ja-JP"/>
        </w:rPr>
        <w:t xml:space="preserve">included in </w:t>
      </w:r>
      <w:r w:rsidRPr="00FA0946">
        <w:rPr>
          <w:rFonts w:eastAsia="Times New Roman"/>
          <w:i/>
          <w:lang w:eastAsia="ja-JP"/>
        </w:rPr>
        <w:t xml:space="preserve">slrb-ConfigToReleaseList </w:t>
      </w:r>
      <w:r w:rsidRPr="00FA0946">
        <w:rPr>
          <w:rFonts w:eastAsia="Times New Roman"/>
          <w:lang w:eastAsia="ja-JP"/>
        </w:rPr>
        <w:t xml:space="preserve">in </w:t>
      </w:r>
      <w:r w:rsidRPr="00FA0946">
        <w:rPr>
          <w:rFonts w:eastAsia="Times New Roman"/>
          <w:i/>
          <w:lang w:eastAsia="ja-JP"/>
        </w:rPr>
        <w:t>RRCReconfigurationSidelink</w:t>
      </w:r>
      <w:r w:rsidRPr="00FA0946">
        <w:rPr>
          <w:rFonts w:eastAsia="Times New Roman"/>
          <w:lang w:eastAsia="ja-JP"/>
        </w:rPr>
        <w:t xml:space="preserve"> or if </w:t>
      </w:r>
      <w:r w:rsidRPr="00FA0946">
        <w:rPr>
          <w:rFonts w:eastAsia="Batang"/>
          <w:i/>
          <w:iCs/>
          <w:noProof/>
          <w:lang w:eastAsia="ja-JP"/>
        </w:rPr>
        <w:t>sl-ResetConfig</w:t>
      </w:r>
      <w:r w:rsidRPr="00FA0946">
        <w:rPr>
          <w:rFonts w:eastAsia="Batang"/>
          <w:noProof/>
          <w:lang w:eastAsia="ja-JP"/>
        </w:rPr>
        <w:t xml:space="preserve"> is included in </w:t>
      </w:r>
      <w:r w:rsidRPr="00FA0946">
        <w:rPr>
          <w:rFonts w:eastAsia="Batang"/>
          <w:i/>
          <w:noProof/>
          <w:lang w:eastAsia="ja-JP"/>
        </w:rPr>
        <w:t>RRCReconfigurationSidelink</w:t>
      </w:r>
      <w:r w:rsidRPr="00FA0946">
        <w:rPr>
          <w:rFonts w:eastAsia="Batang"/>
          <w:noProof/>
          <w:lang w:eastAsia="ja-JP"/>
        </w:rPr>
        <w:t>; or</w:t>
      </w:r>
    </w:p>
    <w:p w14:paraId="00AAA6C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for unicast, when the corresponding PC5-RRC connection is released due to sidelink RLF being detected, according to clause 5.8.9.3; or</w:t>
      </w:r>
    </w:p>
    <w:p w14:paraId="2DCDE30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unicast, </w:t>
      </w:r>
      <w:r w:rsidRPr="00FA0946">
        <w:rPr>
          <w:rFonts w:eastAsia="Times New Roman"/>
          <w:lang w:eastAsia="zh-CN"/>
        </w:rPr>
        <w:t>when the corresponding PC5-RRC connection is released due to upper layer request according to clause 5.8.9.5.</w:t>
      </w:r>
    </w:p>
    <w:p w14:paraId="4E8AAA14" w14:textId="77777777" w:rsidR="00FA0946" w:rsidRPr="00FA0946" w:rsidRDefault="00FA0946" w:rsidP="00FA0946">
      <w:pPr>
        <w:keepNext/>
        <w:keepLines/>
        <w:overflowPunct w:val="0"/>
        <w:autoSpaceDE w:val="0"/>
        <w:autoSpaceDN w:val="0"/>
        <w:adjustRightInd w:val="0"/>
        <w:spacing w:before="120" w:line="240" w:lineRule="auto"/>
        <w:ind w:left="1985" w:hanging="1985"/>
        <w:textAlignment w:val="baseline"/>
        <w:rPr>
          <w:rFonts w:ascii="Arial" w:eastAsia="Times New Roman" w:hAnsi="Arial"/>
          <w:lang w:eastAsia="ja-JP"/>
        </w:rPr>
      </w:pPr>
      <w:r w:rsidRPr="00FA0946">
        <w:rPr>
          <w:rFonts w:ascii="Arial" w:eastAsia="Times New Roman" w:hAnsi="Arial"/>
          <w:lang w:eastAsia="ja-JP"/>
        </w:rPr>
        <w:t>5.8.9.1a.1.2</w:t>
      </w:r>
      <w:r w:rsidRPr="00FA0946">
        <w:rPr>
          <w:rFonts w:ascii="Arial" w:eastAsia="Times New Roman" w:hAnsi="Arial"/>
          <w:lang w:eastAsia="ja-JP"/>
        </w:rPr>
        <w:tab/>
        <w:t>Sidelink DRB release operations</w:t>
      </w:r>
    </w:p>
    <w:p w14:paraId="38ABAB4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each</w:t>
      </w:r>
      <w:r w:rsidRPr="00FA0946">
        <w:rPr>
          <w:rFonts w:eastAsia="Batang"/>
          <w:noProof/>
          <w:lang w:eastAsia="ja-JP"/>
        </w:rPr>
        <w:t xml:space="preserve"> sidelink DRB, whose sidelink DRB release conditions are met as in clause </w:t>
      </w:r>
      <w:r w:rsidRPr="00FA0946">
        <w:rPr>
          <w:rFonts w:eastAsia="Times New Roman"/>
          <w:lang w:eastAsia="ja-JP"/>
        </w:rPr>
        <w:t>5.8.9.1a.1.1, the UE capable of NR sidelink communication that is configured by upper layers to perform NR sidelink communication shall:</w:t>
      </w:r>
    </w:p>
    <w:p w14:paraId="2CD5A0A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noProof/>
          <w:lang w:eastAsia="ja-JP"/>
        </w:rPr>
        <w:t>1&gt;</w:t>
      </w:r>
      <w:r w:rsidRPr="00FA0946">
        <w:rPr>
          <w:rFonts w:eastAsia="Batang"/>
          <w:noProof/>
          <w:lang w:eastAsia="ja-JP"/>
        </w:rPr>
        <w:tab/>
        <w:t>for groupcast and broadcast; or</w:t>
      </w:r>
    </w:p>
    <w:p w14:paraId="1A80D77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noProof/>
          <w:lang w:eastAsia="ja-JP"/>
        </w:rPr>
        <w:t>1&gt;</w:t>
      </w:r>
      <w:r w:rsidRPr="00FA0946">
        <w:rPr>
          <w:rFonts w:eastAsia="Batang"/>
          <w:noProof/>
          <w:lang w:eastAsia="ja-JP"/>
        </w:rPr>
        <w:tab/>
        <w:t xml:space="preserve">for </w:t>
      </w:r>
      <w:r w:rsidRPr="00FA0946">
        <w:rPr>
          <w:rFonts w:eastAsia="Times New Roman"/>
          <w:lang w:eastAsia="zh-CN"/>
        </w:rPr>
        <w:t>unicast,</w:t>
      </w:r>
      <w:r w:rsidRPr="00FA0946">
        <w:rPr>
          <w:rFonts w:eastAsia="Batang"/>
          <w:noProof/>
          <w:lang w:eastAsia="ja-JP"/>
        </w:rPr>
        <w:t xml:space="preserve"> if the sidelink DRB release was triggered after the reception of the </w:t>
      </w:r>
      <w:r w:rsidRPr="00FA0946">
        <w:rPr>
          <w:rFonts w:eastAsia="Times New Roman"/>
          <w:i/>
          <w:lang w:eastAsia="ja-JP"/>
        </w:rPr>
        <w:t xml:space="preserve">RRCReconfigurationSidelink </w:t>
      </w:r>
      <w:r w:rsidRPr="00FA0946">
        <w:rPr>
          <w:rFonts w:eastAsia="Times New Roman"/>
          <w:lang w:eastAsia="ja-JP"/>
        </w:rPr>
        <w:t>message; or</w:t>
      </w:r>
    </w:p>
    <w:p w14:paraId="5BD613C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Times New Roman"/>
          <w:lang w:eastAsia="ja-JP"/>
        </w:rPr>
        <w:t>1&gt;</w:t>
      </w:r>
      <w:r w:rsidRPr="00FA0946">
        <w:rPr>
          <w:rFonts w:eastAsia="Times New Roman"/>
          <w:lang w:eastAsia="ja-JP"/>
        </w:rPr>
        <w:tab/>
      </w:r>
      <w:r w:rsidRPr="00FA0946">
        <w:rPr>
          <w:rFonts w:eastAsia="Batang"/>
          <w:noProof/>
          <w:lang w:eastAsia="ja-JP"/>
        </w:rPr>
        <w:t xml:space="preserve">for unicast, after receiving the </w:t>
      </w:r>
      <w:r w:rsidRPr="00FA0946">
        <w:rPr>
          <w:rFonts w:eastAsia="Batang"/>
          <w:i/>
          <w:noProof/>
          <w:lang w:eastAsia="ja-JP"/>
        </w:rPr>
        <w:t>RRCReconfigurationCompleteSidelink</w:t>
      </w:r>
      <w:r w:rsidRPr="00FA0946">
        <w:rPr>
          <w:rFonts w:eastAsia="Batang"/>
          <w:noProof/>
          <w:lang w:eastAsia="ja-JP"/>
        </w:rPr>
        <w:t xml:space="preserve"> message, if the sidelink DRB release was triggered due to the </w:t>
      </w:r>
      <w:r w:rsidRPr="00FA0946">
        <w:rPr>
          <w:rFonts w:eastAsia="Times New Roman"/>
          <w:lang w:eastAsia="ja-JP"/>
        </w:rPr>
        <w:t xml:space="preserve">configuration received within the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 </w:t>
      </w:r>
      <w:r w:rsidRPr="00FA0946">
        <w:rPr>
          <w:rFonts w:eastAsia="Batang"/>
          <w:noProof/>
          <w:lang w:eastAsia="ja-JP"/>
        </w:rPr>
        <w:t>or indicated by upper layers:</w:t>
      </w:r>
    </w:p>
    <w:p w14:paraId="3EC140D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release the PDCP entity for NR sidelink communication associated with the sidelink DRB;</w:t>
      </w:r>
    </w:p>
    <w:p w14:paraId="16E21F0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SDAP entity </w:t>
      </w:r>
      <w:r w:rsidRPr="00FA0946">
        <w:rPr>
          <w:rFonts w:eastAsia="Batang"/>
          <w:noProof/>
          <w:lang w:eastAsia="x-none"/>
        </w:rPr>
        <w:t xml:space="preserve">for NR sidelink communication </w:t>
      </w:r>
      <w:r w:rsidRPr="00FA0946">
        <w:rPr>
          <w:rFonts w:eastAsia="Times New Roman"/>
          <w:lang w:eastAsia="ja-JP"/>
        </w:rPr>
        <w:t>associated with this sidelink DRB is configured:</w:t>
      </w:r>
    </w:p>
    <w:p w14:paraId="7BCD009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ja-JP"/>
        </w:rPr>
        <w:t>3&gt;</w:t>
      </w:r>
      <w:r w:rsidRPr="00FA0946">
        <w:rPr>
          <w:rFonts w:eastAsia="Times New Roman"/>
          <w:lang w:eastAsia="ja-JP"/>
        </w:rPr>
        <w:tab/>
        <w:t xml:space="preserve">indicate the release of the sidelink DRB to the SDAP entity associated with this sidelink DRB (TS 37.324 [24], clause </w:t>
      </w:r>
      <w:r w:rsidRPr="00FA0946">
        <w:rPr>
          <w:rFonts w:eastAsia="Times New Roman"/>
          <w:lang w:eastAsia="ko-KR"/>
        </w:rPr>
        <w:t>5.3.3);</w:t>
      </w:r>
    </w:p>
    <w:p w14:paraId="029DACA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release SDAP entities for NR sidelink communication, if any, that have no associated sidelink DRB as specified in TS 37.324 [24] clause 5.1.2;</w:t>
      </w:r>
    </w:p>
    <w:p w14:paraId="75F4607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Batang"/>
          <w:noProof/>
          <w:lang w:eastAsia="ja-JP"/>
        </w:rPr>
        <w:t>1&gt;</w:t>
      </w:r>
      <w:r w:rsidRPr="00FA0946">
        <w:rPr>
          <w:rFonts w:eastAsia="Batang"/>
          <w:noProof/>
          <w:lang w:eastAsia="ja-JP"/>
        </w:rPr>
        <w:tab/>
        <w:t>for groupcast and broadcast; or</w:t>
      </w:r>
    </w:p>
    <w:p w14:paraId="3B24EBF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w:t>
      </w:r>
      <w:r w:rsidRPr="00FA0946">
        <w:rPr>
          <w:rFonts w:eastAsia="SimSun"/>
          <w:lang w:eastAsia="zh-CN"/>
        </w:rPr>
        <w:t>unicast,</w:t>
      </w:r>
      <w:r w:rsidRPr="00FA0946">
        <w:rPr>
          <w:rFonts w:eastAsia="Batang"/>
          <w:noProof/>
          <w:lang w:eastAsia="ja-JP"/>
        </w:rPr>
        <w:t xml:space="preserve"> after receiving the </w:t>
      </w:r>
      <w:r w:rsidRPr="00FA0946">
        <w:rPr>
          <w:rFonts w:eastAsia="Batang"/>
          <w:i/>
          <w:noProof/>
          <w:lang w:eastAsia="ja-JP"/>
        </w:rPr>
        <w:t>RRCReconfigurationCompleteSidelink</w:t>
      </w:r>
      <w:r w:rsidRPr="00FA0946">
        <w:rPr>
          <w:rFonts w:eastAsia="Batang"/>
          <w:noProof/>
          <w:lang w:eastAsia="ja-JP"/>
        </w:rPr>
        <w:t xml:space="preserve"> message, if the sidelink DRB release was triggered due to the </w:t>
      </w:r>
      <w:r w:rsidRPr="00FA0946">
        <w:rPr>
          <w:rFonts w:eastAsia="SimSun"/>
          <w:lang w:eastAsia="ja-JP"/>
        </w:rPr>
        <w:t xml:space="preserve">configuration received within the </w:t>
      </w:r>
      <w:r w:rsidRPr="00FA0946">
        <w:rPr>
          <w:rFonts w:eastAsia="Batang"/>
          <w:i/>
          <w:noProof/>
          <w:lang w:eastAsia="ja-JP"/>
        </w:rPr>
        <w:t>sl-ConfigDedicatedNR</w:t>
      </w:r>
      <w:r w:rsidRPr="00FA0946">
        <w:rPr>
          <w:rFonts w:eastAsia="SimSun"/>
          <w:lang w:eastAsia="ja-JP"/>
        </w:rPr>
        <w:t>:</w:t>
      </w:r>
    </w:p>
    <w:p w14:paraId="127CC7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for each </w:t>
      </w:r>
      <w:r w:rsidRPr="00FA0946">
        <w:rPr>
          <w:rFonts w:eastAsia="Times New Roman"/>
          <w:i/>
          <w:lang w:eastAsia="ja-JP"/>
        </w:rPr>
        <w:t>sl-RLC-BearerConfigIndex</w:t>
      </w:r>
      <w:r w:rsidRPr="00FA0946">
        <w:rPr>
          <w:rFonts w:eastAsia="Times New Roman"/>
          <w:lang w:eastAsia="ja-JP"/>
        </w:rPr>
        <w:t xml:space="preserve"> included in the received </w:t>
      </w:r>
      <w:r w:rsidRPr="00FA0946">
        <w:rPr>
          <w:rFonts w:eastAsia="Times New Roman"/>
          <w:i/>
          <w:lang w:eastAsia="ja-JP"/>
        </w:rPr>
        <w:t>sl-RLC-BearerToReleaseList</w:t>
      </w:r>
      <w:r w:rsidRPr="00FA0946">
        <w:rPr>
          <w:rFonts w:eastAsia="Times New Roman"/>
          <w:lang w:eastAsia="ja-JP"/>
        </w:rPr>
        <w:t xml:space="preserve"> that is part of the current UE sidelink configuration:</w:t>
      </w:r>
    </w:p>
    <w:p w14:paraId="580B083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the RLC entity and the corresponding logical channel for NR sidelink communication, associated with the </w:t>
      </w:r>
      <w:r w:rsidRPr="00FA0946">
        <w:rPr>
          <w:rFonts w:eastAsia="Times New Roman"/>
          <w:i/>
          <w:lang w:eastAsia="ja-JP"/>
        </w:rPr>
        <w:t>sl-RLC-BearerConfigIndex</w:t>
      </w:r>
      <w:r w:rsidRPr="00FA0946">
        <w:rPr>
          <w:rFonts w:eastAsia="Times New Roman"/>
          <w:lang w:eastAsia="ja-JP"/>
        </w:rPr>
        <w:t>.</w:t>
      </w:r>
    </w:p>
    <w:p w14:paraId="3A4673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noProof/>
          <w:lang w:eastAsia="zh-CN"/>
        </w:rPr>
        <w:t>1&gt;</w:t>
      </w:r>
      <w:r w:rsidRPr="00FA0946">
        <w:rPr>
          <w:rFonts w:eastAsia="Times New Roman"/>
          <w:noProof/>
          <w:lang w:eastAsia="zh-CN"/>
        </w:rPr>
        <w:tab/>
      </w:r>
      <w:r w:rsidRPr="00FA0946">
        <w:rPr>
          <w:rFonts w:eastAsia="Batang"/>
          <w:noProof/>
          <w:lang w:eastAsia="ja-JP"/>
        </w:rPr>
        <w:t xml:space="preserve">for </w:t>
      </w:r>
      <w:r w:rsidRPr="00FA0946">
        <w:rPr>
          <w:rFonts w:eastAsia="Times New Roman"/>
          <w:lang w:eastAsia="zh-CN"/>
        </w:rPr>
        <w:t>unicast,</w:t>
      </w:r>
      <w:r w:rsidRPr="00FA0946">
        <w:rPr>
          <w:rFonts w:eastAsia="Batang"/>
          <w:noProof/>
          <w:lang w:eastAsia="ja-JP"/>
        </w:rPr>
        <w:t xml:space="preserve"> if the sidelink DRB release was triggered due to the reception of the </w:t>
      </w:r>
      <w:r w:rsidRPr="00FA0946">
        <w:rPr>
          <w:rFonts w:eastAsia="Times New Roman"/>
          <w:i/>
          <w:lang w:eastAsia="ja-JP"/>
        </w:rPr>
        <w:t xml:space="preserve">RRCReconfigurationSidelink </w:t>
      </w:r>
      <w:r w:rsidRPr="00FA0946">
        <w:rPr>
          <w:rFonts w:eastAsia="Times New Roman"/>
          <w:lang w:eastAsia="ja-JP"/>
        </w:rPr>
        <w:t>message; or</w:t>
      </w:r>
    </w:p>
    <w:p w14:paraId="3BD75E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rPr>
      </w:pPr>
      <w:r w:rsidRPr="00FA0946">
        <w:rPr>
          <w:rFonts w:eastAsia="Times New Roman"/>
          <w:lang w:eastAsia="ja-JP"/>
        </w:rPr>
        <w:t>1&gt;</w:t>
      </w:r>
      <w:r w:rsidRPr="00FA0946">
        <w:rPr>
          <w:rFonts w:eastAsia="Times New Roman"/>
          <w:lang w:eastAsia="ja-JP"/>
        </w:rPr>
        <w:tab/>
      </w:r>
      <w:r w:rsidRPr="00FA0946">
        <w:rPr>
          <w:rFonts w:eastAsia="Batang"/>
          <w:noProof/>
          <w:lang w:eastAsia="ja-JP"/>
        </w:rPr>
        <w:t xml:space="preserve">for </w:t>
      </w:r>
      <w:r w:rsidRPr="00FA0946">
        <w:rPr>
          <w:rFonts w:eastAsia="Times New Roman"/>
          <w:lang w:eastAsia="zh-CN"/>
        </w:rPr>
        <w:t>unicast,</w:t>
      </w:r>
      <w:r w:rsidRPr="00FA0946">
        <w:rPr>
          <w:rFonts w:eastAsia="Batang"/>
          <w:noProof/>
          <w:lang w:eastAsia="ja-JP"/>
        </w:rPr>
        <w:t xml:space="preserve"> after receiving the </w:t>
      </w:r>
      <w:r w:rsidRPr="00FA0946">
        <w:rPr>
          <w:rFonts w:eastAsia="Batang"/>
          <w:i/>
          <w:noProof/>
          <w:lang w:eastAsia="ja-JP"/>
        </w:rPr>
        <w:t>RRCReconfigurationCompleteSidelink</w:t>
      </w:r>
      <w:r w:rsidRPr="00FA0946">
        <w:rPr>
          <w:rFonts w:eastAsia="Batang"/>
          <w:noProof/>
          <w:lang w:eastAsia="ja-JP"/>
        </w:rPr>
        <w:t xml:space="preserve"> message, if the sidelink DRB release was triggered due to the </w:t>
      </w:r>
      <w:r w:rsidRPr="00FA0946">
        <w:rPr>
          <w:rFonts w:eastAsia="Times New Roman"/>
          <w:lang w:eastAsia="ja-JP"/>
        </w:rPr>
        <w:t xml:space="preserve">configuration received within the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 </w:t>
      </w:r>
      <w:r w:rsidRPr="00FA0946">
        <w:rPr>
          <w:rFonts w:eastAsia="Batang"/>
          <w:noProof/>
          <w:lang w:eastAsia="ja-JP"/>
        </w:rPr>
        <w:t>or indicated by upper layers:</w:t>
      </w:r>
    </w:p>
    <w:p w14:paraId="5052C6F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noProof/>
          <w:lang w:eastAsia="zh-CN"/>
        </w:rPr>
      </w:pPr>
      <w:r w:rsidRPr="00FA0946">
        <w:rPr>
          <w:rFonts w:eastAsia="Batang"/>
          <w:noProof/>
          <w:lang w:eastAsia="ja-JP"/>
        </w:rPr>
        <w:t>2&gt;</w:t>
      </w:r>
      <w:r w:rsidRPr="00FA0946">
        <w:rPr>
          <w:rFonts w:eastAsia="Batang"/>
          <w:noProof/>
          <w:lang w:eastAsia="ja-JP"/>
        </w:rPr>
        <w:tab/>
        <w:t>release the RLC entity and the corresponding logical channel for NR sidelink communication associated with the</w:t>
      </w:r>
      <w:r w:rsidRPr="00FA0946">
        <w:rPr>
          <w:rFonts w:eastAsia="SimSun"/>
          <w:lang w:eastAsia="ja-JP"/>
        </w:rPr>
        <w:t xml:space="preserve"> sidelink</w:t>
      </w:r>
      <w:r w:rsidRPr="00FA0946">
        <w:rPr>
          <w:rFonts w:eastAsia="Batang"/>
          <w:noProof/>
          <w:lang w:eastAsia="ja-JP"/>
        </w:rPr>
        <w:t xml:space="preserve"> DRB;</w:t>
      </w:r>
    </w:p>
    <w:p w14:paraId="12A90FF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perform the sidelink UE information procedure in clause 5.8.3 for unicast if needed.</w:t>
      </w:r>
    </w:p>
    <w:p w14:paraId="7AD521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sidelink radio link failure is detected for a specific destination:</w:t>
      </w:r>
    </w:p>
    <w:p w14:paraId="5D80CD3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MS Mincho"/>
          <w:noProof/>
          <w:lang w:eastAsia="ja-JP"/>
        </w:rPr>
      </w:pPr>
      <w:r w:rsidRPr="00FA0946">
        <w:rPr>
          <w:rFonts w:eastAsia="Times New Roman"/>
          <w:lang w:eastAsia="ja-JP"/>
        </w:rPr>
        <w:t>2&gt;</w:t>
      </w:r>
      <w:r w:rsidRPr="00FA0946">
        <w:rPr>
          <w:rFonts w:eastAsia="Times New Roman"/>
          <w:lang w:eastAsia="ja-JP"/>
        </w:rPr>
        <w:tab/>
        <w:t>release the PDCP entity, RLC entity and the logical channel of the sidelink DRB for the specific destination.</w:t>
      </w:r>
    </w:p>
    <w:p w14:paraId="314C8361"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13" w:name="_Toc131064713"/>
      <w:r w:rsidRPr="00FA0946">
        <w:rPr>
          <w:rFonts w:ascii="Arial" w:eastAsia="MS Mincho" w:hAnsi="Arial"/>
          <w:sz w:val="22"/>
          <w:lang w:eastAsia="ja-JP"/>
        </w:rPr>
        <w:t>5.8.9.1a.2</w:t>
      </w:r>
      <w:r w:rsidRPr="00FA0946">
        <w:rPr>
          <w:rFonts w:ascii="Arial" w:eastAsia="MS Mincho" w:hAnsi="Arial"/>
          <w:sz w:val="22"/>
          <w:lang w:eastAsia="ja-JP"/>
        </w:rPr>
        <w:tab/>
        <w:t>Sidelink DRB addition/modification</w:t>
      </w:r>
      <w:bookmarkEnd w:id="413"/>
    </w:p>
    <w:p w14:paraId="5F58EB04" w14:textId="77777777" w:rsidR="00FA0946" w:rsidRPr="00FA0946" w:rsidRDefault="00FA0946" w:rsidP="00FA0946">
      <w:pPr>
        <w:keepNext/>
        <w:keepLines/>
        <w:overflowPunct w:val="0"/>
        <w:autoSpaceDE w:val="0"/>
        <w:autoSpaceDN w:val="0"/>
        <w:adjustRightInd w:val="0"/>
        <w:spacing w:before="120" w:line="240" w:lineRule="auto"/>
        <w:ind w:left="1985" w:hanging="1985"/>
        <w:textAlignment w:val="baseline"/>
        <w:rPr>
          <w:rFonts w:ascii="Arial" w:eastAsia="Times New Roman" w:hAnsi="Arial"/>
          <w:lang w:eastAsia="ja-JP"/>
        </w:rPr>
      </w:pPr>
      <w:r w:rsidRPr="00FA0946">
        <w:rPr>
          <w:rFonts w:ascii="Arial" w:eastAsia="Times New Roman" w:hAnsi="Arial"/>
          <w:lang w:eastAsia="ja-JP"/>
        </w:rPr>
        <w:t>5.8.9.1a.2.1</w:t>
      </w:r>
      <w:r w:rsidRPr="00FA0946">
        <w:rPr>
          <w:rFonts w:ascii="Arial" w:eastAsia="Times New Roman" w:hAnsi="Arial"/>
          <w:lang w:eastAsia="ja-JP"/>
        </w:rPr>
        <w:tab/>
        <w:t>Sidelink DRB addition/modification conditions</w:t>
      </w:r>
    </w:p>
    <w:p w14:paraId="713CDCE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w:t>
      </w:r>
      <w:r w:rsidRPr="00FA0946">
        <w:rPr>
          <w:rFonts w:eastAsia="Times New Roman"/>
          <w:lang w:eastAsia="zh-CN"/>
        </w:rPr>
        <w:t xml:space="preserve"> NR</w:t>
      </w:r>
      <w:r w:rsidRPr="00FA0946">
        <w:rPr>
          <w:rFonts w:eastAsia="Times New Roman"/>
          <w:lang w:eastAsia="ja-JP"/>
        </w:rPr>
        <w:t xml:space="preserve"> sidelink communication, a sidelink DRB </w:t>
      </w:r>
      <w:r w:rsidRPr="00FA0946">
        <w:rPr>
          <w:rFonts w:eastAsia="MS Mincho"/>
          <w:lang w:eastAsia="ja-JP"/>
        </w:rPr>
        <w:t>addition</w:t>
      </w:r>
      <w:r w:rsidRPr="00FA0946">
        <w:rPr>
          <w:rFonts w:eastAsia="Times New Roman"/>
          <w:lang w:eastAsia="ja-JP"/>
        </w:rPr>
        <w:t xml:space="preserve"> is initiated only in the following cases:</w:t>
      </w:r>
    </w:p>
    <w:p w14:paraId="46F486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if any sidelink QoS flow is (re)configured by </w:t>
      </w:r>
      <w:r w:rsidRPr="00FA0946">
        <w:rPr>
          <w:rFonts w:eastAsia="Batang"/>
          <w:i/>
          <w:noProof/>
          <w:lang w:eastAsia="ja-JP"/>
        </w:rPr>
        <w:t>sl-ConfigDedicatedNR</w:t>
      </w:r>
      <w:r w:rsidRPr="00FA0946">
        <w:rPr>
          <w:rFonts w:eastAsia="Times New Roman"/>
          <w:lang w:eastAsia="x-none"/>
        </w:rPr>
        <w:t>,</w:t>
      </w:r>
      <w:r w:rsidRPr="00FA0946">
        <w:rPr>
          <w:rFonts w:eastAsia="Batang"/>
          <w:i/>
          <w:noProof/>
          <w:lang w:eastAsia="ja-JP"/>
        </w:rPr>
        <w:t xml:space="preserve"> SIB12</w:t>
      </w:r>
      <w:r w:rsidRPr="00FA0946">
        <w:rPr>
          <w:rFonts w:eastAsia="Batang"/>
          <w:noProof/>
          <w:lang w:eastAsia="ja-JP"/>
        </w:rPr>
        <w:t xml:space="preserve">, </w:t>
      </w:r>
      <w:r w:rsidRPr="00FA0946">
        <w:rPr>
          <w:rFonts w:eastAsia="Batang"/>
          <w:i/>
          <w:noProof/>
          <w:lang w:eastAsia="ja-JP"/>
        </w:rPr>
        <w:t>SidelinkPreconfigNR</w:t>
      </w:r>
      <w:r w:rsidRPr="00FA0946">
        <w:rPr>
          <w:rFonts w:eastAsia="Batang"/>
          <w:noProof/>
          <w:lang w:eastAsia="ja-JP"/>
        </w:rPr>
        <w:t xml:space="preserve"> and is to be mapped to one sidelink DRB</w:t>
      </w:r>
      <w:r w:rsidRPr="00FA0946">
        <w:rPr>
          <w:rFonts w:eastAsia="Batang"/>
          <w:i/>
          <w:noProof/>
          <w:lang w:eastAsia="ja-JP"/>
        </w:rPr>
        <w:t>,</w:t>
      </w:r>
      <w:r w:rsidRPr="00FA0946">
        <w:rPr>
          <w:rFonts w:eastAsia="Batang"/>
          <w:noProof/>
          <w:lang w:eastAsia="ja-JP"/>
        </w:rPr>
        <w:t xml:space="preserve"> which is not established; or</w:t>
      </w:r>
    </w:p>
    <w:p w14:paraId="2DDAC53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if any sidelink QoS flow is (re)configured by </w:t>
      </w:r>
      <w:r w:rsidRPr="00FA0946">
        <w:rPr>
          <w:rFonts w:eastAsia="Batang"/>
          <w:i/>
          <w:noProof/>
          <w:lang w:eastAsia="ja-JP"/>
        </w:rPr>
        <w:t>RRCReconfigurationSidelink</w:t>
      </w:r>
      <w:r w:rsidRPr="00FA0946">
        <w:rPr>
          <w:rFonts w:eastAsia="Batang"/>
          <w:noProof/>
          <w:lang w:eastAsia="ja-JP"/>
        </w:rPr>
        <w:t xml:space="preserve"> and is</w:t>
      </w:r>
      <w:r w:rsidRPr="00FA0946">
        <w:rPr>
          <w:rFonts w:eastAsia="Batang"/>
          <w:i/>
          <w:noProof/>
          <w:lang w:eastAsia="ja-JP"/>
        </w:rPr>
        <w:t xml:space="preserve"> </w:t>
      </w:r>
      <w:r w:rsidRPr="00FA0946">
        <w:rPr>
          <w:rFonts w:eastAsia="Batang"/>
          <w:noProof/>
          <w:lang w:eastAsia="ja-JP"/>
        </w:rPr>
        <w:t>to be mapped to a sidelink DRB, which is not established;</w:t>
      </w:r>
    </w:p>
    <w:p w14:paraId="3CCD6BD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w:t>
      </w:r>
      <w:r w:rsidRPr="00FA0946">
        <w:rPr>
          <w:rFonts w:eastAsia="Times New Roman"/>
          <w:lang w:eastAsia="zh-CN"/>
        </w:rPr>
        <w:t xml:space="preserve"> NR</w:t>
      </w:r>
      <w:r w:rsidRPr="00FA0946">
        <w:rPr>
          <w:rFonts w:eastAsia="Times New Roman"/>
          <w:lang w:eastAsia="ja-JP"/>
        </w:rPr>
        <w:t xml:space="preserve"> sidelink communication, a sidelink DRB </w:t>
      </w:r>
      <w:r w:rsidRPr="00FA0946">
        <w:rPr>
          <w:rFonts w:eastAsia="MS Mincho"/>
          <w:lang w:eastAsia="ja-JP"/>
        </w:rPr>
        <w:t>modification</w:t>
      </w:r>
      <w:r w:rsidRPr="00FA0946">
        <w:rPr>
          <w:rFonts w:eastAsia="Times New Roman"/>
          <w:sz w:val="22"/>
          <w:lang w:eastAsia="ja-JP"/>
        </w:rPr>
        <w:t xml:space="preserve"> </w:t>
      </w:r>
      <w:r w:rsidRPr="00FA0946">
        <w:rPr>
          <w:rFonts w:eastAsia="Times New Roman"/>
          <w:lang w:eastAsia="ja-JP"/>
        </w:rPr>
        <w:t>is initiated only in the following cases:</w:t>
      </w:r>
    </w:p>
    <w:p w14:paraId="2FAFA15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if any of the sidelink DRB related parameters is changed by </w:t>
      </w:r>
      <w:r w:rsidRPr="00FA0946">
        <w:rPr>
          <w:rFonts w:eastAsia="Batang"/>
          <w:i/>
          <w:noProof/>
          <w:lang w:eastAsia="ja-JP"/>
        </w:rPr>
        <w:t>sl-ConfigDedicatedNR</w:t>
      </w:r>
      <w:r w:rsidRPr="00FA0946">
        <w:rPr>
          <w:rFonts w:eastAsia="Batang"/>
          <w:noProof/>
          <w:lang w:eastAsia="ja-JP"/>
        </w:rPr>
        <w:t>,</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 </w:t>
      </w:r>
      <w:r w:rsidRPr="00FA0946">
        <w:rPr>
          <w:rFonts w:eastAsia="Batang"/>
          <w:noProof/>
          <w:lang w:eastAsia="ja-JP"/>
        </w:rPr>
        <w:t>or</w:t>
      </w:r>
      <w:r w:rsidRPr="00FA0946">
        <w:rPr>
          <w:rFonts w:eastAsia="Batang"/>
          <w:i/>
          <w:noProof/>
          <w:lang w:eastAsia="ja-JP"/>
        </w:rPr>
        <w:t xml:space="preserve"> RRCReconfigurationSidelink</w:t>
      </w:r>
      <w:r w:rsidRPr="00FA0946">
        <w:rPr>
          <w:rFonts w:eastAsia="Batang"/>
          <w:noProof/>
          <w:lang w:eastAsia="ja-JP"/>
        </w:rPr>
        <w:t xml:space="preserve"> for one sidelink DRB</w:t>
      </w:r>
      <w:r w:rsidRPr="00FA0946">
        <w:rPr>
          <w:rFonts w:eastAsia="Batang"/>
          <w:i/>
          <w:noProof/>
          <w:lang w:eastAsia="ja-JP"/>
        </w:rPr>
        <w:t>,</w:t>
      </w:r>
      <w:r w:rsidRPr="00FA0946">
        <w:rPr>
          <w:rFonts w:eastAsia="Batang"/>
          <w:noProof/>
          <w:lang w:eastAsia="ja-JP"/>
        </w:rPr>
        <w:t xml:space="preserve"> which is established;</w:t>
      </w:r>
    </w:p>
    <w:p w14:paraId="7FCCD526" w14:textId="77777777" w:rsidR="00FA0946" w:rsidRPr="00FA0946" w:rsidRDefault="00FA0946" w:rsidP="00FA0946">
      <w:pPr>
        <w:keepNext/>
        <w:keepLines/>
        <w:overflowPunct w:val="0"/>
        <w:autoSpaceDE w:val="0"/>
        <w:autoSpaceDN w:val="0"/>
        <w:adjustRightInd w:val="0"/>
        <w:spacing w:before="120" w:line="240" w:lineRule="auto"/>
        <w:ind w:left="1985" w:hanging="1985"/>
        <w:textAlignment w:val="baseline"/>
        <w:rPr>
          <w:rFonts w:ascii="Arial" w:eastAsia="Times New Roman" w:hAnsi="Arial"/>
          <w:lang w:eastAsia="ja-JP"/>
        </w:rPr>
      </w:pPr>
      <w:r w:rsidRPr="00FA0946">
        <w:rPr>
          <w:rFonts w:ascii="Arial" w:eastAsia="Times New Roman" w:hAnsi="Arial"/>
          <w:lang w:eastAsia="ja-JP"/>
        </w:rPr>
        <w:t>5.8.9.1a.2.2</w:t>
      </w:r>
      <w:r w:rsidRPr="00FA0946">
        <w:rPr>
          <w:rFonts w:ascii="Arial" w:eastAsia="Times New Roman" w:hAnsi="Arial"/>
          <w:lang w:eastAsia="ja-JP"/>
        </w:rPr>
        <w:tab/>
        <w:t>Sidelink DRB addition/modification operations</w:t>
      </w:r>
    </w:p>
    <w:p w14:paraId="701A178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the</w:t>
      </w:r>
      <w:r w:rsidRPr="00FA0946">
        <w:rPr>
          <w:rFonts w:eastAsia="Batang"/>
          <w:noProof/>
          <w:lang w:eastAsia="ja-JP"/>
        </w:rPr>
        <w:t xml:space="preserve"> sidelink DRB, whose sidelink DRB </w:t>
      </w:r>
      <w:r w:rsidRPr="00FA0946">
        <w:rPr>
          <w:rFonts w:eastAsia="MS Mincho"/>
          <w:lang w:eastAsia="ja-JP"/>
        </w:rPr>
        <w:t>addition</w:t>
      </w:r>
      <w:r w:rsidRPr="00FA0946">
        <w:rPr>
          <w:rFonts w:eastAsia="Batang"/>
          <w:noProof/>
          <w:lang w:eastAsia="ja-JP"/>
        </w:rPr>
        <w:t xml:space="preserve"> conditions are met as in clause </w:t>
      </w:r>
      <w:r w:rsidRPr="00FA0946">
        <w:rPr>
          <w:rFonts w:eastAsia="Times New Roman"/>
          <w:lang w:eastAsia="ja-JP"/>
        </w:rPr>
        <w:t>5.8.9.1a.2.1, the UE capable of NR sidelink communication that is configured by upper layers to perform NR sidelink communication shall:</w:t>
      </w:r>
    </w:p>
    <w:p w14:paraId="34047D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noProof/>
          <w:lang w:eastAsia="ja-JP"/>
        </w:rPr>
        <w:t>1&gt;</w:t>
      </w:r>
      <w:r w:rsidRPr="00FA0946">
        <w:rPr>
          <w:rFonts w:eastAsia="Batang"/>
          <w:noProof/>
          <w:lang w:eastAsia="ja-JP"/>
        </w:rPr>
        <w:tab/>
        <w:t>for groupcast and broadcast; or</w:t>
      </w:r>
    </w:p>
    <w:p w14:paraId="2B57A4D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noProof/>
          <w:lang w:eastAsia="ja-JP"/>
        </w:rPr>
        <w:t>1&gt;</w:t>
      </w:r>
      <w:r w:rsidRPr="00FA0946">
        <w:rPr>
          <w:rFonts w:eastAsia="Batang"/>
          <w:noProof/>
          <w:lang w:eastAsia="ja-JP"/>
        </w:rPr>
        <w:tab/>
        <w:t xml:space="preserve">for </w:t>
      </w:r>
      <w:r w:rsidRPr="00FA0946">
        <w:rPr>
          <w:rFonts w:eastAsia="Times New Roman"/>
          <w:lang w:eastAsia="zh-CN"/>
        </w:rPr>
        <w:t>unicast,</w:t>
      </w:r>
      <w:r w:rsidRPr="00FA0946">
        <w:rPr>
          <w:rFonts w:eastAsia="Batang"/>
          <w:noProof/>
          <w:lang w:eastAsia="ja-JP"/>
        </w:rPr>
        <w:t xml:space="preserve"> if the sidelink DRB addition was triggered due to the reception of the </w:t>
      </w:r>
      <w:r w:rsidRPr="00FA0946">
        <w:rPr>
          <w:rFonts w:eastAsia="Times New Roman"/>
          <w:i/>
          <w:lang w:eastAsia="ja-JP"/>
        </w:rPr>
        <w:t xml:space="preserve">RRCReconfigurationSidelink </w:t>
      </w:r>
      <w:r w:rsidRPr="00FA0946">
        <w:rPr>
          <w:rFonts w:eastAsia="Times New Roman"/>
          <w:lang w:eastAsia="ja-JP"/>
        </w:rPr>
        <w:t>message; or</w:t>
      </w:r>
    </w:p>
    <w:p w14:paraId="5C5B40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Times New Roman"/>
          <w:lang w:eastAsia="ja-JP"/>
        </w:rPr>
        <w:t>1&gt;</w:t>
      </w:r>
      <w:r w:rsidRPr="00FA0946">
        <w:rPr>
          <w:rFonts w:eastAsia="Times New Roman"/>
          <w:lang w:eastAsia="ja-JP"/>
        </w:rPr>
        <w:tab/>
      </w:r>
      <w:r w:rsidRPr="00FA0946">
        <w:rPr>
          <w:rFonts w:eastAsia="Batang"/>
          <w:noProof/>
          <w:lang w:eastAsia="ja-JP"/>
        </w:rPr>
        <w:t xml:space="preserve">for </w:t>
      </w:r>
      <w:r w:rsidRPr="00FA0946">
        <w:rPr>
          <w:rFonts w:eastAsia="Times New Roman"/>
          <w:lang w:eastAsia="zh-CN"/>
        </w:rPr>
        <w:t>unicast,</w:t>
      </w:r>
      <w:r w:rsidRPr="00FA0946">
        <w:rPr>
          <w:rFonts w:eastAsia="Batang"/>
          <w:noProof/>
          <w:lang w:eastAsia="ja-JP"/>
        </w:rPr>
        <w:t xml:space="preserve"> after receiving the </w:t>
      </w:r>
      <w:r w:rsidRPr="00FA0946">
        <w:rPr>
          <w:rFonts w:eastAsia="Batang"/>
          <w:i/>
          <w:noProof/>
          <w:lang w:eastAsia="ja-JP"/>
        </w:rPr>
        <w:t>RRCReconfigurationCompleteSidelink</w:t>
      </w:r>
      <w:r w:rsidRPr="00FA0946">
        <w:rPr>
          <w:rFonts w:eastAsia="Batang"/>
          <w:noProof/>
          <w:lang w:eastAsia="ja-JP"/>
        </w:rPr>
        <w:t xml:space="preserve"> message, if the sidelink DRB addition was triggered</w:t>
      </w:r>
      <w:r w:rsidRPr="00FA0946">
        <w:rPr>
          <w:rFonts w:eastAsia="Times New Roman"/>
          <w:lang w:eastAsia="zh-CN"/>
        </w:rPr>
        <w:t xml:space="preserve"> </w:t>
      </w:r>
      <w:r w:rsidRPr="00FA0946">
        <w:rPr>
          <w:rFonts w:eastAsia="Batang"/>
          <w:noProof/>
          <w:lang w:eastAsia="ja-JP"/>
        </w:rPr>
        <w:t xml:space="preserve">due to the </w:t>
      </w:r>
      <w:r w:rsidRPr="00FA0946">
        <w:rPr>
          <w:rFonts w:eastAsia="Times New Roman"/>
          <w:lang w:eastAsia="ja-JP"/>
        </w:rPr>
        <w:t xml:space="preserve">configuration received within the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 </w:t>
      </w:r>
      <w:r w:rsidRPr="00FA0946">
        <w:rPr>
          <w:rFonts w:eastAsia="Batang"/>
          <w:noProof/>
          <w:lang w:eastAsia="ja-JP"/>
        </w:rPr>
        <w:t>or indicated by upper layers</w:t>
      </w:r>
      <w:r w:rsidRPr="00FA0946">
        <w:rPr>
          <w:rFonts w:eastAsia="MS Mincho"/>
          <w:lang w:eastAsia="ja-JP"/>
        </w:rPr>
        <w:t>:</w:t>
      </w:r>
    </w:p>
    <w:p w14:paraId="33C8D5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if an SDAP entity for NR sidelink communication associated with the destination and the cast type of the sidelink DRB does not exist:</w:t>
      </w:r>
    </w:p>
    <w:p w14:paraId="3AB5DBD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Batang"/>
          <w:noProof/>
          <w:lang w:eastAsia="ja-JP"/>
        </w:rPr>
        <w:t>3&gt;</w:t>
      </w:r>
      <w:r w:rsidRPr="00FA0946">
        <w:rPr>
          <w:rFonts w:eastAsia="Batang"/>
          <w:noProof/>
          <w:lang w:eastAsia="ja-JP"/>
        </w:rPr>
        <w:tab/>
        <w:t>establish an SDAP entity for NR sidelink communication as specified in TS 37.324 [24] clause 5.1.1;</w:t>
      </w:r>
    </w:p>
    <w:p w14:paraId="6DBEA6F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(re)configure the SDAP entity in accordance with the </w:t>
      </w:r>
      <w:r w:rsidRPr="00FA0946">
        <w:rPr>
          <w:rFonts w:eastAsia="Batang"/>
          <w:i/>
          <w:iCs/>
          <w:noProof/>
          <w:lang w:eastAsia="ja-JP"/>
        </w:rPr>
        <w:t>sl-SDAP-ConfigPC5</w:t>
      </w:r>
      <w:r w:rsidRPr="00FA0946">
        <w:rPr>
          <w:rFonts w:eastAsia="Batang"/>
          <w:noProof/>
          <w:lang w:eastAsia="ja-JP"/>
        </w:rPr>
        <w:t xml:space="preserve"> received in the </w:t>
      </w:r>
      <w:r w:rsidRPr="00FA0946">
        <w:rPr>
          <w:rFonts w:eastAsia="Batang"/>
          <w:i/>
          <w:iCs/>
          <w:noProof/>
          <w:lang w:eastAsia="ja-JP"/>
        </w:rPr>
        <w:t>RRCReconfigurationSidelink</w:t>
      </w:r>
      <w:r w:rsidRPr="00FA0946">
        <w:rPr>
          <w:rFonts w:eastAsia="Batang"/>
          <w:noProof/>
          <w:lang w:eastAsia="ja-JP"/>
        </w:rPr>
        <w:t xml:space="preserve"> or </w:t>
      </w:r>
      <w:r w:rsidRPr="00FA0946">
        <w:rPr>
          <w:rFonts w:eastAsia="Batang"/>
          <w:i/>
          <w:iCs/>
          <w:noProof/>
          <w:lang w:eastAsia="ja-JP"/>
        </w:rPr>
        <w:t>sl-SDAP-Config</w:t>
      </w:r>
      <w:r w:rsidRPr="00FA0946">
        <w:rPr>
          <w:rFonts w:eastAsia="Batang"/>
          <w:noProof/>
          <w:lang w:eastAsia="ja-JP"/>
        </w:rPr>
        <w:t xml:space="preserve"> received in </w:t>
      </w:r>
      <w:r w:rsidRPr="00FA0946">
        <w:rPr>
          <w:rFonts w:eastAsia="Batang"/>
          <w:i/>
          <w:iCs/>
          <w:noProof/>
          <w:lang w:eastAsia="ja-JP"/>
        </w:rPr>
        <w:t>sl-ConfigDedicatedNR</w:t>
      </w:r>
      <w:r w:rsidRPr="00FA0946">
        <w:rPr>
          <w:rFonts w:eastAsia="Batang"/>
          <w:noProof/>
          <w:lang w:eastAsia="ja-JP"/>
        </w:rPr>
        <w:t xml:space="preserve">, </w:t>
      </w:r>
      <w:r w:rsidRPr="00FA0946">
        <w:rPr>
          <w:rFonts w:eastAsia="Batang"/>
          <w:i/>
          <w:iCs/>
          <w:noProof/>
          <w:lang w:eastAsia="ja-JP"/>
        </w:rPr>
        <w:t>SIB12</w:t>
      </w:r>
      <w:r w:rsidRPr="00FA0946">
        <w:rPr>
          <w:rFonts w:eastAsia="Batang"/>
          <w:noProof/>
          <w:lang w:eastAsia="ja-JP"/>
        </w:rPr>
        <w:t xml:space="preserve">, </w:t>
      </w:r>
      <w:r w:rsidRPr="00FA0946">
        <w:rPr>
          <w:rFonts w:eastAsia="Batang"/>
          <w:i/>
          <w:iCs/>
          <w:noProof/>
          <w:lang w:eastAsia="ja-JP"/>
        </w:rPr>
        <w:t>SidelinkPreconfigNR</w:t>
      </w:r>
      <w:r w:rsidRPr="00FA0946">
        <w:rPr>
          <w:rFonts w:eastAsia="Batang"/>
          <w:noProof/>
          <w:lang w:eastAsia="ja-JP"/>
        </w:rPr>
        <w:t>, associated with the sidelink DRB;</w:t>
      </w:r>
    </w:p>
    <w:p w14:paraId="4618E50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establish a PDCP entity for NR sidelink communication and configure it in accordance with the </w:t>
      </w:r>
      <w:r w:rsidRPr="00FA0946">
        <w:rPr>
          <w:rFonts w:eastAsia="Batang"/>
          <w:i/>
          <w:noProof/>
          <w:lang w:eastAsia="ja-JP"/>
        </w:rPr>
        <w:t>sl-PDCP-ConfigPC5</w:t>
      </w:r>
      <w:r w:rsidRPr="00FA0946">
        <w:rPr>
          <w:rFonts w:eastAsia="Batang"/>
          <w:noProof/>
          <w:lang w:eastAsia="ja-JP"/>
        </w:rPr>
        <w:t xml:space="preserve"> received in the </w:t>
      </w:r>
      <w:r w:rsidRPr="00FA0946">
        <w:rPr>
          <w:rFonts w:eastAsia="Times New Roman"/>
          <w:i/>
          <w:lang w:eastAsia="ja-JP"/>
        </w:rPr>
        <w:t>RRCReconfigurationSidelink</w:t>
      </w:r>
      <w:r w:rsidRPr="00FA0946">
        <w:rPr>
          <w:rFonts w:eastAsia="Batang"/>
          <w:i/>
          <w:noProof/>
          <w:lang w:eastAsia="ja-JP"/>
        </w:rPr>
        <w:t xml:space="preserve"> </w:t>
      </w:r>
      <w:r w:rsidRPr="00FA0946">
        <w:rPr>
          <w:rFonts w:eastAsia="Batang"/>
          <w:noProof/>
          <w:lang w:eastAsia="ja-JP"/>
        </w:rPr>
        <w:t xml:space="preserve">or </w:t>
      </w:r>
      <w:r w:rsidRPr="00FA0946">
        <w:rPr>
          <w:rFonts w:eastAsia="Batang"/>
          <w:i/>
          <w:noProof/>
          <w:lang w:eastAsia="ja-JP"/>
        </w:rPr>
        <w:t>sl-PDCP-Config</w:t>
      </w:r>
      <w:r w:rsidRPr="00FA0946">
        <w:rPr>
          <w:rFonts w:eastAsia="Batang"/>
          <w:noProof/>
          <w:lang w:eastAsia="ja-JP"/>
        </w:rPr>
        <w:t xml:space="preserve"> received in </w:t>
      </w:r>
      <w:r w:rsidRPr="00FA0946">
        <w:rPr>
          <w:rFonts w:eastAsia="Batang"/>
          <w:i/>
          <w:noProof/>
          <w:lang w:eastAsia="ja-JP"/>
        </w:rPr>
        <w:t>sl-ConfigDedicatedNR,</w:t>
      </w:r>
      <w:r w:rsidRPr="00FA0946">
        <w:rPr>
          <w:rFonts w:eastAsia="Times New Roman"/>
          <w:lang w:eastAsia="ja-JP"/>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w:t>
      </w:r>
      <w:r w:rsidRPr="00FA0946">
        <w:rPr>
          <w:rFonts w:eastAsia="Batang"/>
          <w:noProof/>
          <w:lang w:eastAsia="ja-JP"/>
        </w:rPr>
        <w:t xml:space="preserve">, </w:t>
      </w:r>
      <w:r w:rsidRPr="00FA0946">
        <w:rPr>
          <w:rFonts w:eastAsia="Malgun Gothic"/>
          <w:lang w:eastAsia="ko-KR"/>
        </w:rPr>
        <w:t>associated</w:t>
      </w:r>
      <w:r w:rsidRPr="00FA0946">
        <w:rPr>
          <w:rFonts w:eastAsia="Batang"/>
          <w:noProof/>
          <w:lang w:eastAsia="ja-JP"/>
        </w:rPr>
        <w:t xml:space="preserve"> with the sidelink DRB;</w:t>
      </w:r>
    </w:p>
    <w:p w14:paraId="4416B1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ja-JP"/>
        </w:rPr>
        <w:t>2&gt;</w:t>
      </w:r>
      <w:r w:rsidRPr="00FA0946">
        <w:rPr>
          <w:rFonts w:eastAsia="Batang"/>
          <w:noProof/>
          <w:lang w:eastAsia="ja-JP"/>
        </w:rPr>
        <w:tab/>
        <w:t xml:space="preserve">establish a RLC entity for NR sidelink communication and configure it in accordance with the </w:t>
      </w:r>
      <w:r w:rsidRPr="00FA0946">
        <w:rPr>
          <w:rFonts w:eastAsia="Times New Roman"/>
          <w:i/>
          <w:lang w:eastAsia="ja-JP"/>
        </w:rPr>
        <w:t xml:space="preserve">sl-RLC-ConfigPC5 </w:t>
      </w:r>
      <w:r w:rsidRPr="00FA0946">
        <w:rPr>
          <w:rFonts w:eastAsia="Batang"/>
          <w:noProof/>
          <w:lang w:eastAsia="ja-JP"/>
        </w:rPr>
        <w:t xml:space="preserve">received in the </w:t>
      </w:r>
      <w:r w:rsidRPr="00FA0946">
        <w:rPr>
          <w:rFonts w:eastAsia="Times New Roman"/>
          <w:i/>
          <w:lang w:eastAsia="ja-JP"/>
        </w:rPr>
        <w:t>RRCReconfigurationSidelink</w:t>
      </w:r>
      <w:r w:rsidRPr="00FA0946">
        <w:rPr>
          <w:rFonts w:eastAsia="Batang"/>
          <w:i/>
          <w:noProof/>
          <w:lang w:eastAsia="ja-JP"/>
        </w:rPr>
        <w:t xml:space="preserve"> </w:t>
      </w:r>
      <w:r w:rsidRPr="00FA0946">
        <w:rPr>
          <w:rFonts w:eastAsia="Batang"/>
          <w:noProof/>
          <w:lang w:eastAsia="ja-JP"/>
        </w:rPr>
        <w:t xml:space="preserve">or </w:t>
      </w:r>
      <w:r w:rsidRPr="00FA0946">
        <w:rPr>
          <w:rFonts w:eastAsia="Times New Roman"/>
          <w:i/>
          <w:lang w:eastAsia="ja-JP"/>
        </w:rPr>
        <w:t>sl-RLC-Config</w:t>
      </w:r>
      <w:r w:rsidRPr="00FA0946">
        <w:rPr>
          <w:rFonts w:eastAsia="Batang"/>
          <w:noProof/>
          <w:lang w:eastAsia="ja-JP"/>
        </w:rPr>
        <w:t xml:space="preserve"> received in </w:t>
      </w:r>
      <w:r w:rsidRPr="00FA0946">
        <w:rPr>
          <w:rFonts w:eastAsia="Batang"/>
          <w:i/>
          <w:noProof/>
          <w:lang w:eastAsia="ja-JP"/>
        </w:rPr>
        <w:t>sl-ConfigDedicatedNR,</w:t>
      </w:r>
      <w:r w:rsidRPr="00FA0946">
        <w:rPr>
          <w:rFonts w:eastAsia="Times New Roman"/>
          <w:lang w:eastAsia="ja-JP"/>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w:t>
      </w:r>
      <w:r w:rsidRPr="00FA0946">
        <w:rPr>
          <w:rFonts w:eastAsia="Batang"/>
          <w:noProof/>
          <w:lang w:eastAsia="ja-JP"/>
        </w:rPr>
        <w:t xml:space="preserve">, </w:t>
      </w:r>
      <w:r w:rsidRPr="00FA0946">
        <w:rPr>
          <w:rFonts w:eastAsia="Malgun Gothic"/>
          <w:lang w:eastAsia="ko-KR"/>
        </w:rPr>
        <w:t>associated</w:t>
      </w:r>
      <w:r w:rsidRPr="00FA0946">
        <w:rPr>
          <w:rFonts w:eastAsia="Batang"/>
          <w:noProof/>
          <w:lang w:eastAsia="ja-JP"/>
        </w:rPr>
        <w:t xml:space="preserve"> with sidelink DRB;</w:t>
      </w:r>
    </w:p>
    <w:p w14:paraId="35AF0BA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Batang"/>
          <w:noProof/>
          <w:lang w:eastAsia="ja-JP"/>
        </w:rPr>
        <w:t>2&gt;</w:t>
      </w:r>
      <w:r w:rsidRPr="00FA0946">
        <w:rPr>
          <w:rFonts w:eastAsia="Batang"/>
          <w:noProof/>
          <w:lang w:eastAsia="ja-JP"/>
        </w:rPr>
        <w:tab/>
        <w:t>if</w:t>
      </w:r>
      <w:r w:rsidRPr="00FA0946">
        <w:rPr>
          <w:rFonts w:eastAsia="Times New Roman"/>
          <w:iCs/>
          <w:lang w:eastAsia="ja-JP"/>
        </w:rPr>
        <w:t xml:space="preserve"> </w:t>
      </w:r>
      <w:r w:rsidRPr="00FA0946">
        <w:rPr>
          <w:rFonts w:eastAsia="Times New Roman"/>
          <w:lang w:eastAsia="ja-JP"/>
        </w:rPr>
        <w:t xml:space="preserve">this procedure was due to the reception of a </w:t>
      </w:r>
      <w:r w:rsidRPr="00FA0946">
        <w:rPr>
          <w:rFonts w:eastAsia="Times New Roman"/>
          <w:i/>
          <w:lang w:eastAsia="ja-JP"/>
        </w:rPr>
        <w:t>RRCReconfigurationSidelink</w:t>
      </w:r>
      <w:r w:rsidRPr="00FA0946">
        <w:rPr>
          <w:rFonts w:eastAsia="Times New Roman"/>
          <w:lang w:eastAsia="ja-JP"/>
        </w:rPr>
        <w:t xml:space="preserve"> message:</w:t>
      </w:r>
    </w:p>
    <w:p w14:paraId="175E5F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the MAC entity with a logical channel in accordance with the </w:t>
      </w:r>
      <w:r w:rsidRPr="00FA0946">
        <w:rPr>
          <w:rFonts w:eastAsia="Times New Roman"/>
          <w:i/>
          <w:lang w:eastAsia="ja-JP"/>
        </w:rPr>
        <w:t>sl-MAC-LogicalChannelConfigPC5</w:t>
      </w:r>
      <w:r w:rsidRPr="00FA0946">
        <w:rPr>
          <w:rFonts w:eastAsia="Times New Roman"/>
          <w:lang w:eastAsia="ja-JP"/>
        </w:rPr>
        <w:t xml:space="preserve"> received in the </w:t>
      </w:r>
      <w:r w:rsidRPr="00FA0946">
        <w:rPr>
          <w:rFonts w:eastAsia="Times New Roman"/>
          <w:i/>
          <w:lang w:eastAsia="ja-JP"/>
        </w:rPr>
        <w:t>RRCReconfigurationSidelink</w:t>
      </w:r>
      <w:r w:rsidRPr="00FA0946">
        <w:rPr>
          <w:rFonts w:eastAsia="Times New Roman"/>
          <w:lang w:eastAsia="ja-JP"/>
        </w:rPr>
        <w:t xml:space="preserve"> associated with the sidelink DRB, and perform the sidelink UE information procedure in clause 5.8.3 for unicast if need;</w:t>
      </w:r>
    </w:p>
    <w:p w14:paraId="1A726D9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Batang"/>
          <w:noProof/>
          <w:lang w:eastAsia="ja-JP"/>
        </w:rPr>
        <w:t>2&gt;</w:t>
      </w:r>
      <w:r w:rsidRPr="00FA0946">
        <w:rPr>
          <w:rFonts w:eastAsia="Batang"/>
          <w:noProof/>
          <w:lang w:eastAsia="ja-JP"/>
        </w:rPr>
        <w:tab/>
        <w:t>else if</w:t>
      </w:r>
      <w:r w:rsidRPr="00FA0946">
        <w:rPr>
          <w:rFonts w:eastAsia="Times New Roman"/>
          <w:iCs/>
          <w:lang w:eastAsia="ja-JP"/>
        </w:rPr>
        <w:t xml:space="preserve"> </w:t>
      </w:r>
      <w:r w:rsidRPr="00FA0946">
        <w:rPr>
          <w:rFonts w:eastAsia="Times New Roman"/>
          <w:lang w:eastAsia="ja-JP"/>
        </w:rPr>
        <w:t xml:space="preserve">this procedure was due to the reception of a </w:t>
      </w:r>
      <w:r w:rsidRPr="00FA0946">
        <w:rPr>
          <w:rFonts w:eastAsia="Times New Roman"/>
          <w:i/>
          <w:lang w:eastAsia="ja-JP"/>
        </w:rPr>
        <w:t>RRCReconfigurationCompleteSidelink</w:t>
      </w:r>
      <w:r w:rsidRPr="00FA0946">
        <w:rPr>
          <w:rFonts w:eastAsia="Times New Roman"/>
          <w:lang w:eastAsia="ja-JP"/>
        </w:rPr>
        <w:t xml:space="preserve"> message:</w:t>
      </w:r>
    </w:p>
    <w:p w14:paraId="32E20B5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configure the MAC entity with a logical channel </w:t>
      </w:r>
      <w:r w:rsidRPr="00FA0946">
        <w:rPr>
          <w:rFonts w:eastAsia="Malgun Gothic"/>
          <w:lang w:eastAsia="ko-KR"/>
        </w:rPr>
        <w:t>associated</w:t>
      </w:r>
      <w:r w:rsidRPr="00FA0946">
        <w:rPr>
          <w:rFonts w:eastAsia="Batang"/>
          <w:noProof/>
          <w:lang w:eastAsia="ja-JP"/>
        </w:rPr>
        <w:t xml:space="preserve"> with the sidelink DRB,</w:t>
      </w:r>
      <w:r w:rsidRPr="00FA0946">
        <w:rPr>
          <w:rFonts w:eastAsia="Times New Roman"/>
          <w:lang w:eastAsia="ja-JP"/>
        </w:rPr>
        <w:t xml:space="preserve"> in accordance with the </w:t>
      </w:r>
      <w:r w:rsidRPr="00FA0946">
        <w:rPr>
          <w:rFonts w:eastAsia="Times New Roman"/>
          <w:i/>
          <w:lang w:eastAsia="ja-JP"/>
        </w:rPr>
        <w:t>sl-MAC-LogicalChannelConfig</w:t>
      </w:r>
      <w:r w:rsidRPr="00FA0946">
        <w:rPr>
          <w:rFonts w:eastAsia="Times New Roman"/>
          <w:lang w:eastAsia="ja-JP"/>
        </w:rPr>
        <w:t xml:space="preserve"> received in the </w:t>
      </w:r>
      <w:r w:rsidRPr="00FA0946">
        <w:rPr>
          <w:rFonts w:eastAsia="Times New Roman"/>
          <w:i/>
          <w:lang w:eastAsia="ja-JP"/>
        </w:rPr>
        <w:t>sl-ConfigDedicatedNR</w:t>
      </w:r>
      <w:r w:rsidRPr="00FA0946">
        <w:rPr>
          <w:rFonts w:eastAsia="Times New Roman"/>
          <w:lang w:eastAsia="ja-JP"/>
        </w:rPr>
        <w:t xml:space="preserve">, </w:t>
      </w:r>
      <w:r w:rsidRPr="00FA0946">
        <w:rPr>
          <w:rFonts w:eastAsia="Times New Roman"/>
          <w:i/>
          <w:lang w:eastAsia="ja-JP"/>
        </w:rPr>
        <w:t>SIB12</w:t>
      </w:r>
      <w:r w:rsidRPr="00FA0946">
        <w:rPr>
          <w:rFonts w:eastAsia="Times New Roman"/>
          <w:lang w:eastAsia="ja-JP"/>
        </w:rPr>
        <w:t xml:space="preserve">, </w:t>
      </w:r>
      <w:r w:rsidRPr="00FA0946">
        <w:rPr>
          <w:rFonts w:eastAsia="Times New Roman"/>
          <w:i/>
          <w:lang w:eastAsia="ja-JP"/>
        </w:rPr>
        <w:t>SidelinkPreconfigNR;</w:t>
      </w:r>
    </w:p>
    <w:p w14:paraId="24DA2D9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Batang"/>
          <w:noProof/>
          <w:lang w:eastAsia="ja-JP"/>
        </w:rPr>
        <w:t>2&gt;</w:t>
      </w:r>
      <w:r w:rsidRPr="00FA0946">
        <w:rPr>
          <w:rFonts w:eastAsia="Batang"/>
          <w:noProof/>
          <w:lang w:eastAsia="ja-JP"/>
        </w:rPr>
        <w:tab/>
        <w:t>else (i.e. for groupcast/broadcast)</w:t>
      </w:r>
      <w:r w:rsidRPr="00FA0946">
        <w:rPr>
          <w:rFonts w:eastAsia="Times New Roman"/>
          <w:lang w:eastAsia="ja-JP"/>
        </w:rPr>
        <w:t>:</w:t>
      </w:r>
    </w:p>
    <w:p w14:paraId="61141F5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Batang"/>
          <w:noProof/>
          <w:lang w:eastAsia="ja-JP"/>
        </w:rPr>
        <w:t>3&gt;</w:t>
      </w:r>
      <w:r w:rsidRPr="00FA0946">
        <w:rPr>
          <w:rFonts w:eastAsia="Batang"/>
          <w:noProof/>
          <w:lang w:eastAsia="ja-JP"/>
        </w:rPr>
        <w:tab/>
        <w:t xml:space="preserve">configure the MAC entity with a logical channel </w:t>
      </w:r>
      <w:r w:rsidRPr="00FA0946">
        <w:rPr>
          <w:rFonts w:eastAsia="Malgun Gothic"/>
          <w:lang w:eastAsia="ko-KR"/>
        </w:rPr>
        <w:t>associated</w:t>
      </w:r>
      <w:r w:rsidRPr="00FA0946">
        <w:rPr>
          <w:rFonts w:eastAsia="Batang"/>
          <w:noProof/>
          <w:lang w:eastAsia="ja-JP"/>
        </w:rPr>
        <w:t xml:space="preserve"> with the sidelink DRB, </w:t>
      </w:r>
      <w:r w:rsidRPr="00FA0946">
        <w:rPr>
          <w:rFonts w:eastAsia="Times New Roman"/>
          <w:lang w:eastAsia="ja-JP"/>
        </w:rPr>
        <w:t xml:space="preserve">in accordance with the </w:t>
      </w:r>
      <w:r w:rsidRPr="00FA0946">
        <w:rPr>
          <w:rFonts w:eastAsia="Times New Roman"/>
          <w:i/>
          <w:lang w:eastAsia="ja-JP"/>
        </w:rPr>
        <w:t>sl-MAC-LogicalChannelConfig</w:t>
      </w:r>
      <w:r w:rsidRPr="00FA0946">
        <w:rPr>
          <w:rFonts w:eastAsia="Times New Roman"/>
          <w:lang w:eastAsia="ja-JP"/>
        </w:rPr>
        <w:t xml:space="preserve"> received in the </w:t>
      </w:r>
      <w:r w:rsidRPr="00FA0946">
        <w:rPr>
          <w:rFonts w:eastAsia="Times New Roman"/>
          <w:i/>
          <w:lang w:eastAsia="ja-JP"/>
        </w:rPr>
        <w:t>sl-ConfigDedicatedNR</w:t>
      </w:r>
      <w:r w:rsidRPr="00FA0946">
        <w:rPr>
          <w:rFonts w:eastAsia="Times New Roman"/>
          <w:lang w:eastAsia="ja-JP"/>
        </w:rPr>
        <w:t xml:space="preserve">, </w:t>
      </w:r>
      <w:r w:rsidRPr="00FA0946">
        <w:rPr>
          <w:rFonts w:eastAsia="Times New Roman"/>
          <w:i/>
          <w:lang w:eastAsia="ja-JP"/>
        </w:rPr>
        <w:t>SIB12</w:t>
      </w:r>
      <w:r w:rsidRPr="00FA0946">
        <w:rPr>
          <w:rFonts w:eastAsia="Times New Roman"/>
          <w:lang w:eastAsia="ja-JP"/>
        </w:rPr>
        <w:t xml:space="preserve">, </w:t>
      </w:r>
      <w:r w:rsidRPr="00FA0946">
        <w:rPr>
          <w:rFonts w:eastAsia="Times New Roman"/>
          <w:i/>
          <w:lang w:eastAsia="ja-JP"/>
        </w:rPr>
        <w:t xml:space="preserve">SidelinkPreconfigNR </w:t>
      </w:r>
      <w:r w:rsidRPr="00FA0946">
        <w:rPr>
          <w:rFonts w:eastAsia="Batang"/>
          <w:noProof/>
          <w:lang w:eastAsia="ja-JP"/>
        </w:rPr>
        <w:t>and assign a new LCID to this logical channel.</w:t>
      </w:r>
    </w:p>
    <w:p w14:paraId="5C0462B7"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When a sidelink DRB addition is due </w:t>
      </w:r>
      <w:r w:rsidRPr="00FA0946">
        <w:rPr>
          <w:rFonts w:eastAsia="Batang"/>
          <w:noProof/>
          <w:lang w:eastAsia="ja-JP"/>
        </w:rPr>
        <w:t>to the configuration</w:t>
      </w:r>
      <w:r w:rsidRPr="00FA0946">
        <w:rPr>
          <w:rFonts w:eastAsia="Times New Roman"/>
          <w:i/>
          <w:lang w:eastAsia="ja-JP"/>
        </w:rPr>
        <w:t xml:space="preserve"> </w:t>
      </w:r>
      <w:r w:rsidRPr="00FA0946">
        <w:rPr>
          <w:rFonts w:eastAsia="Times New Roman"/>
          <w:lang w:eastAsia="ja-JP"/>
        </w:rPr>
        <w:t>by</w:t>
      </w:r>
      <w:r w:rsidRPr="00FA0946">
        <w:rPr>
          <w:rFonts w:eastAsia="Times New Roman"/>
          <w:i/>
          <w:lang w:eastAsia="ja-JP"/>
        </w:rPr>
        <w:t xml:space="preserve"> RRCReconfigurationSidelink</w:t>
      </w:r>
      <w:r w:rsidRPr="00FA0946">
        <w:rPr>
          <w:rFonts w:eastAsia="Times New Roman"/>
          <w:lang w:eastAsia="ja-JP"/>
        </w:rPr>
        <w:t>, it is up to UE implementation to select the sidelink DRB configuration as necessary transmitting parameters for the sidelink DRB, from the received</w:t>
      </w:r>
      <w:r w:rsidRPr="00FA0946">
        <w:rPr>
          <w:rFonts w:eastAsia="Batang"/>
          <w:i/>
          <w:noProof/>
          <w:lang w:eastAsia="ja-JP"/>
        </w:rPr>
        <w:t xml:space="preserve"> sl-ConfigDedicatedNR </w:t>
      </w:r>
      <w:r w:rsidRPr="00FA0946">
        <w:rPr>
          <w:rFonts w:eastAsia="Batang"/>
          <w:noProof/>
          <w:lang w:eastAsia="ja-JP"/>
        </w:rPr>
        <w:t>(</w:t>
      </w:r>
      <w:r w:rsidRPr="00FA0946">
        <w:rPr>
          <w:rFonts w:eastAsia="Times New Roman"/>
          <w:lang w:eastAsia="ja-JP"/>
        </w:rPr>
        <w:t>if in RRC_CONNECTED</w:t>
      </w:r>
      <w:r w:rsidRPr="00FA0946">
        <w:rPr>
          <w:rFonts w:eastAsia="Batang"/>
          <w:noProof/>
          <w:lang w:eastAsia="ja-JP"/>
        </w:rPr>
        <w:t>),</w:t>
      </w:r>
      <w:r w:rsidRPr="00FA0946">
        <w:rPr>
          <w:rFonts w:eastAsia="Times New Roman"/>
          <w:lang w:eastAsia="x-none"/>
        </w:rPr>
        <w:t xml:space="preserve"> </w:t>
      </w:r>
      <w:r w:rsidRPr="00FA0946">
        <w:rPr>
          <w:rFonts w:eastAsia="Batang"/>
          <w:i/>
          <w:noProof/>
          <w:lang w:eastAsia="ja-JP"/>
        </w:rPr>
        <w:t xml:space="preserve">SIB12 </w:t>
      </w:r>
      <w:r w:rsidRPr="00FA0946">
        <w:rPr>
          <w:rFonts w:eastAsia="Batang"/>
          <w:noProof/>
          <w:lang w:eastAsia="ja-JP"/>
        </w:rPr>
        <w:t>(</w:t>
      </w:r>
      <w:r w:rsidRPr="00FA0946">
        <w:rPr>
          <w:rFonts w:eastAsia="Times New Roman"/>
          <w:lang w:eastAsia="ja-JP"/>
        </w:rPr>
        <w:t>if in RRC_IDLE/INACTIVE</w:t>
      </w:r>
      <w:r w:rsidRPr="00FA0946">
        <w:rPr>
          <w:rFonts w:eastAsia="Batang"/>
          <w:noProof/>
          <w:lang w:eastAsia="ja-JP"/>
        </w:rPr>
        <w:t>),</w:t>
      </w:r>
      <w:r w:rsidRPr="00FA0946">
        <w:rPr>
          <w:rFonts w:eastAsia="Batang"/>
          <w:i/>
          <w:noProof/>
          <w:lang w:eastAsia="ja-JP"/>
        </w:rPr>
        <w:t xml:space="preserve"> SidelinkPreconfigNR </w:t>
      </w:r>
      <w:r w:rsidRPr="00FA0946">
        <w:rPr>
          <w:rFonts w:eastAsia="Batang"/>
          <w:noProof/>
          <w:lang w:eastAsia="ja-JP"/>
        </w:rPr>
        <w:t>(</w:t>
      </w:r>
      <w:r w:rsidRPr="00FA0946">
        <w:rPr>
          <w:rFonts w:eastAsia="Times New Roman"/>
          <w:lang w:eastAsia="ja-JP"/>
        </w:rPr>
        <w:t>if out of coverage</w:t>
      </w:r>
      <w:r w:rsidRPr="00FA0946">
        <w:rPr>
          <w:rFonts w:eastAsia="Batang"/>
          <w:noProof/>
          <w:lang w:eastAsia="ja-JP"/>
        </w:rPr>
        <w:t xml:space="preserve">) with the same RLC mode as the one configured in </w:t>
      </w:r>
      <w:r w:rsidRPr="00FA0946">
        <w:rPr>
          <w:rFonts w:eastAsia="Times New Roman"/>
          <w:i/>
          <w:lang w:eastAsia="ja-JP"/>
        </w:rPr>
        <w:t>RRCReconfigurationSidelink</w:t>
      </w:r>
      <w:r w:rsidRPr="00FA0946">
        <w:rPr>
          <w:rFonts w:eastAsia="Times New Roman"/>
          <w:lang w:eastAsia="ja-JP"/>
        </w:rPr>
        <w:t>.</w:t>
      </w:r>
    </w:p>
    <w:p w14:paraId="2F4BF33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For the</w:t>
      </w:r>
      <w:r w:rsidRPr="00FA0946">
        <w:rPr>
          <w:rFonts w:eastAsia="Batang"/>
          <w:noProof/>
          <w:lang w:eastAsia="ja-JP"/>
        </w:rPr>
        <w:t xml:space="preserve"> sidelink DRB, whose sidelink DRB </w:t>
      </w:r>
      <w:r w:rsidRPr="00FA0946">
        <w:rPr>
          <w:rFonts w:eastAsia="MS Mincho"/>
          <w:lang w:eastAsia="ja-JP"/>
        </w:rPr>
        <w:t>modification</w:t>
      </w:r>
      <w:r w:rsidRPr="00FA0946">
        <w:rPr>
          <w:rFonts w:eastAsia="Times New Roman"/>
          <w:sz w:val="22"/>
          <w:lang w:eastAsia="ja-JP"/>
        </w:rPr>
        <w:t xml:space="preserve"> </w:t>
      </w:r>
      <w:r w:rsidRPr="00FA0946">
        <w:rPr>
          <w:rFonts w:eastAsia="Batang"/>
          <w:noProof/>
          <w:lang w:eastAsia="ja-JP"/>
        </w:rPr>
        <w:t xml:space="preserve">conditions are met as in clause </w:t>
      </w:r>
      <w:r w:rsidRPr="00FA0946">
        <w:rPr>
          <w:rFonts w:eastAsia="Times New Roman"/>
          <w:lang w:eastAsia="ja-JP"/>
        </w:rPr>
        <w:t>5.8.9.1a.2.1, the UE capable of NR sidelink communication that is configured by upper layers to perform NR sidelink communication shall:</w:t>
      </w:r>
    </w:p>
    <w:p w14:paraId="0FBDDA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noProof/>
          <w:lang w:eastAsia="ja-JP"/>
        </w:rPr>
        <w:t>1&gt;</w:t>
      </w:r>
      <w:r w:rsidRPr="00FA0946">
        <w:rPr>
          <w:rFonts w:eastAsia="Batang"/>
          <w:noProof/>
          <w:lang w:eastAsia="ja-JP"/>
        </w:rPr>
        <w:tab/>
        <w:t>for groupcast and broadcast; or</w:t>
      </w:r>
    </w:p>
    <w:p w14:paraId="018273B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unicast, if the sidelink DRB modification was triggered due to the reception of the </w:t>
      </w:r>
      <w:r w:rsidRPr="00FA0946">
        <w:rPr>
          <w:rFonts w:eastAsia="Batang"/>
          <w:i/>
          <w:noProof/>
          <w:lang w:eastAsia="ja-JP"/>
        </w:rPr>
        <w:t>RRCReconfigurationSidelink</w:t>
      </w:r>
      <w:r w:rsidRPr="00FA0946">
        <w:rPr>
          <w:rFonts w:eastAsia="Batang"/>
          <w:noProof/>
          <w:lang w:eastAsia="ja-JP"/>
        </w:rPr>
        <w:t xml:space="preserve"> message; or</w:t>
      </w:r>
    </w:p>
    <w:p w14:paraId="049DA04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noProof/>
          <w:lang w:eastAsia="ja-JP"/>
        </w:rPr>
      </w:pPr>
      <w:r w:rsidRPr="00FA0946">
        <w:rPr>
          <w:rFonts w:eastAsia="Batang"/>
          <w:noProof/>
          <w:lang w:eastAsia="ja-JP"/>
        </w:rPr>
        <w:t>1&gt;</w:t>
      </w:r>
      <w:r w:rsidRPr="00FA0946">
        <w:rPr>
          <w:rFonts w:eastAsia="Batang"/>
          <w:noProof/>
          <w:lang w:eastAsia="ja-JP"/>
        </w:rPr>
        <w:tab/>
        <w:t xml:space="preserve">for unicast, after receiving the </w:t>
      </w:r>
      <w:r w:rsidRPr="00FA0946">
        <w:rPr>
          <w:rFonts w:eastAsia="Batang"/>
          <w:i/>
          <w:noProof/>
          <w:lang w:eastAsia="ja-JP"/>
        </w:rPr>
        <w:t>RRCReconfigurationCompleteSidelink</w:t>
      </w:r>
      <w:r w:rsidRPr="00FA0946">
        <w:rPr>
          <w:rFonts w:eastAsia="Batang"/>
          <w:noProof/>
          <w:lang w:eastAsia="ja-JP"/>
        </w:rPr>
        <w:t xml:space="preserve"> message, if the sidelink DRB modification was triggered due to the </w:t>
      </w:r>
      <w:r w:rsidRPr="00FA0946">
        <w:rPr>
          <w:rFonts w:eastAsia="Times New Roman"/>
          <w:lang w:eastAsia="ja-JP"/>
        </w:rPr>
        <w:t xml:space="preserve">configuration received within the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 xml:space="preserve"> or</w:t>
      </w:r>
      <w:r w:rsidRPr="00FA0946">
        <w:rPr>
          <w:rFonts w:eastAsia="Batang"/>
          <w:i/>
          <w:noProof/>
          <w:lang w:eastAsia="ja-JP"/>
        </w:rPr>
        <w:t xml:space="preserve"> SidelinkPreconfigNR</w:t>
      </w:r>
      <w:r w:rsidRPr="00FA0946">
        <w:rPr>
          <w:rFonts w:eastAsia="Batang"/>
          <w:noProof/>
          <w:lang w:eastAsia="ja-JP"/>
        </w:rPr>
        <w:t>:</w:t>
      </w:r>
    </w:p>
    <w:p w14:paraId="2E1B70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x-none"/>
        </w:rPr>
        <w:t>2&gt;</w:t>
      </w:r>
      <w:r w:rsidRPr="00FA0946">
        <w:rPr>
          <w:rFonts w:eastAsia="Batang"/>
          <w:noProof/>
          <w:lang w:eastAsia="x-none"/>
        </w:rPr>
        <w:tab/>
      </w:r>
      <w:r w:rsidRPr="00FA0946">
        <w:rPr>
          <w:rFonts w:eastAsia="Batang"/>
          <w:noProof/>
          <w:lang w:eastAsia="ja-JP"/>
        </w:rPr>
        <w:t xml:space="preserve">reconfigure the SDAP entity of the sidelink DRB, in accordance with the </w:t>
      </w:r>
      <w:r w:rsidRPr="00FA0946">
        <w:rPr>
          <w:rFonts w:eastAsia="Batang"/>
          <w:i/>
          <w:noProof/>
          <w:lang w:eastAsia="ja-JP"/>
        </w:rPr>
        <w:t>sl-SDAP-ConfigPC5</w:t>
      </w:r>
      <w:r w:rsidRPr="00FA0946">
        <w:rPr>
          <w:rFonts w:eastAsia="Batang"/>
          <w:noProof/>
          <w:lang w:eastAsia="x-none"/>
        </w:rPr>
        <w:t xml:space="preserve"> received in </w:t>
      </w:r>
      <w:r w:rsidRPr="00FA0946">
        <w:rPr>
          <w:rFonts w:eastAsia="Batang"/>
          <w:noProof/>
          <w:lang w:eastAsia="ja-JP"/>
        </w:rPr>
        <w:t xml:space="preserve">the </w:t>
      </w:r>
      <w:r w:rsidRPr="00FA0946">
        <w:rPr>
          <w:rFonts w:eastAsia="Times New Roman"/>
          <w:i/>
          <w:lang w:eastAsia="ja-JP"/>
        </w:rPr>
        <w:t>RRCReconfigurationSidelink</w:t>
      </w:r>
      <w:r w:rsidRPr="00FA0946">
        <w:rPr>
          <w:rFonts w:eastAsia="Batang"/>
          <w:i/>
          <w:noProof/>
          <w:lang w:eastAsia="x-none"/>
        </w:rPr>
        <w:t xml:space="preserve"> </w:t>
      </w:r>
      <w:r w:rsidRPr="00FA0946">
        <w:rPr>
          <w:rFonts w:eastAsia="Batang"/>
          <w:noProof/>
          <w:lang w:eastAsia="x-none"/>
        </w:rPr>
        <w:t xml:space="preserve">or </w:t>
      </w:r>
      <w:r w:rsidRPr="00FA0946">
        <w:rPr>
          <w:rFonts w:eastAsia="Batang"/>
          <w:i/>
          <w:noProof/>
          <w:lang w:eastAsia="ja-JP"/>
        </w:rPr>
        <w:t>sl-SDAP-Config</w:t>
      </w:r>
      <w:r w:rsidRPr="00FA0946">
        <w:rPr>
          <w:rFonts w:eastAsia="Batang"/>
          <w:noProof/>
          <w:lang w:eastAsia="x-none"/>
        </w:rPr>
        <w:t xml:space="preserve"> received </w:t>
      </w:r>
      <w:r w:rsidRPr="00FA0946">
        <w:rPr>
          <w:rFonts w:eastAsia="Batang"/>
          <w:noProof/>
          <w:lang w:eastAsia="ja-JP"/>
        </w:rPr>
        <w:t xml:space="preserve">in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w:t>
      </w:r>
      <w:r w:rsidRPr="00FA0946">
        <w:rPr>
          <w:rFonts w:eastAsia="Batang"/>
          <w:noProof/>
          <w:lang w:eastAsia="ja-JP"/>
        </w:rPr>
        <w:t>, if included;</w:t>
      </w:r>
    </w:p>
    <w:p w14:paraId="6DBCC0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x-none"/>
        </w:rPr>
        <w:t>2&gt;</w:t>
      </w:r>
      <w:r w:rsidRPr="00FA0946">
        <w:rPr>
          <w:rFonts w:eastAsia="Batang"/>
          <w:noProof/>
          <w:lang w:eastAsia="x-none"/>
        </w:rPr>
        <w:tab/>
      </w:r>
      <w:r w:rsidRPr="00FA0946">
        <w:rPr>
          <w:rFonts w:eastAsia="Times New Roman"/>
          <w:lang w:eastAsia="x-none"/>
        </w:rPr>
        <w:t>reconfigure the PDCP entity of the</w:t>
      </w:r>
      <w:r w:rsidRPr="00FA0946">
        <w:rPr>
          <w:rFonts w:eastAsia="Batang"/>
          <w:noProof/>
          <w:lang w:eastAsia="ja-JP"/>
        </w:rPr>
        <w:t xml:space="preserve"> sidelink</w:t>
      </w:r>
      <w:r w:rsidRPr="00FA0946">
        <w:rPr>
          <w:rFonts w:eastAsia="Times New Roman"/>
          <w:lang w:eastAsia="x-none"/>
        </w:rPr>
        <w:t xml:space="preserve"> DRB, in accordance with the </w:t>
      </w:r>
      <w:r w:rsidRPr="00FA0946">
        <w:rPr>
          <w:rFonts w:eastAsia="Batang"/>
          <w:i/>
          <w:noProof/>
          <w:lang w:eastAsia="ja-JP"/>
        </w:rPr>
        <w:t>sl-PDCP-ConfigPC5</w:t>
      </w:r>
      <w:r w:rsidRPr="00FA0946">
        <w:rPr>
          <w:rFonts w:eastAsia="Batang"/>
          <w:noProof/>
          <w:lang w:eastAsia="x-none"/>
        </w:rPr>
        <w:t xml:space="preserve"> received in </w:t>
      </w:r>
      <w:r w:rsidRPr="00FA0946">
        <w:rPr>
          <w:rFonts w:eastAsia="Batang"/>
          <w:noProof/>
          <w:lang w:eastAsia="ja-JP"/>
        </w:rPr>
        <w:t xml:space="preserve">the </w:t>
      </w:r>
      <w:r w:rsidRPr="00FA0946">
        <w:rPr>
          <w:rFonts w:eastAsia="Times New Roman"/>
          <w:i/>
          <w:lang w:eastAsia="ja-JP"/>
        </w:rPr>
        <w:t>RRCReconfigurationSidelink</w:t>
      </w:r>
      <w:r w:rsidRPr="00FA0946">
        <w:rPr>
          <w:rFonts w:eastAsia="Batang"/>
          <w:i/>
          <w:noProof/>
          <w:lang w:eastAsia="x-none"/>
        </w:rPr>
        <w:t xml:space="preserve"> </w:t>
      </w:r>
      <w:r w:rsidRPr="00FA0946">
        <w:rPr>
          <w:rFonts w:eastAsia="Batang"/>
          <w:noProof/>
          <w:lang w:eastAsia="x-none"/>
        </w:rPr>
        <w:t>or</w:t>
      </w:r>
      <w:r w:rsidRPr="00FA0946">
        <w:rPr>
          <w:rFonts w:eastAsia="Batang"/>
          <w:i/>
          <w:noProof/>
          <w:lang w:eastAsia="ja-JP"/>
        </w:rPr>
        <w:t xml:space="preserve"> sl-PDCP-Config</w:t>
      </w:r>
      <w:r w:rsidRPr="00FA0946">
        <w:rPr>
          <w:rFonts w:eastAsia="Batang"/>
          <w:noProof/>
          <w:lang w:eastAsia="x-none"/>
        </w:rPr>
        <w:t xml:space="preserve"> received </w:t>
      </w:r>
      <w:r w:rsidRPr="00FA0946">
        <w:rPr>
          <w:rFonts w:eastAsia="Batang"/>
          <w:noProof/>
          <w:lang w:eastAsia="ja-JP"/>
        </w:rPr>
        <w:t xml:space="preserve">in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w:t>
      </w:r>
      <w:r w:rsidRPr="00FA0946">
        <w:rPr>
          <w:rFonts w:eastAsia="Batang"/>
          <w:noProof/>
          <w:lang w:eastAsia="ja-JP"/>
        </w:rPr>
        <w:t>, if included;</w:t>
      </w:r>
    </w:p>
    <w:p w14:paraId="7D3EC55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x-none"/>
        </w:rPr>
        <w:t>2&gt;</w:t>
      </w:r>
      <w:r w:rsidRPr="00FA0946">
        <w:rPr>
          <w:rFonts w:eastAsia="Batang"/>
          <w:noProof/>
          <w:lang w:eastAsia="x-none"/>
        </w:rPr>
        <w:tab/>
      </w:r>
      <w:r w:rsidRPr="00FA0946">
        <w:rPr>
          <w:rFonts w:eastAsia="Batang"/>
          <w:noProof/>
          <w:lang w:eastAsia="ja-JP"/>
        </w:rPr>
        <w:t xml:space="preserve">reconfigure the RLC entity of the sidelink DRB, in accordance with the </w:t>
      </w:r>
      <w:r w:rsidRPr="00FA0946">
        <w:rPr>
          <w:rFonts w:eastAsia="Batang"/>
          <w:i/>
          <w:noProof/>
          <w:lang w:eastAsia="ja-JP"/>
        </w:rPr>
        <w:t>sl-RLC-ConfigPC5</w:t>
      </w:r>
      <w:r w:rsidRPr="00FA0946">
        <w:rPr>
          <w:rFonts w:eastAsia="Batang"/>
          <w:noProof/>
          <w:lang w:eastAsia="x-none"/>
        </w:rPr>
        <w:t xml:space="preserve"> received in </w:t>
      </w:r>
      <w:r w:rsidRPr="00FA0946">
        <w:rPr>
          <w:rFonts w:eastAsia="Batang"/>
          <w:noProof/>
          <w:lang w:eastAsia="ja-JP"/>
        </w:rPr>
        <w:t xml:space="preserve">the </w:t>
      </w:r>
      <w:r w:rsidRPr="00FA0946">
        <w:rPr>
          <w:rFonts w:eastAsia="Times New Roman"/>
          <w:i/>
          <w:lang w:eastAsia="ja-JP"/>
        </w:rPr>
        <w:t>RRCReconfigurationSidelink</w:t>
      </w:r>
      <w:r w:rsidRPr="00FA0946">
        <w:rPr>
          <w:rFonts w:eastAsia="Batang"/>
          <w:i/>
          <w:noProof/>
          <w:lang w:eastAsia="x-none"/>
        </w:rPr>
        <w:t xml:space="preserve"> </w:t>
      </w:r>
      <w:r w:rsidRPr="00FA0946">
        <w:rPr>
          <w:rFonts w:eastAsia="Batang"/>
          <w:noProof/>
          <w:lang w:eastAsia="x-none"/>
        </w:rPr>
        <w:t xml:space="preserve">or </w:t>
      </w:r>
      <w:r w:rsidRPr="00FA0946">
        <w:rPr>
          <w:rFonts w:eastAsia="Batang"/>
          <w:i/>
          <w:noProof/>
          <w:lang w:eastAsia="ja-JP"/>
        </w:rPr>
        <w:t xml:space="preserve">sl-RLC-Config </w:t>
      </w:r>
      <w:r w:rsidRPr="00FA0946">
        <w:rPr>
          <w:rFonts w:eastAsia="Batang"/>
          <w:noProof/>
          <w:lang w:eastAsia="x-none"/>
        </w:rPr>
        <w:t xml:space="preserve">received </w:t>
      </w:r>
      <w:r w:rsidRPr="00FA0946">
        <w:rPr>
          <w:rFonts w:eastAsia="Batang"/>
          <w:noProof/>
          <w:lang w:eastAsia="ja-JP"/>
        </w:rPr>
        <w:t xml:space="preserve">in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w:t>
      </w:r>
      <w:r w:rsidRPr="00FA0946">
        <w:rPr>
          <w:rFonts w:eastAsia="Batang"/>
          <w:noProof/>
          <w:lang w:eastAsia="ja-JP"/>
        </w:rPr>
        <w:t>, if included;</w:t>
      </w:r>
    </w:p>
    <w:p w14:paraId="6C24A8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Batang"/>
          <w:noProof/>
          <w:lang w:eastAsia="x-none"/>
        </w:rPr>
        <w:t>2&gt;</w:t>
      </w:r>
      <w:r w:rsidRPr="00FA0946">
        <w:rPr>
          <w:rFonts w:eastAsia="Batang"/>
          <w:noProof/>
          <w:lang w:eastAsia="x-none"/>
        </w:rPr>
        <w:tab/>
      </w:r>
      <w:r w:rsidRPr="00FA0946">
        <w:rPr>
          <w:rFonts w:eastAsia="Batang"/>
          <w:noProof/>
          <w:lang w:eastAsia="ja-JP"/>
        </w:rPr>
        <w:t xml:space="preserve">reconfigure the logical channel of the sidelink DRB, in accordance with the </w:t>
      </w:r>
      <w:r w:rsidRPr="00FA0946">
        <w:rPr>
          <w:rFonts w:eastAsia="Batang"/>
          <w:i/>
          <w:noProof/>
          <w:lang w:eastAsia="ja-JP"/>
        </w:rPr>
        <w:t>sl-MAC-LogicalChannelConfigPC5</w:t>
      </w:r>
      <w:r w:rsidRPr="00FA0946">
        <w:rPr>
          <w:rFonts w:eastAsia="Batang"/>
          <w:noProof/>
          <w:lang w:eastAsia="x-none"/>
        </w:rPr>
        <w:t xml:space="preserve"> received in </w:t>
      </w:r>
      <w:r w:rsidRPr="00FA0946">
        <w:rPr>
          <w:rFonts w:eastAsia="Batang"/>
          <w:noProof/>
          <w:lang w:eastAsia="ja-JP"/>
        </w:rPr>
        <w:t xml:space="preserve">the </w:t>
      </w:r>
      <w:r w:rsidRPr="00FA0946">
        <w:rPr>
          <w:rFonts w:eastAsia="Times New Roman"/>
          <w:i/>
          <w:lang w:eastAsia="ja-JP"/>
        </w:rPr>
        <w:t>RRCReconfigurationSidelink</w:t>
      </w:r>
      <w:r w:rsidRPr="00FA0946">
        <w:rPr>
          <w:rFonts w:eastAsia="Batang"/>
          <w:i/>
          <w:noProof/>
          <w:lang w:eastAsia="x-none"/>
        </w:rPr>
        <w:t xml:space="preserve"> </w:t>
      </w:r>
      <w:r w:rsidRPr="00FA0946">
        <w:rPr>
          <w:rFonts w:eastAsia="Batang"/>
          <w:noProof/>
          <w:lang w:eastAsia="x-none"/>
        </w:rPr>
        <w:t xml:space="preserve">or </w:t>
      </w:r>
      <w:r w:rsidRPr="00FA0946">
        <w:rPr>
          <w:rFonts w:eastAsia="Batang"/>
          <w:i/>
          <w:noProof/>
          <w:lang w:eastAsia="ja-JP"/>
        </w:rPr>
        <w:t xml:space="preserve">sl-MAC-LogicalChannelConfig </w:t>
      </w:r>
      <w:r w:rsidRPr="00FA0946">
        <w:rPr>
          <w:rFonts w:eastAsia="Batang"/>
          <w:noProof/>
          <w:lang w:eastAsia="x-none"/>
        </w:rPr>
        <w:t xml:space="preserve">received </w:t>
      </w:r>
      <w:r w:rsidRPr="00FA0946">
        <w:rPr>
          <w:rFonts w:eastAsia="Batang"/>
          <w:noProof/>
          <w:lang w:eastAsia="ja-JP"/>
        </w:rPr>
        <w:t xml:space="preserve">in </w:t>
      </w:r>
      <w:r w:rsidRPr="00FA0946">
        <w:rPr>
          <w:rFonts w:eastAsia="Batang"/>
          <w:i/>
          <w:noProof/>
          <w:lang w:eastAsia="ja-JP"/>
        </w:rPr>
        <w:t>sl-ConfigDedicatedNR,</w:t>
      </w:r>
      <w:r w:rsidRPr="00FA0946">
        <w:rPr>
          <w:rFonts w:eastAsia="Times New Roman"/>
          <w:lang w:eastAsia="x-none"/>
        </w:rPr>
        <w:t xml:space="preserve"> </w:t>
      </w:r>
      <w:r w:rsidRPr="00FA0946">
        <w:rPr>
          <w:rFonts w:eastAsia="Batang"/>
          <w:i/>
          <w:noProof/>
          <w:lang w:eastAsia="ja-JP"/>
        </w:rPr>
        <w:t>SIB12</w:t>
      </w:r>
      <w:r w:rsidRPr="00FA0946">
        <w:rPr>
          <w:rFonts w:eastAsia="Batang"/>
          <w:noProof/>
          <w:lang w:eastAsia="ja-JP"/>
        </w:rPr>
        <w:t>,</w:t>
      </w:r>
      <w:r w:rsidRPr="00FA0946">
        <w:rPr>
          <w:rFonts w:eastAsia="Batang"/>
          <w:i/>
          <w:noProof/>
          <w:lang w:eastAsia="ja-JP"/>
        </w:rPr>
        <w:t xml:space="preserve"> SidelinkPreconfigNR</w:t>
      </w:r>
      <w:r w:rsidRPr="00FA0946">
        <w:rPr>
          <w:rFonts w:eastAsia="Batang"/>
          <w:noProof/>
          <w:lang w:eastAsia="ja-JP"/>
        </w:rPr>
        <w:t>, if included.</w:t>
      </w:r>
    </w:p>
    <w:p w14:paraId="5560AB2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14" w:name="_Toc131064714"/>
      <w:r w:rsidRPr="00FA0946">
        <w:rPr>
          <w:rFonts w:ascii="Arial" w:eastAsia="MS Mincho" w:hAnsi="Arial"/>
          <w:sz w:val="22"/>
          <w:lang w:eastAsia="ja-JP"/>
        </w:rPr>
        <w:t>5.8.9.1a.3</w:t>
      </w:r>
      <w:r w:rsidRPr="00FA0946">
        <w:rPr>
          <w:rFonts w:ascii="Arial" w:eastAsia="MS Mincho" w:hAnsi="Arial"/>
          <w:sz w:val="22"/>
          <w:lang w:eastAsia="ja-JP"/>
        </w:rPr>
        <w:tab/>
        <w:t>Sidelink SRB release</w:t>
      </w:r>
      <w:bookmarkEnd w:id="414"/>
    </w:p>
    <w:p w14:paraId="789419F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4B413A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 PC5-RRC connection release for a specific destination is requested by upper layers or AS layer; or</w:t>
      </w:r>
    </w:p>
    <w:p w14:paraId="6B62FD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sidelink radio link failure is detected for a specific destination:</w:t>
      </w:r>
    </w:p>
    <w:p w14:paraId="4FA23AC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PDCP entity, RLC entity and the logical channel of the sidelink SRB for PC5-RRC message of the specific destination;</w:t>
      </w:r>
    </w:p>
    <w:p w14:paraId="1DB5FD6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consider the PC5-RRC connection is released for the destination</w:t>
      </w:r>
      <w:r w:rsidRPr="00FA0946">
        <w:rPr>
          <w:rFonts w:eastAsia="Times New Roman"/>
          <w:lang w:eastAsia="zh-CN"/>
        </w:rPr>
        <w:t>.</w:t>
      </w:r>
    </w:p>
    <w:p w14:paraId="69C602D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PC5-S transmission for a specific destination is terminated in upper layers:</w:t>
      </w:r>
    </w:p>
    <w:p w14:paraId="6C690B4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PDCP entity, RLC entity and the logical channel of the sidelink SRB(s</w:t>
      </w:r>
      <w:r w:rsidRPr="00FA0946">
        <w:rPr>
          <w:rFonts w:eastAsia="Times New Roman"/>
          <w:lang w:eastAsia="zh-CN"/>
        </w:rPr>
        <w:t>)</w:t>
      </w:r>
      <w:r w:rsidRPr="00FA0946">
        <w:rPr>
          <w:rFonts w:eastAsia="Times New Roman"/>
          <w:lang w:eastAsia="ja-JP"/>
        </w:rPr>
        <w:t xml:space="preserve"> for PC5-S message of the specific destination;</w:t>
      </w:r>
    </w:p>
    <w:p w14:paraId="14E2ED6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discovery transmission for a specific destination is terminated in upper layers:</w:t>
      </w:r>
    </w:p>
    <w:p w14:paraId="60BA41E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PDCP entity, RLC entity and the logical channel of the sidelink SRB4 for discovery message of the specific destination;</w:t>
      </w:r>
    </w:p>
    <w:p w14:paraId="647E878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15" w:name="_Toc131064715"/>
      <w:r w:rsidRPr="00FA0946">
        <w:rPr>
          <w:rFonts w:ascii="Arial" w:eastAsia="MS Mincho" w:hAnsi="Arial"/>
          <w:sz w:val="22"/>
          <w:lang w:eastAsia="ja-JP"/>
        </w:rPr>
        <w:t>5.8.9.1a.4</w:t>
      </w:r>
      <w:r w:rsidRPr="00FA0946">
        <w:rPr>
          <w:rFonts w:ascii="Arial" w:eastAsia="MS Mincho" w:hAnsi="Arial"/>
          <w:sz w:val="22"/>
          <w:lang w:eastAsia="ja-JP"/>
        </w:rPr>
        <w:tab/>
        <w:t>Sidelink SRB addition</w:t>
      </w:r>
      <w:bookmarkEnd w:id="415"/>
    </w:p>
    <w:p w14:paraId="6521BBE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A335F4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transmission of PC5-S message for a specific destination is requested by upper layers for sidelink SRB:</w:t>
      </w:r>
    </w:p>
    <w:p w14:paraId="7FDBA5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PDCP entity, RLC entity and the logical channel of a sidelink SRB for PC5-S message, as specified in clause 9.1.1.4;</w:t>
      </w:r>
    </w:p>
    <w:p w14:paraId="285C7C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transmission of discovery message for a specific destination is requested by upper layers for sidelink SRB:</w:t>
      </w:r>
    </w:p>
    <w:p w14:paraId="7F21FE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PDCP entity, RLC entity and the logical channel of a sidelink SRB4 for discovery message, as specified in clause 9.1.1.4;</w:t>
      </w:r>
    </w:p>
    <w:p w14:paraId="561E8B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a PC5-RRC connection establishment for a specific destination is indicated by upper layers:</w:t>
      </w:r>
    </w:p>
    <w:p w14:paraId="6CE54B3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PDCP entity, RLC entity and the logical channel of a sidelink SRB for PC5-RRC message of the specific destination, as specified in clause 9.1.1.4;</w:t>
      </w:r>
    </w:p>
    <w:p w14:paraId="3382D1A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consider the PC5-RRC connection is established for the destination</w:t>
      </w:r>
      <w:r w:rsidRPr="00FA0946">
        <w:rPr>
          <w:rFonts w:eastAsia="Times New Roman"/>
          <w:lang w:eastAsia="zh-CN"/>
        </w:rPr>
        <w:t>.</w:t>
      </w:r>
    </w:p>
    <w:p w14:paraId="3CB28DE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16" w:name="_Toc131064716"/>
      <w:r w:rsidRPr="00FA0946">
        <w:rPr>
          <w:rFonts w:ascii="Arial" w:eastAsia="Times New Roman" w:hAnsi="Arial"/>
          <w:sz w:val="24"/>
          <w:lang w:eastAsia="ja-JP"/>
        </w:rPr>
        <w:t>5.8.9.2</w:t>
      </w:r>
      <w:r w:rsidRPr="00FA0946">
        <w:rPr>
          <w:rFonts w:ascii="Arial" w:eastAsia="Times New Roman" w:hAnsi="Arial"/>
          <w:sz w:val="24"/>
          <w:lang w:eastAsia="ja-JP"/>
        </w:rPr>
        <w:tab/>
        <w:t>Sidelink UE capability transfer</w:t>
      </w:r>
      <w:bookmarkEnd w:id="416"/>
    </w:p>
    <w:p w14:paraId="28FB79C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17" w:name="_Toc131064717"/>
      <w:r w:rsidRPr="00FA0946">
        <w:rPr>
          <w:rFonts w:ascii="Arial" w:eastAsia="Times New Roman" w:hAnsi="Arial"/>
          <w:sz w:val="24"/>
          <w:lang w:eastAsia="ja-JP"/>
        </w:rPr>
        <w:t>5.8.9.2.1</w:t>
      </w:r>
      <w:r w:rsidRPr="00FA0946">
        <w:rPr>
          <w:rFonts w:ascii="Arial" w:eastAsia="Times New Roman" w:hAnsi="Arial"/>
          <w:sz w:val="24"/>
          <w:lang w:eastAsia="ja-JP"/>
        </w:rPr>
        <w:tab/>
        <w:t>General</w:t>
      </w:r>
      <w:bookmarkEnd w:id="417"/>
    </w:p>
    <w:p w14:paraId="527C192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clause describes how the UE compiles and transfers its sidelink UE capability information for unicast to the initiating UE.</w:t>
      </w:r>
    </w:p>
    <w:p w14:paraId="7DDE57D7"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4440" w:dyaOrig="2055" w14:anchorId="02612FB0">
          <v:shape id="_x0000_i1079" type="#_x0000_t75" style="width:222pt;height:102.65pt" o:ole="">
            <v:imagedata r:id="rId122" o:title=""/>
          </v:shape>
          <o:OLEObject Type="Embed" ProgID="Mscgen.Chart" ShapeID="_x0000_i1079" DrawAspect="Content" ObjectID="_1742283735" r:id="rId123"/>
        </w:object>
      </w:r>
    </w:p>
    <w:p w14:paraId="55DCCF69"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MS Mincho" w:hAnsi="Arial"/>
          <w:b/>
          <w:lang w:eastAsia="ja-JP"/>
        </w:rPr>
        <w:t>Figure 5.8.9.2.1-1: Sidelink UE capability transfer</w:t>
      </w:r>
    </w:p>
    <w:p w14:paraId="130DD62D"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18" w:name="_Toc131064718"/>
      <w:r w:rsidRPr="00FA0946">
        <w:rPr>
          <w:rFonts w:ascii="Arial" w:eastAsia="Times New Roman" w:hAnsi="Arial"/>
          <w:sz w:val="24"/>
          <w:lang w:eastAsia="ja-JP"/>
        </w:rPr>
        <w:t>5.8.9.2.2</w:t>
      </w:r>
      <w:r w:rsidRPr="00FA0946">
        <w:rPr>
          <w:rFonts w:ascii="Arial" w:eastAsia="Times New Roman" w:hAnsi="Arial"/>
          <w:sz w:val="24"/>
          <w:lang w:eastAsia="ja-JP"/>
        </w:rPr>
        <w:tab/>
        <w:t>Initiation</w:t>
      </w:r>
      <w:bookmarkEnd w:id="418"/>
    </w:p>
    <w:p w14:paraId="14DE2676"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MS Mincho"/>
          <w:lang w:eastAsia="ja-JP"/>
        </w:rPr>
        <w:t>The UE may initiate the sidelink UE capability transfer procedure upon indication from upper layer when it needs (additional) UE radio access capability information.</w:t>
      </w:r>
    </w:p>
    <w:p w14:paraId="2976337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19" w:name="_Toc131064719"/>
      <w:r w:rsidRPr="00FA0946">
        <w:rPr>
          <w:rFonts w:ascii="Arial" w:eastAsia="Times New Roman" w:hAnsi="Arial"/>
          <w:sz w:val="24"/>
          <w:lang w:eastAsia="ja-JP"/>
        </w:rPr>
        <w:t>5.8.9.2.3</w:t>
      </w:r>
      <w:r w:rsidRPr="00FA0946">
        <w:rPr>
          <w:rFonts w:ascii="Arial" w:eastAsia="Times New Roman" w:hAnsi="Arial"/>
          <w:sz w:val="24"/>
          <w:lang w:eastAsia="ja-JP"/>
        </w:rPr>
        <w:tab/>
        <w:t xml:space="preserve">Actions related to transmission of the </w:t>
      </w:r>
      <w:r w:rsidRPr="00FA0946">
        <w:rPr>
          <w:rFonts w:ascii="Arial" w:eastAsia="Times New Roman" w:hAnsi="Arial"/>
          <w:i/>
          <w:sz w:val="24"/>
          <w:lang w:eastAsia="ja-JP"/>
        </w:rPr>
        <w:t>UECapabilityEnquirySidelink</w:t>
      </w:r>
      <w:r w:rsidRPr="00FA0946">
        <w:rPr>
          <w:rFonts w:ascii="Arial" w:eastAsia="Times New Roman" w:hAnsi="Arial"/>
          <w:sz w:val="24"/>
          <w:lang w:eastAsia="ja-JP"/>
        </w:rPr>
        <w:t xml:space="preserve"> by the UE</w:t>
      </w:r>
      <w:bookmarkEnd w:id="419"/>
    </w:p>
    <w:p w14:paraId="36A22C36"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The initiating UE shall set the contents of </w:t>
      </w:r>
      <w:r w:rsidRPr="00FA0946">
        <w:rPr>
          <w:rFonts w:eastAsia="Times New Roman"/>
          <w:i/>
          <w:lang w:eastAsia="ja-JP"/>
        </w:rPr>
        <w:t xml:space="preserve">UECapabilityEnquirySidelink </w:t>
      </w:r>
      <w:r w:rsidRPr="00FA0946">
        <w:rPr>
          <w:rFonts w:eastAsia="Times New Roman"/>
          <w:lang w:eastAsia="ja-JP"/>
        </w:rPr>
        <w:t>message as follows</w:t>
      </w:r>
      <w:r w:rsidRPr="00FA0946">
        <w:rPr>
          <w:rFonts w:eastAsia="MS Mincho"/>
          <w:lang w:eastAsia="ja-JP"/>
        </w:rPr>
        <w:t>:</w:t>
      </w:r>
    </w:p>
    <w:p w14:paraId="0686D96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in UE radio access capabilities for sidelink within </w:t>
      </w:r>
      <w:r w:rsidRPr="00FA0946">
        <w:rPr>
          <w:rFonts w:eastAsia="Times New Roman"/>
          <w:i/>
          <w:lang w:eastAsia="ja-JP"/>
        </w:rPr>
        <w:t>ue-CapabilityInformationSidelink</w:t>
      </w:r>
      <w:r w:rsidRPr="00FA0946">
        <w:rPr>
          <w:rFonts w:eastAsia="Times New Roman"/>
          <w:lang w:eastAsia="ja-JP"/>
        </w:rPr>
        <w:t>, if needed;</w:t>
      </w:r>
    </w:p>
    <w:p w14:paraId="7E4E15D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It is up to initiating UE to decide whether </w:t>
      </w:r>
      <w:r w:rsidRPr="00FA0946">
        <w:rPr>
          <w:rFonts w:eastAsia="Times New Roman"/>
          <w:i/>
          <w:lang w:eastAsia="ja-JP"/>
        </w:rPr>
        <w:t>ue-CapabilityInformationSidelink</w:t>
      </w:r>
      <w:r w:rsidRPr="00FA0946">
        <w:rPr>
          <w:rFonts w:eastAsia="Times New Roman"/>
          <w:lang w:eastAsia="ja-JP"/>
        </w:rPr>
        <w:t xml:space="preserve"> should be included.</w:t>
      </w:r>
    </w:p>
    <w:p w14:paraId="14A8840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w:t>
      </w:r>
      <w:r w:rsidRPr="00FA0946">
        <w:rPr>
          <w:rFonts w:eastAsia="Times New Roman"/>
          <w:i/>
          <w:lang w:eastAsia="ja-JP"/>
        </w:rPr>
        <w:t>frequencyBandListFilterSidelink</w:t>
      </w:r>
      <w:r w:rsidRPr="00FA0946">
        <w:rPr>
          <w:rFonts w:eastAsia="Times New Roman"/>
          <w:lang w:eastAsia="ja-JP"/>
        </w:rPr>
        <w:t xml:space="preserve"> to include </w:t>
      </w:r>
      <w:r w:rsidRPr="00FA0946">
        <w:rPr>
          <w:rFonts w:eastAsia="Times New Roman"/>
          <w:lang w:eastAsia="en-GB"/>
        </w:rPr>
        <w:t>frequency bands for which the peer UE is requested to provide supported bands and band combinations;</w:t>
      </w:r>
    </w:p>
    <w:p w14:paraId="1FDE509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The initiating UE is not allowed to send the </w:t>
      </w:r>
      <w:r w:rsidRPr="00FA0946">
        <w:rPr>
          <w:rFonts w:eastAsia="Times New Roman"/>
          <w:i/>
          <w:lang w:eastAsia="ja-JP"/>
        </w:rPr>
        <w:t xml:space="preserve">UECapabilityEnquirySidelink </w:t>
      </w:r>
      <w:r w:rsidRPr="00FA0946">
        <w:rPr>
          <w:rFonts w:eastAsia="Times New Roman"/>
          <w:lang w:eastAsia="ja-JP"/>
        </w:rPr>
        <w:t xml:space="preserve">message without including the field </w:t>
      </w:r>
      <w:r w:rsidRPr="00FA0946">
        <w:rPr>
          <w:rFonts w:eastAsia="Times New Roman"/>
          <w:i/>
          <w:lang w:eastAsia="ja-JP"/>
        </w:rPr>
        <w:t>frequencyBandListFilterSidelink.</w:t>
      </w:r>
    </w:p>
    <w:p w14:paraId="2EC7A7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Mincho"/>
          <w:lang w:eastAsia="ja-JP"/>
        </w:rPr>
      </w:pPr>
      <w:r w:rsidRPr="00FA0946">
        <w:rPr>
          <w:rFonts w:eastAsia="MS Mincho"/>
          <w:lang w:eastAsia="ja-JP"/>
        </w:rPr>
        <w:t>1&gt;</w:t>
      </w:r>
      <w:r w:rsidRPr="00FA0946">
        <w:rPr>
          <w:rFonts w:eastAsia="MS Mincho"/>
          <w:lang w:eastAsia="ja-JP"/>
        </w:rPr>
        <w:tab/>
      </w:r>
      <w:r w:rsidRPr="00FA0946">
        <w:rPr>
          <w:rFonts w:eastAsia="Times New Roman"/>
          <w:lang w:eastAsia="ja-JP"/>
        </w:rPr>
        <w:t xml:space="preserve">submit the </w:t>
      </w:r>
      <w:r w:rsidRPr="00FA0946">
        <w:rPr>
          <w:rFonts w:eastAsia="Times New Roman"/>
          <w:i/>
          <w:lang w:eastAsia="ja-JP"/>
        </w:rPr>
        <w:t xml:space="preserve">UECapabilityEnquirySidelink </w:t>
      </w:r>
      <w:r w:rsidRPr="00FA0946">
        <w:rPr>
          <w:rFonts w:eastAsia="Times New Roman"/>
          <w:lang w:eastAsia="ja-JP"/>
        </w:rPr>
        <w:t>message to lower layers for transmission.</w:t>
      </w:r>
    </w:p>
    <w:p w14:paraId="3C66154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20" w:name="_Toc131064720"/>
      <w:r w:rsidRPr="00FA0946">
        <w:rPr>
          <w:rFonts w:ascii="Arial" w:eastAsia="Times New Roman" w:hAnsi="Arial"/>
          <w:sz w:val="24"/>
          <w:lang w:eastAsia="ja-JP"/>
        </w:rPr>
        <w:t>5.8.9.2.4</w:t>
      </w:r>
      <w:r w:rsidRPr="00FA0946">
        <w:rPr>
          <w:rFonts w:ascii="Arial" w:eastAsia="Times New Roman" w:hAnsi="Arial"/>
          <w:sz w:val="24"/>
          <w:lang w:eastAsia="ja-JP"/>
        </w:rPr>
        <w:tab/>
        <w:t xml:space="preserve">Actions related to reception of the </w:t>
      </w:r>
      <w:r w:rsidRPr="00FA0946">
        <w:rPr>
          <w:rFonts w:ascii="Arial" w:eastAsia="Times New Roman" w:hAnsi="Arial"/>
          <w:i/>
          <w:sz w:val="24"/>
          <w:lang w:eastAsia="ja-JP"/>
        </w:rPr>
        <w:t>UECapabilityEnquirySidelink</w:t>
      </w:r>
      <w:r w:rsidRPr="00FA0946">
        <w:rPr>
          <w:rFonts w:ascii="Arial" w:eastAsia="Times New Roman" w:hAnsi="Arial"/>
          <w:sz w:val="24"/>
          <w:lang w:eastAsia="ja-JP"/>
        </w:rPr>
        <w:t xml:space="preserve"> by the UE</w:t>
      </w:r>
      <w:bookmarkEnd w:id="420"/>
    </w:p>
    <w:p w14:paraId="334B6F7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peer UE shall set the contents of </w:t>
      </w:r>
      <w:r w:rsidRPr="00FA0946">
        <w:rPr>
          <w:rFonts w:eastAsia="Times New Roman"/>
          <w:i/>
          <w:lang w:eastAsia="ja-JP"/>
        </w:rPr>
        <w:t>UECapabilityInformationSidelink</w:t>
      </w:r>
      <w:r w:rsidRPr="00FA0946">
        <w:rPr>
          <w:rFonts w:eastAsia="Times New Roman"/>
          <w:lang w:eastAsia="ja-JP"/>
        </w:rPr>
        <w:t xml:space="preserve"> message as follows:</w:t>
      </w:r>
    </w:p>
    <w:p w14:paraId="700092F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UE radio access capabilities for sidelink within </w:t>
      </w:r>
      <w:r w:rsidRPr="00FA0946">
        <w:rPr>
          <w:rFonts w:eastAsia="Times New Roman"/>
          <w:i/>
          <w:lang w:eastAsia="ja-JP"/>
        </w:rPr>
        <w:t>ue-CapabilityInformationSidelink</w:t>
      </w:r>
      <w:r w:rsidRPr="00FA0946">
        <w:rPr>
          <w:rFonts w:eastAsia="Times New Roman"/>
          <w:lang w:eastAsia="ja-JP"/>
        </w:rPr>
        <w:t>;</w:t>
      </w:r>
    </w:p>
    <w:p w14:paraId="6113841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compile a list of "candidate band combinations" only consisting of bands included in </w:t>
      </w:r>
      <w:r w:rsidRPr="00FA0946">
        <w:rPr>
          <w:rFonts w:eastAsia="Times New Roman"/>
          <w:i/>
          <w:lang w:eastAsia="ja-JP"/>
        </w:rPr>
        <w:t>frequencyBandListFilterSidelink</w:t>
      </w:r>
      <w:r w:rsidRPr="00FA0946">
        <w:rPr>
          <w:rFonts w:eastAsia="Times New Roman"/>
          <w:lang w:eastAsia="ja-JP"/>
        </w:rPr>
        <w:t xml:space="preserve">, and prioritized in the order of </w:t>
      </w:r>
      <w:r w:rsidRPr="00FA0946">
        <w:rPr>
          <w:rFonts w:eastAsia="Times New Roman"/>
          <w:i/>
          <w:lang w:eastAsia="ja-JP"/>
        </w:rPr>
        <w:t xml:space="preserve">frequencyBandListFilterSidelink </w:t>
      </w:r>
      <w:r w:rsidRPr="00FA0946">
        <w:rPr>
          <w:rFonts w:eastAsia="Times New Roman"/>
          <w:lang w:eastAsia="ja-JP"/>
        </w:rPr>
        <w:t>(i.e. first include band combinations containing the first-listed band, then include remaining band combinations containing the second-listed band, and so on).</w:t>
      </w:r>
    </w:p>
    <w:p w14:paraId="44BF6F8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into </w:t>
      </w:r>
      <w:r w:rsidRPr="00FA0946">
        <w:rPr>
          <w:rFonts w:eastAsia="Times New Roman"/>
          <w:i/>
          <w:lang w:eastAsia="ja-JP"/>
        </w:rPr>
        <w:t>supportedBandCombinationListSidelinkNR</w:t>
      </w:r>
      <w:r w:rsidRPr="00FA0946">
        <w:rPr>
          <w:rFonts w:eastAsia="Times New Roman"/>
          <w:lang w:eastAsia="ja-JP"/>
        </w:rPr>
        <w:t xml:space="preserve"> as many band combinations as possible from the list of "candidate band combinations", starting from the first entry;</w:t>
      </w:r>
    </w:p>
    <w:p w14:paraId="7F273E1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the received </w:t>
      </w:r>
      <w:r w:rsidRPr="00FA0946">
        <w:rPr>
          <w:rFonts w:eastAsia="Times New Roman"/>
          <w:i/>
          <w:lang w:eastAsia="ja-JP"/>
        </w:rPr>
        <w:t>frequencyBandListFilterSidelink</w:t>
      </w:r>
      <w:r w:rsidRPr="00FA0946">
        <w:rPr>
          <w:rFonts w:eastAsia="Times New Roman"/>
          <w:lang w:eastAsia="ja-JP"/>
        </w:rPr>
        <w:t xml:space="preserve"> in the field </w:t>
      </w:r>
      <w:r w:rsidRPr="00FA0946">
        <w:rPr>
          <w:rFonts w:eastAsia="Times New Roman"/>
          <w:i/>
          <w:lang w:eastAsia="ja-JP"/>
        </w:rPr>
        <w:t>appliedFreqBandListFilter</w:t>
      </w:r>
      <w:r w:rsidRPr="00FA0946">
        <w:rPr>
          <w:rFonts w:eastAsia="Times New Roman"/>
          <w:lang w:eastAsia="ja-JP"/>
        </w:rPr>
        <w:t xml:space="preserve"> of the requested UE capability;</w:t>
      </w:r>
    </w:p>
    <w:p w14:paraId="1F8649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UECapabilityInformationSidelink</w:t>
      </w:r>
      <w:r w:rsidRPr="00FA0946">
        <w:rPr>
          <w:rFonts w:eastAsia="Times New Roman"/>
          <w:lang w:eastAsia="ja-JP"/>
        </w:rPr>
        <w:t xml:space="preserve"> message to lower layers for transmission.</w:t>
      </w:r>
    </w:p>
    <w:p w14:paraId="7DAC8CC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If the UE cannot include all band combinations due to message size or list size constraints, it is up to UE implementation which band combinations it prioritizes.</w:t>
      </w:r>
    </w:p>
    <w:p w14:paraId="5FA2669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21" w:name="_Toc131064721"/>
      <w:r w:rsidRPr="00FA0946">
        <w:rPr>
          <w:rFonts w:ascii="Arial" w:eastAsia="Times New Roman" w:hAnsi="Arial"/>
          <w:sz w:val="24"/>
          <w:lang w:eastAsia="ja-JP"/>
        </w:rPr>
        <w:t>5.8.9.3</w:t>
      </w:r>
      <w:r w:rsidRPr="00FA0946">
        <w:rPr>
          <w:rFonts w:ascii="Arial" w:eastAsia="Times New Roman" w:hAnsi="Arial"/>
          <w:sz w:val="24"/>
          <w:lang w:eastAsia="ja-JP"/>
        </w:rPr>
        <w:tab/>
        <w:t>Sidelink radio link failure related actions</w:t>
      </w:r>
      <w:bookmarkEnd w:id="421"/>
    </w:p>
    <w:p w14:paraId="7446B20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7299EF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indication from sidelink RLC entity that the maximum number of retransmissions for a specific destination has been reached; or</w:t>
      </w:r>
    </w:p>
    <w:p w14:paraId="72C39E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w:t>
      </w:r>
      <w:r w:rsidRPr="00FA0946">
        <w:rPr>
          <w:rFonts w:eastAsia="MS Mincho"/>
          <w:lang w:eastAsia="ja-JP"/>
        </w:rPr>
        <w:t>T400 expiry</w:t>
      </w:r>
      <w:r w:rsidRPr="00FA0946">
        <w:rPr>
          <w:rFonts w:eastAsia="Times New Roman"/>
          <w:lang w:eastAsia="ja-JP"/>
        </w:rPr>
        <w:t xml:space="preserve"> </w:t>
      </w:r>
      <w:r w:rsidRPr="00FA0946">
        <w:rPr>
          <w:rFonts w:eastAsia="MS Mincho"/>
          <w:lang w:eastAsia="ja-JP"/>
        </w:rPr>
        <w:t>for a specific destination</w:t>
      </w:r>
      <w:r w:rsidRPr="00FA0946">
        <w:rPr>
          <w:rFonts w:eastAsia="Times New Roman"/>
          <w:lang w:eastAsia="ja-JP"/>
        </w:rPr>
        <w:t>; or</w:t>
      </w:r>
    </w:p>
    <w:p w14:paraId="55A1A6B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indication from MAC entity that the maximum number of consecutive HARQ DTX for a specific destination has been reached; or</w:t>
      </w:r>
    </w:p>
    <w:p w14:paraId="3586BDA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integrity check failure indication from sidelink PDCP entity concerning SL-SRB2 or SL-SRB3 </w:t>
      </w:r>
      <w:r w:rsidRPr="00FA0946">
        <w:rPr>
          <w:rFonts w:eastAsia="MS Mincho"/>
          <w:lang w:eastAsia="ja-JP"/>
        </w:rPr>
        <w:t>for a specific destination</w:t>
      </w:r>
      <w:r w:rsidRPr="00FA0946">
        <w:rPr>
          <w:rFonts w:eastAsia="Times New Roman"/>
          <w:lang w:eastAsia="ja-JP"/>
        </w:rPr>
        <w:t>:</w:t>
      </w:r>
    </w:p>
    <w:p w14:paraId="0D25DE4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sidelink radio link failure to be detected for this destination;</w:t>
      </w:r>
    </w:p>
    <w:p w14:paraId="00CDD9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DRBs of this destination, according to clause 5.8.9.1a.1;</w:t>
      </w:r>
    </w:p>
    <w:p w14:paraId="741A55C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release the SRBs of this destination, according to clause 5.8.9.1a.3;</w:t>
      </w:r>
    </w:p>
    <w:p w14:paraId="31599B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release the PC5 Relay RLC channels</w:t>
      </w:r>
      <w:r w:rsidRPr="00FA0946">
        <w:rPr>
          <w:rFonts w:eastAsia="SimSun"/>
          <w:lang w:eastAsia="zh-CN"/>
        </w:rPr>
        <w:t xml:space="preserve"> </w:t>
      </w:r>
      <w:r w:rsidRPr="00FA0946">
        <w:rPr>
          <w:rFonts w:eastAsia="SimSun"/>
        </w:rPr>
        <w:t>of this destination</w:t>
      </w:r>
      <w:r w:rsidRPr="00FA0946">
        <w:rPr>
          <w:rFonts w:eastAsia="Times New Roman"/>
          <w:lang w:eastAsia="ja-JP"/>
        </w:rPr>
        <w:t xml:space="preserve"> if configured</w:t>
      </w:r>
      <w:r w:rsidRPr="00FA0946">
        <w:rPr>
          <w:rFonts w:eastAsia="SimSun"/>
        </w:rPr>
        <w:t>, in according to clause 5.8.9.7.1;</w:t>
      </w:r>
    </w:p>
    <w:p w14:paraId="55BB954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discard the NR sidelink communication related configuration of this destination;</w:t>
      </w:r>
    </w:p>
    <w:p w14:paraId="185B151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reset</w:t>
      </w:r>
      <w:r w:rsidRPr="00FA0946">
        <w:rPr>
          <w:rFonts w:eastAsia="SimSun"/>
          <w:lang w:eastAsia="ja-JP"/>
        </w:rPr>
        <w:t xml:space="preserve"> the sidelink specific MAC</w:t>
      </w:r>
      <w:r w:rsidRPr="00FA0946">
        <w:rPr>
          <w:rFonts w:eastAsia="Times New Roman"/>
          <w:lang w:eastAsia="ja-JP"/>
        </w:rPr>
        <w:t xml:space="preserve"> of this destination</w:t>
      </w:r>
      <w:r w:rsidRPr="00FA0946">
        <w:rPr>
          <w:rFonts w:eastAsia="SimSun"/>
          <w:lang w:eastAsia="ja-JP"/>
        </w:rPr>
        <w:t>;</w:t>
      </w:r>
    </w:p>
    <w:p w14:paraId="7945120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consider the PC5-RRC connection is released for the destination;</w:t>
      </w:r>
    </w:p>
    <w:p w14:paraId="69D2A93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indicate the release of the PC5-RRC connection to the upper layers for this destination (i.e. PC5 is unavailable);</w:t>
      </w:r>
    </w:p>
    <w:p w14:paraId="51B235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UE is in RRC_CONNECTED:</w:t>
      </w:r>
    </w:p>
    <w:p w14:paraId="3CBAD1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acting as L2 U2N Remote UE for the destination:</w:t>
      </w:r>
    </w:p>
    <w:p w14:paraId="65F3CFD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ko-KR"/>
        </w:rPr>
        <w:t>4&gt;</w:t>
      </w:r>
      <w:r w:rsidRPr="00FA0946">
        <w:rPr>
          <w:rFonts w:eastAsia="Times New Roman"/>
          <w:lang w:eastAsia="ko-KR"/>
        </w:rPr>
        <w:tab/>
        <w:t>initiate the RRC connection re-establishment procedure as specified in 5.3.7.</w:t>
      </w:r>
    </w:p>
    <w:p w14:paraId="55797AA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3063CCD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perform the sidelink UE information for NR sidelink communication procedure, as specified in 5.8.3.3;</w:t>
      </w:r>
    </w:p>
    <w:p w14:paraId="7FB6EC7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It is up to UE implementation on whether and how to indicate to upper layers to maintain the keep-alive procedure [55].</w:t>
      </w:r>
    </w:p>
    <w:p w14:paraId="279B45B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22" w:name="_Toc131064722"/>
      <w:r w:rsidRPr="00FA0946">
        <w:rPr>
          <w:rFonts w:ascii="Arial" w:eastAsia="Times New Roman" w:hAnsi="Arial"/>
          <w:sz w:val="24"/>
          <w:lang w:eastAsia="ja-JP"/>
        </w:rPr>
        <w:t>5.8.9.4</w:t>
      </w:r>
      <w:r w:rsidRPr="00FA0946">
        <w:rPr>
          <w:rFonts w:ascii="Arial" w:eastAsia="Times New Roman" w:hAnsi="Arial"/>
          <w:sz w:val="24"/>
          <w:lang w:eastAsia="ja-JP"/>
        </w:rPr>
        <w:tab/>
        <w:t>Sidelink common control information</w:t>
      </w:r>
      <w:bookmarkEnd w:id="422"/>
    </w:p>
    <w:p w14:paraId="0ACE29E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23" w:name="_Toc131064723"/>
      <w:r w:rsidRPr="00FA0946">
        <w:rPr>
          <w:rFonts w:ascii="Arial" w:eastAsia="MS Mincho" w:hAnsi="Arial"/>
          <w:sz w:val="22"/>
          <w:lang w:eastAsia="ja-JP"/>
        </w:rPr>
        <w:t>5.8.9.4.1</w:t>
      </w:r>
      <w:r w:rsidRPr="00FA0946">
        <w:rPr>
          <w:rFonts w:ascii="Arial" w:eastAsia="MS Mincho" w:hAnsi="Arial"/>
          <w:sz w:val="22"/>
          <w:lang w:eastAsia="ja-JP"/>
        </w:rPr>
        <w:tab/>
        <w:t>General</w:t>
      </w:r>
      <w:bookmarkEnd w:id="423"/>
    </w:p>
    <w:p w14:paraId="222AC4D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sidelink common control information is carried by </w:t>
      </w:r>
      <w:r w:rsidRPr="00FA0946">
        <w:rPr>
          <w:rFonts w:eastAsia="Times New Roman"/>
          <w:i/>
          <w:lang w:eastAsia="ja-JP"/>
        </w:rPr>
        <w:t>MasterInformationBlockSidelink</w:t>
      </w:r>
      <w:r w:rsidRPr="00FA0946">
        <w:rPr>
          <w:rFonts w:eastAsia="Times New Roman"/>
          <w:lang w:eastAsia="ja-JP"/>
        </w:rPr>
        <w:t xml:space="preserve">. The sidelink common control information may change at any transmission, i.e. neither a modification period nor a change notification mechanism is used. This procedure also applies to </w:t>
      </w:r>
      <w:r w:rsidRPr="00FA0946">
        <w:rPr>
          <w:rFonts w:eastAsia="SimSun"/>
          <w:lang w:eastAsia="zh-CN"/>
        </w:rPr>
        <w:t xml:space="preserve">NR </w:t>
      </w:r>
      <w:r w:rsidRPr="00FA0946">
        <w:rPr>
          <w:rFonts w:eastAsia="Times New Roman"/>
          <w:lang w:eastAsia="ja-JP"/>
        </w:rPr>
        <w:t>sidelink discovery.</w:t>
      </w:r>
    </w:p>
    <w:p w14:paraId="5DCDFC8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 xml:space="preserve">A UE configured to receive or transmit </w:t>
      </w:r>
      <w:r w:rsidRPr="00FA0946">
        <w:rPr>
          <w:rFonts w:eastAsia="Times New Roman"/>
          <w:lang w:eastAsia="zh-CN"/>
        </w:rPr>
        <w:t xml:space="preserve">NR </w:t>
      </w:r>
      <w:r w:rsidRPr="00FA0946">
        <w:rPr>
          <w:rFonts w:eastAsia="Times New Roman"/>
          <w:lang w:eastAsia="ja-JP"/>
        </w:rPr>
        <w:t>sidelink communication/discovery</w:t>
      </w:r>
      <w:r w:rsidRPr="00FA0946">
        <w:rPr>
          <w:rFonts w:eastAsia="Times New Roman"/>
          <w:lang w:eastAsia="zh-CN"/>
        </w:rPr>
        <w:t xml:space="preserve"> shall:</w:t>
      </w:r>
    </w:p>
    <w:p w14:paraId="425D25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has a selected SyncRef UE, as specified in 5.8.6:</w:t>
      </w:r>
    </w:p>
    <w:p w14:paraId="0A6DC50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ensure having a valid version of the </w:t>
      </w:r>
      <w:r w:rsidRPr="00FA0946">
        <w:rPr>
          <w:rFonts w:eastAsia="Times New Roman"/>
          <w:i/>
          <w:lang w:eastAsia="ja-JP"/>
        </w:rPr>
        <w:t xml:space="preserve">MasterInformationBlockSidelink </w:t>
      </w:r>
      <w:r w:rsidRPr="00FA0946">
        <w:rPr>
          <w:rFonts w:eastAsia="Times New Roman"/>
          <w:lang w:eastAsia="ja-JP"/>
        </w:rPr>
        <w:t>message of that SyncRef UE</w:t>
      </w:r>
      <w:r w:rsidRPr="00FA0946">
        <w:rPr>
          <w:rFonts w:eastAsia="Times New Roman"/>
          <w:lang w:eastAsia="zh-CN"/>
        </w:rPr>
        <w:t>;</w:t>
      </w:r>
    </w:p>
    <w:p w14:paraId="302CA29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24" w:name="_Toc131064724"/>
      <w:r w:rsidRPr="00FA0946">
        <w:rPr>
          <w:rFonts w:ascii="Arial" w:eastAsia="MS Mincho" w:hAnsi="Arial"/>
          <w:sz w:val="22"/>
          <w:lang w:eastAsia="ja-JP"/>
        </w:rPr>
        <w:t>5.8.9.4.2</w:t>
      </w:r>
      <w:r w:rsidRPr="00FA0946">
        <w:rPr>
          <w:rFonts w:ascii="Arial" w:eastAsia="MS Mincho" w:hAnsi="Arial"/>
          <w:sz w:val="22"/>
          <w:lang w:eastAsia="ja-JP"/>
        </w:rPr>
        <w:tab/>
        <w:t xml:space="preserve">Actions related to reception of </w:t>
      </w:r>
      <w:r w:rsidRPr="00FA0946">
        <w:rPr>
          <w:rFonts w:ascii="Arial" w:eastAsia="MS Mincho" w:hAnsi="Arial"/>
          <w:i/>
          <w:sz w:val="22"/>
          <w:lang w:eastAsia="ja-JP"/>
        </w:rPr>
        <w:t>MasterInformationBlockSidelink</w:t>
      </w:r>
      <w:r w:rsidRPr="00FA0946">
        <w:rPr>
          <w:rFonts w:ascii="Arial" w:eastAsia="MS Mincho" w:hAnsi="Arial"/>
          <w:sz w:val="22"/>
          <w:lang w:eastAsia="ja-JP"/>
        </w:rPr>
        <w:t xml:space="preserve"> message</w:t>
      </w:r>
      <w:bookmarkEnd w:id="424"/>
    </w:p>
    <w:p w14:paraId="3B6751A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w:t>
      </w:r>
      <w:r w:rsidRPr="00FA0946">
        <w:rPr>
          <w:rFonts w:eastAsia="Times New Roman"/>
          <w:i/>
          <w:lang w:eastAsia="ja-JP"/>
        </w:rPr>
        <w:t>MasterInformationBlockSidelink</w:t>
      </w:r>
      <w:r w:rsidRPr="00FA0946">
        <w:rPr>
          <w:rFonts w:eastAsia="Times New Roman"/>
          <w:lang w:eastAsia="ja-JP"/>
        </w:rPr>
        <w:t>, the UE shall:</w:t>
      </w:r>
    </w:p>
    <w:p w14:paraId="05B44DB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apply the values included in the received </w:t>
      </w:r>
      <w:r w:rsidRPr="00FA0946">
        <w:rPr>
          <w:rFonts w:eastAsia="Times New Roman"/>
          <w:i/>
          <w:lang w:eastAsia="ja-JP"/>
        </w:rPr>
        <w:t xml:space="preserve">MasterInformationBlockSidelink </w:t>
      </w:r>
      <w:r w:rsidRPr="00FA0946">
        <w:rPr>
          <w:rFonts w:eastAsia="Times New Roman"/>
          <w:lang w:eastAsia="ja-JP"/>
        </w:rPr>
        <w:t>message.</w:t>
      </w:r>
    </w:p>
    <w:p w14:paraId="7116E58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25" w:name="_Toc131064725"/>
      <w:r w:rsidRPr="00FA0946">
        <w:rPr>
          <w:rFonts w:ascii="Arial" w:eastAsia="MS Mincho" w:hAnsi="Arial"/>
          <w:sz w:val="22"/>
          <w:lang w:eastAsia="ja-JP"/>
        </w:rPr>
        <w:t>5.8.9.4.3</w:t>
      </w:r>
      <w:r w:rsidRPr="00FA0946">
        <w:rPr>
          <w:rFonts w:ascii="Arial" w:eastAsia="MS Mincho" w:hAnsi="Arial"/>
          <w:sz w:val="22"/>
          <w:lang w:eastAsia="ja-JP"/>
        </w:rPr>
        <w:tab/>
        <w:t xml:space="preserve">Transmission of </w:t>
      </w:r>
      <w:r w:rsidRPr="00FA0946">
        <w:rPr>
          <w:rFonts w:ascii="Arial" w:eastAsia="MS Mincho" w:hAnsi="Arial"/>
          <w:i/>
          <w:sz w:val="22"/>
          <w:lang w:eastAsia="ja-JP"/>
        </w:rPr>
        <w:t>MasterInformationBlockSidelink</w:t>
      </w:r>
      <w:r w:rsidRPr="00FA0946">
        <w:rPr>
          <w:rFonts w:ascii="Arial" w:eastAsia="MS Mincho" w:hAnsi="Arial"/>
          <w:sz w:val="22"/>
          <w:lang w:eastAsia="ja-JP"/>
        </w:rPr>
        <w:t xml:space="preserve"> message</w:t>
      </w:r>
      <w:bookmarkEnd w:id="425"/>
    </w:p>
    <w:p w14:paraId="166F9F9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shall set the contents of the </w:t>
      </w:r>
      <w:r w:rsidRPr="00FA0946">
        <w:rPr>
          <w:rFonts w:eastAsia="Times New Roman"/>
          <w:i/>
          <w:lang w:eastAsia="ja-JP"/>
        </w:rPr>
        <w:t>MasterInformationBlockSidelink</w:t>
      </w:r>
      <w:r w:rsidRPr="00FA0946">
        <w:rPr>
          <w:rFonts w:eastAsia="Times New Roman"/>
          <w:lang w:eastAsia="ja-JP"/>
        </w:rPr>
        <w:t xml:space="preserve"> message as follows:</w:t>
      </w:r>
    </w:p>
    <w:p w14:paraId="534B3FB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in coverage on the frequency used for the NR sidelink communication as defined in TS 38.304 [20].</w:t>
      </w:r>
    </w:p>
    <w:p w14:paraId="08D969F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 xml:space="preserve">inCoverage </w:t>
      </w:r>
      <w:r w:rsidRPr="00FA0946">
        <w:rPr>
          <w:rFonts w:eastAsia="Times New Roman"/>
          <w:lang w:eastAsia="ja-JP"/>
        </w:rPr>
        <w:t xml:space="preserve">to </w:t>
      </w:r>
      <w:r w:rsidRPr="00FA0946">
        <w:rPr>
          <w:rFonts w:eastAsia="Times New Roman"/>
          <w:i/>
          <w:lang w:eastAsia="ja-JP"/>
        </w:rPr>
        <w:t>true</w:t>
      </w:r>
      <w:r w:rsidRPr="00FA0946">
        <w:rPr>
          <w:rFonts w:eastAsia="Times New Roman"/>
          <w:lang w:eastAsia="zh-CN"/>
        </w:rPr>
        <w:t>;</w:t>
      </w:r>
    </w:p>
    <w:p w14:paraId="17C1F71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tdd-UL-DL-ConfigurationCommon </w:t>
      </w:r>
      <w:r w:rsidRPr="00FA0946">
        <w:rPr>
          <w:rFonts w:eastAsia="Times New Roman"/>
          <w:lang w:eastAsia="ja-JP"/>
        </w:rPr>
        <w:t xml:space="preserve">is included in the received </w:t>
      </w:r>
      <w:r w:rsidRPr="00FA0946">
        <w:rPr>
          <w:rFonts w:eastAsia="Times New Roman"/>
          <w:i/>
          <w:lang w:eastAsia="ja-JP"/>
        </w:rPr>
        <w:t>SIB1</w:t>
      </w:r>
      <w:r w:rsidRPr="00FA0946">
        <w:rPr>
          <w:rFonts w:eastAsia="Times New Roman"/>
          <w:lang w:eastAsia="ja-JP"/>
        </w:rPr>
        <w:t>:</w:t>
      </w:r>
    </w:p>
    <w:p w14:paraId="07307A6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sl-TDD-Config</w:t>
      </w:r>
      <w:r w:rsidRPr="00FA0946">
        <w:rPr>
          <w:rFonts w:eastAsia="Times New Roman"/>
          <w:lang w:eastAsia="ja-JP"/>
        </w:rPr>
        <w:t xml:space="preserve"> to the value representing the same meaning as that is included in </w:t>
      </w:r>
      <w:r w:rsidRPr="00FA0946">
        <w:rPr>
          <w:rFonts w:eastAsia="Times New Roman"/>
          <w:i/>
          <w:lang w:eastAsia="ja-JP"/>
        </w:rPr>
        <w:t xml:space="preserve">tdd-UL-DL-ConfigurationCommon, </w:t>
      </w:r>
      <w:r w:rsidRPr="00FA0946">
        <w:rPr>
          <w:rFonts w:eastAsia="Times New Roman"/>
          <w:iCs/>
          <w:lang w:eastAsia="ja-JP"/>
        </w:rPr>
        <w:t>as described in TS 38.213, clause 16.1 [13]</w:t>
      </w:r>
      <w:r w:rsidRPr="00FA0946">
        <w:rPr>
          <w:rFonts w:eastAsia="Times New Roman"/>
          <w:lang w:eastAsia="ja-JP"/>
        </w:rPr>
        <w:t>;</w:t>
      </w:r>
    </w:p>
    <w:p w14:paraId="69D4AD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F1DE4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sl-TDD-Config</w:t>
      </w:r>
      <w:r w:rsidRPr="00FA0946">
        <w:rPr>
          <w:rFonts w:eastAsia="Times New Roman"/>
          <w:lang w:eastAsia="ja-JP"/>
        </w:rPr>
        <w:t xml:space="preserve"> to the value as specified in TS 38.213 [13], clause 16.1;</w:t>
      </w:r>
    </w:p>
    <w:p w14:paraId="58D6C2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syncInfoReserved</w:t>
      </w:r>
      <w:r w:rsidRPr="00FA0946">
        <w:rPr>
          <w:rFonts w:eastAsia="Times New Roman"/>
          <w:lang w:eastAsia="ja-JP"/>
        </w:rPr>
        <w:t xml:space="preserve"> is included in an entry of configured </w:t>
      </w:r>
      <w:r w:rsidRPr="00FA0946">
        <w:rPr>
          <w:rFonts w:eastAsia="Times New Roman"/>
          <w:i/>
          <w:lang w:eastAsia="ja-JP"/>
        </w:rPr>
        <w:t>sl-SyncConfigList</w:t>
      </w:r>
      <w:r w:rsidRPr="00FA0946">
        <w:rPr>
          <w:rFonts w:eastAsia="Times New Roman"/>
          <w:lang w:eastAsia="zh-CN"/>
        </w:rPr>
        <w:t xml:space="preserve"> corresponding to the concerned frequency</w:t>
      </w:r>
      <w:r w:rsidRPr="00FA0946">
        <w:rPr>
          <w:rFonts w:eastAsia="Times New Roman"/>
          <w:lang w:eastAsia="ja-JP"/>
        </w:rPr>
        <w:t xml:space="preserve"> from the received </w:t>
      </w:r>
      <w:r w:rsidRPr="00FA0946">
        <w:rPr>
          <w:rFonts w:eastAsia="Times New Roman"/>
          <w:i/>
          <w:lang w:eastAsia="ja-JP"/>
        </w:rPr>
        <w:t>SIB12:</w:t>
      </w:r>
    </w:p>
    <w:p w14:paraId="41F3862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w:t>
      </w:r>
      <w:r w:rsidRPr="00FA0946">
        <w:rPr>
          <w:rFonts w:eastAsia="Times New Roman"/>
          <w:i/>
          <w:lang w:eastAsia="ja-JP"/>
        </w:rPr>
        <w:t>reservedBits</w:t>
      </w:r>
      <w:r w:rsidRPr="00FA0946">
        <w:rPr>
          <w:rFonts w:eastAsia="Times New Roman"/>
          <w:lang w:eastAsia="ja-JP"/>
        </w:rPr>
        <w:t xml:space="preserve"> to the value of </w:t>
      </w:r>
      <w:r w:rsidRPr="00FA0946">
        <w:rPr>
          <w:rFonts w:eastAsia="Times New Roman"/>
          <w:i/>
          <w:lang w:eastAsia="ja-JP"/>
        </w:rPr>
        <w:t>syncInfoReserved</w:t>
      </w:r>
      <w:r w:rsidRPr="00FA0946">
        <w:rPr>
          <w:rFonts w:eastAsia="Times New Roman"/>
          <w:lang w:eastAsia="ja-JP"/>
        </w:rPr>
        <w:t xml:space="preserve"> in the received </w:t>
      </w:r>
      <w:r w:rsidRPr="00FA0946">
        <w:rPr>
          <w:rFonts w:eastAsia="Times New Roman"/>
          <w:i/>
          <w:lang w:eastAsia="ja-JP"/>
        </w:rPr>
        <w:t>SIB12</w:t>
      </w:r>
      <w:r w:rsidRPr="00FA0946">
        <w:rPr>
          <w:rFonts w:eastAsia="Times New Roman"/>
          <w:lang w:eastAsia="ja-JP"/>
        </w:rPr>
        <w:t>;</w:t>
      </w:r>
    </w:p>
    <w:p w14:paraId="366F41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else</w:t>
      </w:r>
      <w:r w:rsidRPr="00FA0946">
        <w:rPr>
          <w:rFonts w:eastAsia="Times New Roman"/>
          <w:i/>
          <w:lang w:eastAsia="ja-JP"/>
        </w:rPr>
        <w:t>:</w:t>
      </w:r>
    </w:p>
    <w:p w14:paraId="6520F9E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all bits in </w:t>
      </w:r>
      <w:r w:rsidRPr="00FA0946">
        <w:rPr>
          <w:rFonts w:eastAsia="Times New Roman"/>
          <w:i/>
          <w:lang w:eastAsia="ja-JP"/>
        </w:rPr>
        <w:t>reservedBits</w:t>
      </w:r>
      <w:r w:rsidRPr="00FA0946">
        <w:rPr>
          <w:rFonts w:eastAsia="Times New Roman"/>
          <w:lang w:eastAsia="ja-JP"/>
        </w:rPr>
        <w:t xml:space="preserve"> to 0;</w:t>
      </w:r>
    </w:p>
    <w:p w14:paraId="3D1FF7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out of coverage on the frequency used for NR sidelink communication as defined in TS 38.304 [20]; and the concerned frequency is included in </w:t>
      </w:r>
      <w:r w:rsidRPr="00FA0946">
        <w:rPr>
          <w:rFonts w:eastAsia="Times New Roman"/>
          <w:i/>
          <w:lang w:eastAsia="ja-JP"/>
        </w:rPr>
        <w:t xml:space="preserve">sl-FreqInfoToAddModList </w:t>
      </w:r>
      <w:r w:rsidRPr="00FA0946">
        <w:rPr>
          <w:rFonts w:eastAsia="Times New Roman"/>
          <w:lang w:eastAsia="ja-JP"/>
        </w:rPr>
        <w:t>in</w:t>
      </w:r>
      <w:r w:rsidRPr="00FA0946">
        <w:rPr>
          <w:rFonts w:eastAsia="Times New Roman"/>
          <w:i/>
          <w:lang w:eastAsia="ja-JP"/>
        </w:rPr>
        <w:t xml:space="preserve"> RRCReconfiguration</w:t>
      </w:r>
      <w:r w:rsidRPr="00FA0946">
        <w:rPr>
          <w:rFonts w:eastAsia="Times New Roman"/>
          <w:lang w:eastAsia="ja-JP"/>
        </w:rPr>
        <w:t xml:space="preserve"> or in </w:t>
      </w:r>
      <w:r w:rsidRPr="00FA0946">
        <w:rPr>
          <w:rFonts w:eastAsia="Times New Roman"/>
          <w:i/>
          <w:lang w:eastAsia="ja-JP"/>
        </w:rPr>
        <w:t xml:space="preserve">sl-FreqInfoList </w:t>
      </w:r>
      <w:r w:rsidRPr="00FA0946">
        <w:rPr>
          <w:rFonts w:eastAsia="Times New Roman"/>
          <w:lang w:eastAsia="ja-JP"/>
        </w:rPr>
        <w:t>within</w:t>
      </w:r>
      <w:r w:rsidRPr="00FA0946">
        <w:rPr>
          <w:rFonts w:eastAsia="Times New Roman"/>
          <w:i/>
          <w:lang w:eastAsia="ja-JP"/>
        </w:rPr>
        <w:t xml:space="preserve"> SIB12</w:t>
      </w:r>
      <w:r w:rsidRPr="00FA0946">
        <w:rPr>
          <w:rFonts w:eastAsia="Times New Roman"/>
          <w:iCs/>
          <w:lang w:eastAsia="ja-JP"/>
        </w:rPr>
        <w:t>:</w:t>
      </w:r>
    </w:p>
    <w:p w14:paraId="0E79CCC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 xml:space="preserve">inCoverage </w:t>
      </w:r>
      <w:r w:rsidRPr="00FA0946">
        <w:rPr>
          <w:rFonts w:eastAsia="Times New Roman"/>
          <w:lang w:eastAsia="ja-JP"/>
        </w:rPr>
        <w:t xml:space="preserve">to </w:t>
      </w:r>
      <w:r w:rsidRPr="00FA0946">
        <w:rPr>
          <w:rFonts w:eastAsia="Times New Roman"/>
          <w:i/>
          <w:lang w:eastAsia="ja-JP"/>
        </w:rPr>
        <w:t>true</w:t>
      </w:r>
      <w:r w:rsidRPr="00FA0946">
        <w:rPr>
          <w:rFonts w:eastAsia="Times New Roman"/>
          <w:lang w:eastAsia="zh-CN"/>
        </w:rPr>
        <w:t>;</w:t>
      </w:r>
    </w:p>
    <w:p w14:paraId="71B0B6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reservedBits</w:t>
      </w:r>
      <w:r w:rsidRPr="00FA0946">
        <w:rPr>
          <w:rFonts w:eastAsia="Times New Roman"/>
          <w:lang w:eastAsia="ja-JP"/>
        </w:rPr>
        <w:t xml:space="preserve"> to the value of the corresponding field included in the preconfigured sidelink parameters (i.e. </w:t>
      </w:r>
      <w:r w:rsidRPr="00FA0946">
        <w:rPr>
          <w:rFonts w:eastAsia="Times New Roman"/>
          <w:i/>
          <w:lang w:eastAsia="ja-JP"/>
        </w:rPr>
        <w:t>sl-PreconfigGeneral</w:t>
      </w:r>
      <w:r w:rsidRPr="00FA0946">
        <w:rPr>
          <w:rFonts w:eastAsia="Times New Roman"/>
          <w:lang w:eastAsia="ja-JP"/>
        </w:rPr>
        <w:t xml:space="preserve"> in </w:t>
      </w:r>
      <w:r w:rsidRPr="00FA0946">
        <w:rPr>
          <w:rFonts w:eastAsia="Times New Roman"/>
          <w:i/>
          <w:lang w:eastAsia="ja-JP"/>
        </w:rPr>
        <w:t>SidelinkPreconfigNR</w:t>
      </w:r>
      <w:r w:rsidRPr="00FA0946">
        <w:rPr>
          <w:rFonts w:eastAsia="Times New Roman"/>
          <w:lang w:eastAsia="ja-JP"/>
        </w:rPr>
        <w:t xml:space="preserve"> defined in 9.3)</w:t>
      </w:r>
      <w:r w:rsidRPr="00FA0946">
        <w:rPr>
          <w:rFonts w:eastAsia="Times New Roman"/>
          <w:lang w:eastAsia="zh-CN"/>
        </w:rPr>
        <w:t>;</w:t>
      </w:r>
    </w:p>
    <w:p w14:paraId="236169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set </w:t>
      </w:r>
      <w:r w:rsidRPr="00FA0946">
        <w:rPr>
          <w:rFonts w:eastAsia="Times New Roman"/>
          <w:i/>
          <w:iCs/>
          <w:lang w:eastAsia="zh-CN"/>
        </w:rPr>
        <w:t>sl-TDD-Config</w:t>
      </w:r>
      <w:r w:rsidRPr="00FA0946">
        <w:rPr>
          <w:rFonts w:eastAsia="Times New Roman"/>
          <w:lang w:eastAsia="zh-CN"/>
        </w:rPr>
        <w:t xml:space="preserve"> to the value representing the same meaning as that is included in the corresponding field included in the preconfigured sidelink parameters (i.e. </w:t>
      </w:r>
      <w:r w:rsidRPr="00FA0946">
        <w:rPr>
          <w:rFonts w:eastAsia="Times New Roman"/>
          <w:i/>
          <w:iCs/>
          <w:lang w:eastAsia="zh-CN"/>
        </w:rPr>
        <w:t>sl-PreconfigGeneral</w:t>
      </w:r>
      <w:r w:rsidRPr="00FA0946">
        <w:rPr>
          <w:rFonts w:eastAsia="Times New Roman"/>
          <w:lang w:eastAsia="zh-CN"/>
        </w:rPr>
        <w:t xml:space="preserve"> in </w:t>
      </w:r>
      <w:r w:rsidRPr="00FA0946">
        <w:rPr>
          <w:rFonts w:eastAsia="Times New Roman"/>
          <w:i/>
          <w:iCs/>
          <w:lang w:eastAsia="zh-CN"/>
        </w:rPr>
        <w:t>SL-PreconfigurationNR</w:t>
      </w:r>
      <w:r w:rsidRPr="00FA0946">
        <w:rPr>
          <w:rFonts w:eastAsia="Times New Roman"/>
          <w:lang w:eastAsia="zh-CN"/>
        </w:rPr>
        <w:t xml:space="preserve"> defined in 9.3) as described in TS 38.213, clause 16.1 [13];</w:t>
      </w:r>
    </w:p>
    <w:p w14:paraId="6B24D89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else </w:t>
      </w:r>
      <w:r w:rsidRPr="00FA0946">
        <w:rPr>
          <w:rFonts w:eastAsia="Times New Roman"/>
          <w:lang w:eastAsia="ja-JP"/>
        </w:rPr>
        <w:t xml:space="preserve">if </w:t>
      </w:r>
      <w:r w:rsidRPr="00FA0946">
        <w:rPr>
          <w:rFonts w:eastAsia="Times New Roman"/>
          <w:lang w:eastAsia="zh-CN"/>
        </w:rPr>
        <w:t>out of</w:t>
      </w:r>
      <w:r w:rsidRPr="00FA0946">
        <w:rPr>
          <w:rFonts w:eastAsia="Times New Roman"/>
          <w:lang w:eastAsia="ja-JP"/>
        </w:rPr>
        <w:t xml:space="preserve"> coverage on the frequency used for NR sidelink communication as defined in TS 38.304 [20]; and the UE </w:t>
      </w:r>
      <w:r w:rsidRPr="00FA0946">
        <w:rPr>
          <w:rFonts w:eastAsia="Times New Roman"/>
          <w:lang w:eastAsia="zh-CN"/>
        </w:rPr>
        <w:t xml:space="preserve">selects GNSS as the synchronization reference and </w:t>
      </w:r>
      <w:r w:rsidRPr="00FA0946">
        <w:rPr>
          <w:rFonts w:eastAsia="Times New Roman"/>
          <w:i/>
          <w:lang w:eastAsia="ja-JP"/>
        </w:rPr>
        <w:t>sl-SSB-TimeAllocation3</w:t>
      </w:r>
      <w:r w:rsidRPr="00FA0946">
        <w:rPr>
          <w:rFonts w:eastAsia="Times New Roman"/>
          <w:i/>
          <w:lang w:eastAsia="zh-CN"/>
        </w:rPr>
        <w:t xml:space="preserve"> </w:t>
      </w:r>
      <w:r w:rsidRPr="00FA0946">
        <w:rPr>
          <w:rFonts w:eastAsia="Times New Roman"/>
          <w:lang w:eastAsia="zh-CN"/>
        </w:rPr>
        <w:t xml:space="preserve">is not configured for the frequency used in </w:t>
      </w:r>
      <w:r w:rsidRPr="00FA0946">
        <w:rPr>
          <w:rFonts w:eastAsia="Times New Roman"/>
          <w:i/>
          <w:lang w:eastAsia="ja-JP"/>
        </w:rPr>
        <w:t>SidelinkPreconfigNR</w:t>
      </w:r>
      <w:r w:rsidRPr="00FA0946">
        <w:rPr>
          <w:rFonts w:eastAsia="Times New Roman"/>
          <w:lang w:eastAsia="zh-CN"/>
        </w:rPr>
        <w:t>:</w:t>
      </w:r>
    </w:p>
    <w:p w14:paraId="7F95904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t xml:space="preserve">set </w:t>
      </w:r>
      <w:r w:rsidRPr="00FA0946">
        <w:rPr>
          <w:rFonts w:eastAsia="Times New Roman"/>
          <w:i/>
          <w:iCs/>
          <w:lang w:eastAsia="ja-JP"/>
        </w:rPr>
        <w:t>inCoverage</w:t>
      </w:r>
      <w:r w:rsidRPr="00FA0946">
        <w:rPr>
          <w:rFonts w:eastAsia="Times New Roman"/>
          <w:lang w:eastAsia="ja-JP"/>
        </w:rPr>
        <w:t xml:space="preserve"> to </w:t>
      </w:r>
      <w:r w:rsidRPr="00FA0946">
        <w:rPr>
          <w:rFonts w:eastAsia="Times New Roman"/>
          <w:i/>
          <w:iCs/>
          <w:lang w:eastAsia="ja-JP"/>
        </w:rPr>
        <w:t>true</w:t>
      </w:r>
      <w:r w:rsidRPr="00FA0946">
        <w:rPr>
          <w:rFonts w:eastAsia="Times New Roman"/>
          <w:lang w:eastAsia="ja-JP"/>
        </w:rPr>
        <w:t>;</w:t>
      </w:r>
    </w:p>
    <w:p w14:paraId="27CE324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t xml:space="preserve">set </w:t>
      </w:r>
      <w:r w:rsidRPr="00FA0946">
        <w:rPr>
          <w:rFonts w:eastAsia="Times New Roman"/>
          <w:i/>
          <w:iCs/>
          <w:lang w:eastAsia="ja-JP"/>
        </w:rPr>
        <w:t>reservedBits</w:t>
      </w:r>
      <w:r w:rsidRPr="00FA0946">
        <w:rPr>
          <w:rFonts w:eastAsia="Times New Roman"/>
          <w:lang w:eastAsia="ja-JP"/>
        </w:rPr>
        <w:t xml:space="preserve"> to the value of the corresponding field included in the preconfigured sidelink parameters (i.e. </w:t>
      </w:r>
      <w:r w:rsidRPr="00FA0946">
        <w:rPr>
          <w:rFonts w:eastAsia="Times New Roman"/>
          <w:i/>
          <w:iCs/>
          <w:lang w:eastAsia="ja-JP"/>
        </w:rPr>
        <w:t>sl-PreconfigGeneral</w:t>
      </w:r>
      <w:r w:rsidRPr="00FA0946">
        <w:rPr>
          <w:rFonts w:eastAsia="Times New Roman"/>
          <w:lang w:eastAsia="ja-JP"/>
        </w:rPr>
        <w:t xml:space="preserve"> in </w:t>
      </w:r>
      <w:r w:rsidRPr="00FA0946">
        <w:rPr>
          <w:rFonts w:eastAsia="Times New Roman"/>
          <w:i/>
          <w:lang w:eastAsia="ja-JP"/>
        </w:rPr>
        <w:t>SidelinkPreconfigNR</w:t>
      </w:r>
      <w:r w:rsidRPr="00FA0946">
        <w:rPr>
          <w:rFonts w:eastAsia="Times New Roman"/>
          <w:lang w:eastAsia="ja-JP"/>
        </w:rPr>
        <w:t xml:space="preserve"> defined in 9.3);</w:t>
      </w:r>
    </w:p>
    <w:p w14:paraId="2C6C2A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set </w:t>
      </w:r>
      <w:r w:rsidRPr="00FA0946">
        <w:rPr>
          <w:rFonts w:eastAsia="Times New Roman"/>
          <w:i/>
          <w:iCs/>
          <w:lang w:eastAsia="zh-CN"/>
        </w:rPr>
        <w:t>sl-TDD-Config</w:t>
      </w:r>
      <w:r w:rsidRPr="00FA0946">
        <w:rPr>
          <w:rFonts w:eastAsia="Times New Roman"/>
          <w:lang w:eastAsia="zh-CN"/>
        </w:rPr>
        <w:t xml:space="preserve"> to the value representing the same meaning as that is included in the corresponding field included in the preconfigured sidelink parameters (i.e. </w:t>
      </w:r>
      <w:r w:rsidRPr="00FA0946">
        <w:rPr>
          <w:rFonts w:eastAsia="Times New Roman"/>
          <w:i/>
          <w:iCs/>
          <w:lang w:eastAsia="zh-CN"/>
        </w:rPr>
        <w:t>sl-PreconfigGeneral</w:t>
      </w:r>
      <w:r w:rsidRPr="00FA0946">
        <w:rPr>
          <w:rFonts w:eastAsia="Times New Roman"/>
          <w:lang w:eastAsia="zh-CN"/>
        </w:rPr>
        <w:t xml:space="preserve"> in </w:t>
      </w:r>
      <w:r w:rsidRPr="00FA0946">
        <w:rPr>
          <w:rFonts w:eastAsia="Times New Roman"/>
          <w:i/>
          <w:iCs/>
          <w:lang w:eastAsia="zh-CN"/>
        </w:rPr>
        <w:t>SL-PreconfigurationNR</w:t>
      </w:r>
      <w:r w:rsidRPr="00FA0946">
        <w:rPr>
          <w:rFonts w:eastAsia="Times New Roman"/>
          <w:lang w:eastAsia="zh-CN"/>
        </w:rPr>
        <w:t xml:space="preserve"> defined in 9.3) as described in TS 38.213, clause 16.1 [13];</w:t>
      </w:r>
    </w:p>
    <w:p w14:paraId="4C94627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the UE has a selected SyncRef UE (as defined in 5.8.6):</w:t>
      </w:r>
    </w:p>
    <w:p w14:paraId="73937E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 xml:space="preserve">inCoverage </w:t>
      </w:r>
      <w:r w:rsidRPr="00FA0946">
        <w:rPr>
          <w:rFonts w:eastAsia="Times New Roman"/>
          <w:lang w:eastAsia="ja-JP"/>
        </w:rPr>
        <w:t xml:space="preserve">to </w:t>
      </w:r>
      <w:r w:rsidRPr="00FA0946">
        <w:rPr>
          <w:rFonts w:eastAsia="Times New Roman"/>
          <w:i/>
          <w:lang w:eastAsia="ja-JP"/>
        </w:rPr>
        <w:t>false</w:t>
      </w:r>
      <w:r w:rsidRPr="00FA0946">
        <w:rPr>
          <w:rFonts w:eastAsia="Times New Roman"/>
          <w:lang w:eastAsia="zh-CN"/>
        </w:rPr>
        <w:t>;</w:t>
      </w:r>
    </w:p>
    <w:p w14:paraId="7C75329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sl-TDD-Config</w:t>
      </w:r>
      <w:r w:rsidRPr="00FA0946">
        <w:rPr>
          <w:rFonts w:eastAsia="Times New Roman"/>
          <w:lang w:eastAsia="ja-JP"/>
        </w:rPr>
        <w:t xml:space="preserve"> and </w:t>
      </w:r>
      <w:r w:rsidRPr="00FA0946">
        <w:rPr>
          <w:rFonts w:eastAsia="Times New Roman"/>
          <w:i/>
          <w:lang w:eastAsia="ja-JP"/>
        </w:rPr>
        <w:t>reservedBits</w:t>
      </w:r>
      <w:r w:rsidRPr="00FA0946">
        <w:rPr>
          <w:rFonts w:eastAsia="Times New Roman"/>
          <w:lang w:eastAsia="ja-JP"/>
        </w:rPr>
        <w:t xml:space="preserve"> to the value of the corresponding field included in the received </w:t>
      </w:r>
      <w:r w:rsidRPr="00FA0946">
        <w:rPr>
          <w:rFonts w:eastAsia="Times New Roman"/>
          <w:i/>
          <w:lang w:eastAsia="ja-JP"/>
        </w:rPr>
        <w:t>MasterInformationBlockSidelink</w:t>
      </w:r>
      <w:r w:rsidRPr="00FA0946">
        <w:rPr>
          <w:rFonts w:eastAsia="Times New Roman"/>
          <w:lang w:eastAsia="zh-CN"/>
        </w:rPr>
        <w:t>;</w:t>
      </w:r>
    </w:p>
    <w:p w14:paraId="37222E0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354BDF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 xml:space="preserve">inCoverage </w:t>
      </w:r>
      <w:r w:rsidRPr="00FA0946">
        <w:rPr>
          <w:rFonts w:eastAsia="Times New Roman"/>
          <w:lang w:eastAsia="ja-JP"/>
        </w:rPr>
        <w:t xml:space="preserve">to </w:t>
      </w:r>
      <w:r w:rsidRPr="00FA0946">
        <w:rPr>
          <w:rFonts w:eastAsia="Times New Roman"/>
          <w:i/>
          <w:lang w:eastAsia="ja-JP"/>
        </w:rPr>
        <w:t>false</w:t>
      </w:r>
      <w:r w:rsidRPr="00FA0946">
        <w:rPr>
          <w:rFonts w:eastAsia="Times New Roman"/>
          <w:lang w:eastAsia="zh-CN"/>
        </w:rPr>
        <w:t>;</w:t>
      </w:r>
    </w:p>
    <w:p w14:paraId="3AC0F3B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reservedBits</w:t>
      </w:r>
      <w:r w:rsidRPr="00FA0946">
        <w:rPr>
          <w:rFonts w:eastAsia="Times New Roman"/>
          <w:lang w:eastAsia="ja-JP"/>
        </w:rPr>
        <w:t xml:space="preserve"> to the value of the corresponding field included in the preconfigured sidelink parameters (i.e. </w:t>
      </w:r>
      <w:r w:rsidRPr="00FA0946">
        <w:rPr>
          <w:rFonts w:eastAsia="Times New Roman"/>
          <w:i/>
          <w:lang w:eastAsia="ja-JP"/>
        </w:rPr>
        <w:t>sl-PreconfigGeneral</w:t>
      </w:r>
      <w:r w:rsidRPr="00FA0946">
        <w:rPr>
          <w:rFonts w:eastAsia="Times New Roman"/>
          <w:lang w:eastAsia="ja-JP"/>
        </w:rPr>
        <w:t xml:space="preserve"> in </w:t>
      </w:r>
      <w:r w:rsidRPr="00FA0946">
        <w:rPr>
          <w:rFonts w:eastAsia="Times New Roman"/>
          <w:i/>
          <w:lang w:eastAsia="ja-JP"/>
        </w:rPr>
        <w:t>SidelinkPreconfigNR</w:t>
      </w:r>
      <w:r w:rsidRPr="00FA0946">
        <w:rPr>
          <w:rFonts w:eastAsia="Times New Roman"/>
          <w:lang w:eastAsia="ja-JP"/>
        </w:rPr>
        <w:t xml:space="preserve"> defined in 9.3)</w:t>
      </w:r>
      <w:r w:rsidRPr="00FA0946">
        <w:rPr>
          <w:rFonts w:eastAsia="Times New Roman"/>
          <w:lang w:eastAsia="zh-CN"/>
        </w:rPr>
        <w:t>;</w:t>
      </w:r>
    </w:p>
    <w:p w14:paraId="1751AB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 xml:space="preserve">2&gt; set </w:t>
      </w:r>
      <w:r w:rsidRPr="00FA0946">
        <w:rPr>
          <w:rFonts w:eastAsia="Times New Roman"/>
          <w:i/>
          <w:iCs/>
          <w:lang w:eastAsia="zh-CN"/>
        </w:rPr>
        <w:t>sl-TDD-Config</w:t>
      </w:r>
      <w:r w:rsidRPr="00FA0946">
        <w:rPr>
          <w:rFonts w:eastAsia="Times New Roman"/>
          <w:lang w:eastAsia="zh-CN"/>
        </w:rPr>
        <w:t xml:space="preserve"> to the value representing the same meaning as that is included in the corresponding field included in the preconfigured sidelink parameters (i.e. </w:t>
      </w:r>
      <w:r w:rsidRPr="00FA0946">
        <w:rPr>
          <w:rFonts w:eastAsia="Times New Roman"/>
          <w:i/>
          <w:iCs/>
          <w:lang w:eastAsia="zh-CN"/>
        </w:rPr>
        <w:t>sl-PreconfigGeneral</w:t>
      </w:r>
      <w:r w:rsidRPr="00FA0946">
        <w:rPr>
          <w:rFonts w:eastAsia="Times New Roman"/>
          <w:lang w:eastAsia="zh-CN"/>
        </w:rPr>
        <w:t xml:space="preserve"> in </w:t>
      </w:r>
      <w:r w:rsidRPr="00FA0946">
        <w:rPr>
          <w:rFonts w:eastAsia="Times New Roman"/>
          <w:i/>
          <w:iCs/>
          <w:lang w:eastAsia="zh-CN"/>
        </w:rPr>
        <w:t>SL-PreconfigurationNR</w:t>
      </w:r>
      <w:r w:rsidRPr="00FA0946">
        <w:rPr>
          <w:rFonts w:eastAsia="Times New Roman"/>
          <w:lang w:eastAsia="zh-CN"/>
        </w:rPr>
        <w:t xml:space="preserve"> defined in 9.3) as described in TS 38.213, clause 16.1 [13];</w:t>
      </w:r>
    </w:p>
    <w:p w14:paraId="333819B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w:t>
      </w:r>
      <w:r w:rsidRPr="00FA0946">
        <w:rPr>
          <w:rFonts w:eastAsia="Times New Roman"/>
          <w:i/>
          <w:lang w:eastAsia="ja-JP"/>
        </w:rPr>
        <w:t xml:space="preserve">directFrameNumber </w:t>
      </w:r>
      <w:r w:rsidRPr="00FA0946">
        <w:rPr>
          <w:rFonts w:eastAsia="Times New Roman"/>
          <w:lang w:eastAsia="ja-JP"/>
        </w:rPr>
        <w:t>and</w:t>
      </w:r>
      <w:r w:rsidRPr="00FA0946">
        <w:rPr>
          <w:rFonts w:eastAsia="Times New Roman"/>
          <w:i/>
          <w:lang w:eastAsia="ja-JP"/>
        </w:rPr>
        <w:t xml:space="preserve"> slotIndex </w:t>
      </w:r>
      <w:r w:rsidRPr="00FA0946">
        <w:rPr>
          <w:rFonts w:eastAsia="Times New Roman"/>
          <w:lang w:eastAsia="ja-JP"/>
        </w:rPr>
        <w:t>according to the slot used to transmit the SLSS, as specified in 5.8.5.3;</w:t>
      </w:r>
    </w:p>
    <w:p w14:paraId="0A4001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MasterInformationBlockSidelink</w:t>
      </w:r>
      <w:r w:rsidRPr="00FA0946">
        <w:rPr>
          <w:rFonts w:eastAsia="Times New Roman"/>
          <w:lang w:eastAsia="ja-JP"/>
        </w:rPr>
        <w:t xml:space="preserve"> to lower layers for transmission upon which the procedure ends;</w:t>
      </w:r>
    </w:p>
    <w:p w14:paraId="54810BE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26" w:name="_Toc131064726"/>
      <w:r w:rsidRPr="00FA0946">
        <w:rPr>
          <w:rFonts w:ascii="Arial" w:eastAsia="Times New Roman" w:hAnsi="Arial"/>
          <w:sz w:val="24"/>
          <w:lang w:eastAsia="ja-JP"/>
        </w:rPr>
        <w:t>5.8.9.5</w:t>
      </w:r>
      <w:r w:rsidRPr="00FA0946">
        <w:rPr>
          <w:rFonts w:ascii="Arial" w:eastAsia="Times New Roman" w:hAnsi="Arial"/>
          <w:sz w:val="24"/>
          <w:lang w:eastAsia="ja-JP"/>
        </w:rPr>
        <w:tab/>
        <w:t>Actions related to PC5-RRC connection release requested by upper layers</w:t>
      </w:r>
      <w:bookmarkEnd w:id="426"/>
    </w:p>
    <w:p w14:paraId="75B167F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initiates the procedure when upper layers request the release of the PC5-RRC connection as specified in TS 24.587 [57] or TS 24.554 [72]. The UE shall not initiate the procedure for power saving purposes.</w:t>
      </w:r>
    </w:p>
    <w:p w14:paraId="31EE558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F54245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PC5-RRC connection release for the specific destination is requested by upper layers:</w:t>
      </w:r>
    </w:p>
    <w:p w14:paraId="7A02E0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zh-CN"/>
        </w:rPr>
        <w:t>2</w:t>
      </w:r>
      <w:r w:rsidRPr="00FA0946">
        <w:rPr>
          <w:rFonts w:eastAsia="Times New Roman"/>
          <w:lang w:eastAsia="ja-JP"/>
        </w:rPr>
        <w:t>&gt;</w:t>
      </w:r>
      <w:r w:rsidRPr="00FA0946">
        <w:rPr>
          <w:rFonts w:eastAsia="Times New Roman"/>
          <w:lang w:eastAsia="ja-JP"/>
        </w:rPr>
        <w:tab/>
        <w:t>discard the NR sidelink communication related configuration of this destination;</w:t>
      </w:r>
    </w:p>
    <w:p w14:paraId="5B6EE98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release the DRBs of this destination if configured, in according to clause 5.8.9.1a.1;</w:t>
      </w:r>
    </w:p>
    <w:p w14:paraId="4901D6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release the SRBs of this destination, in according to clause 5.8.9.1a.3;</w:t>
      </w:r>
    </w:p>
    <w:p w14:paraId="669A72D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SimSun"/>
        </w:rPr>
        <w:t>2&gt;</w:t>
      </w:r>
      <w:r w:rsidRPr="00FA0946">
        <w:rPr>
          <w:rFonts w:eastAsia="SimSun"/>
        </w:rPr>
        <w:tab/>
        <w:t>release the PC5 Relay RLC channels if configured, in according to clause 5.8.9.7.1;</w:t>
      </w:r>
    </w:p>
    <w:p w14:paraId="4E35031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rese</w:t>
      </w:r>
      <w:r w:rsidRPr="00FA0946">
        <w:rPr>
          <w:rFonts w:eastAsia="Times New Roman"/>
          <w:lang w:eastAsia="zh-CN"/>
        </w:rPr>
        <w:t>t the sidelink specific MAC of this destination.</w:t>
      </w:r>
    </w:p>
    <w:p w14:paraId="62C55B4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consider the PC5-RRC connection is released for the destination;</w:t>
      </w:r>
    </w:p>
    <w:p w14:paraId="484BBAA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27" w:name="_Toc131064727"/>
      <w:r w:rsidRPr="00FA0946">
        <w:rPr>
          <w:rFonts w:ascii="Arial" w:eastAsia="Times New Roman" w:hAnsi="Arial"/>
          <w:sz w:val="24"/>
          <w:lang w:eastAsia="ja-JP"/>
        </w:rPr>
        <w:t>5.8.9.6</w:t>
      </w:r>
      <w:r w:rsidRPr="00FA0946">
        <w:rPr>
          <w:rFonts w:ascii="Arial" w:eastAsia="Times New Roman" w:hAnsi="Arial"/>
          <w:sz w:val="24"/>
          <w:lang w:eastAsia="ja-JP"/>
        </w:rPr>
        <w:tab/>
        <w:t>Sidelink UE assistance information</w:t>
      </w:r>
      <w:bookmarkEnd w:id="427"/>
    </w:p>
    <w:p w14:paraId="1C43E51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28" w:name="_Toc131064728"/>
      <w:r w:rsidRPr="00FA0946">
        <w:rPr>
          <w:rFonts w:ascii="Arial" w:eastAsia="MS Mincho" w:hAnsi="Arial"/>
          <w:sz w:val="22"/>
          <w:lang w:eastAsia="ja-JP"/>
        </w:rPr>
        <w:t>5.8.9.6.1</w:t>
      </w:r>
      <w:r w:rsidRPr="00FA0946">
        <w:rPr>
          <w:rFonts w:ascii="Arial" w:eastAsia="MS Mincho" w:hAnsi="Arial"/>
          <w:sz w:val="22"/>
          <w:lang w:eastAsia="ja-JP"/>
        </w:rPr>
        <w:tab/>
      </w:r>
      <w:r w:rsidRPr="00FA0946">
        <w:rPr>
          <w:rFonts w:ascii="Arial" w:eastAsia="Times New Roman" w:hAnsi="Arial"/>
          <w:sz w:val="22"/>
          <w:lang w:eastAsia="ja-JP"/>
        </w:rPr>
        <w:t>General</w:t>
      </w:r>
      <w:bookmarkEnd w:id="428"/>
    </w:p>
    <w:p w14:paraId="73B98AEF"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422" w:dyaOrig="1629" w14:anchorId="656F22D1">
          <v:shape id="_x0000_i1080" type="#_x0000_t75" alt="" style="width:250pt;height:92pt;mso-width-percent:0;mso-height-percent:0;mso-width-percent:0;mso-height-percent:0" o:ole="">
            <v:imagedata r:id="rId124" o:title="" croptop="288f" cropbottom="7010f" cropright="251f"/>
          </v:shape>
          <o:OLEObject Type="Embed" ProgID="Mscgen.Chart" ShapeID="_x0000_i1080" DrawAspect="Content" ObjectID="_1742283736" r:id="rId125"/>
        </w:object>
      </w:r>
    </w:p>
    <w:p w14:paraId="3013E744"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5.8.9.6.1-1: Sidelink UE assistance information</w:t>
      </w:r>
    </w:p>
    <w:p w14:paraId="069BD9A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for a UE to inform its peer UE of the sidelink DRX assistance information</w:t>
      </w:r>
      <w:r w:rsidRPr="00FA0946">
        <w:rPr>
          <w:rFonts w:eastAsia="SimSun"/>
          <w:lang w:eastAsia="ja-JP"/>
        </w:rPr>
        <w:t xml:space="preserve"> used to determine the</w:t>
      </w:r>
      <w:r w:rsidRPr="00FA0946">
        <w:rPr>
          <w:rFonts w:eastAsia="Times New Roman"/>
          <w:lang w:eastAsia="ja-JP"/>
        </w:rPr>
        <w:t xml:space="preserve"> sidelink DRX configuration for unicast communication.</w:t>
      </w:r>
    </w:p>
    <w:p w14:paraId="23FA574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sidelink unicast, a UE may include its desired sidelink DRX configurations in the </w:t>
      </w:r>
      <w:r w:rsidRPr="00FA0946">
        <w:rPr>
          <w:rFonts w:eastAsia="Times New Roman"/>
          <w:i/>
          <w:lang w:eastAsia="ja-JP"/>
        </w:rPr>
        <w:t>UEAssistanceInformationSidelink</w:t>
      </w:r>
      <w:r w:rsidRPr="00FA0946">
        <w:rPr>
          <w:rFonts w:eastAsia="Times New Roman"/>
          <w:lang w:eastAsia="ja-JP"/>
        </w:rPr>
        <w:t xml:space="preserve"> as the sidelink DRX assistance information which is transmitted to its peer UE.</w:t>
      </w:r>
    </w:p>
    <w:p w14:paraId="55F316A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It is up to UE implementation to determine its desired sidelink DRX configurations for unicast communication.</w:t>
      </w:r>
    </w:p>
    <w:p w14:paraId="69BA13E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29" w:name="_Toc131064729"/>
      <w:r w:rsidRPr="00FA0946">
        <w:rPr>
          <w:rFonts w:ascii="Arial" w:eastAsia="MS Mincho" w:hAnsi="Arial"/>
          <w:sz w:val="22"/>
          <w:lang w:eastAsia="ja-JP"/>
        </w:rPr>
        <w:t>5.8.9.6.2</w:t>
      </w:r>
      <w:r w:rsidRPr="00FA0946">
        <w:rPr>
          <w:rFonts w:ascii="Arial" w:eastAsia="MS Mincho" w:hAnsi="Arial"/>
          <w:sz w:val="22"/>
          <w:lang w:eastAsia="ja-JP"/>
        </w:rPr>
        <w:tab/>
      </w:r>
      <w:r w:rsidRPr="00FA0946">
        <w:rPr>
          <w:rFonts w:ascii="Arial" w:eastAsia="Times New Roman" w:hAnsi="Arial"/>
          <w:sz w:val="22"/>
          <w:lang w:eastAsia="ja-JP"/>
        </w:rPr>
        <w:t>Initiation</w:t>
      </w:r>
      <w:bookmarkEnd w:id="429"/>
    </w:p>
    <w:p w14:paraId="2299BCE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For sidelink unicast, if both a RX UE and its peer TX UE for a direction of sidelink communication are capable of sidelink DRX, the RX UE that is interested in sending the sidelink DRX assistance information may send the </w:t>
      </w:r>
      <w:r w:rsidRPr="00FA0946">
        <w:rPr>
          <w:rFonts w:eastAsia="Times New Roman"/>
          <w:i/>
          <w:lang w:eastAsia="zh-CN"/>
        </w:rPr>
        <w:t>UEAssistanceInformationSidelink</w:t>
      </w:r>
      <w:r w:rsidRPr="00FA0946">
        <w:rPr>
          <w:rFonts w:eastAsia="Times New Roman"/>
          <w:lang w:eastAsia="zh-CN"/>
        </w:rPr>
        <w:t xml:space="preserve"> as the sidelink DRX assistance information to its peer UE when the sidelink DRX assistance information has not been sent previously or when the previously transmitted sidelink DRX assistance information has changed.</w:t>
      </w:r>
    </w:p>
    <w:p w14:paraId="7EF1217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ja-JP"/>
        </w:rPr>
      </w:pPr>
      <w:bookmarkStart w:id="430" w:name="_Toc131064730"/>
      <w:r w:rsidRPr="00FA0946">
        <w:rPr>
          <w:rFonts w:ascii="Arial" w:eastAsia="MS Mincho" w:hAnsi="Arial"/>
          <w:sz w:val="22"/>
          <w:lang w:eastAsia="ja-JP"/>
        </w:rPr>
        <w:t>5.8.9.6.3</w:t>
      </w:r>
      <w:r w:rsidRPr="00FA0946">
        <w:rPr>
          <w:rFonts w:ascii="Arial" w:eastAsia="MS Mincho" w:hAnsi="Arial"/>
          <w:sz w:val="22"/>
          <w:lang w:eastAsia="ja-JP"/>
        </w:rPr>
        <w:tab/>
      </w:r>
      <w:r w:rsidRPr="00FA0946">
        <w:rPr>
          <w:rFonts w:ascii="Arial" w:eastAsia="Times New Roman" w:hAnsi="Arial"/>
          <w:sz w:val="22"/>
          <w:lang w:eastAsia="ja-JP"/>
        </w:rPr>
        <w:t xml:space="preserve">Actions related to reception of </w:t>
      </w:r>
      <w:r w:rsidRPr="00FA0946">
        <w:rPr>
          <w:rFonts w:ascii="Arial" w:eastAsia="Times New Roman" w:hAnsi="Arial"/>
          <w:i/>
          <w:sz w:val="22"/>
          <w:lang w:eastAsia="ja-JP"/>
        </w:rPr>
        <w:t>UEAssistanceInformationSidelink</w:t>
      </w:r>
      <w:r w:rsidRPr="00FA0946">
        <w:rPr>
          <w:rFonts w:ascii="Arial" w:eastAsia="Times New Roman" w:hAnsi="Arial"/>
          <w:sz w:val="22"/>
          <w:lang w:eastAsia="ja-JP"/>
        </w:rPr>
        <w:t xml:space="preserve"> message</w:t>
      </w:r>
      <w:bookmarkEnd w:id="430"/>
    </w:p>
    <w:p w14:paraId="039EB95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sidelink unicast, when a UE is in RRC_CONNECTED and is performing sidelink operation with resource allocation mode 1, it may report the sidelink DRX assistance information received within the </w:t>
      </w:r>
      <w:r w:rsidRPr="00FA0946">
        <w:rPr>
          <w:rFonts w:eastAsia="Times New Roman"/>
          <w:i/>
          <w:iCs/>
          <w:lang w:eastAsia="ja-JP"/>
        </w:rPr>
        <w:t>UEAssistanceInformationSidelink</w:t>
      </w:r>
      <w:r w:rsidRPr="00FA0946">
        <w:rPr>
          <w:rFonts w:eastAsia="Times New Roman"/>
          <w:iCs/>
          <w:lang w:eastAsia="ja-JP"/>
        </w:rPr>
        <w:t xml:space="preserve"> </w:t>
      </w:r>
      <w:r w:rsidRPr="00FA0946">
        <w:rPr>
          <w:rFonts w:eastAsia="Times New Roman"/>
          <w:lang w:eastAsia="ja-JP"/>
        </w:rPr>
        <w:t xml:space="preserve">from its peer UE to the network as specified in 5.8.3. For sidelink unicast, when a UE is in RRC_CONNECTED and is performing sidelink operation with resource allocation mode 2 or is in RRC_IDLE or RRC_INACTIVE or out of coverage, regardless of whether the UE has obtained the sidelink DRX assistance information from the </w:t>
      </w:r>
      <w:r w:rsidRPr="00FA0946">
        <w:rPr>
          <w:rFonts w:eastAsia="Times New Roman"/>
          <w:i/>
          <w:iCs/>
          <w:lang w:eastAsia="ja-JP"/>
        </w:rPr>
        <w:t xml:space="preserve">UEAssistanceInformationSidelink </w:t>
      </w:r>
      <w:r w:rsidRPr="00FA0946">
        <w:rPr>
          <w:rFonts w:eastAsia="Times New Roman"/>
          <w:iCs/>
          <w:lang w:eastAsia="ja-JP"/>
        </w:rPr>
        <w:t xml:space="preserve">transmitted </w:t>
      </w:r>
      <w:r w:rsidRPr="00FA0946">
        <w:rPr>
          <w:rFonts w:eastAsia="Times New Roman"/>
          <w:lang w:eastAsia="ja-JP"/>
        </w:rPr>
        <w:t xml:space="preserve">from its peer UE or not, it may determine the sidelink DRX configuration </w:t>
      </w:r>
      <w:r w:rsidRPr="00FA0946">
        <w:rPr>
          <w:rFonts w:eastAsia="Times New Roman"/>
          <w:i/>
          <w:iCs/>
          <w:lang w:eastAsia="ja-JP"/>
        </w:rPr>
        <w:t>SL-DRX-ConfigUC</w:t>
      </w:r>
      <w:r w:rsidRPr="00FA0946">
        <w:rPr>
          <w:rFonts w:eastAsia="Times New Roman"/>
          <w:iCs/>
          <w:lang w:eastAsia="ja-JP"/>
        </w:rPr>
        <w:t xml:space="preserve"> for its peer UE</w:t>
      </w:r>
      <w:r w:rsidRPr="00FA0946">
        <w:rPr>
          <w:rFonts w:eastAsia="Times New Roman"/>
          <w:lang w:eastAsia="ja-JP"/>
        </w:rPr>
        <w:t>.</w:t>
      </w:r>
    </w:p>
    <w:p w14:paraId="7B39EF7C"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When UE determines the sidelink DRX configuration for its peer UE, it may take the sidelink DRX assistance information received from its peer UE into account.</w:t>
      </w:r>
    </w:p>
    <w:p w14:paraId="78A56BEB" w14:textId="77777777" w:rsidR="00FA0946" w:rsidRPr="00FA0946" w:rsidRDefault="00FA0946" w:rsidP="00FA0946">
      <w:pPr>
        <w:keepNext/>
        <w:keepLines/>
        <w:spacing w:before="120" w:line="240" w:lineRule="auto"/>
        <w:ind w:left="1418" w:hanging="1418"/>
        <w:outlineLvl w:val="3"/>
        <w:rPr>
          <w:rFonts w:ascii="Arial" w:eastAsia="SimSun" w:hAnsi="Arial"/>
          <w:sz w:val="24"/>
        </w:rPr>
      </w:pPr>
      <w:r w:rsidRPr="00FA0946">
        <w:rPr>
          <w:rFonts w:ascii="Arial" w:eastAsia="SimSun" w:hAnsi="Arial"/>
          <w:sz w:val="24"/>
        </w:rPr>
        <w:t>5.8.9.7</w:t>
      </w:r>
      <w:r w:rsidRPr="00FA0946">
        <w:rPr>
          <w:rFonts w:ascii="Arial" w:eastAsia="SimSun" w:hAnsi="Arial"/>
          <w:sz w:val="24"/>
        </w:rPr>
        <w:tab/>
      </w:r>
      <w:r w:rsidRPr="00FA0946">
        <w:rPr>
          <w:rFonts w:ascii="Arial" w:eastAsia="SimSun" w:hAnsi="Arial"/>
          <w:sz w:val="22"/>
        </w:rPr>
        <w:t>PC5 Relay RLC channel</w:t>
      </w:r>
      <w:r w:rsidRPr="00FA0946">
        <w:rPr>
          <w:rFonts w:ascii="Arial" w:eastAsia="SimSun" w:hAnsi="Arial"/>
          <w:sz w:val="24"/>
        </w:rPr>
        <w:t xml:space="preserve"> management for L2 U2N relay</w:t>
      </w:r>
    </w:p>
    <w:p w14:paraId="7D2A0A95" w14:textId="77777777" w:rsidR="00FA0946" w:rsidRPr="00FA0946" w:rsidRDefault="00FA0946" w:rsidP="00FA0946">
      <w:pPr>
        <w:keepNext/>
        <w:keepLines/>
        <w:spacing w:before="120" w:line="240" w:lineRule="auto"/>
        <w:ind w:left="1701" w:hanging="1701"/>
        <w:outlineLvl w:val="4"/>
        <w:rPr>
          <w:rFonts w:ascii="Arial" w:eastAsia="MS Mincho" w:hAnsi="Arial"/>
          <w:sz w:val="22"/>
        </w:rPr>
      </w:pPr>
      <w:r w:rsidRPr="00FA0946">
        <w:rPr>
          <w:rFonts w:ascii="Arial" w:eastAsia="SimSun" w:hAnsi="Arial"/>
          <w:sz w:val="22"/>
        </w:rPr>
        <w:t>5.8.9.7.1</w:t>
      </w:r>
      <w:r w:rsidRPr="00FA0946">
        <w:rPr>
          <w:rFonts w:ascii="Arial" w:eastAsia="SimSun" w:hAnsi="Arial"/>
          <w:sz w:val="22"/>
        </w:rPr>
        <w:tab/>
        <w:t>PC5 Relay RLC channel release</w:t>
      </w:r>
    </w:p>
    <w:p w14:paraId="50E4EBD7" w14:textId="77777777" w:rsidR="00FA0946" w:rsidRPr="00FA0946" w:rsidRDefault="00FA0946" w:rsidP="00FA0946">
      <w:pPr>
        <w:spacing w:line="240" w:lineRule="auto"/>
        <w:rPr>
          <w:rFonts w:eastAsia="MS Mincho"/>
        </w:rPr>
      </w:pPr>
      <w:r w:rsidRPr="00FA0946">
        <w:rPr>
          <w:rFonts w:eastAsia="SimSun"/>
        </w:rPr>
        <w:t>The UE shall:</w:t>
      </w:r>
    </w:p>
    <w:p w14:paraId="79387E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rPr>
        <w:t>1&gt;</w:t>
      </w:r>
      <w:r w:rsidRPr="00FA0946">
        <w:rPr>
          <w:rFonts w:eastAsia="SimSun"/>
        </w:rPr>
        <w:tab/>
      </w:r>
      <w:r w:rsidRPr="00FA0946">
        <w:rPr>
          <w:rFonts w:eastAsia="Batang"/>
          <w:lang w:eastAsia="ja-JP"/>
        </w:rPr>
        <w:t xml:space="preserve">if the PC5 Relay RLC channel release was triggered after the reception of the </w:t>
      </w:r>
      <w:r w:rsidRPr="00FA0946">
        <w:rPr>
          <w:rFonts w:eastAsia="Times New Roman"/>
          <w:i/>
          <w:lang w:eastAsia="ja-JP"/>
        </w:rPr>
        <w:t xml:space="preserve">RRCReconfigurationSidelink </w:t>
      </w:r>
      <w:r w:rsidRPr="00FA0946">
        <w:rPr>
          <w:rFonts w:eastAsia="Times New Roman"/>
          <w:lang w:eastAsia="ja-JP"/>
        </w:rPr>
        <w:t>message; or</w:t>
      </w:r>
    </w:p>
    <w:p w14:paraId="0762ADC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Times New Roman"/>
          <w:lang w:eastAsia="ja-JP"/>
        </w:rPr>
        <w:t>1&gt;</w:t>
      </w:r>
      <w:r w:rsidRPr="00FA0946">
        <w:rPr>
          <w:rFonts w:eastAsia="Times New Roman"/>
          <w:lang w:eastAsia="ja-JP"/>
        </w:rPr>
        <w:tab/>
      </w:r>
      <w:r w:rsidRPr="00FA0946">
        <w:rPr>
          <w:rFonts w:eastAsia="Batang"/>
          <w:lang w:eastAsia="ja-JP"/>
        </w:rPr>
        <w:t xml:space="preserve">after receiving the </w:t>
      </w:r>
      <w:r w:rsidRPr="00FA0946">
        <w:rPr>
          <w:rFonts w:eastAsia="Batang"/>
          <w:i/>
          <w:lang w:eastAsia="ja-JP"/>
        </w:rPr>
        <w:t>RRCReconfigurationCompleteSidelink</w:t>
      </w:r>
      <w:r w:rsidRPr="00FA0946">
        <w:rPr>
          <w:rFonts w:eastAsia="Batang"/>
          <w:lang w:eastAsia="ja-JP"/>
        </w:rPr>
        <w:t xml:space="preserve"> message, if the PC5 Relay RLC channel release was triggered due to the </w:t>
      </w:r>
      <w:r w:rsidRPr="00FA0946">
        <w:rPr>
          <w:rFonts w:eastAsia="Times New Roman"/>
          <w:lang w:eastAsia="ja-JP"/>
        </w:rPr>
        <w:t xml:space="preserve">configuration received within the </w:t>
      </w:r>
      <w:r w:rsidRPr="00FA0946">
        <w:rPr>
          <w:rFonts w:eastAsia="Batang"/>
          <w:i/>
          <w:lang w:eastAsia="ja-JP"/>
        </w:rPr>
        <w:t>sl-ConfigDedicatedNR</w:t>
      </w:r>
      <w:r w:rsidRPr="00FA0946">
        <w:rPr>
          <w:rFonts w:eastAsia="Batang"/>
          <w:lang w:eastAsia="ja-JP"/>
        </w:rPr>
        <w:t>:</w:t>
      </w:r>
    </w:p>
    <w:p w14:paraId="6FB200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 xml:space="preserve">for </w:t>
      </w:r>
      <w:r w:rsidRPr="00FA0946">
        <w:rPr>
          <w:rFonts w:eastAsia="Batang"/>
          <w:lang w:eastAsia="ja-JP"/>
        </w:rPr>
        <w:t xml:space="preserve">each </w:t>
      </w:r>
      <w:r w:rsidRPr="00FA0946">
        <w:rPr>
          <w:rFonts w:eastAsia="SimSun"/>
          <w:i/>
          <w:iCs/>
          <w:lang w:eastAsia="zh-CN"/>
        </w:rPr>
        <w:t>SL</w:t>
      </w:r>
      <w:r w:rsidRPr="00FA0946">
        <w:rPr>
          <w:rFonts w:eastAsia="Times New Roman"/>
          <w:i/>
          <w:iCs/>
          <w:lang w:eastAsia="ja-JP"/>
        </w:rPr>
        <w:t>-RLC-ChannelID</w:t>
      </w:r>
      <w:r w:rsidRPr="00FA0946">
        <w:rPr>
          <w:rFonts w:eastAsia="Times New Roman"/>
          <w:lang w:eastAsia="ja-JP"/>
        </w:rPr>
        <w:t xml:space="preserve"> in</w:t>
      </w:r>
      <w:r w:rsidRPr="00FA0946">
        <w:rPr>
          <w:rFonts w:eastAsia="Batang"/>
          <w:lang w:eastAsia="ja-JP"/>
        </w:rPr>
        <w:t xml:space="preserve"> </w:t>
      </w:r>
      <w:r w:rsidRPr="00FA0946">
        <w:rPr>
          <w:rFonts w:eastAsia="Batang"/>
          <w:i/>
          <w:iCs/>
          <w:lang w:eastAsia="ja-JP"/>
        </w:rPr>
        <w:t>sl-RLC-ChannelToReleaseList</w:t>
      </w:r>
      <w:r w:rsidRPr="00FA0946">
        <w:rPr>
          <w:rFonts w:eastAsia="Batang"/>
          <w:lang w:eastAsia="ja-JP"/>
        </w:rPr>
        <w:t xml:space="preserve"> received in</w:t>
      </w:r>
      <w:r w:rsidRPr="00FA0946">
        <w:rPr>
          <w:rFonts w:eastAsia="Batang"/>
          <w:i/>
          <w:iCs/>
          <w:lang w:eastAsia="ja-JP"/>
        </w:rPr>
        <w:t xml:space="preserve"> sl-ConfigDedicatedNR</w:t>
      </w:r>
      <w:r w:rsidRPr="00FA0946">
        <w:rPr>
          <w:rFonts w:eastAsia="Batang"/>
          <w:lang w:eastAsia="ja-JP"/>
        </w:rPr>
        <w:t xml:space="preserve"> within </w:t>
      </w:r>
      <w:r w:rsidRPr="00FA0946">
        <w:rPr>
          <w:rFonts w:eastAsia="Batang"/>
          <w:i/>
          <w:iCs/>
          <w:lang w:eastAsia="ja-JP"/>
        </w:rPr>
        <w:t>RRCReconfiguration</w:t>
      </w:r>
      <w:r w:rsidRPr="00FA0946">
        <w:rPr>
          <w:rFonts w:eastAsia="Batang"/>
          <w:lang w:eastAsia="ja-JP"/>
        </w:rPr>
        <w:t xml:space="preserve"> or</w:t>
      </w:r>
      <w:r w:rsidRPr="00FA0946">
        <w:rPr>
          <w:rFonts w:eastAsia="SimSun"/>
        </w:rPr>
        <w:t xml:space="preserve"> for each </w:t>
      </w:r>
      <w:r w:rsidRPr="00FA0946">
        <w:rPr>
          <w:rFonts w:eastAsia="SimSun"/>
          <w:i/>
          <w:iCs/>
          <w:lang w:eastAsia="zh-CN"/>
        </w:rPr>
        <w:t>SL</w:t>
      </w:r>
      <w:r w:rsidRPr="00FA0946">
        <w:rPr>
          <w:rFonts w:eastAsia="Times New Roman"/>
          <w:i/>
          <w:iCs/>
          <w:lang w:eastAsia="ja-JP"/>
        </w:rPr>
        <w:t>-RLC-ChannelID</w:t>
      </w:r>
      <w:r w:rsidRPr="00FA0946">
        <w:rPr>
          <w:rFonts w:eastAsia="SimSun"/>
        </w:rPr>
        <w:t xml:space="preserve"> included in the received </w:t>
      </w:r>
      <w:r w:rsidRPr="00FA0946">
        <w:rPr>
          <w:rFonts w:eastAsia="Batang"/>
          <w:i/>
          <w:noProof/>
          <w:lang w:eastAsia="ja-JP"/>
        </w:rPr>
        <w:t>sl-RLC-ChannelToReleaseListPC5</w:t>
      </w:r>
      <w:r w:rsidRPr="00FA0946">
        <w:rPr>
          <w:rFonts w:eastAsia="SimSun"/>
        </w:rPr>
        <w:t xml:space="preserve"> that is part of the current UE sidelink configuration:</w:t>
      </w:r>
    </w:p>
    <w:p w14:paraId="1AD9E5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release the RLC entity and the corresponding logical channel associated with the</w:t>
      </w:r>
      <w:r w:rsidRPr="00FA0946">
        <w:rPr>
          <w:rFonts w:eastAsia="SimSun"/>
          <w:i/>
        </w:rPr>
        <w:t xml:space="preserve"> </w:t>
      </w:r>
      <w:r w:rsidRPr="00FA0946">
        <w:rPr>
          <w:rFonts w:eastAsia="SimSun"/>
          <w:i/>
          <w:iCs/>
          <w:lang w:eastAsia="zh-CN"/>
        </w:rPr>
        <w:t>SL</w:t>
      </w:r>
      <w:r w:rsidRPr="00FA0946">
        <w:rPr>
          <w:rFonts w:eastAsia="SimSun"/>
          <w:i/>
        </w:rPr>
        <w:t>-RLC-ChannelID</w:t>
      </w:r>
      <w:r w:rsidRPr="00FA0946">
        <w:rPr>
          <w:rFonts w:eastAsia="SimSun"/>
        </w:rPr>
        <w:t>;</w:t>
      </w:r>
    </w:p>
    <w:p w14:paraId="34418218" w14:textId="77777777" w:rsidR="00FA0946" w:rsidRPr="00FA0946" w:rsidRDefault="00FA0946" w:rsidP="00FA0946">
      <w:pPr>
        <w:overflowPunct w:val="0"/>
        <w:autoSpaceDE w:val="0"/>
        <w:autoSpaceDN w:val="0"/>
        <w:adjustRightInd w:val="0"/>
        <w:spacing w:line="240" w:lineRule="auto"/>
        <w:ind w:left="568" w:hanging="284"/>
        <w:textAlignment w:val="baseline"/>
        <w:rPr>
          <w:rFonts w:ascii="SimSun" w:eastAsia="SimSun" w:hAnsi="SimSun"/>
          <w:lang w:eastAsia="zh-CN"/>
        </w:rPr>
      </w:pPr>
      <w:r w:rsidRPr="00FA0946">
        <w:rPr>
          <w:rFonts w:eastAsia="SimSun"/>
        </w:rPr>
        <w:t>1&gt;</w:t>
      </w:r>
      <w:r w:rsidRPr="00FA0946">
        <w:rPr>
          <w:rFonts w:eastAsia="SimSun"/>
        </w:rPr>
        <w:tab/>
      </w:r>
      <w:r w:rsidRPr="00FA0946">
        <w:rPr>
          <w:rFonts w:eastAsia="Batang"/>
        </w:rPr>
        <w:t xml:space="preserve">if the PC5 Relay RLC channel release was triggered </w:t>
      </w:r>
      <w:r w:rsidRPr="00FA0946">
        <w:rPr>
          <w:rFonts w:eastAsia="SimSun"/>
        </w:rPr>
        <w:t>for a specific destination</w:t>
      </w:r>
      <w:r w:rsidRPr="00FA0946">
        <w:rPr>
          <w:rFonts w:eastAsia="Batang"/>
        </w:rPr>
        <w:t xml:space="preserve"> by upper layers as specified in 5.8.9.5</w:t>
      </w:r>
      <w:r w:rsidRPr="00FA0946">
        <w:rPr>
          <w:rFonts w:ascii="SimSun" w:eastAsia="SimSun" w:hAnsi="SimSun"/>
          <w:lang w:eastAsia="zh-CN"/>
        </w:rPr>
        <w:t>:</w:t>
      </w:r>
    </w:p>
    <w:p w14:paraId="5028B3F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rPr>
        <w:t>2&gt;</w:t>
      </w:r>
      <w:r w:rsidRPr="00FA0946">
        <w:rPr>
          <w:rFonts w:eastAsia="SimSun"/>
        </w:rPr>
        <w:tab/>
        <w:t>release the RLC entity and the corresponding logical channel associated with the</w:t>
      </w:r>
      <w:r w:rsidRPr="00FA0946">
        <w:rPr>
          <w:rFonts w:eastAsia="SimSun"/>
          <w:i/>
        </w:rPr>
        <w:t xml:space="preserve"> </w:t>
      </w:r>
      <w:r w:rsidRPr="00FA0946">
        <w:rPr>
          <w:rFonts w:eastAsia="SimSun"/>
          <w:i/>
          <w:iCs/>
          <w:lang w:eastAsia="zh-CN"/>
        </w:rPr>
        <w:t>SL</w:t>
      </w:r>
      <w:r w:rsidRPr="00FA0946">
        <w:rPr>
          <w:rFonts w:eastAsia="SimSun"/>
          <w:i/>
        </w:rPr>
        <w:t>-RLC-ChannelID</w:t>
      </w:r>
      <w:r w:rsidRPr="00FA0946">
        <w:rPr>
          <w:rFonts w:eastAsia="SimSun"/>
        </w:rPr>
        <w:t xml:space="preserve"> of the specific destination;</w:t>
      </w:r>
    </w:p>
    <w:p w14:paraId="448D4ED1" w14:textId="77777777" w:rsidR="00FA0946" w:rsidRPr="00FA0946" w:rsidRDefault="00FA0946" w:rsidP="00FA0946">
      <w:pPr>
        <w:keepNext/>
        <w:keepLines/>
        <w:spacing w:before="120" w:line="240" w:lineRule="auto"/>
        <w:ind w:left="1701" w:hanging="1701"/>
        <w:outlineLvl w:val="4"/>
        <w:rPr>
          <w:rFonts w:ascii="Arial" w:eastAsia="MS Mincho" w:hAnsi="Arial"/>
          <w:sz w:val="22"/>
        </w:rPr>
      </w:pPr>
      <w:r w:rsidRPr="00FA0946">
        <w:rPr>
          <w:rFonts w:ascii="Arial" w:eastAsia="MS Mincho" w:hAnsi="Arial"/>
          <w:sz w:val="22"/>
        </w:rPr>
        <w:t>5.8.9.7.2</w:t>
      </w:r>
      <w:r w:rsidRPr="00FA0946">
        <w:rPr>
          <w:rFonts w:ascii="Arial" w:eastAsia="MS Mincho" w:hAnsi="Arial"/>
          <w:sz w:val="22"/>
        </w:rPr>
        <w:tab/>
      </w:r>
      <w:r w:rsidRPr="00FA0946">
        <w:rPr>
          <w:rFonts w:ascii="Arial" w:eastAsia="SimSun" w:hAnsi="Arial"/>
          <w:sz w:val="22"/>
        </w:rPr>
        <w:t>PC5 Relay RLC channel</w:t>
      </w:r>
      <w:r w:rsidRPr="00FA0946">
        <w:rPr>
          <w:rFonts w:ascii="Arial" w:eastAsia="MS Mincho" w:hAnsi="Arial"/>
          <w:sz w:val="22"/>
        </w:rPr>
        <w:t xml:space="preserve"> addition/modification</w:t>
      </w:r>
    </w:p>
    <w:p w14:paraId="7C158F53" w14:textId="77777777" w:rsidR="00FA0946" w:rsidRPr="00FA0946" w:rsidRDefault="00FA0946" w:rsidP="00FA0946">
      <w:pPr>
        <w:spacing w:line="240" w:lineRule="auto"/>
        <w:rPr>
          <w:rFonts w:eastAsia="SimSun"/>
        </w:rPr>
      </w:pPr>
      <w:r w:rsidRPr="00FA0946">
        <w:rPr>
          <w:rFonts w:eastAsia="SimSun"/>
        </w:rPr>
        <w:t>Upon PC5-RRC connection establishment between the L2 U2N Relay UE and L2 U2N Remote UE, the L2 U2N Relay UE shall:</w:t>
      </w:r>
    </w:p>
    <w:p w14:paraId="6228567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SimSun"/>
        </w:rPr>
        <w:t>1&gt;</w:t>
      </w:r>
      <w:r w:rsidRPr="00FA0946">
        <w:rPr>
          <w:rFonts w:eastAsia="SimSun"/>
        </w:rPr>
        <w:tab/>
      </w:r>
      <w:r w:rsidRPr="00FA0946">
        <w:rPr>
          <w:rFonts w:eastAsia="Times New Roman"/>
          <w:lang w:eastAsia="ja-JP"/>
        </w:rPr>
        <w:t>establish a SRAP entity as specified in TS 38.351 [66], if no SRAP entity has been established;</w:t>
      </w:r>
    </w:p>
    <w:p w14:paraId="408A020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 xml:space="preserve">apply RLC specified configuration of </w:t>
      </w:r>
      <w:r w:rsidRPr="00FA0946">
        <w:rPr>
          <w:rFonts w:eastAsia="DengXian"/>
          <w:lang w:eastAsia="zh-CN"/>
        </w:rPr>
        <w:t>SL-RLC0</w:t>
      </w:r>
      <w:r w:rsidRPr="00FA0946">
        <w:rPr>
          <w:rFonts w:eastAsia="SimSun"/>
        </w:rPr>
        <w:t xml:space="preserve"> as specified in clause 9.1.1.4:</w:t>
      </w:r>
    </w:p>
    <w:p w14:paraId="097D79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rPr>
      </w:pPr>
      <w:r w:rsidRPr="00FA0946">
        <w:rPr>
          <w:rFonts w:eastAsia="SimSun"/>
        </w:rPr>
        <w:t>1&gt;</w:t>
      </w:r>
      <w:r w:rsidRPr="00FA0946">
        <w:rPr>
          <w:rFonts w:eastAsia="SimSun"/>
        </w:rPr>
        <w:tab/>
        <w:t>apply RLC default configuration of SL-RLC1 as defined in clause 9.2.4 if the L2 U2N Relay UE is in RRC_IDLE/INACTIVE state;</w:t>
      </w:r>
    </w:p>
    <w:p w14:paraId="2D97CB65" w14:textId="77777777" w:rsidR="00FA0946" w:rsidRPr="00FA0946" w:rsidRDefault="00FA0946" w:rsidP="00FA0946">
      <w:pPr>
        <w:spacing w:line="240" w:lineRule="auto"/>
        <w:rPr>
          <w:rFonts w:eastAsia="SimSun"/>
          <w:lang w:eastAsia="zh-CN"/>
        </w:rPr>
      </w:pPr>
      <w:r w:rsidRPr="00FA0946">
        <w:rPr>
          <w:rFonts w:eastAsia="SimSun"/>
          <w:lang w:eastAsia="zh-CN"/>
        </w:rPr>
        <w:t>The UE shall:</w:t>
      </w:r>
    </w:p>
    <w:p w14:paraId="3362A5B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Batang"/>
          <w:lang w:eastAsia="ja-JP"/>
        </w:rPr>
        <w:t>1&gt;</w:t>
      </w:r>
      <w:r w:rsidRPr="00FA0946">
        <w:rPr>
          <w:rFonts w:eastAsia="Batang"/>
          <w:lang w:eastAsia="ja-JP"/>
        </w:rPr>
        <w:tab/>
        <w:t xml:space="preserve">if the PC5 Relay RLC channel addition/modification was triggered due to the reception of the </w:t>
      </w:r>
      <w:r w:rsidRPr="00FA0946">
        <w:rPr>
          <w:rFonts w:eastAsia="Times New Roman"/>
          <w:i/>
          <w:lang w:eastAsia="ja-JP"/>
        </w:rPr>
        <w:t xml:space="preserve">RRCReconfigurationSidelink </w:t>
      </w:r>
      <w:r w:rsidRPr="00FA0946">
        <w:rPr>
          <w:rFonts w:eastAsia="Times New Roman"/>
          <w:lang w:eastAsia="ja-JP"/>
        </w:rPr>
        <w:t>message; or</w:t>
      </w:r>
    </w:p>
    <w:p w14:paraId="6A7CA7B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Batang"/>
          <w:lang w:eastAsia="ja-JP"/>
        </w:rPr>
      </w:pPr>
      <w:r w:rsidRPr="00FA0946">
        <w:rPr>
          <w:rFonts w:eastAsia="Times New Roman"/>
          <w:lang w:eastAsia="ja-JP"/>
        </w:rPr>
        <w:t>1&gt;</w:t>
      </w:r>
      <w:r w:rsidRPr="00FA0946">
        <w:rPr>
          <w:rFonts w:eastAsia="Times New Roman"/>
          <w:lang w:eastAsia="ja-JP"/>
        </w:rPr>
        <w:tab/>
      </w:r>
      <w:r w:rsidRPr="00FA0946">
        <w:rPr>
          <w:rFonts w:eastAsia="Batang"/>
          <w:lang w:eastAsia="ja-JP"/>
        </w:rPr>
        <w:t xml:space="preserve">after receiving the </w:t>
      </w:r>
      <w:r w:rsidRPr="00FA0946">
        <w:rPr>
          <w:rFonts w:eastAsia="Batang"/>
          <w:i/>
          <w:lang w:eastAsia="ja-JP"/>
        </w:rPr>
        <w:t>RRCReconfigurationCompleteSidelink</w:t>
      </w:r>
      <w:r w:rsidRPr="00FA0946">
        <w:rPr>
          <w:rFonts w:eastAsia="Batang"/>
          <w:lang w:eastAsia="ja-JP"/>
        </w:rPr>
        <w:t xml:space="preserve"> message, if the PC5 Relay RLC channel addition/modification was triggered</w:t>
      </w:r>
      <w:r w:rsidRPr="00FA0946">
        <w:rPr>
          <w:rFonts w:eastAsia="Times New Roman"/>
          <w:lang w:eastAsia="zh-CN"/>
        </w:rPr>
        <w:t xml:space="preserve"> </w:t>
      </w:r>
      <w:r w:rsidRPr="00FA0946">
        <w:rPr>
          <w:rFonts w:eastAsia="Batang"/>
          <w:lang w:eastAsia="ja-JP"/>
        </w:rPr>
        <w:t xml:space="preserve">due to the </w:t>
      </w:r>
      <w:r w:rsidRPr="00FA0946">
        <w:rPr>
          <w:rFonts w:eastAsia="Times New Roman"/>
          <w:lang w:eastAsia="ja-JP"/>
        </w:rPr>
        <w:t xml:space="preserve">configuration received within the </w:t>
      </w:r>
      <w:r w:rsidRPr="00FA0946">
        <w:rPr>
          <w:rFonts w:eastAsia="Batang"/>
          <w:i/>
          <w:lang w:eastAsia="ja-JP"/>
        </w:rPr>
        <w:t>sl-ConfigDedicatedNR</w:t>
      </w:r>
      <w:r w:rsidRPr="00FA0946">
        <w:rPr>
          <w:rFonts w:eastAsia="MS Mincho"/>
          <w:lang w:eastAsia="ja-JP"/>
        </w:rPr>
        <w:t>:</w:t>
      </w:r>
    </w:p>
    <w:p w14:paraId="4B3AD47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 xml:space="preserve">if the current configuration contains a PC5 Relay RLC channel with the received </w:t>
      </w:r>
      <w:r w:rsidRPr="00FA0946">
        <w:rPr>
          <w:rFonts w:eastAsia="SimSun"/>
          <w:i/>
          <w:lang w:eastAsia="ja-JP"/>
        </w:rPr>
        <w:t>sl-RLC-ChannelID</w:t>
      </w:r>
      <w:r w:rsidRPr="00FA0946">
        <w:rPr>
          <w:rFonts w:eastAsia="Times New Roman"/>
          <w:lang w:eastAsia="ja-JP"/>
        </w:rPr>
        <w:t xml:space="preserve"> or</w:t>
      </w:r>
      <w:r w:rsidRPr="00FA0946">
        <w:rPr>
          <w:rFonts w:eastAsia="SimSun"/>
        </w:rPr>
        <w:t xml:space="preserve"> </w:t>
      </w:r>
      <w:r w:rsidRPr="00FA0946">
        <w:rPr>
          <w:rFonts w:eastAsia="SimSun"/>
          <w:i/>
        </w:rPr>
        <w:t>sl-RLC-ChannelID</w:t>
      </w:r>
      <w:r w:rsidRPr="00FA0946">
        <w:rPr>
          <w:rFonts w:eastAsia="Times New Roman"/>
          <w:i/>
          <w:lang w:eastAsia="ja-JP"/>
        </w:rPr>
        <w:t>-PC5</w:t>
      </w:r>
      <w:r w:rsidRPr="00FA0946">
        <w:rPr>
          <w:rFonts w:eastAsia="SimSun"/>
        </w:rPr>
        <w:t>:</w:t>
      </w:r>
    </w:p>
    <w:p w14:paraId="2AF5FA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reconfigure the sidelink RLC entity in accordance with the received </w:t>
      </w:r>
      <w:r w:rsidRPr="00FA0946">
        <w:rPr>
          <w:rFonts w:eastAsia="Batang"/>
          <w:i/>
          <w:lang w:eastAsia="ja-JP"/>
        </w:rPr>
        <w:t>sl-RLC-</w:t>
      </w:r>
      <w:r w:rsidRPr="00FA0946">
        <w:rPr>
          <w:rFonts w:eastAsia="Times New Roman"/>
          <w:i/>
          <w:lang w:eastAsia="ja-JP"/>
        </w:rPr>
        <w:t>Config</w:t>
      </w:r>
      <w:r w:rsidRPr="00FA0946">
        <w:rPr>
          <w:rFonts w:eastAsia="Times New Roman"/>
          <w:lang w:eastAsia="ja-JP"/>
        </w:rPr>
        <w:t xml:space="preserve"> or</w:t>
      </w:r>
      <w:r w:rsidRPr="00FA0946">
        <w:rPr>
          <w:rFonts w:eastAsia="Batang"/>
          <w:i/>
        </w:rPr>
        <w:t xml:space="preserve"> sl-RLC-ConfigPC5</w:t>
      </w:r>
      <w:r w:rsidRPr="00FA0946">
        <w:rPr>
          <w:rFonts w:eastAsia="SimSun"/>
        </w:rPr>
        <w:t>;</w:t>
      </w:r>
    </w:p>
    <w:p w14:paraId="398E505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reconfigure the sidelink MAC entity with a logical channel in accordance with the received </w:t>
      </w:r>
      <w:r w:rsidRPr="00FA0946">
        <w:rPr>
          <w:rFonts w:eastAsia="Batang"/>
          <w:i/>
          <w:lang w:eastAsia="ja-JP"/>
        </w:rPr>
        <w:t>sl-MAC-</w:t>
      </w:r>
      <w:r w:rsidRPr="00FA0946">
        <w:rPr>
          <w:rFonts w:eastAsia="Times New Roman"/>
          <w:i/>
          <w:lang w:eastAsia="ja-JP"/>
        </w:rPr>
        <w:t>LogicalChannelConfig</w:t>
      </w:r>
      <w:r w:rsidRPr="00FA0946">
        <w:rPr>
          <w:rFonts w:eastAsia="Times New Roman"/>
          <w:lang w:eastAsia="ja-JP"/>
        </w:rPr>
        <w:t xml:space="preserve"> or</w:t>
      </w:r>
      <w:r w:rsidRPr="00FA0946">
        <w:rPr>
          <w:rFonts w:eastAsia="Batang"/>
          <w:i/>
        </w:rPr>
        <w:t xml:space="preserve"> sl-MAC-LogicalChannelConfigPC5</w:t>
      </w:r>
      <w:r w:rsidRPr="00FA0946">
        <w:rPr>
          <w:rFonts w:eastAsia="SimSun"/>
        </w:rPr>
        <w:t>;</w:t>
      </w:r>
    </w:p>
    <w:p w14:paraId="23AD642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rPr>
      </w:pPr>
      <w:r w:rsidRPr="00FA0946">
        <w:rPr>
          <w:rFonts w:eastAsia="SimSun"/>
        </w:rPr>
        <w:t>2&gt;</w:t>
      </w:r>
      <w:r w:rsidRPr="00FA0946">
        <w:rPr>
          <w:rFonts w:eastAsia="SimSun"/>
        </w:rPr>
        <w:tab/>
        <w:t xml:space="preserve">else (a PC5 Relay RLC channel with the received </w:t>
      </w:r>
      <w:r w:rsidRPr="00FA0946">
        <w:rPr>
          <w:rFonts w:eastAsia="SimSun"/>
          <w:i/>
          <w:lang w:eastAsia="ja-JP"/>
        </w:rPr>
        <w:t>sl-RLC-ChannelID</w:t>
      </w:r>
      <w:r w:rsidRPr="00FA0946">
        <w:rPr>
          <w:rFonts w:eastAsia="Times New Roman"/>
          <w:lang w:eastAsia="ja-JP"/>
        </w:rPr>
        <w:t xml:space="preserve"> or</w:t>
      </w:r>
      <w:r w:rsidRPr="00FA0946">
        <w:rPr>
          <w:rFonts w:eastAsia="SimSun"/>
          <w:i/>
        </w:rPr>
        <w:t xml:space="preserve"> sl-RLC-ChannelID</w:t>
      </w:r>
      <w:r w:rsidRPr="00FA0946">
        <w:rPr>
          <w:rFonts w:eastAsia="Times New Roman"/>
          <w:i/>
          <w:lang w:eastAsia="ja-JP"/>
        </w:rPr>
        <w:t xml:space="preserve">-PC5 </w:t>
      </w:r>
      <w:r w:rsidRPr="00FA0946">
        <w:rPr>
          <w:rFonts w:eastAsia="SimSun"/>
        </w:rPr>
        <w:t>was not configured before):</w:t>
      </w:r>
    </w:p>
    <w:p w14:paraId="4DE76B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rPr>
      </w:pPr>
      <w:r w:rsidRPr="00FA0946">
        <w:rPr>
          <w:rFonts w:eastAsia="SimSun"/>
        </w:rPr>
        <w:t>3&gt;</w:t>
      </w:r>
      <w:r w:rsidRPr="00FA0946">
        <w:rPr>
          <w:rFonts w:eastAsia="SimSun"/>
        </w:rPr>
        <w:tab/>
        <w:t xml:space="preserve">establish a sidelink RLC entity in accordance with the received </w:t>
      </w:r>
      <w:r w:rsidRPr="00FA0946">
        <w:rPr>
          <w:rFonts w:eastAsia="SimSun"/>
          <w:i/>
          <w:iCs/>
        </w:rPr>
        <w:t>sl-RLC-Config</w:t>
      </w:r>
      <w:r w:rsidRPr="00FA0946">
        <w:rPr>
          <w:rFonts w:eastAsia="SimSun"/>
        </w:rPr>
        <w:t xml:space="preserve"> or </w:t>
      </w:r>
      <w:r w:rsidRPr="00FA0946">
        <w:rPr>
          <w:rFonts w:eastAsia="SimSun"/>
          <w:i/>
        </w:rPr>
        <w:t>sl-RLC-ConfigPC5</w:t>
      </w:r>
      <w:r w:rsidRPr="00FA0946">
        <w:rPr>
          <w:rFonts w:eastAsia="SimSun"/>
        </w:rPr>
        <w:t>;</w:t>
      </w:r>
    </w:p>
    <w:p w14:paraId="4216F6F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SimSun"/>
        </w:rPr>
        <w:t>3&gt;</w:t>
      </w:r>
      <w:r w:rsidRPr="00FA0946">
        <w:rPr>
          <w:rFonts w:eastAsia="SimSun"/>
        </w:rPr>
        <w:tab/>
        <w:t xml:space="preserve">configure the sidelink MAC entity with a logical channel in accordance with the received </w:t>
      </w:r>
      <w:r w:rsidRPr="00FA0946">
        <w:rPr>
          <w:rFonts w:eastAsia="Batang"/>
          <w:i/>
          <w:lang w:eastAsia="ja-JP"/>
        </w:rPr>
        <w:t>sl-MAC-</w:t>
      </w:r>
      <w:r w:rsidRPr="00FA0946">
        <w:rPr>
          <w:rFonts w:eastAsia="Times New Roman"/>
          <w:i/>
          <w:lang w:eastAsia="ja-JP"/>
        </w:rPr>
        <w:t>LogicalChannelConfig</w:t>
      </w:r>
      <w:r w:rsidRPr="00FA0946">
        <w:rPr>
          <w:rFonts w:eastAsia="Times New Roman"/>
          <w:lang w:eastAsia="ja-JP"/>
        </w:rPr>
        <w:t xml:space="preserve"> or</w:t>
      </w:r>
      <w:r w:rsidRPr="00FA0946">
        <w:rPr>
          <w:rFonts w:eastAsia="Batang"/>
          <w:i/>
        </w:rPr>
        <w:t xml:space="preserve"> sl-MAC-LogicalChannelConfigPC5</w:t>
      </w:r>
      <w:r w:rsidRPr="00FA0946">
        <w:rPr>
          <w:rFonts w:eastAsia="SimSun"/>
        </w:rPr>
        <w:t>.</w:t>
      </w:r>
    </w:p>
    <w:p w14:paraId="060C3DC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31" w:name="_Toc131064731"/>
      <w:r w:rsidRPr="00FA0946">
        <w:rPr>
          <w:rFonts w:ascii="Arial" w:eastAsia="Times New Roman" w:hAnsi="Arial"/>
          <w:sz w:val="24"/>
          <w:lang w:eastAsia="ja-JP"/>
        </w:rPr>
        <w:t>5.8.9.8</w:t>
      </w:r>
      <w:r w:rsidRPr="00FA0946">
        <w:rPr>
          <w:rFonts w:ascii="Arial" w:eastAsia="Times New Roman" w:hAnsi="Arial"/>
          <w:sz w:val="24"/>
          <w:lang w:eastAsia="ja-JP"/>
        </w:rPr>
        <w:tab/>
        <w:t>Remote UE information</w:t>
      </w:r>
      <w:bookmarkEnd w:id="431"/>
    </w:p>
    <w:p w14:paraId="1EAB37B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32" w:name="_Toc131064732"/>
      <w:r w:rsidRPr="00FA0946">
        <w:rPr>
          <w:rFonts w:ascii="Arial" w:eastAsia="MS Mincho" w:hAnsi="Arial"/>
          <w:sz w:val="22"/>
          <w:lang w:eastAsia="ja-JP"/>
        </w:rPr>
        <w:t>5.8.9.8.1</w:t>
      </w:r>
      <w:r w:rsidRPr="00FA0946">
        <w:rPr>
          <w:rFonts w:ascii="Arial" w:eastAsia="MS Mincho" w:hAnsi="Arial"/>
          <w:sz w:val="22"/>
          <w:lang w:eastAsia="ja-JP"/>
        </w:rPr>
        <w:tab/>
        <w:t>General</w:t>
      </w:r>
      <w:bookmarkEnd w:id="432"/>
    </w:p>
    <w:p w14:paraId="298620D5"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860" w:dyaOrig="1560" w14:anchorId="73978863">
          <v:shape id="_x0000_i1081" type="#_x0000_t75" style="width:244pt;height:78.65pt" o:ole="">
            <v:imagedata r:id="rId126" o:title=""/>
          </v:shape>
          <o:OLEObject Type="Embed" ProgID="Mscgen.Chart" ShapeID="_x0000_i1081" DrawAspect="Content" ObjectID="_1742283737" r:id="rId127"/>
        </w:object>
      </w:r>
    </w:p>
    <w:p w14:paraId="19A656AF"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5.8.9.8.1-1: Remote UE information</w:t>
      </w:r>
    </w:p>
    <w:p w14:paraId="1D58401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procedure is used by the L2 U2N Remote UE in RRC_IDLE/RRC_INACTIVE to inform about the required SIB(s) and provide Paging related information</w:t>
      </w:r>
      <w:r w:rsidRPr="00FA0946" w:rsidDel="00600429">
        <w:rPr>
          <w:rFonts w:eastAsia="Times New Roman"/>
          <w:lang w:eastAsia="ja-JP"/>
        </w:rPr>
        <w:t xml:space="preserve"> </w:t>
      </w:r>
      <w:r w:rsidRPr="00FA0946">
        <w:rPr>
          <w:rFonts w:eastAsia="Times New Roman"/>
          <w:lang w:eastAsia="ja-JP"/>
        </w:rPr>
        <w:t>to the connected L2 U2N Relay UE.</w:t>
      </w:r>
    </w:p>
    <w:p w14:paraId="5DA01F0D"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MIB is not required by a L2 U2N Remote UE.</w:t>
      </w:r>
    </w:p>
    <w:p w14:paraId="62D42E5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33" w:name="_Toc131064733"/>
      <w:r w:rsidRPr="00FA0946">
        <w:rPr>
          <w:rFonts w:ascii="Arial" w:eastAsia="MS Mincho" w:hAnsi="Arial"/>
          <w:sz w:val="22"/>
          <w:lang w:eastAsia="ja-JP"/>
        </w:rPr>
        <w:t>5.8.9.8.2</w:t>
      </w:r>
      <w:r w:rsidRPr="00FA0946">
        <w:rPr>
          <w:rFonts w:ascii="Arial" w:eastAsia="MS Mincho" w:hAnsi="Arial"/>
          <w:sz w:val="22"/>
          <w:lang w:eastAsia="ja-JP"/>
        </w:rPr>
        <w:tab/>
        <w:t xml:space="preserve">Actions related to transmission of </w:t>
      </w:r>
      <w:r w:rsidRPr="00FA0946">
        <w:rPr>
          <w:rFonts w:ascii="Arial" w:eastAsia="MS Mincho" w:hAnsi="Arial"/>
          <w:i/>
          <w:sz w:val="22"/>
          <w:lang w:eastAsia="ja-JP"/>
        </w:rPr>
        <w:t>RemoteUEInformationSidelink</w:t>
      </w:r>
      <w:r w:rsidRPr="00FA0946">
        <w:rPr>
          <w:rFonts w:ascii="Arial" w:eastAsia="MS Mincho" w:hAnsi="Arial"/>
          <w:sz w:val="22"/>
          <w:lang w:eastAsia="ja-JP"/>
        </w:rPr>
        <w:t xml:space="preserve"> message</w:t>
      </w:r>
      <w:bookmarkEnd w:id="433"/>
    </w:p>
    <w:p w14:paraId="010343D6"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 xml:space="preserve">When entering RRC_IDLE or RRC_INACTIVE, or upon change in any of the information in the </w:t>
      </w:r>
      <w:r w:rsidRPr="00FA0946">
        <w:rPr>
          <w:rFonts w:eastAsia="Times New Roman"/>
          <w:i/>
          <w:iCs/>
          <w:lang w:eastAsia="ja-JP"/>
        </w:rPr>
        <w:t>RemoteUEInformationSidelink</w:t>
      </w:r>
      <w:r w:rsidRPr="00FA0946">
        <w:rPr>
          <w:rFonts w:eastAsia="Times New Roman"/>
          <w:lang w:eastAsia="ja-JP"/>
        </w:rPr>
        <w:t xml:space="preserve"> while in RRC_IDLE or RRC_INACTIVE, the L2 U2N Remote UE shall:</w:t>
      </w:r>
    </w:p>
    <w:p w14:paraId="754E15F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has not stored a valid version of a SIB, in accordance with clause 5.2.2.2.1, of one or several required SIB(s) in accordance with clause 5.2.2.1 and the requested SIB has not been indicated in </w:t>
      </w:r>
      <w:r w:rsidRPr="00FA0946">
        <w:rPr>
          <w:rFonts w:eastAsia="MS Mincho"/>
          <w:i/>
          <w:lang w:eastAsia="ja-JP"/>
        </w:rPr>
        <w:t>RemoteUEInformationSidelink</w:t>
      </w:r>
      <w:r w:rsidRPr="00FA0946">
        <w:rPr>
          <w:rFonts w:eastAsia="Times New Roman"/>
          <w:lang w:eastAsia="ja-JP"/>
        </w:rPr>
        <w:t xml:space="preserve"> message to the L2 U2N Relay UE before:</w:t>
      </w:r>
    </w:p>
    <w:p w14:paraId="4FAECC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sl-RequestedSIB-List</w:t>
      </w:r>
      <w:r w:rsidRPr="00FA0946">
        <w:rPr>
          <w:rFonts w:eastAsia="Times New Roman"/>
          <w:lang w:eastAsia="ja-JP"/>
        </w:rPr>
        <w:t xml:space="preserve"> in the </w:t>
      </w:r>
      <w:r w:rsidRPr="00FA0946">
        <w:rPr>
          <w:rFonts w:eastAsia="Times New Roman"/>
          <w:i/>
          <w:lang w:eastAsia="ja-JP"/>
        </w:rPr>
        <w:t>RemoteUEInformationSidelink</w:t>
      </w:r>
      <w:r w:rsidRPr="00FA0946">
        <w:rPr>
          <w:rFonts w:eastAsia="Times New Roman"/>
          <w:lang w:eastAsia="ja-JP"/>
        </w:rPr>
        <w:t xml:space="preserve"> to indicate the requested SIB(s);</w:t>
      </w:r>
    </w:p>
    <w:p w14:paraId="7FF1C38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has not sent </w:t>
      </w:r>
      <w:r w:rsidRPr="00FA0946">
        <w:rPr>
          <w:rFonts w:eastAsia="Times New Roman"/>
          <w:i/>
          <w:lang w:eastAsia="ja-JP"/>
        </w:rPr>
        <w:t>sl-PagingInfo-RemoteUE</w:t>
      </w:r>
      <w:r w:rsidRPr="00FA0946">
        <w:rPr>
          <w:rFonts w:eastAsia="Times New Roman"/>
          <w:lang w:eastAsia="ja-JP"/>
        </w:rPr>
        <w:t xml:space="preserve"> in the </w:t>
      </w:r>
      <w:r w:rsidRPr="00FA0946">
        <w:rPr>
          <w:rFonts w:eastAsia="Times New Roman"/>
          <w:i/>
          <w:lang w:eastAsia="ja-JP"/>
        </w:rPr>
        <w:t>RemoteUEInformationSidelink</w:t>
      </w:r>
      <w:r w:rsidRPr="00FA0946">
        <w:rPr>
          <w:rFonts w:eastAsia="Times New Roman"/>
          <w:lang w:eastAsia="ja-JP"/>
        </w:rPr>
        <w:t xml:space="preserve"> message to the L2 U2N Relay UE before,</w:t>
      </w:r>
      <w:r w:rsidRPr="00FA0946">
        <w:rPr>
          <w:rFonts w:eastAsia="Times New Roman"/>
          <w:i/>
          <w:lang w:eastAsia="ja-JP"/>
        </w:rPr>
        <w:t xml:space="preserve"> </w:t>
      </w:r>
      <w:r w:rsidRPr="00FA0946">
        <w:rPr>
          <w:rFonts w:eastAsia="Times New Roman"/>
          <w:lang w:eastAsia="ja-JP"/>
        </w:rPr>
        <w:t xml:space="preserve">set </w:t>
      </w:r>
      <w:r w:rsidRPr="00FA0946">
        <w:rPr>
          <w:rFonts w:eastAsia="Times New Roman"/>
          <w:i/>
          <w:lang w:eastAsia="ja-JP"/>
        </w:rPr>
        <w:t>sl-PagingInfo-RemoteUE</w:t>
      </w:r>
      <w:r w:rsidRPr="00FA0946">
        <w:rPr>
          <w:rFonts w:eastAsia="Times New Roman"/>
          <w:lang w:eastAsia="ja-JP"/>
        </w:rPr>
        <w:t xml:space="preserve"> as follows:</w:t>
      </w:r>
    </w:p>
    <w:p w14:paraId="78E713D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L2 U2N Remote UE is in RRC_IDLE:</w:t>
      </w:r>
    </w:p>
    <w:p w14:paraId="53F029D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ng-5G-S-TMSI</w:t>
      </w:r>
      <w:r w:rsidRPr="00FA0946">
        <w:rPr>
          <w:rFonts w:eastAsia="Times New Roman"/>
          <w:lang w:eastAsia="ja-JP"/>
        </w:rPr>
        <w:t xml:space="preserve"> in the </w:t>
      </w:r>
      <w:r w:rsidRPr="00FA0946">
        <w:rPr>
          <w:rFonts w:eastAsia="Times New Roman"/>
          <w:i/>
          <w:lang w:eastAsia="ja-JP"/>
        </w:rPr>
        <w:t>sl-PagingIdentityRemoteUE</w:t>
      </w:r>
      <w:r w:rsidRPr="00FA0946">
        <w:rPr>
          <w:rFonts w:eastAsia="Times New Roman"/>
          <w:lang w:eastAsia="ja-JP"/>
        </w:rPr>
        <w:t>;</w:t>
      </w:r>
    </w:p>
    <w:p w14:paraId="3F82131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specific DRX cycle is configured by upper layer, set </w:t>
      </w:r>
      <w:r w:rsidRPr="00FA0946">
        <w:rPr>
          <w:rFonts w:eastAsia="Times New Roman"/>
          <w:i/>
          <w:lang w:eastAsia="ja-JP"/>
        </w:rPr>
        <w:t xml:space="preserve">sl-PagingCycleRemoteUE </w:t>
      </w:r>
      <w:r w:rsidRPr="00FA0946">
        <w:rPr>
          <w:rFonts w:eastAsia="Times New Roman"/>
          <w:lang w:eastAsia="ja-JP"/>
        </w:rPr>
        <w:t>to the value of UE specific Uu DRX cycle configured by upper layer</w:t>
      </w:r>
      <w:r w:rsidRPr="00FA0946">
        <w:rPr>
          <w:rFonts w:eastAsia="Times New Roman"/>
          <w:i/>
          <w:lang w:eastAsia="ja-JP"/>
        </w:rPr>
        <w:t>;</w:t>
      </w:r>
    </w:p>
    <w:p w14:paraId="7C2442F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if the L2 U2N Remote UE is in RRC_INACTIVE:</w:t>
      </w:r>
    </w:p>
    <w:p w14:paraId="1629A1C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w:t>
      </w:r>
      <w:r w:rsidRPr="00FA0946">
        <w:rPr>
          <w:rFonts w:eastAsia="Times New Roman"/>
          <w:i/>
          <w:lang w:eastAsia="ja-JP"/>
        </w:rPr>
        <w:t>ng-5G-S-TMSI</w:t>
      </w:r>
      <w:r w:rsidRPr="00FA0946">
        <w:rPr>
          <w:rFonts w:eastAsia="Times New Roman"/>
          <w:lang w:eastAsia="ja-JP"/>
        </w:rPr>
        <w:t xml:space="preserve"> and </w:t>
      </w:r>
      <w:r w:rsidRPr="00FA0946">
        <w:rPr>
          <w:rFonts w:eastAsia="Times New Roman"/>
          <w:i/>
          <w:lang w:eastAsia="ja-JP"/>
        </w:rPr>
        <w:t>fullI-RNTI</w:t>
      </w:r>
      <w:r w:rsidRPr="00FA0946">
        <w:rPr>
          <w:rFonts w:eastAsia="Times New Roman"/>
          <w:lang w:eastAsia="ja-JP"/>
        </w:rPr>
        <w:t xml:space="preserve"> in the </w:t>
      </w:r>
      <w:r w:rsidRPr="00FA0946">
        <w:rPr>
          <w:rFonts w:eastAsia="Times New Roman"/>
          <w:i/>
          <w:lang w:eastAsia="ja-JP"/>
        </w:rPr>
        <w:t>sl-PagingIdentityRemoteUE</w:t>
      </w:r>
      <w:r w:rsidRPr="00FA0946">
        <w:rPr>
          <w:rFonts w:eastAsia="Times New Roman"/>
          <w:lang w:eastAsia="ja-JP"/>
        </w:rPr>
        <w:t>;</w:t>
      </w:r>
    </w:p>
    <w:p w14:paraId="562FEAA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specific DRX cycle is configured by upper layer,</w:t>
      </w:r>
    </w:p>
    <w:p w14:paraId="07497AE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sl-PagingCycleRemoteUE</w:t>
      </w:r>
      <w:r w:rsidRPr="00FA0946">
        <w:rPr>
          <w:rFonts w:eastAsia="Times New Roman"/>
          <w:lang w:eastAsia="ja-JP"/>
        </w:rPr>
        <w:t xml:space="preserve"> to the minimum value of UE specific Uu DRX cycles (configured by upper layer and configured by RRC)</w:t>
      </w:r>
      <w:r w:rsidRPr="00FA0946">
        <w:rPr>
          <w:rFonts w:eastAsia="Times New Roman"/>
          <w:i/>
          <w:lang w:eastAsia="ja-JP"/>
        </w:rPr>
        <w:t>;</w:t>
      </w:r>
    </w:p>
    <w:p w14:paraId="28FBF9C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65A9502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w:t>
      </w:r>
      <w:r w:rsidRPr="00FA0946">
        <w:rPr>
          <w:rFonts w:eastAsia="Times New Roman"/>
          <w:i/>
          <w:lang w:eastAsia="ja-JP"/>
        </w:rPr>
        <w:t>sl-PagingCycleRemoteUE</w:t>
      </w:r>
      <w:r w:rsidRPr="00FA0946">
        <w:rPr>
          <w:rFonts w:eastAsia="Times New Roman"/>
          <w:lang w:eastAsia="ja-JP"/>
        </w:rPr>
        <w:t xml:space="preserve"> to the value of UE specific DRX cycle configured by RRC;</w:t>
      </w:r>
    </w:p>
    <w:p w14:paraId="2B74EFB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 xml:space="preserve">RemoteUEInformationSidelink </w:t>
      </w:r>
      <w:r w:rsidRPr="00FA0946">
        <w:rPr>
          <w:rFonts w:eastAsia="Times New Roman"/>
          <w:lang w:eastAsia="ja-JP"/>
        </w:rPr>
        <w:t>message to lower layers for transmission;</w:t>
      </w:r>
    </w:p>
    <w:p w14:paraId="401D0983"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When entering RRC_CONNECTED, if L2 U2N remote UE had sent </w:t>
      </w:r>
      <w:r w:rsidRPr="00FA0946">
        <w:rPr>
          <w:rFonts w:eastAsia="Times New Roman"/>
          <w:i/>
          <w:lang w:eastAsia="ja-JP"/>
        </w:rPr>
        <w:t>sl-RequestedSIB-List</w:t>
      </w:r>
      <w:r w:rsidRPr="00FA0946">
        <w:rPr>
          <w:rFonts w:eastAsia="Times New Roman"/>
          <w:lang w:eastAsia="ja-JP"/>
        </w:rPr>
        <w:t xml:space="preserve"> and/or </w:t>
      </w:r>
      <w:r w:rsidRPr="00FA0946">
        <w:rPr>
          <w:rFonts w:eastAsia="Times New Roman"/>
          <w:i/>
          <w:lang w:eastAsia="ja-JP"/>
        </w:rPr>
        <w:t>sl-PagingInfo-RemoteUE,</w:t>
      </w:r>
      <w:r w:rsidRPr="00FA0946">
        <w:rPr>
          <w:rFonts w:eastAsia="Times New Roman"/>
          <w:lang w:eastAsia="ja-JP"/>
        </w:rPr>
        <w:t xml:space="preserve"> the L2 U2N Remote UE shall:</w:t>
      </w:r>
    </w:p>
    <w:p w14:paraId="3502AB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sl-RequestedSIB-List</w:t>
      </w:r>
      <w:r w:rsidRPr="00FA0946">
        <w:rPr>
          <w:rFonts w:eastAsia="Times New Roman"/>
          <w:lang w:eastAsia="ja-JP"/>
        </w:rPr>
        <w:t xml:space="preserve"> to the value </w:t>
      </w:r>
      <w:r w:rsidRPr="00FA0946">
        <w:rPr>
          <w:rFonts w:eastAsia="Times New Roman"/>
          <w:i/>
          <w:iCs/>
          <w:lang w:eastAsia="ja-JP"/>
        </w:rPr>
        <w:t xml:space="preserve">release </w:t>
      </w:r>
      <w:r w:rsidRPr="00FA0946">
        <w:rPr>
          <w:rFonts w:eastAsia="Times New Roman"/>
          <w:iCs/>
          <w:lang w:eastAsia="ja-JP"/>
        </w:rPr>
        <w:t>if requested before</w:t>
      </w:r>
      <w:r w:rsidRPr="00FA0946">
        <w:rPr>
          <w:rFonts w:eastAsia="Times New Roman"/>
          <w:lang w:eastAsia="ja-JP"/>
        </w:rPr>
        <w:t>;</w:t>
      </w:r>
    </w:p>
    <w:p w14:paraId="4283B15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sl-PagingInfo-RemoteUE</w:t>
      </w:r>
      <w:r w:rsidRPr="00FA0946">
        <w:rPr>
          <w:rFonts w:eastAsia="Times New Roman"/>
          <w:lang w:eastAsia="ja-JP"/>
        </w:rPr>
        <w:t xml:space="preserve"> to the value </w:t>
      </w:r>
      <w:r w:rsidRPr="00FA0946">
        <w:rPr>
          <w:rFonts w:eastAsia="Times New Roman"/>
          <w:i/>
          <w:iCs/>
          <w:lang w:eastAsia="ja-JP"/>
        </w:rPr>
        <w:t xml:space="preserve">release </w:t>
      </w:r>
      <w:r w:rsidRPr="00FA0946">
        <w:rPr>
          <w:rFonts w:eastAsia="Times New Roman"/>
          <w:iCs/>
          <w:lang w:eastAsia="ja-JP"/>
        </w:rPr>
        <w:t>if sent before</w:t>
      </w:r>
      <w:r w:rsidRPr="00FA0946">
        <w:rPr>
          <w:rFonts w:eastAsia="Times New Roman"/>
          <w:lang w:eastAsia="ja-JP"/>
        </w:rPr>
        <w:t>;</w:t>
      </w:r>
    </w:p>
    <w:p w14:paraId="5136AF6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 xml:space="preserve">RemoteUEInformationSidelink </w:t>
      </w:r>
      <w:r w:rsidRPr="00FA0946">
        <w:rPr>
          <w:rFonts w:eastAsia="Times New Roman"/>
          <w:lang w:eastAsia="ja-JP"/>
        </w:rPr>
        <w:t>message to lower layers for transmission;</w:t>
      </w:r>
    </w:p>
    <w:p w14:paraId="39F475C9"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34" w:name="_Toc131064734"/>
      <w:r w:rsidRPr="00FA0946">
        <w:rPr>
          <w:rFonts w:ascii="Arial" w:eastAsia="MS Mincho" w:hAnsi="Arial"/>
          <w:sz w:val="22"/>
          <w:lang w:eastAsia="ja-JP"/>
        </w:rPr>
        <w:t>5.8.9.8.3</w:t>
      </w:r>
      <w:r w:rsidRPr="00FA0946">
        <w:rPr>
          <w:rFonts w:ascii="Arial" w:eastAsia="MS Mincho" w:hAnsi="Arial"/>
          <w:sz w:val="22"/>
          <w:lang w:eastAsia="ja-JP"/>
        </w:rPr>
        <w:tab/>
      </w:r>
      <w:r w:rsidRPr="00FA0946">
        <w:rPr>
          <w:rFonts w:ascii="Arial" w:eastAsia="Times New Roman" w:hAnsi="Arial"/>
          <w:sz w:val="22"/>
          <w:lang w:eastAsia="ja-JP"/>
        </w:rPr>
        <w:t xml:space="preserve">Reception of </w:t>
      </w:r>
      <w:r w:rsidRPr="00FA0946">
        <w:rPr>
          <w:rFonts w:ascii="Arial" w:eastAsia="MS Mincho" w:hAnsi="Arial"/>
          <w:i/>
          <w:sz w:val="22"/>
          <w:lang w:eastAsia="ja-JP"/>
        </w:rPr>
        <w:t>RemoteUEInformationSidelink</w:t>
      </w:r>
      <w:r w:rsidRPr="00FA0946">
        <w:rPr>
          <w:rFonts w:ascii="Arial" w:eastAsia="MS Mincho" w:hAnsi="Arial"/>
          <w:sz w:val="22"/>
          <w:lang w:eastAsia="ja-JP"/>
        </w:rPr>
        <w:t xml:space="preserve"> message by the L2 U2N Relay UE</w:t>
      </w:r>
      <w:bookmarkEnd w:id="434"/>
    </w:p>
    <w:p w14:paraId="725778A8" w14:textId="77777777" w:rsidR="00FA0946" w:rsidRPr="00FA0946" w:rsidRDefault="00FA0946" w:rsidP="00FA0946">
      <w:pPr>
        <w:overflowPunct w:val="0"/>
        <w:autoSpaceDE w:val="0"/>
        <w:autoSpaceDN w:val="0"/>
        <w:adjustRightInd w:val="0"/>
        <w:spacing w:line="240" w:lineRule="auto"/>
        <w:textAlignment w:val="baseline"/>
        <w:rPr>
          <w:rFonts w:eastAsia="MS Mincho"/>
          <w:lang w:eastAsia="ja-JP"/>
        </w:rPr>
      </w:pPr>
      <w:r w:rsidRPr="00FA0946">
        <w:rPr>
          <w:rFonts w:eastAsia="Times New Roman"/>
          <w:lang w:eastAsia="ja-JP"/>
        </w:rPr>
        <w:t>The L2 U2N Relay UE shall:</w:t>
      </w:r>
    </w:p>
    <w:p w14:paraId="20BCC0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MS Mincho"/>
          <w:i/>
          <w:lang w:eastAsia="ja-JP"/>
        </w:rPr>
        <w:t xml:space="preserve">RemoteUEInformationSidelink </w:t>
      </w:r>
      <w:r w:rsidRPr="00FA0946">
        <w:rPr>
          <w:rFonts w:eastAsia="MS Mincho"/>
          <w:lang w:eastAsia="ja-JP"/>
        </w:rPr>
        <w:t xml:space="preserve">includes the </w:t>
      </w:r>
      <w:r w:rsidRPr="00FA0946">
        <w:rPr>
          <w:rFonts w:eastAsia="Times New Roman"/>
          <w:i/>
          <w:lang w:eastAsia="ja-JP"/>
        </w:rPr>
        <w:t>sl-PagingInfo-RemoteUE</w:t>
      </w:r>
      <w:r w:rsidRPr="00FA0946">
        <w:rPr>
          <w:rFonts w:eastAsia="Times New Roman"/>
          <w:lang w:eastAsia="ja-JP"/>
        </w:rPr>
        <w:t>:</w:t>
      </w:r>
    </w:p>
    <w:p w14:paraId="0438088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Times New Roman"/>
          <w:lang w:eastAsia="ja-JP"/>
        </w:rPr>
        <w:t>2&gt;</w:t>
      </w:r>
      <w:r w:rsidRPr="00FA0946">
        <w:rPr>
          <w:rFonts w:eastAsia="Times New Roman"/>
          <w:lang w:eastAsia="ja-JP"/>
        </w:rPr>
        <w:tab/>
        <w:t>if the UE is in RRC_CONNECTED on an active BWP with common search space configured including</w:t>
      </w:r>
      <w:r w:rsidRPr="00FA0946">
        <w:rPr>
          <w:rFonts w:eastAsia="Times New Roman"/>
          <w:i/>
          <w:iCs/>
          <w:lang w:eastAsia="ja-JP"/>
        </w:rPr>
        <w:t xml:space="preserve"> pagingSearchSpace</w:t>
      </w:r>
      <w:r w:rsidRPr="00FA0946">
        <w:rPr>
          <w:rFonts w:eastAsia="SimSun"/>
          <w:lang w:eastAsia="zh-CN"/>
        </w:rPr>
        <w:t>; or</w:t>
      </w:r>
    </w:p>
    <w:p w14:paraId="74AB396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Times New Roman"/>
          <w:lang w:eastAsia="ja-JP"/>
        </w:rPr>
        <w:t>2&gt;</w:t>
      </w:r>
      <w:r w:rsidRPr="00FA0946">
        <w:rPr>
          <w:rFonts w:eastAsia="Times New Roman"/>
          <w:lang w:eastAsia="ja-JP"/>
        </w:rPr>
        <w:tab/>
        <w:t xml:space="preserve">if the UE is </w:t>
      </w:r>
      <w:r w:rsidRPr="00FA0946">
        <w:rPr>
          <w:rFonts w:eastAsia="SimSun"/>
          <w:lang w:eastAsia="zh-CN"/>
        </w:rPr>
        <w:t xml:space="preserve">in </w:t>
      </w:r>
      <w:r w:rsidRPr="00FA0946">
        <w:rPr>
          <w:rFonts w:eastAsia="Times New Roman"/>
          <w:lang w:eastAsia="ja-JP"/>
        </w:rPr>
        <w:t>RRC_IDLE or RRC_INACTIVE</w:t>
      </w:r>
      <w:r w:rsidRPr="00FA0946">
        <w:rPr>
          <w:rFonts w:eastAsia="SimSun"/>
          <w:lang w:eastAsia="zh-CN"/>
        </w:rPr>
        <w:t>:</w:t>
      </w:r>
    </w:p>
    <w:p w14:paraId="67C5AD2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sl-PagingInfo-RemoteUE</w:t>
      </w:r>
      <w:r w:rsidRPr="00FA0946">
        <w:rPr>
          <w:rFonts w:eastAsia="Times New Roman"/>
          <w:lang w:eastAsia="ja-JP"/>
        </w:rPr>
        <w:t xml:space="preserve"> is set to </w:t>
      </w:r>
      <w:r w:rsidRPr="00FA0946">
        <w:rPr>
          <w:rFonts w:eastAsia="Batang"/>
          <w:i/>
          <w:noProof/>
          <w:lang w:eastAsia="ja-JP"/>
        </w:rPr>
        <w:t>setup</w:t>
      </w:r>
      <w:r w:rsidRPr="00FA0946">
        <w:rPr>
          <w:rFonts w:eastAsia="Batang"/>
          <w:noProof/>
          <w:lang w:eastAsia="ja-JP"/>
        </w:rPr>
        <w:t>:</w:t>
      </w:r>
    </w:p>
    <w:p w14:paraId="2591C7A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monitor the </w:t>
      </w:r>
      <w:r w:rsidRPr="00FA0946">
        <w:rPr>
          <w:rFonts w:eastAsia="Times New Roman"/>
          <w:i/>
          <w:lang w:eastAsia="ja-JP"/>
        </w:rPr>
        <w:t>Paging</w:t>
      </w:r>
      <w:r w:rsidRPr="00FA0946">
        <w:rPr>
          <w:rFonts w:eastAsia="Times New Roman"/>
          <w:lang w:eastAsia="ja-JP"/>
        </w:rPr>
        <w:t xml:space="preserve"> message at the L2 U2N Remote UE's paging occasion calculated according to </w:t>
      </w:r>
      <w:r w:rsidRPr="00FA0946">
        <w:rPr>
          <w:rFonts w:eastAsia="Times New Roman"/>
          <w:i/>
          <w:lang w:eastAsia="ja-JP"/>
        </w:rPr>
        <w:t>sl-PagingIdentityRemoteUE</w:t>
      </w:r>
      <w:r w:rsidRPr="00FA0946">
        <w:rPr>
          <w:rFonts w:eastAsia="Times New Roman"/>
          <w:lang w:eastAsia="ja-JP"/>
        </w:rPr>
        <w:t xml:space="preserve"> and </w:t>
      </w:r>
      <w:r w:rsidRPr="00FA0946">
        <w:rPr>
          <w:rFonts w:eastAsia="Times New Roman"/>
          <w:i/>
          <w:lang w:eastAsia="ja-JP"/>
        </w:rPr>
        <w:t xml:space="preserve">sl-PagingCycleRemoteUE </w:t>
      </w:r>
      <w:r w:rsidRPr="00FA0946">
        <w:rPr>
          <w:rFonts w:eastAsia="Times New Roman"/>
          <w:lang w:eastAsia="ja-JP"/>
        </w:rPr>
        <w:t>included in</w:t>
      </w:r>
      <w:r w:rsidRPr="00FA0946">
        <w:rPr>
          <w:rFonts w:eastAsia="Times New Roman"/>
          <w:i/>
          <w:lang w:eastAsia="ja-JP"/>
        </w:rPr>
        <w:t xml:space="preserve"> sl-PagingInfo-RemoteUE</w:t>
      </w:r>
      <w:r w:rsidRPr="00FA0946">
        <w:rPr>
          <w:rFonts w:eastAsia="Times New Roman"/>
          <w:lang w:eastAsia="ja-JP"/>
        </w:rPr>
        <w:t>;</w:t>
      </w:r>
    </w:p>
    <w:p w14:paraId="64A53AD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Times New Roman"/>
          <w:lang w:eastAsia="ja-JP"/>
        </w:rPr>
        <w:t>3&gt;</w:t>
      </w:r>
      <w:r w:rsidRPr="00FA0946">
        <w:rPr>
          <w:rFonts w:eastAsia="Times New Roman"/>
          <w:lang w:eastAsia="ja-JP"/>
        </w:rPr>
        <w:tab/>
        <w:t xml:space="preserve">else (the </w:t>
      </w:r>
      <w:r w:rsidRPr="00FA0946">
        <w:rPr>
          <w:rFonts w:eastAsia="Times New Roman"/>
          <w:i/>
          <w:lang w:eastAsia="ja-JP"/>
        </w:rPr>
        <w:t>sl-PagingInfo-RemoteUE</w:t>
      </w:r>
      <w:r w:rsidRPr="00FA0946">
        <w:rPr>
          <w:rFonts w:eastAsia="Times New Roman"/>
          <w:lang w:eastAsia="ja-JP"/>
        </w:rPr>
        <w:t xml:space="preserve"> is set to </w:t>
      </w:r>
      <w:r w:rsidRPr="00FA0946">
        <w:rPr>
          <w:rFonts w:eastAsia="Batang"/>
          <w:i/>
          <w:noProof/>
          <w:lang w:eastAsia="ja-JP"/>
        </w:rPr>
        <w:t>release</w:t>
      </w:r>
      <w:r w:rsidRPr="00FA0946">
        <w:rPr>
          <w:rFonts w:eastAsia="Batang"/>
          <w:noProof/>
          <w:lang w:eastAsia="ja-JP"/>
        </w:rPr>
        <w:t>):</w:t>
      </w:r>
    </w:p>
    <w:p w14:paraId="31D0316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monitoring the </w:t>
      </w:r>
      <w:r w:rsidRPr="00FA0946">
        <w:rPr>
          <w:rFonts w:eastAsia="Times New Roman"/>
          <w:i/>
          <w:lang w:eastAsia="ja-JP"/>
        </w:rPr>
        <w:t>Paging</w:t>
      </w:r>
      <w:r w:rsidRPr="00FA0946">
        <w:rPr>
          <w:rFonts w:eastAsia="Times New Roman"/>
          <w:lang w:eastAsia="ja-JP"/>
        </w:rPr>
        <w:t xml:space="preserve"> message at the L2 U2N Remote UE's paging occasion;</w:t>
      </w:r>
    </w:p>
    <w:p w14:paraId="1B037B8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the received paging information in</w:t>
      </w:r>
      <w:r w:rsidRPr="00FA0946">
        <w:rPr>
          <w:rFonts w:eastAsia="Times New Roman"/>
          <w:i/>
          <w:lang w:eastAsia="ja-JP"/>
        </w:rPr>
        <w:t xml:space="preserve"> sl-PagingInfo-RemoteUE</w:t>
      </w:r>
      <w:r w:rsidRPr="00FA0946">
        <w:rPr>
          <w:rFonts w:eastAsia="Times New Roman"/>
          <w:lang w:eastAsia="ja-JP"/>
        </w:rPr>
        <w:t>;</w:t>
      </w:r>
    </w:p>
    <w:p w14:paraId="6FA6DE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zh-CN"/>
        </w:rPr>
      </w:pPr>
      <w:r w:rsidRPr="00FA0946">
        <w:rPr>
          <w:rFonts w:eastAsia="Times New Roman"/>
          <w:lang w:eastAsia="ja-JP"/>
        </w:rPr>
        <w:t>2&gt;</w:t>
      </w:r>
      <w:r w:rsidRPr="00FA0946">
        <w:rPr>
          <w:rFonts w:eastAsia="Times New Roman"/>
          <w:lang w:eastAsia="ja-JP"/>
        </w:rPr>
        <w:tab/>
        <w:t xml:space="preserve">else (the UE is </w:t>
      </w:r>
      <w:r w:rsidRPr="00FA0946">
        <w:rPr>
          <w:rFonts w:eastAsia="SimSun"/>
          <w:lang w:eastAsia="zh-CN"/>
        </w:rPr>
        <w:t>in</w:t>
      </w:r>
      <w:r w:rsidRPr="00FA0946">
        <w:rPr>
          <w:rFonts w:eastAsia="Times New Roman"/>
          <w:lang w:eastAsia="ja-JP"/>
        </w:rPr>
        <w:t xml:space="preserve"> RRC_CONNECTED on an active BWP without </w:t>
      </w:r>
      <w:r w:rsidRPr="00FA0946">
        <w:rPr>
          <w:rFonts w:eastAsia="Times New Roman"/>
          <w:i/>
          <w:iCs/>
          <w:lang w:eastAsia="ja-JP"/>
        </w:rPr>
        <w:t>pagingSearchSpace</w:t>
      </w:r>
      <w:r w:rsidRPr="00FA0946">
        <w:rPr>
          <w:rFonts w:eastAsia="Times New Roman"/>
          <w:lang w:eastAsia="ja-JP"/>
        </w:rPr>
        <w:t xml:space="preserve"> configured)</w:t>
      </w:r>
      <w:r w:rsidRPr="00FA0946">
        <w:rPr>
          <w:rFonts w:eastAsia="SimSun"/>
          <w:lang w:eastAsia="zh-CN"/>
        </w:rPr>
        <w:t>:</w:t>
      </w:r>
    </w:p>
    <w:p w14:paraId="6FBA987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zh-CN"/>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lang w:eastAsia="ja-JP"/>
        </w:rPr>
        <w:t>sl-PagingInfo-RemoteUE</w:t>
      </w:r>
      <w:r w:rsidRPr="00FA0946">
        <w:rPr>
          <w:rFonts w:eastAsia="Times New Roman"/>
          <w:lang w:eastAsia="ja-JP"/>
        </w:rPr>
        <w:t xml:space="preserve"> is set to </w:t>
      </w:r>
      <w:r w:rsidRPr="00FA0946">
        <w:rPr>
          <w:rFonts w:eastAsia="Batang"/>
          <w:i/>
          <w:noProof/>
          <w:lang w:eastAsia="ja-JP"/>
        </w:rPr>
        <w:t>setup</w:t>
      </w:r>
      <w:r w:rsidRPr="00FA0946">
        <w:rPr>
          <w:rFonts w:eastAsia="Batang"/>
          <w:noProof/>
          <w:lang w:eastAsia="ja-JP"/>
        </w:rPr>
        <w:t>:</w:t>
      </w:r>
    </w:p>
    <w:p w14:paraId="6478482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include the received </w:t>
      </w:r>
      <w:r w:rsidRPr="00FA0946">
        <w:rPr>
          <w:rFonts w:eastAsia="Times New Roman"/>
          <w:i/>
          <w:lang w:eastAsia="ja-JP"/>
        </w:rPr>
        <w:t>sl-PagingIdentityRemoteUE</w:t>
      </w:r>
      <w:r w:rsidRPr="00FA0946">
        <w:rPr>
          <w:rFonts w:eastAsia="Times New Roman"/>
          <w:lang w:eastAsia="ja-JP"/>
        </w:rPr>
        <w:t xml:space="preserve"> in </w:t>
      </w:r>
      <w:r w:rsidRPr="00FA0946">
        <w:rPr>
          <w:rFonts w:eastAsia="Times New Roman"/>
          <w:i/>
          <w:lang w:eastAsia="ja-JP"/>
        </w:rPr>
        <w:t>SidelinkUEInformationNR</w:t>
      </w:r>
      <w:r w:rsidRPr="00FA0946">
        <w:rPr>
          <w:rFonts w:eastAsia="Times New Roman"/>
          <w:lang w:eastAsia="ja-JP"/>
        </w:rPr>
        <w:t xml:space="preserve"> message and perform Sidelink UE information transmission in accordance with 5.8.3;</w:t>
      </w:r>
    </w:p>
    <w:p w14:paraId="7575C7A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Batang"/>
          <w:noProof/>
          <w:lang w:eastAsia="ja-JP"/>
        </w:rPr>
      </w:pPr>
      <w:r w:rsidRPr="00FA0946">
        <w:rPr>
          <w:rFonts w:eastAsia="Times New Roman"/>
          <w:lang w:eastAsia="ja-JP"/>
        </w:rPr>
        <w:t>3&gt;</w:t>
      </w:r>
      <w:r w:rsidRPr="00FA0946">
        <w:rPr>
          <w:rFonts w:eastAsia="Times New Roman"/>
          <w:lang w:eastAsia="ja-JP"/>
        </w:rPr>
        <w:tab/>
        <w:t xml:space="preserve">else (the </w:t>
      </w:r>
      <w:r w:rsidRPr="00FA0946">
        <w:rPr>
          <w:rFonts w:eastAsia="Times New Roman"/>
          <w:i/>
          <w:lang w:eastAsia="ja-JP"/>
        </w:rPr>
        <w:t>sl-PagingInfo-RemoteUE</w:t>
      </w:r>
      <w:r w:rsidRPr="00FA0946">
        <w:rPr>
          <w:rFonts w:eastAsia="Times New Roman"/>
          <w:lang w:eastAsia="ja-JP"/>
        </w:rPr>
        <w:t xml:space="preserve"> is set to </w:t>
      </w:r>
      <w:r w:rsidRPr="00FA0946">
        <w:rPr>
          <w:rFonts w:eastAsia="Batang"/>
          <w:i/>
          <w:noProof/>
          <w:lang w:eastAsia="ja-JP"/>
        </w:rPr>
        <w:t>release</w:t>
      </w:r>
      <w:r w:rsidRPr="00FA0946">
        <w:rPr>
          <w:rFonts w:eastAsia="Batang"/>
          <w:noProof/>
          <w:lang w:eastAsia="ja-JP"/>
        </w:rPr>
        <w:t>):</w:t>
      </w:r>
    </w:p>
    <w:p w14:paraId="427A362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initiate transmission of the </w:t>
      </w:r>
      <w:r w:rsidRPr="00FA0946">
        <w:rPr>
          <w:rFonts w:eastAsia="Times New Roman"/>
          <w:i/>
          <w:lang w:eastAsia="ja-JP"/>
        </w:rPr>
        <w:t>SidelinkUEInformationNR</w:t>
      </w:r>
      <w:r w:rsidRPr="00FA0946">
        <w:rPr>
          <w:rFonts w:eastAsia="Times New Roman"/>
          <w:lang w:eastAsia="ja-JP"/>
        </w:rPr>
        <w:t xml:space="preserve"> message to release the </w:t>
      </w:r>
      <w:r w:rsidRPr="00FA0946">
        <w:rPr>
          <w:rFonts w:eastAsia="Times New Roman"/>
          <w:i/>
          <w:lang w:eastAsia="ja-JP"/>
        </w:rPr>
        <w:t>sl-PagingIdentityRemoteUE</w:t>
      </w:r>
      <w:r w:rsidRPr="00FA0946">
        <w:rPr>
          <w:rFonts w:eastAsia="Times New Roman"/>
          <w:lang w:eastAsia="ja-JP"/>
        </w:rPr>
        <w:t xml:space="preserve"> in </w:t>
      </w:r>
      <w:r w:rsidRPr="00FA0946">
        <w:rPr>
          <w:rFonts w:eastAsia="Times New Roman"/>
          <w:i/>
          <w:lang w:eastAsia="ja-JP"/>
        </w:rPr>
        <w:t>SidelinkUEInformationNR</w:t>
      </w:r>
      <w:r w:rsidRPr="00FA0946">
        <w:rPr>
          <w:rFonts w:eastAsia="Times New Roman"/>
          <w:lang w:eastAsia="ja-JP"/>
        </w:rPr>
        <w:t xml:space="preserve"> message in accordance with 5.8.3;</w:t>
      </w:r>
    </w:p>
    <w:p w14:paraId="657D3FC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release the received paging information in</w:t>
      </w:r>
      <w:r w:rsidRPr="00FA0946">
        <w:rPr>
          <w:rFonts w:eastAsia="Times New Roman"/>
          <w:i/>
          <w:lang w:eastAsia="ja-JP"/>
        </w:rPr>
        <w:t xml:space="preserve"> sl-PagingInfo-RemoteUE</w:t>
      </w:r>
      <w:r w:rsidRPr="00FA0946">
        <w:rPr>
          <w:rFonts w:eastAsia="Times New Roman"/>
          <w:lang w:eastAsia="ja-JP"/>
        </w:rPr>
        <w:t>;</w:t>
      </w:r>
    </w:p>
    <w:p w14:paraId="1104908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MS Mincho"/>
          <w:i/>
          <w:lang w:eastAsia="ja-JP"/>
        </w:rPr>
        <w:t xml:space="preserve">RemoteUEInformationSidelink </w:t>
      </w:r>
      <w:r w:rsidRPr="00FA0946">
        <w:rPr>
          <w:rFonts w:eastAsia="MS Mincho"/>
          <w:lang w:eastAsia="ja-JP"/>
        </w:rPr>
        <w:t xml:space="preserve">includes the </w:t>
      </w:r>
      <w:r w:rsidRPr="00FA0946">
        <w:rPr>
          <w:rFonts w:eastAsia="Times New Roman"/>
          <w:i/>
          <w:lang w:eastAsia="ja-JP"/>
        </w:rPr>
        <w:t>sl-RequestedSIB-List</w:t>
      </w:r>
      <w:r w:rsidRPr="00FA0946">
        <w:rPr>
          <w:rFonts w:eastAsia="Times New Roman"/>
          <w:lang w:eastAsia="ja-JP"/>
        </w:rPr>
        <w:t>:</w:t>
      </w:r>
    </w:p>
    <w:p w14:paraId="772A7A9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Batang"/>
          <w:noProof/>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sl-RequestedSIB-List</w:t>
      </w:r>
      <w:r w:rsidRPr="00FA0946">
        <w:rPr>
          <w:rFonts w:eastAsia="Times New Roman"/>
          <w:lang w:eastAsia="ja-JP"/>
        </w:rPr>
        <w:t xml:space="preserve"> is set to </w:t>
      </w:r>
      <w:r w:rsidRPr="00FA0946">
        <w:rPr>
          <w:rFonts w:eastAsia="Batang"/>
          <w:i/>
          <w:noProof/>
          <w:lang w:eastAsia="ja-JP"/>
        </w:rPr>
        <w:t>setup</w:t>
      </w:r>
      <w:r w:rsidRPr="00FA0946">
        <w:rPr>
          <w:rFonts w:eastAsia="Batang"/>
          <w:noProof/>
          <w:lang w:eastAsia="ja-JP"/>
        </w:rPr>
        <w:t>:</w:t>
      </w:r>
    </w:p>
    <w:p w14:paraId="33ACE47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 if the L2 U2N Relay UE has not stored a valid version of SIB(s)</w:t>
      </w:r>
      <w:r w:rsidRPr="00FA0946">
        <w:rPr>
          <w:rFonts w:eastAsia="MS Mincho"/>
          <w:lang w:eastAsia="ja-JP"/>
        </w:rPr>
        <w:t xml:space="preserve"> indicated</w:t>
      </w:r>
      <w:r w:rsidRPr="00FA0946">
        <w:rPr>
          <w:rFonts w:eastAsia="Times New Roman"/>
          <w:lang w:eastAsia="ja-JP"/>
        </w:rPr>
        <w:t xml:space="preserve"> in </w:t>
      </w:r>
      <w:r w:rsidRPr="00FA0946">
        <w:rPr>
          <w:rFonts w:eastAsia="Times New Roman"/>
          <w:i/>
          <w:lang w:eastAsia="ja-JP"/>
        </w:rPr>
        <w:t>sl-RequestedSIB-List</w:t>
      </w:r>
      <w:r w:rsidRPr="00FA0946">
        <w:rPr>
          <w:rFonts w:eastAsia="Times New Roman"/>
          <w:lang w:eastAsia="ja-JP"/>
        </w:rPr>
        <w:t>:</w:t>
      </w:r>
    </w:p>
    <w:p w14:paraId="0AC68B1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r>
      <w:r w:rsidRPr="00FA0946">
        <w:rPr>
          <w:rFonts w:eastAsia="DengXian"/>
          <w:lang w:eastAsia="zh-CN"/>
        </w:rPr>
        <w:t xml:space="preserve">perform </w:t>
      </w:r>
      <w:r w:rsidRPr="00FA0946">
        <w:rPr>
          <w:rFonts w:eastAsia="MS Mincho"/>
          <w:lang w:eastAsia="ja-JP"/>
        </w:rPr>
        <w:t>acquisition of the system information indicated</w:t>
      </w:r>
      <w:r w:rsidRPr="00FA0946">
        <w:rPr>
          <w:rFonts w:eastAsia="Times New Roman"/>
          <w:lang w:eastAsia="ja-JP"/>
        </w:rPr>
        <w:t xml:space="preserve"> in </w:t>
      </w:r>
      <w:r w:rsidRPr="00FA0946">
        <w:rPr>
          <w:rFonts w:eastAsia="Times New Roman"/>
          <w:i/>
          <w:lang w:eastAsia="ja-JP"/>
        </w:rPr>
        <w:t>sl-RequestedSIB-List</w:t>
      </w:r>
      <w:r w:rsidRPr="00FA0946">
        <w:rPr>
          <w:rFonts w:eastAsia="MS Mincho"/>
          <w:lang w:eastAsia="ja-JP"/>
        </w:rPr>
        <w:t xml:space="preserve"> </w:t>
      </w:r>
      <w:r w:rsidRPr="00FA0946">
        <w:rPr>
          <w:rFonts w:eastAsia="Times New Roman"/>
          <w:lang w:eastAsia="ja-JP"/>
        </w:rPr>
        <w:t>in accordance with 5.2.2;</w:t>
      </w:r>
    </w:p>
    <w:p w14:paraId="7DD3D377" w14:textId="77777777" w:rsidR="00FA0946" w:rsidRPr="00FA0946" w:rsidRDefault="00FA0946" w:rsidP="00FA0946">
      <w:pPr>
        <w:overflowPunct w:val="0"/>
        <w:autoSpaceDE w:val="0"/>
        <w:autoSpaceDN w:val="0"/>
        <w:adjustRightInd w:val="0"/>
        <w:spacing w:line="240" w:lineRule="auto"/>
        <w:ind w:left="1134" w:hanging="284"/>
        <w:textAlignment w:val="baseline"/>
        <w:rPr>
          <w:rFonts w:eastAsia="DengXian"/>
          <w:lang w:eastAsia="zh-CN"/>
        </w:rPr>
      </w:pPr>
      <w:r w:rsidRPr="00FA0946">
        <w:rPr>
          <w:rFonts w:eastAsia="DengXian"/>
          <w:lang w:eastAsia="zh-CN"/>
        </w:rPr>
        <w:t>3&gt;</w:t>
      </w:r>
      <w:r w:rsidRPr="00FA0946">
        <w:rPr>
          <w:rFonts w:eastAsia="DengXian"/>
          <w:lang w:eastAsia="zh-CN"/>
        </w:rPr>
        <w:tab/>
        <w:t>perform the Uu message transfer procedure in accordance with 5.8.9.9;</w:t>
      </w:r>
    </w:p>
    <w:p w14:paraId="426466B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sl-RequestedSIB-List</w:t>
      </w:r>
      <w:r w:rsidRPr="00FA0946">
        <w:rPr>
          <w:rFonts w:eastAsia="Times New Roman"/>
          <w:lang w:eastAsia="ja-JP"/>
        </w:rPr>
        <w:t xml:space="preserve"> is set to </w:t>
      </w:r>
      <w:r w:rsidRPr="00FA0946">
        <w:rPr>
          <w:rFonts w:eastAsia="Batang"/>
          <w:i/>
          <w:noProof/>
          <w:lang w:eastAsia="ja-JP"/>
        </w:rPr>
        <w:t>release</w:t>
      </w:r>
      <w:r w:rsidRPr="00FA0946">
        <w:rPr>
          <w:rFonts w:eastAsia="Batang"/>
          <w:noProof/>
          <w:lang w:eastAsia="ja-JP"/>
        </w:rPr>
        <w:t>:</w:t>
      </w:r>
    </w:p>
    <w:p w14:paraId="20C4E59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release received SIB request in </w:t>
      </w:r>
      <w:r w:rsidRPr="00FA0946">
        <w:rPr>
          <w:rFonts w:eastAsia="Times New Roman"/>
          <w:i/>
          <w:lang w:eastAsia="ja-JP"/>
        </w:rPr>
        <w:t>sl-RequestedSIB-List</w:t>
      </w:r>
      <w:r w:rsidRPr="00FA0946">
        <w:rPr>
          <w:rFonts w:eastAsia="Times New Roman"/>
          <w:lang w:eastAsia="ja-JP"/>
        </w:rPr>
        <w:t>.</w:t>
      </w:r>
    </w:p>
    <w:p w14:paraId="3CA81E9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35" w:name="_Toc131064735"/>
      <w:r w:rsidRPr="00FA0946">
        <w:rPr>
          <w:rFonts w:ascii="Arial" w:eastAsia="Times New Roman" w:hAnsi="Arial"/>
          <w:sz w:val="24"/>
          <w:lang w:eastAsia="ja-JP"/>
        </w:rPr>
        <w:t>5.8.9.9</w:t>
      </w:r>
      <w:r w:rsidRPr="00FA0946">
        <w:rPr>
          <w:rFonts w:ascii="Arial" w:eastAsia="Times New Roman" w:hAnsi="Arial"/>
          <w:sz w:val="24"/>
          <w:lang w:eastAsia="ja-JP"/>
        </w:rPr>
        <w:tab/>
        <w:t>Uu message transfer in sidelink</w:t>
      </w:r>
      <w:bookmarkEnd w:id="435"/>
    </w:p>
    <w:p w14:paraId="18AAF0D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36" w:name="_Toc131064736"/>
      <w:r w:rsidRPr="00FA0946">
        <w:rPr>
          <w:rFonts w:ascii="Arial" w:eastAsia="MS Mincho" w:hAnsi="Arial"/>
          <w:sz w:val="22"/>
          <w:lang w:eastAsia="ja-JP"/>
        </w:rPr>
        <w:t>5.8.9.9.1</w:t>
      </w:r>
      <w:r w:rsidRPr="00FA0946">
        <w:rPr>
          <w:rFonts w:ascii="Arial" w:eastAsia="MS Mincho" w:hAnsi="Arial"/>
          <w:sz w:val="22"/>
          <w:lang w:eastAsia="ja-JP"/>
        </w:rPr>
        <w:tab/>
        <w:t>General</w:t>
      </w:r>
      <w:bookmarkEnd w:id="436"/>
    </w:p>
    <w:p w14:paraId="70E6E583"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665" w:dyaOrig="1560" w14:anchorId="1758345B">
          <v:shape id="_x0000_i1082" type="#_x0000_t75" style="width:230.65pt;height:78.65pt" o:ole="">
            <v:imagedata r:id="rId128" o:title=""/>
          </v:shape>
          <o:OLEObject Type="Embed" ProgID="Mscgen.Chart" ShapeID="_x0000_i1082" DrawAspect="Content" ObjectID="_1742283738" r:id="rId129"/>
        </w:object>
      </w:r>
    </w:p>
    <w:p w14:paraId="64FFB844"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5.8.9.9.1-1: Uu message transfer in sidelink</w:t>
      </w:r>
    </w:p>
    <w:p w14:paraId="414CF54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transfer </w:t>
      </w:r>
      <w:r w:rsidRPr="00FA0946">
        <w:rPr>
          <w:rFonts w:eastAsia="Times New Roman"/>
          <w:i/>
          <w:lang w:eastAsia="ja-JP"/>
        </w:rPr>
        <w:t>Paging</w:t>
      </w:r>
      <w:r w:rsidRPr="00FA0946">
        <w:rPr>
          <w:rFonts w:eastAsia="Times New Roman"/>
          <w:lang w:eastAsia="ja-JP"/>
        </w:rPr>
        <w:t xml:space="preserve"> message and System Information from the L2 U2N Relay UE to the L2 U2N Remote UE in RRC_IDLE/RRC_INACTIVE.</w:t>
      </w:r>
    </w:p>
    <w:p w14:paraId="406A5FD6"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37" w:name="_Toc131064737"/>
      <w:r w:rsidRPr="00FA0946">
        <w:rPr>
          <w:rFonts w:ascii="Arial" w:eastAsia="MS Mincho" w:hAnsi="Arial"/>
          <w:sz w:val="22"/>
          <w:lang w:eastAsia="ja-JP"/>
        </w:rPr>
        <w:t>5.8.9.9.2</w:t>
      </w:r>
      <w:r w:rsidRPr="00FA0946">
        <w:rPr>
          <w:rFonts w:ascii="Arial" w:eastAsia="MS Mincho" w:hAnsi="Arial"/>
          <w:sz w:val="22"/>
          <w:lang w:eastAsia="ja-JP"/>
        </w:rPr>
        <w:tab/>
        <w:t xml:space="preserve">Actions related to transmission of </w:t>
      </w:r>
      <w:r w:rsidRPr="00FA0946">
        <w:rPr>
          <w:rFonts w:ascii="Arial" w:eastAsia="MS Mincho" w:hAnsi="Arial"/>
          <w:i/>
          <w:sz w:val="22"/>
          <w:lang w:eastAsia="ja-JP"/>
        </w:rPr>
        <w:t>UuMessageTransferSidelink</w:t>
      </w:r>
      <w:r w:rsidRPr="00FA0946">
        <w:rPr>
          <w:rFonts w:ascii="Arial" w:eastAsia="MS Mincho" w:hAnsi="Arial"/>
          <w:sz w:val="22"/>
          <w:lang w:eastAsia="ja-JP"/>
        </w:rPr>
        <w:t xml:space="preserve"> message</w:t>
      </w:r>
      <w:bookmarkEnd w:id="437"/>
    </w:p>
    <w:p w14:paraId="4BEB73A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L2 U2N Relay UE initiates the Uu message transfer procedure when at least one of the following conditions is met:</w:t>
      </w:r>
    </w:p>
    <w:p w14:paraId="22C1930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receiving </w:t>
      </w:r>
      <w:r w:rsidRPr="00FA0946">
        <w:rPr>
          <w:rFonts w:eastAsia="Times New Roman"/>
          <w:i/>
          <w:lang w:eastAsia="ja-JP"/>
        </w:rPr>
        <w:t>Paging</w:t>
      </w:r>
      <w:r w:rsidRPr="00FA0946">
        <w:rPr>
          <w:rFonts w:eastAsia="Times New Roman"/>
          <w:lang w:eastAsia="ja-JP"/>
        </w:rPr>
        <w:t xml:space="preserve"> message related to the connected L2 U2N Remote UE from network (including </w:t>
      </w:r>
      <w:r w:rsidRPr="00FA0946">
        <w:rPr>
          <w:rFonts w:eastAsia="Times New Roman"/>
          <w:i/>
          <w:iCs/>
          <w:lang w:eastAsia="ja-JP"/>
        </w:rPr>
        <w:t>Paging</w:t>
      </w:r>
      <w:r w:rsidRPr="00FA0946">
        <w:rPr>
          <w:rFonts w:eastAsia="Times New Roman"/>
          <w:lang w:eastAsia="ja-JP"/>
        </w:rPr>
        <w:t xml:space="preserve"> message within </w:t>
      </w:r>
      <w:r w:rsidRPr="00FA0946">
        <w:rPr>
          <w:rFonts w:eastAsia="Times New Roman"/>
          <w:i/>
          <w:iCs/>
          <w:lang w:eastAsia="ja-JP"/>
        </w:rPr>
        <w:t>RRCReconfiguration</w:t>
      </w:r>
      <w:r w:rsidRPr="00FA0946">
        <w:rPr>
          <w:rFonts w:eastAsia="Times New Roman"/>
          <w:lang w:eastAsia="ja-JP"/>
        </w:rPr>
        <w:t xml:space="preserve"> message);</w:t>
      </w:r>
    </w:p>
    <w:p w14:paraId="7731816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w:t>
      </w:r>
      <w:r w:rsidRPr="00FA0946">
        <w:rPr>
          <w:rFonts w:eastAsia="MS Mincho"/>
          <w:lang w:eastAsia="ja-JP"/>
        </w:rPr>
        <w:t>acquisition</w:t>
      </w:r>
      <w:r w:rsidRPr="00FA0946">
        <w:rPr>
          <w:rFonts w:eastAsia="Times New Roman"/>
          <w:lang w:eastAsia="ja-JP"/>
        </w:rPr>
        <w:t xml:space="preserve"> </w:t>
      </w:r>
      <w:r w:rsidRPr="00FA0946">
        <w:rPr>
          <w:rFonts w:eastAsia="MS Mincho"/>
          <w:lang w:eastAsia="ja-JP"/>
        </w:rPr>
        <w:t>of</w:t>
      </w:r>
      <w:r w:rsidRPr="00FA0946">
        <w:rPr>
          <w:rFonts w:eastAsia="Times New Roman"/>
          <w:lang w:eastAsia="ja-JP"/>
        </w:rPr>
        <w:t xml:space="preserve"> the SIB(s) requested by the connected L2 U2N Remote UE (as indicated in </w:t>
      </w:r>
      <w:r w:rsidRPr="00FA0946">
        <w:rPr>
          <w:rFonts w:eastAsia="Times New Roman"/>
          <w:i/>
          <w:lang w:eastAsia="ja-JP"/>
        </w:rPr>
        <w:t>sl-RequestedSIB-List</w:t>
      </w:r>
      <w:r w:rsidRPr="00FA0946">
        <w:rPr>
          <w:rFonts w:eastAsia="Times New Roman"/>
          <w:lang w:eastAsia="ja-JP"/>
        </w:rPr>
        <w:t xml:space="preserve"> in the </w:t>
      </w:r>
      <w:r w:rsidRPr="00FA0946">
        <w:rPr>
          <w:rFonts w:eastAsia="Times New Roman"/>
          <w:i/>
          <w:lang w:eastAsia="ja-JP"/>
        </w:rPr>
        <w:t>RemoteUEInformationSidelink</w:t>
      </w:r>
      <w:r w:rsidRPr="00FA0946">
        <w:rPr>
          <w:rFonts w:eastAsia="Times New Roman"/>
          <w:lang w:eastAsia="ja-JP"/>
        </w:rPr>
        <w:t>) or upon receiving the updated SIB(s) from network which has been requested by the connected L2 U2N Remote UE;</w:t>
      </w:r>
    </w:p>
    <w:p w14:paraId="413F1A4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w:t>
      </w:r>
      <w:r w:rsidRPr="00FA0946">
        <w:rPr>
          <w:rFonts w:eastAsia="SimSun"/>
          <w:lang w:eastAsia="zh-CN"/>
        </w:rPr>
        <w:t xml:space="preserve">unsolicited SIB1 forwarding to the </w:t>
      </w:r>
      <w:r w:rsidRPr="00FA0946">
        <w:rPr>
          <w:rFonts w:eastAsia="Times New Roman"/>
          <w:lang w:eastAsia="ja-JP"/>
        </w:rPr>
        <w:t>connected L2 U2N Remote UE</w:t>
      </w:r>
      <w:r w:rsidRPr="00FA0946">
        <w:rPr>
          <w:rFonts w:eastAsia="SimSun"/>
          <w:lang w:eastAsia="zh-CN"/>
        </w:rPr>
        <w:t xml:space="preserve"> or upon </w:t>
      </w:r>
      <w:r w:rsidRPr="00FA0946">
        <w:rPr>
          <w:rFonts w:eastAsia="Times New Roman"/>
          <w:lang w:eastAsia="ja-JP"/>
        </w:rPr>
        <w:t xml:space="preserve">receiving the updated </w:t>
      </w:r>
      <w:r w:rsidRPr="00FA0946">
        <w:rPr>
          <w:rFonts w:eastAsia="Times New Roman"/>
          <w:i/>
          <w:iCs/>
          <w:lang w:eastAsia="ja-JP"/>
        </w:rPr>
        <w:t>SIB1</w:t>
      </w:r>
      <w:r w:rsidRPr="00FA0946">
        <w:rPr>
          <w:rFonts w:eastAsia="Times New Roman"/>
          <w:lang w:eastAsia="ja-JP"/>
        </w:rPr>
        <w:t xml:space="preserve"> from network;</w:t>
      </w:r>
    </w:p>
    <w:p w14:paraId="2CE0BE6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SimSun"/>
          <w:lang w:eastAsia="zh-CN"/>
        </w:rPr>
        <w:t xml:space="preserve">For each </w:t>
      </w:r>
      <w:r w:rsidRPr="00FA0946">
        <w:rPr>
          <w:rFonts w:eastAsia="SimSun"/>
        </w:rPr>
        <w:t>associated</w:t>
      </w:r>
      <w:r w:rsidRPr="00FA0946">
        <w:rPr>
          <w:rFonts w:eastAsia="SimSun"/>
          <w:lang w:eastAsia="zh-CN"/>
        </w:rPr>
        <w:t xml:space="preserve"> L2 U2N Remote UE, </w:t>
      </w:r>
      <w:r w:rsidRPr="00FA0946">
        <w:rPr>
          <w:rFonts w:eastAsia="Times New Roman"/>
          <w:lang w:eastAsia="ja-JP"/>
        </w:rPr>
        <w:t xml:space="preserve">the L2 U2N Relay UE shall set the contents of </w:t>
      </w:r>
      <w:r w:rsidRPr="00FA0946">
        <w:rPr>
          <w:rFonts w:eastAsia="MS Mincho"/>
          <w:i/>
          <w:lang w:eastAsia="ja-JP"/>
        </w:rPr>
        <w:t>UuMessageTransferSidelink</w:t>
      </w:r>
      <w:r w:rsidRPr="00FA0946">
        <w:rPr>
          <w:rFonts w:eastAsia="Times New Roman"/>
          <w:lang w:eastAsia="ja-JP"/>
        </w:rPr>
        <w:t xml:space="preserve"> message as follows:</w:t>
      </w:r>
    </w:p>
    <w:p w14:paraId="44F6869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w:t>
      </w:r>
      <w:r w:rsidRPr="00FA0946">
        <w:rPr>
          <w:rFonts w:eastAsia="Times New Roman"/>
          <w:i/>
          <w:lang w:eastAsia="ja-JP"/>
        </w:rPr>
        <w:t xml:space="preserve">sl-PagingDelivery </w:t>
      </w:r>
      <w:r w:rsidRPr="00FA0946">
        <w:rPr>
          <w:rFonts w:eastAsia="Times New Roman"/>
          <w:lang w:eastAsia="ja-JP"/>
        </w:rPr>
        <w:t xml:space="preserve">if the </w:t>
      </w:r>
      <w:r w:rsidRPr="00FA0946">
        <w:rPr>
          <w:rFonts w:eastAsia="Times New Roman"/>
          <w:i/>
          <w:lang w:eastAsia="ja-JP"/>
        </w:rPr>
        <w:t>Paging</w:t>
      </w:r>
      <w:r w:rsidRPr="00FA0946">
        <w:rPr>
          <w:rFonts w:eastAsia="Times New Roman"/>
          <w:lang w:eastAsia="ja-JP"/>
        </w:rPr>
        <w:t xml:space="preserve"> message received from network containing the </w:t>
      </w:r>
      <w:r w:rsidRPr="00FA0946">
        <w:rPr>
          <w:rFonts w:eastAsia="Times New Roman"/>
          <w:i/>
          <w:lang w:eastAsia="ja-JP"/>
        </w:rPr>
        <w:t>ue-Identity</w:t>
      </w:r>
      <w:r w:rsidRPr="00FA0946">
        <w:rPr>
          <w:rFonts w:eastAsia="Times New Roman"/>
          <w:lang w:eastAsia="ja-JP"/>
        </w:rPr>
        <w:t xml:space="preserve"> of the L2 U2N Remote UE;</w:t>
      </w:r>
    </w:p>
    <w:p w14:paraId="4095EF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zh-CN"/>
        </w:rPr>
      </w:pPr>
      <w:r w:rsidRPr="00FA0946">
        <w:rPr>
          <w:rFonts w:eastAsia="SimSun"/>
          <w:lang w:eastAsia="zh-CN"/>
        </w:rPr>
        <w:t>1&gt;</w:t>
      </w:r>
      <w:r w:rsidRPr="00FA0946">
        <w:rPr>
          <w:rFonts w:eastAsia="SimSun"/>
          <w:lang w:eastAsia="zh-CN"/>
        </w:rPr>
        <w:tab/>
        <w:t xml:space="preserve">include </w:t>
      </w:r>
      <w:r w:rsidRPr="00FA0946">
        <w:rPr>
          <w:rFonts w:eastAsia="SimSun"/>
          <w:i/>
          <w:iCs/>
          <w:lang w:eastAsia="zh-CN"/>
        </w:rPr>
        <w:t>sl-SIB1-Delivery</w:t>
      </w:r>
      <w:r w:rsidRPr="00FA0946">
        <w:rPr>
          <w:rFonts w:eastAsia="SimSun"/>
          <w:lang w:eastAsia="zh-CN"/>
        </w:rPr>
        <w:t xml:space="preserve"> if any of the conditions for initiating Uu message transfer procedure related to SIB1 are met;</w:t>
      </w:r>
    </w:p>
    <w:p w14:paraId="530A296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include </w:t>
      </w:r>
      <w:r w:rsidRPr="00FA0946">
        <w:rPr>
          <w:rFonts w:eastAsia="Times New Roman"/>
          <w:i/>
          <w:lang w:eastAsia="ja-JP"/>
        </w:rPr>
        <w:t>sl-SystemInformationDelivery</w:t>
      </w:r>
      <w:r w:rsidRPr="00FA0946">
        <w:rPr>
          <w:rFonts w:eastAsia="Times New Roman"/>
          <w:lang w:eastAsia="ja-JP"/>
        </w:rPr>
        <w:t xml:space="preserve"> if any of the conditions for initiating Uu message transfer procedure related to System Information are met;</w:t>
      </w:r>
    </w:p>
    <w:p w14:paraId="47E3126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UuMessage</w:t>
      </w:r>
      <w:r w:rsidRPr="00FA0946">
        <w:rPr>
          <w:rFonts w:eastAsia="MS Mincho"/>
          <w:i/>
          <w:lang w:eastAsia="ja-JP"/>
        </w:rPr>
        <w:t>TransferSidelink</w:t>
      </w:r>
      <w:r w:rsidRPr="00FA0946">
        <w:rPr>
          <w:rFonts w:eastAsia="Times New Roman"/>
          <w:i/>
          <w:lang w:eastAsia="ja-JP"/>
        </w:rPr>
        <w:t xml:space="preserve"> </w:t>
      </w:r>
      <w:r w:rsidRPr="00FA0946">
        <w:rPr>
          <w:rFonts w:eastAsia="Times New Roman"/>
          <w:lang w:eastAsia="ja-JP"/>
        </w:rPr>
        <w:t>message to lower layers for transmission.</w:t>
      </w:r>
    </w:p>
    <w:p w14:paraId="6D451BC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L2 U2N Relay UE may perform unsolicited forwarding of SIB1 to the L2 U2N Remote UE based on UE implementation.</w:t>
      </w:r>
    </w:p>
    <w:p w14:paraId="0F46B95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38" w:name="_Toc131064738"/>
      <w:r w:rsidRPr="00FA0946">
        <w:rPr>
          <w:rFonts w:ascii="Arial" w:eastAsia="MS Mincho" w:hAnsi="Arial"/>
          <w:sz w:val="22"/>
          <w:lang w:eastAsia="ja-JP"/>
        </w:rPr>
        <w:t>5.8.9.9.3</w:t>
      </w:r>
      <w:r w:rsidRPr="00FA0946">
        <w:rPr>
          <w:rFonts w:ascii="Arial" w:eastAsia="MS Mincho" w:hAnsi="Arial"/>
          <w:sz w:val="22"/>
          <w:lang w:eastAsia="ja-JP"/>
        </w:rPr>
        <w:tab/>
        <w:t xml:space="preserve">Reception of the </w:t>
      </w:r>
      <w:r w:rsidRPr="00FA0946">
        <w:rPr>
          <w:rFonts w:ascii="Arial" w:eastAsia="MS Mincho" w:hAnsi="Arial"/>
          <w:i/>
          <w:sz w:val="22"/>
          <w:lang w:eastAsia="ja-JP"/>
        </w:rPr>
        <w:t>UuMessageTransferSidelink</w:t>
      </w:r>
      <w:bookmarkEnd w:id="438"/>
    </w:p>
    <w:p w14:paraId="2742278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Upon receiving the </w:t>
      </w:r>
      <w:r w:rsidRPr="00FA0946">
        <w:rPr>
          <w:rFonts w:eastAsia="Times New Roman"/>
          <w:i/>
          <w:lang w:eastAsia="ja-JP"/>
        </w:rPr>
        <w:t>UuMessageTransferSidelink</w:t>
      </w:r>
      <w:r w:rsidRPr="00FA0946">
        <w:rPr>
          <w:rFonts w:eastAsia="Times New Roman"/>
          <w:lang w:eastAsia="ja-JP"/>
        </w:rPr>
        <w:t xml:space="preserve"> message, the L2 U2N Remote UE shall:</w:t>
      </w:r>
    </w:p>
    <w:p w14:paraId="2FF38B3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sl-PagingDelivery</w:t>
      </w:r>
      <w:r w:rsidRPr="00FA0946">
        <w:rPr>
          <w:rFonts w:eastAsia="Times New Roman"/>
          <w:lang w:eastAsia="ja-JP"/>
        </w:rPr>
        <w:t xml:space="preserve"> is included:</w:t>
      </w:r>
    </w:p>
    <w:p w14:paraId="2D2F70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paging reception procedure as specified in clause 5.3.2.3;</w:t>
      </w:r>
    </w:p>
    <w:p w14:paraId="100743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sl-SystemInformationDelivery</w:t>
      </w:r>
      <w:r w:rsidRPr="00FA0946">
        <w:rPr>
          <w:rFonts w:eastAsia="Times New Roman"/>
          <w:iCs/>
          <w:lang w:eastAsia="ja-JP"/>
        </w:rPr>
        <w:t xml:space="preserve"> </w:t>
      </w:r>
      <w:r w:rsidRPr="00FA0946">
        <w:rPr>
          <w:rFonts w:eastAsia="Times New Roman"/>
          <w:lang w:eastAsia="ja-JP"/>
        </w:rPr>
        <w:t xml:space="preserve">and/or </w:t>
      </w:r>
      <w:r w:rsidRPr="00FA0946">
        <w:rPr>
          <w:rFonts w:eastAsia="Times New Roman"/>
          <w:i/>
          <w:lang w:eastAsia="ja-JP"/>
        </w:rPr>
        <w:t>sl</w:t>
      </w:r>
      <w:r w:rsidRPr="00FA0946">
        <w:rPr>
          <w:rFonts w:ascii="DengXian" w:eastAsia="DengXian" w:hAnsi="DengXian"/>
          <w:i/>
          <w:lang w:eastAsia="zh-CN"/>
        </w:rPr>
        <w:t>-</w:t>
      </w:r>
      <w:r w:rsidRPr="00FA0946">
        <w:rPr>
          <w:rFonts w:eastAsia="Times New Roman"/>
          <w:i/>
          <w:lang w:eastAsia="ja-JP"/>
        </w:rPr>
        <w:t>SIB1-Delivery</w:t>
      </w:r>
      <w:r w:rsidRPr="00FA0946">
        <w:rPr>
          <w:rFonts w:eastAsia="Times New Roman"/>
          <w:lang w:eastAsia="ja-JP"/>
        </w:rPr>
        <w:t xml:space="preserve"> is included:</w:t>
      </w:r>
    </w:p>
    <w:p w14:paraId="01B2E6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actions specified in clause 5.2.2.4.</w:t>
      </w:r>
    </w:p>
    <w:p w14:paraId="474CE20C"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39" w:name="_Toc131064739"/>
      <w:r w:rsidRPr="00FA0946">
        <w:rPr>
          <w:rFonts w:ascii="Arial" w:eastAsia="Times New Roman" w:hAnsi="Arial"/>
          <w:sz w:val="24"/>
          <w:lang w:eastAsia="ja-JP"/>
        </w:rPr>
        <w:t>5.8.9.10</w:t>
      </w:r>
      <w:r w:rsidRPr="00FA0946">
        <w:rPr>
          <w:rFonts w:ascii="Arial" w:eastAsia="Times New Roman" w:hAnsi="Arial"/>
          <w:sz w:val="24"/>
          <w:lang w:eastAsia="ja-JP"/>
        </w:rPr>
        <w:tab/>
        <w:t>Notification Message</w:t>
      </w:r>
      <w:bookmarkEnd w:id="439"/>
    </w:p>
    <w:p w14:paraId="6B88BA3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40" w:name="_Toc131064740"/>
      <w:r w:rsidRPr="00FA0946">
        <w:rPr>
          <w:rFonts w:ascii="Arial" w:eastAsia="MS Mincho" w:hAnsi="Arial"/>
          <w:sz w:val="22"/>
          <w:lang w:eastAsia="ja-JP"/>
        </w:rPr>
        <w:t>5.8.9.10.1</w:t>
      </w:r>
      <w:r w:rsidRPr="00FA0946">
        <w:rPr>
          <w:rFonts w:ascii="Arial" w:eastAsia="MS Mincho" w:hAnsi="Arial"/>
          <w:sz w:val="22"/>
          <w:lang w:eastAsia="ja-JP"/>
        </w:rPr>
        <w:tab/>
        <w:t>General</w:t>
      </w:r>
      <w:bookmarkEnd w:id="440"/>
    </w:p>
    <w:p w14:paraId="775C578C"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4695" w:dyaOrig="1560" w14:anchorId="2DDD3A3C">
          <v:shape id="_x0000_i1083" type="#_x0000_t75" style="width:238pt;height:78.65pt" o:ole="">
            <v:imagedata r:id="rId130" o:title=""/>
          </v:shape>
          <o:OLEObject Type="Embed" ProgID="Mscgen.Chart" ShapeID="_x0000_i1083" DrawAspect="Content" ObjectID="_1742283739" r:id="rId131"/>
        </w:object>
      </w:r>
    </w:p>
    <w:p w14:paraId="2C977D0A"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5.8.9.8.1-1: Notification message in sidelink</w:t>
      </w:r>
    </w:p>
    <w:p w14:paraId="4AA4A0C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This procedure is used by a U2N Relay UE to send notification to the connected U2N Remote UE.</w:t>
      </w:r>
    </w:p>
    <w:p w14:paraId="28B7E7D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41" w:name="_Toc131064741"/>
      <w:r w:rsidRPr="00FA0946">
        <w:rPr>
          <w:rFonts w:ascii="Arial" w:eastAsia="MS Mincho" w:hAnsi="Arial"/>
          <w:sz w:val="22"/>
          <w:lang w:eastAsia="ja-JP"/>
        </w:rPr>
        <w:t>5.8.9.10.2</w:t>
      </w:r>
      <w:r w:rsidRPr="00FA0946">
        <w:rPr>
          <w:rFonts w:ascii="Arial" w:eastAsia="MS Mincho" w:hAnsi="Arial"/>
          <w:sz w:val="22"/>
          <w:lang w:eastAsia="ja-JP"/>
        </w:rPr>
        <w:tab/>
        <w:t>Initiation</w:t>
      </w:r>
      <w:bookmarkEnd w:id="441"/>
    </w:p>
    <w:p w14:paraId="3245701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U2N Relay UE may initiate the procedure when one of the following conditions is met:</w:t>
      </w:r>
    </w:p>
    <w:p w14:paraId="2CE994B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upon Uu RLF as specified in 5.3.10;</w:t>
      </w:r>
    </w:p>
    <w:p w14:paraId="17FB2E7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upon </w:t>
      </w:r>
      <w:r w:rsidRPr="00FA0946">
        <w:rPr>
          <w:rFonts w:eastAsia="MS Mincho"/>
          <w:lang w:eastAsia="ja-JP"/>
        </w:rPr>
        <w:t xml:space="preserve">reception of an </w:t>
      </w:r>
      <w:r w:rsidRPr="00FA0946">
        <w:rPr>
          <w:rFonts w:eastAsia="MS Mincho"/>
          <w:i/>
          <w:lang w:eastAsia="ja-JP"/>
        </w:rPr>
        <w:t>RRCReconfiguration</w:t>
      </w:r>
      <w:r w:rsidRPr="00FA0946">
        <w:rPr>
          <w:rFonts w:eastAsia="Times New Roman"/>
          <w:lang w:eastAsia="ja-JP"/>
        </w:rPr>
        <w:t xml:space="preserve"> including the </w:t>
      </w:r>
      <w:r w:rsidRPr="00FA0946">
        <w:rPr>
          <w:rFonts w:eastAsia="Times New Roman"/>
          <w:i/>
          <w:lang w:eastAsia="ja-JP"/>
        </w:rPr>
        <w:t>reconfigurationWithSync</w:t>
      </w:r>
      <w:r w:rsidRPr="00FA0946">
        <w:rPr>
          <w:rFonts w:eastAsia="Times New Roman"/>
          <w:lang w:eastAsia="ja-JP"/>
        </w:rPr>
        <w:t>;</w:t>
      </w:r>
    </w:p>
    <w:p w14:paraId="1A313F2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ja-JP"/>
        </w:rPr>
        <w:tab/>
      </w:r>
      <w:r w:rsidRPr="00FA0946">
        <w:rPr>
          <w:rFonts w:eastAsia="Times New Roman"/>
          <w:lang w:eastAsia="zh-CN"/>
        </w:rPr>
        <w:t>upon cell reselection;</w:t>
      </w:r>
    </w:p>
    <w:p w14:paraId="6E4F908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ja-JP"/>
        </w:rPr>
        <w:tab/>
      </w:r>
      <w:r w:rsidRPr="00FA0946">
        <w:rPr>
          <w:rFonts w:eastAsia="Times New Roman"/>
          <w:lang w:eastAsia="zh-CN"/>
        </w:rPr>
        <w:t>upon</w:t>
      </w:r>
      <w:r w:rsidRPr="00FA0946">
        <w:rPr>
          <w:rFonts w:eastAsia="Times New Roman"/>
          <w:lang w:eastAsia="ja-JP"/>
        </w:rPr>
        <w:t xml:space="preserve"> L2 U2N Relay UE's RRC connection failure including </w:t>
      </w:r>
      <w:r w:rsidRPr="00FA0946">
        <w:rPr>
          <w:rFonts w:eastAsia="Malgun Gothic"/>
          <w:lang w:eastAsia="ja-JP"/>
        </w:rPr>
        <w:t>RRC connection reject</w:t>
      </w:r>
      <w:r w:rsidRPr="00FA0946">
        <w:rPr>
          <w:rFonts w:eastAsia="Times New Roman"/>
          <w:lang w:eastAsia="ja-JP"/>
        </w:rPr>
        <w:t xml:space="preserve"> as specified in 5.3.3.5 and 5.3.13.10, and T300 expiry as specified in 5.3.3.7, and RRC resume failure as specified in 5.3.13.5;</w:t>
      </w:r>
    </w:p>
    <w:p w14:paraId="7D6980EF"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42" w:name="_Toc131064742"/>
      <w:r w:rsidRPr="00FA0946">
        <w:rPr>
          <w:rFonts w:ascii="Arial" w:eastAsia="MS Mincho" w:hAnsi="Arial"/>
          <w:sz w:val="22"/>
          <w:lang w:eastAsia="ja-JP"/>
        </w:rPr>
        <w:t>5.8.9.10.3</w:t>
      </w:r>
      <w:r w:rsidRPr="00FA0946">
        <w:rPr>
          <w:rFonts w:ascii="Arial" w:eastAsia="MS Mincho" w:hAnsi="Arial"/>
          <w:sz w:val="22"/>
          <w:lang w:eastAsia="ja-JP"/>
        </w:rPr>
        <w:tab/>
        <w:t xml:space="preserve">Actions related to transmission of </w:t>
      </w:r>
      <w:r w:rsidRPr="00FA0946">
        <w:rPr>
          <w:rFonts w:ascii="Arial" w:eastAsia="MS Mincho" w:hAnsi="Arial"/>
          <w:i/>
          <w:sz w:val="22"/>
          <w:lang w:eastAsia="ja-JP"/>
        </w:rPr>
        <w:t>NotificationMessageSidelink</w:t>
      </w:r>
      <w:r w:rsidRPr="00FA0946">
        <w:rPr>
          <w:rFonts w:ascii="Arial" w:eastAsia="MS Mincho" w:hAnsi="Arial"/>
          <w:sz w:val="22"/>
          <w:lang w:eastAsia="ja-JP"/>
        </w:rPr>
        <w:t xml:space="preserve"> message</w:t>
      </w:r>
      <w:bookmarkEnd w:id="442"/>
    </w:p>
    <w:p w14:paraId="538439A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U2N Relay UE shall</w:t>
      </w:r>
      <w:r w:rsidRPr="00FA0946">
        <w:rPr>
          <w:rFonts w:eastAsia="Times New Roman"/>
          <w:lang w:eastAsia="ja-JP"/>
        </w:rPr>
        <w:t xml:space="preserve"> set the indication type as follows:</w:t>
      </w:r>
    </w:p>
    <w:p w14:paraId="12A473A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initiates transmission of the </w:t>
      </w:r>
      <w:r w:rsidRPr="00FA0946">
        <w:rPr>
          <w:rFonts w:eastAsia="MS Mincho"/>
          <w:i/>
          <w:lang w:eastAsia="ja-JP"/>
        </w:rPr>
        <w:t>NotificationMessageSidelink</w:t>
      </w:r>
      <w:r w:rsidRPr="00FA0946">
        <w:rPr>
          <w:rFonts w:eastAsia="Times New Roman"/>
          <w:lang w:eastAsia="ja-JP"/>
        </w:rPr>
        <w:t xml:space="preserve"> message due to Uu RLF:</w:t>
      </w:r>
    </w:p>
    <w:p w14:paraId="49F5285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 xml:space="preserve">indicationType </w:t>
      </w:r>
      <w:r w:rsidRPr="00FA0946">
        <w:rPr>
          <w:rFonts w:eastAsia="Times New Roman"/>
          <w:lang w:eastAsia="ja-JP"/>
        </w:rPr>
        <w:t xml:space="preserve">as </w:t>
      </w:r>
      <w:r w:rsidRPr="00FA0946">
        <w:rPr>
          <w:rFonts w:eastAsia="Times New Roman"/>
          <w:i/>
          <w:lang w:eastAsia="ja-JP"/>
        </w:rPr>
        <w:t>relayUE-Uu-RLF</w:t>
      </w:r>
      <w:r w:rsidRPr="00FA0946">
        <w:rPr>
          <w:rFonts w:eastAsia="Times New Roman"/>
          <w:lang w:eastAsia="ja-JP"/>
        </w:rPr>
        <w:t>;</w:t>
      </w:r>
    </w:p>
    <w:p w14:paraId="5D19F35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MS Mincho"/>
          <w:i/>
          <w:lang w:eastAsia="ja-JP"/>
        </w:rPr>
        <w:t>NotificationMessageSidelink</w:t>
      </w:r>
      <w:r w:rsidRPr="00FA0946">
        <w:rPr>
          <w:rFonts w:eastAsia="Times New Roman"/>
          <w:lang w:eastAsia="ja-JP"/>
        </w:rPr>
        <w:t xml:space="preserve"> message due to reconfiguration with sync:</w:t>
      </w:r>
    </w:p>
    <w:p w14:paraId="479A1B7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 xml:space="preserve">indicationType </w:t>
      </w:r>
      <w:r w:rsidRPr="00FA0946">
        <w:rPr>
          <w:rFonts w:eastAsia="Times New Roman"/>
          <w:lang w:eastAsia="ja-JP"/>
        </w:rPr>
        <w:t xml:space="preserve">as </w:t>
      </w:r>
      <w:r w:rsidRPr="00FA0946">
        <w:rPr>
          <w:rFonts w:eastAsia="Times New Roman"/>
          <w:i/>
          <w:lang w:eastAsia="ja-JP"/>
        </w:rPr>
        <w:t>relayUE-HO</w:t>
      </w:r>
      <w:r w:rsidRPr="00FA0946">
        <w:rPr>
          <w:rFonts w:eastAsia="Times New Roman"/>
          <w:lang w:eastAsia="ja-JP"/>
        </w:rPr>
        <w:t>;</w:t>
      </w:r>
    </w:p>
    <w:p w14:paraId="7E1D690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else if the UE initiates transmission of the </w:t>
      </w:r>
      <w:r w:rsidRPr="00FA0946">
        <w:rPr>
          <w:rFonts w:eastAsia="MS Mincho"/>
          <w:i/>
          <w:lang w:eastAsia="ja-JP"/>
        </w:rPr>
        <w:t>NotificationMessageSidelink</w:t>
      </w:r>
      <w:r w:rsidRPr="00FA0946">
        <w:rPr>
          <w:rFonts w:eastAsia="Times New Roman"/>
          <w:lang w:eastAsia="ja-JP"/>
        </w:rPr>
        <w:t xml:space="preserve"> message due to cell reselection:</w:t>
      </w:r>
    </w:p>
    <w:p w14:paraId="4953B4A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 xml:space="preserve">indicationType </w:t>
      </w:r>
      <w:r w:rsidRPr="00FA0946">
        <w:rPr>
          <w:rFonts w:eastAsia="Times New Roman"/>
          <w:lang w:eastAsia="ja-JP"/>
        </w:rPr>
        <w:t xml:space="preserve">as </w:t>
      </w:r>
      <w:r w:rsidRPr="00FA0946">
        <w:rPr>
          <w:rFonts w:eastAsia="Times New Roman"/>
          <w:i/>
          <w:lang w:eastAsia="ja-JP"/>
        </w:rPr>
        <w:t>relayUE-CellReselection</w:t>
      </w:r>
      <w:r w:rsidRPr="00FA0946">
        <w:rPr>
          <w:rFonts w:eastAsia="Times New Roman"/>
          <w:lang w:eastAsia="ja-JP"/>
        </w:rPr>
        <w:t>;</w:t>
      </w:r>
    </w:p>
    <w:p w14:paraId="2B45FC4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UE initiates transmission of the </w:t>
      </w:r>
      <w:r w:rsidRPr="00FA0946">
        <w:rPr>
          <w:rFonts w:eastAsia="MS Mincho"/>
          <w:i/>
          <w:lang w:eastAsia="ja-JP"/>
        </w:rPr>
        <w:t>NotificationMessageSidelink</w:t>
      </w:r>
      <w:r w:rsidRPr="00FA0946">
        <w:rPr>
          <w:rFonts w:eastAsia="Times New Roman"/>
          <w:lang w:eastAsia="ja-JP"/>
        </w:rPr>
        <w:t xml:space="preserve"> message due to Uu RRC connection establishment/Resume failure:</w:t>
      </w:r>
    </w:p>
    <w:p w14:paraId="36EBFD9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w:t>
      </w:r>
      <w:r w:rsidRPr="00FA0946">
        <w:rPr>
          <w:rFonts w:eastAsia="Times New Roman"/>
          <w:i/>
          <w:lang w:eastAsia="ja-JP"/>
        </w:rPr>
        <w:t xml:space="preserve">indicationType </w:t>
      </w:r>
      <w:r w:rsidRPr="00FA0946">
        <w:rPr>
          <w:rFonts w:eastAsia="Times New Roman"/>
          <w:lang w:eastAsia="ja-JP"/>
        </w:rPr>
        <w:t xml:space="preserve">as </w:t>
      </w:r>
      <w:r w:rsidRPr="00FA0946">
        <w:rPr>
          <w:rFonts w:eastAsia="Times New Roman"/>
          <w:i/>
          <w:lang w:eastAsia="ja-JP"/>
        </w:rPr>
        <w:t>relayUE-Uu-RRC-Failure</w:t>
      </w:r>
      <w:r w:rsidRPr="00FA0946">
        <w:rPr>
          <w:rFonts w:eastAsia="Times New Roman"/>
          <w:lang w:eastAsia="ja-JP"/>
        </w:rPr>
        <w:t>;</w:t>
      </w:r>
    </w:p>
    <w:p w14:paraId="166B925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MS Mincho"/>
          <w:i/>
          <w:lang w:eastAsia="ja-JP"/>
        </w:rPr>
        <w:t>NotificationMessageSidelink</w:t>
      </w:r>
      <w:r w:rsidRPr="00FA0946">
        <w:rPr>
          <w:rFonts w:eastAsia="Times New Roman"/>
          <w:i/>
          <w:lang w:eastAsia="ja-JP"/>
        </w:rPr>
        <w:t xml:space="preserve"> </w:t>
      </w:r>
      <w:r w:rsidRPr="00FA0946">
        <w:rPr>
          <w:rFonts w:eastAsia="Times New Roman"/>
          <w:lang w:eastAsia="ja-JP"/>
        </w:rPr>
        <w:t>message to lower layers for transmission.</w:t>
      </w:r>
    </w:p>
    <w:p w14:paraId="37DA1EA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MS Mincho" w:hAnsi="Arial"/>
          <w:sz w:val="22"/>
          <w:lang w:eastAsia="ja-JP"/>
        </w:rPr>
      </w:pPr>
      <w:bookmarkStart w:id="443" w:name="_Toc131064743"/>
      <w:r w:rsidRPr="00FA0946">
        <w:rPr>
          <w:rFonts w:ascii="Arial" w:eastAsia="MS Mincho" w:hAnsi="Arial"/>
          <w:sz w:val="22"/>
          <w:lang w:eastAsia="ja-JP"/>
        </w:rPr>
        <w:t>5.8.9.10.4</w:t>
      </w:r>
      <w:r w:rsidRPr="00FA0946">
        <w:rPr>
          <w:rFonts w:ascii="Arial" w:eastAsia="MS Mincho" w:hAnsi="Arial"/>
          <w:sz w:val="22"/>
          <w:lang w:eastAsia="ja-JP"/>
        </w:rPr>
        <w:tab/>
        <w:t xml:space="preserve">Actions related to reception of </w:t>
      </w:r>
      <w:r w:rsidRPr="00FA0946">
        <w:rPr>
          <w:rFonts w:ascii="Arial" w:eastAsia="MS Mincho" w:hAnsi="Arial"/>
          <w:i/>
          <w:sz w:val="22"/>
          <w:lang w:eastAsia="ja-JP"/>
        </w:rPr>
        <w:t>NotificationMessageSidelink</w:t>
      </w:r>
      <w:r w:rsidRPr="00FA0946">
        <w:rPr>
          <w:rFonts w:ascii="Arial" w:eastAsia="MS Mincho" w:hAnsi="Arial"/>
          <w:sz w:val="22"/>
          <w:lang w:eastAsia="ja-JP"/>
        </w:rPr>
        <w:t xml:space="preserve"> message</w:t>
      </w:r>
      <w:bookmarkEnd w:id="443"/>
    </w:p>
    <w:p w14:paraId="45D78B1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 xml:space="preserve">Upon receiving the </w:t>
      </w:r>
      <w:r w:rsidRPr="00FA0946">
        <w:rPr>
          <w:rFonts w:eastAsia="MS Mincho"/>
          <w:i/>
          <w:lang w:eastAsia="ja-JP"/>
        </w:rPr>
        <w:t>NotificationMessageSidelink</w:t>
      </w:r>
      <w:r w:rsidRPr="00FA0946">
        <w:rPr>
          <w:rFonts w:eastAsia="Times New Roman"/>
          <w:iCs/>
          <w:lang w:eastAsia="ja-JP"/>
        </w:rPr>
        <w:t>, t</w:t>
      </w:r>
      <w:r w:rsidRPr="00FA0946">
        <w:rPr>
          <w:rFonts w:eastAsia="Times New Roman"/>
          <w:lang w:eastAsia="zh-CN"/>
        </w:rPr>
        <w:t>he U2N Remote UE shall</w:t>
      </w:r>
      <w:r w:rsidRPr="00FA0946">
        <w:rPr>
          <w:rFonts w:eastAsia="Times New Roman"/>
          <w:lang w:eastAsia="ja-JP"/>
        </w:rPr>
        <w:t>:</w:t>
      </w:r>
    </w:p>
    <w:p w14:paraId="7900E78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MS Mincho"/>
          <w:i/>
          <w:lang w:eastAsia="ja-JP"/>
        </w:rPr>
        <w:t>indicationType</w:t>
      </w:r>
      <w:r w:rsidRPr="00FA0946">
        <w:rPr>
          <w:rFonts w:eastAsia="Times New Roman"/>
          <w:lang w:eastAsia="ja-JP"/>
        </w:rPr>
        <w:t xml:space="preserve"> is included:</w:t>
      </w:r>
    </w:p>
    <w:p w14:paraId="32BFC4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w:t>
      </w:r>
      <w:r w:rsidRPr="00FA0946">
        <w:rPr>
          <w:rFonts w:eastAsia="Times New Roman"/>
          <w:iCs/>
          <w:lang w:eastAsia="ja-JP"/>
        </w:rPr>
        <w:t>t</w:t>
      </w:r>
      <w:r w:rsidRPr="00FA0946">
        <w:rPr>
          <w:rFonts w:eastAsia="Times New Roman"/>
          <w:lang w:eastAsia="zh-CN"/>
        </w:rPr>
        <w:t>he UE is L2 U2N Remote UE in RRC_CONNECTED:</w:t>
      </w:r>
    </w:p>
    <w:p w14:paraId="01D0C04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T301 is not running, initiate the RRC connection re-establishment procedure as specified in 5.3.7;</w:t>
      </w:r>
    </w:p>
    <w:p w14:paraId="406D14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 (</w:t>
      </w:r>
      <w:r w:rsidRPr="00FA0946">
        <w:rPr>
          <w:rFonts w:eastAsia="Times New Roman"/>
          <w:iCs/>
          <w:lang w:eastAsia="ja-JP"/>
        </w:rPr>
        <w:t>t</w:t>
      </w:r>
      <w:r w:rsidRPr="00FA0946">
        <w:rPr>
          <w:rFonts w:eastAsia="Times New Roman"/>
          <w:lang w:eastAsia="zh-CN"/>
        </w:rPr>
        <w:t>he UE is L3 U2N Remote UE, or L2 U2N Remote UE in RRC_IDLE or RRC_INACTIVE)</w:t>
      </w:r>
      <w:r w:rsidRPr="00FA0946">
        <w:rPr>
          <w:rFonts w:eastAsia="Times New Roman"/>
          <w:lang w:eastAsia="ja-JP"/>
        </w:rPr>
        <w:t>:</w:t>
      </w:r>
    </w:p>
    <w:p w14:paraId="33C967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PC5-RRC connection with the U2N Relay UE is determined to be released:</w:t>
      </w:r>
    </w:p>
    <w:p w14:paraId="509E077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indicate upper layers to trigger PC5 unicast link release;</w:t>
      </w:r>
    </w:p>
    <w:p w14:paraId="599059F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r w:rsidRPr="00FA0946">
        <w:rPr>
          <w:rFonts w:eastAsia="SimSun"/>
        </w:rPr>
        <w:t xml:space="preserve"> (i.e., maintain the PC5 RRC connection)</w:t>
      </w:r>
      <w:r w:rsidRPr="00FA0946">
        <w:rPr>
          <w:rFonts w:eastAsia="Times New Roman"/>
          <w:lang w:eastAsia="ja-JP"/>
        </w:rPr>
        <w:t>:</w:t>
      </w:r>
    </w:p>
    <w:p w14:paraId="11D7F90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iCs/>
          <w:lang w:eastAsia="ja-JP"/>
        </w:rPr>
      </w:pPr>
      <w:r w:rsidRPr="00FA0946">
        <w:rPr>
          <w:rFonts w:eastAsia="Times New Roman"/>
          <w:lang w:eastAsia="ja-JP"/>
        </w:rPr>
        <w:t>4&gt;</w:t>
      </w:r>
      <w:r w:rsidRPr="00FA0946">
        <w:rPr>
          <w:rFonts w:eastAsia="Times New Roman"/>
          <w:lang w:eastAsia="ja-JP"/>
        </w:rPr>
        <w:tab/>
        <w:t>if t</w:t>
      </w:r>
      <w:r w:rsidRPr="00FA0946">
        <w:rPr>
          <w:rFonts w:eastAsia="Times New Roman"/>
          <w:lang w:eastAsia="zh-CN"/>
        </w:rPr>
        <w:t>he UE is</w:t>
      </w:r>
      <w:r w:rsidRPr="00FA0946">
        <w:rPr>
          <w:rFonts w:eastAsia="Times New Roman"/>
          <w:lang w:eastAsia="ja-JP"/>
        </w:rPr>
        <w:t xml:space="preserve"> </w:t>
      </w:r>
      <w:r w:rsidRPr="00FA0946">
        <w:rPr>
          <w:rFonts w:eastAsia="Times New Roman"/>
          <w:lang w:eastAsia="zh-CN"/>
        </w:rPr>
        <w:t>L2 U2N Remote UE</w:t>
      </w:r>
      <w:r w:rsidRPr="00FA0946">
        <w:rPr>
          <w:rFonts w:eastAsia="Times New Roman"/>
          <w:lang w:eastAsia="ja-JP"/>
        </w:rPr>
        <w:t xml:space="preserve"> and the </w:t>
      </w:r>
      <w:r w:rsidRPr="00FA0946">
        <w:rPr>
          <w:rFonts w:eastAsia="Times New Roman"/>
          <w:i/>
          <w:iCs/>
          <w:lang w:eastAsia="ja-JP"/>
        </w:rPr>
        <w:t>indicationType</w:t>
      </w:r>
      <w:r w:rsidRPr="00FA0946">
        <w:rPr>
          <w:rFonts w:eastAsia="Times New Roman"/>
          <w:lang w:eastAsia="ja-JP"/>
        </w:rPr>
        <w:t xml:space="preserve"> is </w:t>
      </w:r>
      <w:r w:rsidRPr="00FA0946">
        <w:rPr>
          <w:rFonts w:eastAsia="Times New Roman"/>
          <w:i/>
          <w:iCs/>
          <w:lang w:eastAsia="ja-JP"/>
        </w:rPr>
        <w:t>relayUE-HO or relayUE-CellReselection</w:t>
      </w:r>
      <w:r w:rsidRPr="00FA0946">
        <w:rPr>
          <w:rFonts w:eastAsia="Times New Roman"/>
          <w:iCs/>
          <w:lang w:eastAsia="ja-JP"/>
        </w:rPr>
        <w:t>:</w:t>
      </w:r>
    </w:p>
    <w:p w14:paraId="25794009" w14:textId="77777777" w:rsidR="00FA0946" w:rsidRPr="00FA0946" w:rsidRDefault="00FA0946" w:rsidP="00FA0946">
      <w:pPr>
        <w:overflowPunct w:val="0"/>
        <w:autoSpaceDE w:val="0"/>
        <w:autoSpaceDN w:val="0"/>
        <w:adjustRightInd w:val="0"/>
        <w:spacing w:line="240" w:lineRule="auto"/>
        <w:ind w:left="852" w:firstLine="566"/>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consider cell re-selection occurs;</w:t>
      </w:r>
    </w:p>
    <w:p w14:paraId="379A5F7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zh-CN"/>
        </w:rPr>
        <w:tab/>
        <w:t>For L3 U2N Remote UE, or L2 U2N Remote UE in RRC_IDLE or RRC_INACTIVE, it is up to Remote UE implementation whether to release or keep the PC5 unicast link.</w:t>
      </w:r>
    </w:p>
    <w:p w14:paraId="384DACB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zh-CN"/>
        </w:rPr>
        <w:t>NOTE 2:</w:t>
      </w:r>
      <w:r w:rsidRPr="00FA0946">
        <w:rPr>
          <w:rFonts w:eastAsia="Times New Roman"/>
          <w:lang w:eastAsia="zh-CN"/>
        </w:rPr>
        <w:tab/>
      </w:r>
      <w:r w:rsidRPr="00FA0946">
        <w:rPr>
          <w:rFonts w:eastAsia="Times New Roman"/>
          <w:lang w:eastAsia="ja-JP"/>
        </w:rPr>
        <w:t xml:space="preserve">The L2 U2N Remote UE may ignore the </w:t>
      </w:r>
      <w:r w:rsidRPr="00FA0946">
        <w:rPr>
          <w:rFonts w:eastAsia="Times New Roman"/>
          <w:i/>
          <w:lang w:eastAsia="ja-JP"/>
        </w:rPr>
        <w:t>NotificationMessageSidelink</w:t>
      </w:r>
      <w:r w:rsidRPr="00FA0946">
        <w:rPr>
          <w:rFonts w:eastAsia="Times New Roman"/>
          <w:lang w:eastAsia="ja-JP"/>
        </w:rPr>
        <w:t xml:space="preserve"> if it does not release the PC5 unicast link in source side yet during an indirect-to-direct path switch, i.e. T304 is running.</w:t>
      </w:r>
    </w:p>
    <w:p w14:paraId="16E83A8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444" w:name="_Toc131064744"/>
      <w:r w:rsidRPr="00FA0946">
        <w:rPr>
          <w:rFonts w:ascii="Arial" w:eastAsia="Times New Roman" w:hAnsi="Arial"/>
          <w:sz w:val="28"/>
          <w:lang w:eastAsia="ja-JP"/>
        </w:rPr>
        <w:t>5.8.10</w:t>
      </w:r>
      <w:r w:rsidRPr="00FA0946">
        <w:rPr>
          <w:rFonts w:ascii="Arial" w:eastAsia="Times New Roman" w:hAnsi="Arial"/>
          <w:sz w:val="28"/>
          <w:lang w:eastAsia="ja-JP"/>
        </w:rPr>
        <w:tab/>
        <w:t>Sidelink measurement</w:t>
      </w:r>
      <w:bookmarkEnd w:id="444"/>
    </w:p>
    <w:p w14:paraId="6619460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45" w:name="_Toc131064745"/>
      <w:r w:rsidRPr="00FA0946">
        <w:rPr>
          <w:rFonts w:ascii="Arial" w:eastAsia="Times New Roman" w:hAnsi="Arial"/>
          <w:sz w:val="24"/>
          <w:lang w:eastAsia="x-none"/>
        </w:rPr>
        <w:t>5.8.10.1</w:t>
      </w:r>
      <w:r w:rsidRPr="00FA0946">
        <w:rPr>
          <w:rFonts w:ascii="Arial" w:eastAsia="Times New Roman" w:hAnsi="Arial"/>
          <w:sz w:val="24"/>
          <w:lang w:eastAsia="x-none"/>
        </w:rPr>
        <w:tab/>
        <w:t>Introduction</w:t>
      </w:r>
      <w:bookmarkEnd w:id="445"/>
    </w:p>
    <w:p w14:paraId="72A021E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configure the associated peer UE to perform NR sidelink measurement and report on the corresponding PC5-RRC connection in accordance with the NR sidelink measurement configuration for unicast by </w:t>
      </w:r>
      <w:r w:rsidRPr="00FA0946">
        <w:rPr>
          <w:rFonts w:eastAsia="Times New Roman"/>
          <w:i/>
          <w:lang w:eastAsia="ja-JP"/>
        </w:rPr>
        <w:t xml:space="preserve">RRCReconfigurationSidelink </w:t>
      </w:r>
      <w:r w:rsidRPr="00FA0946">
        <w:rPr>
          <w:rFonts w:eastAsia="Times New Roman"/>
          <w:lang w:eastAsia="ja-JP"/>
        </w:rPr>
        <w:t>message.</w:t>
      </w:r>
    </w:p>
    <w:p w14:paraId="04409C7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NR sidelink measurement configuration includes the following parameters</w:t>
      </w:r>
      <w:r w:rsidRPr="00FA0946">
        <w:rPr>
          <w:rFonts w:eastAsia="Malgun Gothic"/>
          <w:lang w:eastAsia="ko-KR"/>
        </w:rPr>
        <w:t xml:space="preserve"> for a PC5-RRC connection</w:t>
      </w:r>
      <w:r w:rsidRPr="00FA0946">
        <w:rPr>
          <w:rFonts w:eastAsia="Times New Roman"/>
          <w:lang w:eastAsia="ja-JP"/>
        </w:rPr>
        <w:t>:</w:t>
      </w:r>
    </w:p>
    <w:p w14:paraId="3DBE5D8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1.</w:t>
      </w:r>
      <w:r w:rsidRPr="00FA0946">
        <w:rPr>
          <w:rFonts w:eastAsia="Times New Roman"/>
          <w:b/>
          <w:lang w:eastAsia="ja-JP"/>
        </w:rPr>
        <w:tab/>
        <w:t>NR sidelink measurement objects:</w:t>
      </w:r>
      <w:r w:rsidRPr="00FA0946">
        <w:rPr>
          <w:rFonts w:eastAsia="Times New Roman"/>
          <w:lang w:eastAsia="ja-JP"/>
        </w:rPr>
        <w:t xml:space="preserve"> Object(s) on which the associated peer UE shall perform the NR sidelink measurements.</w:t>
      </w:r>
    </w:p>
    <w:p w14:paraId="4B1648D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For NR sidelink measurement, a NR sidelink measurement object indicates the NR sidelink frequency of reference signals to be measured.</w:t>
      </w:r>
    </w:p>
    <w:p w14:paraId="30F59A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2.</w:t>
      </w:r>
      <w:r w:rsidRPr="00FA0946">
        <w:rPr>
          <w:rFonts w:eastAsia="Times New Roman"/>
          <w:b/>
          <w:lang w:eastAsia="ja-JP"/>
        </w:rPr>
        <w:tab/>
        <w:t xml:space="preserve">NR sidelink reporting configurations: </w:t>
      </w:r>
      <w:r w:rsidRPr="00FA0946">
        <w:rPr>
          <w:rFonts w:eastAsia="Times New Roman"/>
          <w:lang w:eastAsia="ja-JP"/>
        </w:rPr>
        <w:t>NR sidelink measurement reporting configuration(s) where there can be one or multiple NR sidelink reporting configurations per NR sidelink measurement object. Each NR sidelink reporting configuration consists of the following:</w:t>
      </w:r>
    </w:p>
    <w:p w14:paraId="5921E4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Reporting criterion: The criterion that triggers the UE to send a NR sidelink measurement report. This can either be periodical or a single event description.</w:t>
      </w:r>
    </w:p>
    <w:p w14:paraId="0452FDB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RS type: The RS that the UE uses for NR sidelink measurement results. In this release, only DMRS is supported for NR sidelink measurement.</w:t>
      </w:r>
    </w:p>
    <w:p w14:paraId="7EDC11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w:t>
      </w:r>
      <w:r w:rsidRPr="00FA0946">
        <w:rPr>
          <w:rFonts w:eastAsia="Times New Roman"/>
          <w:lang w:eastAsia="ja-JP"/>
        </w:rPr>
        <w:tab/>
        <w:t>Reporting format: The quantities that the UE includes in the measurement report. In this release, only RSRP measurement is supported.</w:t>
      </w:r>
    </w:p>
    <w:p w14:paraId="5B8F82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3.</w:t>
      </w:r>
      <w:r w:rsidRPr="00FA0946">
        <w:rPr>
          <w:rFonts w:eastAsia="Times New Roman"/>
          <w:b/>
          <w:lang w:eastAsia="ja-JP"/>
        </w:rPr>
        <w:tab/>
        <w:t>NR sidelink measurement identities:</w:t>
      </w:r>
      <w:r w:rsidRPr="00FA0946">
        <w:rPr>
          <w:rFonts w:eastAsia="Times New Roman"/>
          <w:lang w:eastAsia="ja-JP"/>
        </w:rP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B87602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lang w:eastAsia="ja-JP"/>
        </w:rPr>
        <w:t>4.</w:t>
      </w:r>
      <w:r w:rsidRPr="00FA0946">
        <w:rPr>
          <w:rFonts w:eastAsia="Times New Roman"/>
          <w:b/>
          <w:lang w:eastAsia="ja-JP"/>
        </w:rPr>
        <w:tab/>
        <w:t>NR sidelink quantity configurations:</w:t>
      </w:r>
      <w:r w:rsidRPr="00FA0946">
        <w:rPr>
          <w:rFonts w:eastAsia="Times New Roman"/>
          <w:lang w:eastAsia="ja-JP"/>
        </w:rP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38176C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Both UEs of the </w:t>
      </w:r>
      <w:r w:rsidRPr="00FA0946">
        <w:rPr>
          <w:rFonts w:eastAsia="Times New Roman"/>
          <w:lang w:eastAsia="zh-CN"/>
        </w:rPr>
        <w:t>PC5-RRC connection</w:t>
      </w:r>
      <w:r w:rsidRPr="00FA0946">
        <w:rPr>
          <w:rFonts w:eastAsia="Times New Roman"/>
          <w:lang w:eastAsia="ja-JP"/>
        </w:rPr>
        <w:t xml:space="preserve"> maintains a NR sidelink measurement object list, a NR sidelink reporting configuration list, and a NR sidelink measurement identities list according to signalling and procedures in this specification.</w:t>
      </w:r>
    </w:p>
    <w:p w14:paraId="18B5FD9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46" w:name="_Toc131064746"/>
      <w:r w:rsidRPr="00FA0946">
        <w:rPr>
          <w:rFonts w:ascii="Arial" w:eastAsia="Times New Roman" w:hAnsi="Arial"/>
          <w:sz w:val="24"/>
          <w:lang w:eastAsia="x-none"/>
        </w:rPr>
        <w:t>5.8.10.2</w:t>
      </w:r>
      <w:r w:rsidRPr="00FA0946">
        <w:rPr>
          <w:rFonts w:ascii="Arial" w:eastAsia="Times New Roman" w:hAnsi="Arial"/>
          <w:sz w:val="24"/>
          <w:lang w:eastAsia="x-none"/>
        </w:rPr>
        <w:tab/>
        <w:t>Sidelink measurement configuration</w:t>
      </w:r>
      <w:bookmarkEnd w:id="446"/>
    </w:p>
    <w:p w14:paraId="18CD7EA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47" w:name="_Toc131064747"/>
      <w:r w:rsidRPr="00FA0946">
        <w:rPr>
          <w:rFonts w:ascii="Arial" w:eastAsia="Times New Roman" w:hAnsi="Arial"/>
          <w:sz w:val="22"/>
          <w:lang w:eastAsia="zh-CN"/>
        </w:rPr>
        <w:t>5.8.10.2.1</w:t>
      </w:r>
      <w:r w:rsidRPr="00FA0946">
        <w:rPr>
          <w:rFonts w:ascii="Arial" w:eastAsia="Times New Roman" w:hAnsi="Arial"/>
          <w:sz w:val="22"/>
          <w:lang w:eastAsia="zh-CN"/>
        </w:rPr>
        <w:tab/>
        <w:t>General</w:t>
      </w:r>
      <w:bookmarkEnd w:id="447"/>
    </w:p>
    <w:p w14:paraId="1E8020B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w:t>
      </w:r>
    </w:p>
    <w:p w14:paraId="3472C1E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sl-MeasObjectToRemoveList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318482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measurement object removal procedure as specified in 5.8.10.2.4;</w:t>
      </w:r>
    </w:p>
    <w:p w14:paraId="4384820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sl-MeasObjectToAddModList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4D7C03C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measurement object addition/modification procedure as specified in 5.8.10.2.5;</w:t>
      </w:r>
    </w:p>
    <w:p w14:paraId="29AACC7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sl-ReportConfigToRemoveList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1872571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reporting configuration removal procedure as specified in 5.8.10.2.6;</w:t>
      </w:r>
    </w:p>
    <w:p w14:paraId="75838B6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sl-ReportConfigToAddModList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5287F94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reporting configuration addition/modification procedure as specified in 5.8.10.2.7;</w:t>
      </w:r>
    </w:p>
    <w:p w14:paraId="4572492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sl-QuantityConfig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4C6CE7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quantity configuration procedure as specified in 5.8.10.2.8;</w:t>
      </w:r>
    </w:p>
    <w:p w14:paraId="08E9036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sl-MeasIdToRemoveList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6E33DE1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measurement identity removal procedure as specified in 5.8.10.2.2;</w:t>
      </w:r>
    </w:p>
    <w:p w14:paraId="56DC964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received </w:t>
      </w:r>
      <w:r w:rsidRPr="00FA0946">
        <w:rPr>
          <w:rFonts w:eastAsia="Times New Roman"/>
          <w:i/>
          <w:lang w:eastAsia="ja-JP"/>
        </w:rPr>
        <w:t>sl-MeasConfig</w:t>
      </w:r>
      <w:r w:rsidRPr="00FA0946">
        <w:rPr>
          <w:rFonts w:eastAsia="Times New Roman"/>
          <w:lang w:eastAsia="ja-JP"/>
        </w:rPr>
        <w:t xml:space="preserve"> includes the </w:t>
      </w:r>
      <w:r w:rsidRPr="00FA0946">
        <w:rPr>
          <w:rFonts w:eastAsia="Times New Roman"/>
          <w:i/>
          <w:lang w:eastAsia="ja-JP"/>
        </w:rPr>
        <w:t xml:space="preserve">sl-MeasIdToAddModList </w:t>
      </w:r>
      <w:r w:rsidRPr="00FA0946">
        <w:rPr>
          <w:rFonts w:eastAsia="Times New Roman"/>
          <w:lang w:eastAsia="ja-JP"/>
        </w:rPr>
        <w:t xml:space="preserve">in the </w:t>
      </w:r>
      <w:r w:rsidRPr="00FA0946">
        <w:rPr>
          <w:rFonts w:eastAsia="Times New Roman"/>
          <w:i/>
          <w:lang w:eastAsia="ja-JP"/>
        </w:rPr>
        <w:t>RRCReconfigurationSidelink</w:t>
      </w:r>
      <w:r w:rsidRPr="00FA0946">
        <w:rPr>
          <w:rFonts w:eastAsia="Times New Roman"/>
          <w:lang w:eastAsia="ja-JP"/>
        </w:rPr>
        <w:t>:</w:t>
      </w:r>
    </w:p>
    <w:p w14:paraId="677E5EA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sidelink measurement identity addition/modification procedure as specified in 5.8.10.2.3;</w:t>
      </w:r>
    </w:p>
    <w:p w14:paraId="76035C8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48" w:name="_Toc131064748"/>
      <w:r w:rsidRPr="00FA0946">
        <w:rPr>
          <w:rFonts w:ascii="Arial" w:eastAsia="Times New Roman" w:hAnsi="Arial"/>
          <w:sz w:val="22"/>
          <w:lang w:eastAsia="zh-CN"/>
        </w:rPr>
        <w:t>5.8.10.2.2</w:t>
      </w:r>
      <w:r w:rsidRPr="00FA0946">
        <w:rPr>
          <w:rFonts w:ascii="Arial" w:eastAsia="Times New Roman" w:hAnsi="Arial"/>
          <w:sz w:val="22"/>
          <w:lang w:eastAsia="zh-CN"/>
        </w:rPr>
        <w:tab/>
        <w:t>Sidelink measurement identity removal</w:t>
      </w:r>
      <w:bookmarkEnd w:id="448"/>
    </w:p>
    <w:p w14:paraId="7A028C8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4ED5E1E5"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sl-MeasId</w:t>
      </w:r>
      <w:r w:rsidRPr="00FA0946">
        <w:rPr>
          <w:rFonts w:eastAsia="Times New Roman"/>
          <w:lang w:eastAsia="ja-JP"/>
        </w:rPr>
        <w:t xml:space="preserve"> included in the received </w:t>
      </w:r>
      <w:r w:rsidRPr="00FA0946">
        <w:rPr>
          <w:rFonts w:eastAsia="Times New Roman"/>
          <w:i/>
          <w:lang w:eastAsia="ja-JP"/>
        </w:rPr>
        <w:t>sl-MeasIdToRemoveList</w:t>
      </w:r>
      <w:r w:rsidRPr="00FA0946">
        <w:rPr>
          <w:rFonts w:eastAsia="Times New Roman"/>
          <w:lang w:eastAsia="ja-JP"/>
        </w:rPr>
        <w:t xml:space="preserve"> that is part of the current UE configuration in </w:t>
      </w:r>
      <w:r w:rsidRPr="00FA0946">
        <w:rPr>
          <w:rFonts w:eastAsia="Times New Roman"/>
          <w:i/>
          <w:lang w:eastAsia="ja-JP"/>
        </w:rPr>
        <w:t>VarMeasConfigSL</w:t>
      </w:r>
      <w:r w:rsidRPr="00FA0946">
        <w:rPr>
          <w:rFonts w:eastAsia="Times New Roman"/>
          <w:lang w:eastAsia="ja-JP"/>
        </w:rPr>
        <w:t>:</w:t>
      </w:r>
    </w:p>
    <w:p w14:paraId="7E47F9B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sl-MeasIdList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w:t>
      </w:r>
    </w:p>
    <w:p w14:paraId="2A43AE0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NR sidelink measurement reporting entry for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VarMeasReportListSL</w:t>
      </w:r>
      <w:r w:rsidRPr="00FA0946">
        <w:rPr>
          <w:rFonts w:eastAsia="Times New Roman"/>
          <w:lang w:eastAsia="ja-JP"/>
        </w:rPr>
        <w:t>, if included;</w:t>
      </w:r>
    </w:p>
    <w:p w14:paraId="0179418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the periodical reporting timer and reset the associated information (e.g. </w:t>
      </w:r>
      <w:r w:rsidRPr="00FA0946">
        <w:rPr>
          <w:rFonts w:eastAsia="Times New Roman"/>
          <w:i/>
          <w:lang w:eastAsia="ja-JP"/>
        </w:rPr>
        <w:t>sl-TimeToTrigger</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23D2B35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sl-MeasIdToRemoveList</w:t>
      </w:r>
      <w:r w:rsidRPr="00FA0946">
        <w:rPr>
          <w:rFonts w:eastAsia="Times New Roman"/>
          <w:lang w:eastAsia="ja-JP"/>
        </w:rPr>
        <w:t xml:space="preserve"> includes any </w:t>
      </w:r>
      <w:r w:rsidRPr="00FA0946">
        <w:rPr>
          <w:rFonts w:eastAsia="Times New Roman"/>
          <w:i/>
          <w:lang w:eastAsia="ja-JP"/>
        </w:rPr>
        <w:t>sl-MeasId</w:t>
      </w:r>
      <w:r w:rsidRPr="00FA0946">
        <w:rPr>
          <w:rFonts w:eastAsia="Times New Roman"/>
          <w:lang w:eastAsia="ja-JP"/>
        </w:rPr>
        <w:t xml:space="preserve"> value that is not part of the current UE configuration.</w:t>
      </w:r>
    </w:p>
    <w:p w14:paraId="65375418"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49" w:name="_Toc131064749"/>
      <w:r w:rsidRPr="00FA0946">
        <w:rPr>
          <w:rFonts w:ascii="Arial" w:eastAsia="Times New Roman" w:hAnsi="Arial"/>
          <w:sz w:val="22"/>
          <w:lang w:eastAsia="zh-CN"/>
        </w:rPr>
        <w:t>5.8.10.2.3</w:t>
      </w:r>
      <w:r w:rsidRPr="00FA0946">
        <w:rPr>
          <w:rFonts w:ascii="Arial" w:eastAsia="Times New Roman" w:hAnsi="Arial"/>
          <w:sz w:val="22"/>
          <w:lang w:eastAsia="zh-CN"/>
        </w:rPr>
        <w:tab/>
        <w:t>Sidelink measurement identity addition/modification</w:t>
      </w:r>
      <w:bookmarkEnd w:id="449"/>
    </w:p>
    <w:p w14:paraId="16A1FE3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FA3405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sl-MeasId</w:t>
      </w:r>
      <w:r w:rsidRPr="00FA0946">
        <w:rPr>
          <w:rFonts w:eastAsia="Times New Roman"/>
          <w:lang w:eastAsia="ja-JP"/>
        </w:rPr>
        <w:t xml:space="preserve"> included in the received </w:t>
      </w:r>
      <w:r w:rsidRPr="00FA0946">
        <w:rPr>
          <w:rFonts w:eastAsia="Times New Roman"/>
          <w:i/>
          <w:lang w:eastAsia="ja-JP"/>
        </w:rPr>
        <w:t>sl-MeasIdToAddModList</w:t>
      </w:r>
      <w:r w:rsidRPr="00FA0946">
        <w:rPr>
          <w:rFonts w:eastAsia="Times New Roman"/>
          <w:lang w:eastAsia="ja-JP"/>
        </w:rPr>
        <w:t>:</w:t>
      </w:r>
    </w:p>
    <w:p w14:paraId="14E7AC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entry with the matching </w:t>
      </w:r>
      <w:r w:rsidRPr="00FA0946">
        <w:rPr>
          <w:rFonts w:eastAsia="Times New Roman"/>
          <w:i/>
          <w:lang w:eastAsia="ja-JP"/>
        </w:rPr>
        <w:t>sl-MeasId</w:t>
      </w:r>
      <w:r w:rsidRPr="00FA0946">
        <w:rPr>
          <w:rFonts w:eastAsia="Times New Roman"/>
          <w:lang w:eastAsia="ja-JP"/>
        </w:rPr>
        <w:t xml:space="preserve"> exists in the </w:t>
      </w:r>
      <w:r w:rsidRPr="00FA0946">
        <w:rPr>
          <w:rFonts w:eastAsia="Times New Roman"/>
          <w:i/>
          <w:lang w:eastAsia="ja-JP"/>
        </w:rPr>
        <w:t>sl-MeasIdList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w:t>
      </w:r>
    </w:p>
    <w:p w14:paraId="16BEAC3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replace the entry with the value received for this </w:t>
      </w:r>
      <w:r w:rsidRPr="00FA0946">
        <w:rPr>
          <w:rFonts w:eastAsia="Times New Roman"/>
          <w:i/>
          <w:lang w:eastAsia="ja-JP"/>
        </w:rPr>
        <w:t>sl-MeasId</w:t>
      </w:r>
      <w:r w:rsidRPr="00FA0946">
        <w:rPr>
          <w:rFonts w:eastAsia="Times New Roman"/>
          <w:lang w:eastAsia="ja-JP"/>
        </w:rPr>
        <w:t>;</w:t>
      </w:r>
    </w:p>
    <w:p w14:paraId="2BE235A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2031999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a new entry for this </w:t>
      </w:r>
      <w:r w:rsidRPr="00FA0946">
        <w:rPr>
          <w:rFonts w:eastAsia="Times New Roman"/>
          <w:i/>
          <w:lang w:eastAsia="ja-JP"/>
        </w:rPr>
        <w:t>sl-MeasId</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w:t>
      </w:r>
    </w:p>
    <w:p w14:paraId="29DF1A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measurement reporting entry for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VarMeasReportListSL</w:t>
      </w:r>
      <w:r w:rsidRPr="00FA0946">
        <w:rPr>
          <w:rFonts w:eastAsia="Times New Roman"/>
          <w:lang w:eastAsia="ja-JP"/>
        </w:rPr>
        <w:t>, if included;</w:t>
      </w:r>
    </w:p>
    <w:p w14:paraId="6F0BE4A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the periodical reporting timer and reset the associated information (e.g. </w:t>
      </w:r>
      <w:r w:rsidRPr="00FA0946">
        <w:rPr>
          <w:rFonts w:eastAsia="Times New Roman"/>
          <w:i/>
          <w:lang w:eastAsia="ja-JP"/>
        </w:rPr>
        <w:t>sl-TimeToTrigger</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3650A82D"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0" w:name="_Toc131064750"/>
      <w:r w:rsidRPr="00FA0946">
        <w:rPr>
          <w:rFonts w:ascii="Arial" w:eastAsia="Times New Roman" w:hAnsi="Arial"/>
          <w:sz w:val="22"/>
          <w:lang w:eastAsia="zh-CN"/>
        </w:rPr>
        <w:t>5.8.10.2.4</w:t>
      </w:r>
      <w:r w:rsidRPr="00FA0946">
        <w:rPr>
          <w:rFonts w:ascii="Arial" w:eastAsia="Times New Roman" w:hAnsi="Arial"/>
          <w:sz w:val="22"/>
          <w:lang w:eastAsia="zh-CN"/>
        </w:rPr>
        <w:tab/>
        <w:t>Sidelink measurement object removal</w:t>
      </w:r>
      <w:bookmarkEnd w:id="450"/>
    </w:p>
    <w:p w14:paraId="4F508C6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027454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sl-MeasObjectId included in the received sl-MeasObjectToRemoveList that is part of sl-MeasObjectList in VarMeasConfigSL:</w:t>
      </w:r>
    </w:p>
    <w:p w14:paraId="5D988F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sl-MeasObjectId</w:t>
      </w:r>
      <w:r w:rsidRPr="00FA0946">
        <w:rPr>
          <w:rFonts w:eastAsia="Times New Roman"/>
          <w:lang w:eastAsia="ja-JP"/>
        </w:rPr>
        <w:t xml:space="preserve"> from the </w:t>
      </w:r>
      <w:r w:rsidRPr="00FA0946">
        <w:rPr>
          <w:rFonts w:eastAsia="Times New Roman"/>
          <w:i/>
          <w:lang w:eastAsia="ja-JP"/>
        </w:rPr>
        <w:t>sl-MeasObjectList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w:t>
      </w:r>
    </w:p>
    <w:p w14:paraId="40C327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all </w:t>
      </w:r>
      <w:r w:rsidRPr="00FA0946">
        <w:rPr>
          <w:rFonts w:eastAsia="Times New Roman"/>
          <w:i/>
          <w:lang w:eastAsia="ja-JP"/>
        </w:rPr>
        <w:t>sl-MeasId</w:t>
      </w:r>
      <w:r w:rsidRPr="00FA0946">
        <w:rPr>
          <w:rFonts w:eastAsia="Times New Roman"/>
          <w:lang w:eastAsia="ja-JP"/>
        </w:rPr>
        <w:t xml:space="preserve"> associated with this </w:t>
      </w:r>
      <w:r w:rsidRPr="00FA0946">
        <w:rPr>
          <w:rFonts w:eastAsia="Times New Roman"/>
          <w:i/>
          <w:lang w:eastAsia="ja-JP"/>
        </w:rPr>
        <w:t>sl-MeasObjectId</w:t>
      </w:r>
      <w:r w:rsidRPr="00FA0946">
        <w:rPr>
          <w:rFonts w:eastAsia="Times New Roman"/>
          <w:lang w:eastAsia="ja-JP"/>
        </w:rPr>
        <w:t xml:space="preserve"> from the </w:t>
      </w:r>
      <w:r w:rsidRPr="00FA0946">
        <w:rPr>
          <w:rFonts w:eastAsia="Times New Roman"/>
          <w:i/>
          <w:lang w:eastAsia="ja-JP"/>
        </w:rPr>
        <w:t>sl-MeasIdList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 if any;</w:t>
      </w:r>
    </w:p>
    <w:p w14:paraId="19BC4C7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w:t>
      </w:r>
      <w:r w:rsidRPr="00FA0946">
        <w:rPr>
          <w:rFonts w:eastAsia="Times New Roman"/>
          <w:i/>
          <w:lang w:eastAsia="ja-JP"/>
        </w:rPr>
        <w:t>sl-MeasId</w:t>
      </w:r>
      <w:r w:rsidRPr="00FA0946">
        <w:rPr>
          <w:rFonts w:eastAsia="Times New Roman"/>
          <w:lang w:eastAsia="ja-JP"/>
        </w:rPr>
        <w:t xml:space="preserve"> is removed from the </w:t>
      </w:r>
      <w:r w:rsidRPr="00FA0946">
        <w:rPr>
          <w:rFonts w:eastAsia="Times New Roman"/>
          <w:i/>
          <w:lang w:eastAsia="ja-JP"/>
        </w:rPr>
        <w:t>sl-MeasIdList</w:t>
      </w:r>
      <w:r w:rsidRPr="00FA0946">
        <w:rPr>
          <w:rFonts w:eastAsia="Times New Roman"/>
          <w:lang w:eastAsia="ja-JP"/>
        </w:rPr>
        <w:t>:</w:t>
      </w:r>
    </w:p>
    <w:p w14:paraId="67CE822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measurement reporting entry for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VarMeasReportListSL</w:t>
      </w:r>
      <w:r w:rsidRPr="00FA0946">
        <w:rPr>
          <w:rFonts w:eastAsia="Times New Roman"/>
          <w:lang w:eastAsia="ja-JP"/>
        </w:rPr>
        <w:t>, if included;</w:t>
      </w:r>
    </w:p>
    <w:p w14:paraId="78638427"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stop the periodical reporting timer and reset the associated information (e.g. </w:t>
      </w:r>
      <w:r w:rsidRPr="00FA0946">
        <w:rPr>
          <w:rFonts w:eastAsia="Times New Roman"/>
          <w:i/>
          <w:lang w:eastAsia="ja-JP"/>
        </w:rPr>
        <w:t>sl-TimeToTrigger</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1CD1CDA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sl-MeasObjectToRemoveList</w:t>
      </w:r>
      <w:r w:rsidRPr="00FA0946">
        <w:rPr>
          <w:rFonts w:eastAsia="Times New Roman"/>
          <w:lang w:eastAsia="ja-JP"/>
        </w:rPr>
        <w:t xml:space="preserve"> includes any </w:t>
      </w:r>
      <w:r w:rsidRPr="00FA0946">
        <w:rPr>
          <w:rFonts w:eastAsia="Times New Roman"/>
          <w:i/>
          <w:lang w:eastAsia="ja-JP"/>
        </w:rPr>
        <w:t>sl-MeasObjectId</w:t>
      </w:r>
      <w:r w:rsidRPr="00FA0946">
        <w:rPr>
          <w:rFonts w:eastAsia="Times New Roman"/>
          <w:lang w:eastAsia="ja-JP"/>
        </w:rPr>
        <w:t xml:space="preserve"> value that is not part of the current UE configuration.</w:t>
      </w:r>
    </w:p>
    <w:p w14:paraId="37CB07FC"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1" w:name="_Toc131064751"/>
      <w:r w:rsidRPr="00FA0946">
        <w:rPr>
          <w:rFonts w:ascii="Arial" w:eastAsia="Times New Roman" w:hAnsi="Arial"/>
          <w:sz w:val="22"/>
          <w:lang w:eastAsia="zh-CN"/>
        </w:rPr>
        <w:t>5.8.10.2.5</w:t>
      </w:r>
      <w:r w:rsidRPr="00FA0946">
        <w:rPr>
          <w:rFonts w:ascii="Arial" w:eastAsia="Times New Roman" w:hAnsi="Arial"/>
          <w:sz w:val="22"/>
          <w:lang w:eastAsia="zh-CN"/>
        </w:rPr>
        <w:tab/>
        <w:t>Sidelink measurement object addition/modification</w:t>
      </w:r>
      <w:bookmarkEnd w:id="451"/>
    </w:p>
    <w:p w14:paraId="02FE2E9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C4EC4E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iCs/>
          <w:lang w:eastAsia="ja-JP"/>
        </w:rPr>
        <w:t>sl-MeasObjectId</w:t>
      </w:r>
      <w:r w:rsidRPr="00FA0946">
        <w:rPr>
          <w:rFonts w:eastAsia="Times New Roman"/>
          <w:lang w:eastAsia="ja-JP"/>
        </w:rPr>
        <w:t xml:space="preserve"> included in the received </w:t>
      </w:r>
      <w:r w:rsidRPr="00FA0946">
        <w:rPr>
          <w:rFonts w:eastAsia="Times New Roman"/>
          <w:i/>
          <w:iCs/>
          <w:lang w:eastAsia="ja-JP"/>
        </w:rPr>
        <w:t>sl-MeasObjectToAddModList</w:t>
      </w:r>
      <w:r w:rsidRPr="00FA0946">
        <w:rPr>
          <w:rFonts w:eastAsia="Times New Roman"/>
          <w:lang w:eastAsia="ja-JP"/>
        </w:rPr>
        <w:t>:</w:t>
      </w:r>
    </w:p>
    <w:p w14:paraId="24E4AE8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entry with the matching </w:t>
      </w:r>
      <w:r w:rsidRPr="00FA0946">
        <w:rPr>
          <w:rFonts w:eastAsia="Times New Roman"/>
          <w:i/>
          <w:lang w:eastAsia="ja-JP"/>
        </w:rPr>
        <w:t>sl-MeasObjectId</w:t>
      </w:r>
      <w:r w:rsidRPr="00FA0946">
        <w:rPr>
          <w:rFonts w:eastAsia="Times New Roman"/>
          <w:lang w:eastAsia="ja-JP"/>
        </w:rPr>
        <w:t xml:space="preserve"> exists in the </w:t>
      </w:r>
      <w:r w:rsidRPr="00FA0946">
        <w:rPr>
          <w:rFonts w:eastAsia="Times New Roman"/>
          <w:i/>
          <w:lang w:eastAsia="ja-JP"/>
        </w:rPr>
        <w:t>sl-MeasObjectList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 for this entry:</w:t>
      </w:r>
    </w:p>
    <w:p w14:paraId="7408757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iCs/>
          <w:lang w:eastAsia="ja-JP"/>
        </w:rPr>
        <w:t>sl-MeasId</w:t>
      </w:r>
      <w:r w:rsidRPr="00FA0946">
        <w:rPr>
          <w:rFonts w:eastAsia="Times New Roman"/>
          <w:lang w:eastAsia="ja-JP"/>
        </w:rPr>
        <w:t xml:space="preserve"> associated with this </w:t>
      </w:r>
      <w:r w:rsidRPr="00FA0946">
        <w:rPr>
          <w:rFonts w:eastAsia="Times New Roman"/>
          <w:i/>
          <w:iCs/>
          <w:lang w:eastAsia="ja-JP"/>
        </w:rPr>
        <w:t>sl-MeasObjectId</w:t>
      </w:r>
      <w:r w:rsidRPr="00FA0946">
        <w:rPr>
          <w:rFonts w:eastAsia="Times New Roman"/>
          <w:lang w:eastAsia="ja-JP"/>
        </w:rPr>
        <w:t xml:space="preserve"> included in the </w:t>
      </w:r>
      <w:r w:rsidRPr="00FA0946">
        <w:rPr>
          <w:rFonts w:eastAsia="Times New Roman"/>
          <w:i/>
          <w:iCs/>
          <w:lang w:eastAsia="ja-JP"/>
        </w:rPr>
        <w:t>sl-MeasIdList</w:t>
      </w:r>
      <w:r w:rsidRPr="00FA0946">
        <w:rPr>
          <w:rFonts w:eastAsia="Times New Roman"/>
          <w:lang w:eastAsia="ja-JP"/>
        </w:rPr>
        <w:t xml:space="preserve"> within the </w:t>
      </w:r>
      <w:r w:rsidRPr="00FA0946">
        <w:rPr>
          <w:rFonts w:eastAsia="Times New Roman"/>
          <w:i/>
          <w:iCs/>
          <w:lang w:eastAsia="ja-JP"/>
        </w:rPr>
        <w:t>VarMeasConfigSL</w:t>
      </w:r>
      <w:r w:rsidRPr="00FA0946">
        <w:rPr>
          <w:rFonts w:eastAsia="Times New Roman"/>
          <w:lang w:eastAsia="ja-JP"/>
        </w:rPr>
        <w:t>, if any:</w:t>
      </w:r>
    </w:p>
    <w:p w14:paraId="038E485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for this </w:t>
      </w:r>
      <w:r w:rsidRPr="00FA0946">
        <w:rPr>
          <w:rFonts w:eastAsia="Times New Roman"/>
          <w:i/>
          <w:iCs/>
          <w:lang w:eastAsia="ja-JP"/>
        </w:rPr>
        <w:t>sl-MeasId</w:t>
      </w:r>
      <w:r w:rsidRPr="00FA0946">
        <w:rPr>
          <w:rFonts w:eastAsia="Times New Roman"/>
          <w:lang w:eastAsia="ja-JP"/>
        </w:rPr>
        <w:t xml:space="preserve"> from the </w:t>
      </w:r>
      <w:r w:rsidRPr="00FA0946">
        <w:rPr>
          <w:rFonts w:eastAsia="Times New Roman"/>
          <w:i/>
          <w:iCs/>
          <w:lang w:eastAsia="ja-JP"/>
        </w:rPr>
        <w:t>VarMeasReportListSL</w:t>
      </w:r>
      <w:r w:rsidRPr="00FA0946">
        <w:rPr>
          <w:rFonts w:eastAsia="Times New Roman"/>
          <w:lang w:eastAsia="ja-JP"/>
        </w:rPr>
        <w:t>, if included;</w:t>
      </w:r>
    </w:p>
    <w:p w14:paraId="0479245F"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and reset the associated information (e.g. </w:t>
      </w:r>
      <w:r w:rsidRPr="00FA0946">
        <w:rPr>
          <w:rFonts w:eastAsia="Times New Roman"/>
          <w:i/>
          <w:iCs/>
          <w:lang w:eastAsia="ja-JP"/>
        </w:rPr>
        <w:t>sl-TimeToTrigger</w:t>
      </w:r>
      <w:r w:rsidRPr="00FA0946">
        <w:rPr>
          <w:rFonts w:eastAsia="Times New Roman"/>
          <w:lang w:eastAsia="ja-JP"/>
        </w:rPr>
        <w:t xml:space="preserve">) for this </w:t>
      </w:r>
      <w:r w:rsidRPr="00FA0946">
        <w:rPr>
          <w:rFonts w:eastAsia="Times New Roman"/>
          <w:i/>
          <w:iCs/>
          <w:lang w:eastAsia="ja-JP"/>
        </w:rPr>
        <w:t>sl-MeasId</w:t>
      </w:r>
      <w:r w:rsidRPr="00FA0946">
        <w:rPr>
          <w:rFonts w:eastAsia="Times New Roman"/>
          <w:lang w:eastAsia="ja-JP"/>
        </w:rPr>
        <w:t>;</w:t>
      </w:r>
    </w:p>
    <w:p w14:paraId="3674F4E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entry with the value received for this </w:t>
      </w:r>
      <w:r w:rsidRPr="00FA0946">
        <w:rPr>
          <w:rFonts w:eastAsia="Times New Roman"/>
          <w:i/>
          <w:lang w:eastAsia="ja-JP"/>
        </w:rPr>
        <w:t>sl-MeasObject</w:t>
      </w:r>
      <w:r w:rsidRPr="00FA0946">
        <w:rPr>
          <w:rFonts w:eastAsia="Times New Roman"/>
          <w:lang w:eastAsia="ja-JP"/>
        </w:rPr>
        <w:t>;</w:t>
      </w:r>
    </w:p>
    <w:p w14:paraId="3FE50C9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5120537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a new entry for the received </w:t>
      </w:r>
      <w:r w:rsidRPr="00FA0946">
        <w:rPr>
          <w:rFonts w:eastAsia="Times New Roman"/>
          <w:i/>
          <w:lang w:eastAsia="ja-JP"/>
        </w:rPr>
        <w:t>sl-MeasObject</w:t>
      </w:r>
      <w:r w:rsidRPr="00FA0946">
        <w:rPr>
          <w:rFonts w:eastAsia="Times New Roman"/>
          <w:lang w:eastAsia="ja-JP"/>
        </w:rPr>
        <w:t xml:space="preserve"> to the </w:t>
      </w:r>
      <w:r w:rsidRPr="00FA0946">
        <w:rPr>
          <w:rFonts w:eastAsia="Times New Roman"/>
          <w:i/>
          <w:lang w:eastAsia="ja-JP"/>
        </w:rPr>
        <w:t>sl-MeasObjectList</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w:t>
      </w:r>
    </w:p>
    <w:p w14:paraId="602FFEC9"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2" w:name="_Toc131064752"/>
      <w:r w:rsidRPr="00FA0946">
        <w:rPr>
          <w:rFonts w:ascii="Arial" w:eastAsia="Times New Roman" w:hAnsi="Arial"/>
          <w:sz w:val="22"/>
          <w:lang w:eastAsia="zh-CN"/>
        </w:rPr>
        <w:t>5.8.10.2.6</w:t>
      </w:r>
      <w:r w:rsidRPr="00FA0946">
        <w:rPr>
          <w:rFonts w:ascii="Arial" w:eastAsia="Times New Roman" w:hAnsi="Arial"/>
          <w:sz w:val="22"/>
          <w:lang w:eastAsia="zh-CN"/>
        </w:rPr>
        <w:tab/>
        <w:t>Sidelink reporting configuration removal</w:t>
      </w:r>
      <w:bookmarkEnd w:id="452"/>
    </w:p>
    <w:p w14:paraId="2C4E421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5149EA0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sl-ReportConfigId</w:t>
      </w:r>
      <w:r w:rsidRPr="00FA0946">
        <w:rPr>
          <w:rFonts w:eastAsia="Times New Roman"/>
          <w:lang w:eastAsia="ja-JP"/>
        </w:rPr>
        <w:t xml:space="preserve"> included in the received </w:t>
      </w:r>
      <w:r w:rsidRPr="00FA0946">
        <w:rPr>
          <w:rFonts w:eastAsia="Times New Roman"/>
          <w:i/>
          <w:lang w:eastAsia="ja-JP"/>
        </w:rPr>
        <w:t>sl-ReportConfigToRemoveList</w:t>
      </w:r>
      <w:r w:rsidRPr="00FA0946">
        <w:rPr>
          <w:rFonts w:eastAsia="Times New Roman"/>
          <w:lang w:eastAsia="ja-JP"/>
        </w:rPr>
        <w:t xml:space="preserve"> that is part of the current UE configuration in </w:t>
      </w:r>
      <w:r w:rsidRPr="00FA0946">
        <w:rPr>
          <w:rFonts w:eastAsia="Times New Roman"/>
          <w:i/>
          <w:lang w:eastAsia="ja-JP"/>
        </w:rPr>
        <w:t>VarMeasConfigSL</w:t>
      </w:r>
      <w:r w:rsidRPr="00FA0946">
        <w:rPr>
          <w:rFonts w:eastAsia="Times New Roman"/>
          <w:lang w:eastAsia="ja-JP"/>
        </w:rPr>
        <w:t>:</w:t>
      </w:r>
    </w:p>
    <w:p w14:paraId="1BA41CE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entry with the matching </w:t>
      </w:r>
      <w:r w:rsidRPr="00FA0946">
        <w:rPr>
          <w:rFonts w:eastAsia="Times New Roman"/>
          <w:i/>
          <w:lang w:eastAsia="ja-JP"/>
        </w:rPr>
        <w:t>sl-ReportConfigId</w:t>
      </w:r>
      <w:r w:rsidRPr="00FA0946">
        <w:rPr>
          <w:rFonts w:eastAsia="Times New Roman"/>
          <w:lang w:eastAsia="ja-JP"/>
        </w:rPr>
        <w:t xml:space="preserve"> from the </w:t>
      </w:r>
      <w:r w:rsidRPr="00FA0946">
        <w:rPr>
          <w:rFonts w:eastAsia="Times New Roman"/>
          <w:i/>
          <w:lang w:eastAsia="ja-JP"/>
        </w:rPr>
        <w:t>sl-ReportConfigList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w:t>
      </w:r>
    </w:p>
    <w:p w14:paraId="01F5CE9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all </w:t>
      </w:r>
      <w:r w:rsidRPr="00FA0946">
        <w:rPr>
          <w:rFonts w:eastAsia="Times New Roman"/>
          <w:i/>
          <w:lang w:eastAsia="ja-JP"/>
        </w:rPr>
        <w:t>sl-MeasId</w:t>
      </w:r>
      <w:r w:rsidRPr="00FA0946">
        <w:rPr>
          <w:rFonts w:eastAsia="Times New Roman"/>
          <w:lang w:eastAsia="ja-JP"/>
        </w:rPr>
        <w:t xml:space="preserve"> associated with the </w:t>
      </w:r>
      <w:r w:rsidRPr="00FA0946">
        <w:rPr>
          <w:rFonts w:eastAsia="Times New Roman"/>
          <w:i/>
          <w:lang w:eastAsia="ja-JP"/>
        </w:rPr>
        <w:t>sl-ReportConfigId</w:t>
      </w:r>
      <w:r w:rsidRPr="00FA0946">
        <w:rPr>
          <w:rFonts w:eastAsia="Times New Roman"/>
          <w:lang w:eastAsia="ja-JP"/>
        </w:rPr>
        <w:t xml:space="preserve"> from the </w:t>
      </w:r>
      <w:r w:rsidRPr="00FA0946">
        <w:rPr>
          <w:rFonts w:eastAsia="Times New Roman"/>
          <w:i/>
          <w:lang w:eastAsia="ja-JP"/>
        </w:rPr>
        <w:t>sl-MeasIdList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 if any;</w:t>
      </w:r>
    </w:p>
    <w:p w14:paraId="4E04512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 </w:t>
      </w:r>
      <w:r w:rsidRPr="00FA0946">
        <w:rPr>
          <w:rFonts w:eastAsia="Times New Roman"/>
          <w:i/>
          <w:lang w:eastAsia="ja-JP"/>
        </w:rPr>
        <w:t>sl-MeasId</w:t>
      </w:r>
      <w:r w:rsidRPr="00FA0946">
        <w:rPr>
          <w:rFonts w:eastAsia="Times New Roman"/>
          <w:lang w:eastAsia="ja-JP"/>
        </w:rPr>
        <w:t xml:space="preserve"> is removed from the </w:t>
      </w:r>
      <w:r w:rsidRPr="00FA0946">
        <w:rPr>
          <w:rFonts w:eastAsia="Times New Roman"/>
          <w:i/>
          <w:lang w:eastAsia="ja-JP"/>
        </w:rPr>
        <w:t>sl-MeasIdList</w:t>
      </w:r>
      <w:r w:rsidRPr="00FA0946">
        <w:rPr>
          <w:rFonts w:eastAsia="Times New Roman"/>
          <w:lang w:eastAsia="ja-JP"/>
        </w:rPr>
        <w:t>:</w:t>
      </w:r>
    </w:p>
    <w:p w14:paraId="16AAF3A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measurement reporting entry for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VarMeasReportListSL</w:t>
      </w:r>
      <w:r w:rsidRPr="00FA0946">
        <w:rPr>
          <w:rFonts w:eastAsia="Times New Roman"/>
          <w:lang w:eastAsia="ja-JP"/>
        </w:rPr>
        <w:t>, if included;</w:t>
      </w:r>
    </w:p>
    <w:p w14:paraId="3752496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stop the periodical reporting timer and reset the associated information (e.g.</w:t>
      </w:r>
      <w:r w:rsidRPr="00FA0946">
        <w:rPr>
          <w:rFonts w:eastAsia="Times New Roman"/>
          <w:i/>
          <w:lang w:eastAsia="ja-JP"/>
        </w:rPr>
        <w:t xml:space="preserve"> sl-TimeToTrigger</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6AD5BD7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The UE does not consider the message as erroneous if the </w:t>
      </w:r>
      <w:r w:rsidRPr="00FA0946">
        <w:rPr>
          <w:rFonts w:eastAsia="Times New Roman"/>
          <w:i/>
          <w:lang w:eastAsia="ja-JP"/>
        </w:rPr>
        <w:t>sl-ReportConfigToRemoveList</w:t>
      </w:r>
      <w:r w:rsidRPr="00FA0946">
        <w:rPr>
          <w:rFonts w:eastAsia="Times New Roman"/>
          <w:lang w:eastAsia="ja-JP"/>
        </w:rPr>
        <w:t xml:space="preserve"> includes any </w:t>
      </w:r>
      <w:r w:rsidRPr="00FA0946">
        <w:rPr>
          <w:rFonts w:eastAsia="Times New Roman"/>
          <w:i/>
          <w:lang w:eastAsia="ja-JP"/>
        </w:rPr>
        <w:t>sl-ReportConfigId</w:t>
      </w:r>
      <w:r w:rsidRPr="00FA0946">
        <w:rPr>
          <w:rFonts w:eastAsia="Times New Roman"/>
          <w:lang w:eastAsia="ja-JP"/>
        </w:rPr>
        <w:t xml:space="preserve"> value that is not part of the current UE configuration.</w:t>
      </w:r>
    </w:p>
    <w:p w14:paraId="24D18287"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3" w:name="_Toc131064753"/>
      <w:r w:rsidRPr="00FA0946">
        <w:rPr>
          <w:rFonts w:ascii="Arial" w:eastAsia="Times New Roman" w:hAnsi="Arial"/>
          <w:sz w:val="22"/>
          <w:lang w:eastAsia="zh-CN"/>
        </w:rPr>
        <w:t>5.8.10.2.7</w:t>
      </w:r>
      <w:r w:rsidRPr="00FA0946">
        <w:rPr>
          <w:rFonts w:ascii="Arial" w:eastAsia="Times New Roman" w:hAnsi="Arial"/>
          <w:sz w:val="22"/>
          <w:lang w:eastAsia="zh-CN"/>
        </w:rPr>
        <w:tab/>
        <w:t>Sidelink reporting configuration addition/modification</w:t>
      </w:r>
      <w:bookmarkEnd w:id="453"/>
    </w:p>
    <w:p w14:paraId="14892CD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6D8B00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sl-ReportConfigId included in the received sl-ReportConfigToAddModList:</w:t>
      </w:r>
    </w:p>
    <w:p w14:paraId="089E8BF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an entry with the matching </w:t>
      </w:r>
      <w:r w:rsidRPr="00FA0946">
        <w:rPr>
          <w:rFonts w:eastAsia="Times New Roman"/>
          <w:i/>
          <w:lang w:eastAsia="ja-JP"/>
        </w:rPr>
        <w:t>sl-ReportConfigId</w:t>
      </w:r>
      <w:r w:rsidRPr="00FA0946">
        <w:rPr>
          <w:rFonts w:eastAsia="Times New Roman"/>
          <w:lang w:eastAsia="ja-JP"/>
        </w:rPr>
        <w:t xml:space="preserve"> exists in the </w:t>
      </w:r>
      <w:r w:rsidRPr="00FA0946">
        <w:rPr>
          <w:rFonts w:eastAsia="Times New Roman"/>
          <w:i/>
          <w:lang w:eastAsia="ja-JP"/>
        </w:rPr>
        <w:t>sl-ReportConfigList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 for this entry:</w:t>
      </w:r>
    </w:p>
    <w:p w14:paraId="456C1A0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reconfigure the entry with the value received for this </w:t>
      </w:r>
      <w:r w:rsidRPr="00FA0946">
        <w:rPr>
          <w:rFonts w:eastAsia="Times New Roman"/>
          <w:i/>
          <w:lang w:eastAsia="ja-JP"/>
        </w:rPr>
        <w:t>sl-ReportConfig</w:t>
      </w:r>
      <w:r w:rsidRPr="00FA0946">
        <w:rPr>
          <w:rFonts w:eastAsia="Times New Roman"/>
          <w:lang w:eastAsia="ja-JP"/>
        </w:rPr>
        <w:t>;</w:t>
      </w:r>
    </w:p>
    <w:p w14:paraId="5F2F918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for each </w:t>
      </w:r>
      <w:r w:rsidRPr="00FA0946">
        <w:rPr>
          <w:rFonts w:eastAsia="Times New Roman"/>
          <w:i/>
          <w:lang w:eastAsia="ja-JP"/>
        </w:rPr>
        <w:t>sl-MeasId</w:t>
      </w:r>
      <w:r w:rsidRPr="00FA0946">
        <w:rPr>
          <w:rFonts w:eastAsia="Times New Roman"/>
          <w:lang w:eastAsia="ja-JP"/>
        </w:rPr>
        <w:t xml:space="preserve"> associated with this </w:t>
      </w:r>
      <w:r w:rsidRPr="00FA0946">
        <w:rPr>
          <w:rFonts w:eastAsia="Times New Roman"/>
          <w:i/>
          <w:lang w:eastAsia="ja-JP"/>
        </w:rPr>
        <w:t>sl-ReportConfigId</w:t>
      </w:r>
      <w:r w:rsidRPr="00FA0946">
        <w:rPr>
          <w:rFonts w:eastAsia="Times New Roman"/>
          <w:lang w:eastAsia="ja-JP"/>
        </w:rPr>
        <w:t xml:space="preserve"> included in the </w:t>
      </w:r>
      <w:r w:rsidRPr="00FA0946">
        <w:rPr>
          <w:rFonts w:eastAsia="Times New Roman"/>
          <w:i/>
          <w:lang w:eastAsia="ja-JP"/>
        </w:rPr>
        <w:t>sl-MeasIdList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 if any:</w:t>
      </w:r>
    </w:p>
    <w:p w14:paraId="3EEFB69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measurement reporting entry for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VarMeasReportListSL</w:t>
      </w:r>
      <w:r w:rsidRPr="00FA0946">
        <w:rPr>
          <w:rFonts w:eastAsia="Times New Roman"/>
          <w:lang w:eastAsia="ja-JP"/>
        </w:rPr>
        <w:t>, if included;</w:t>
      </w:r>
    </w:p>
    <w:p w14:paraId="0D3CE66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and reset the associated information (e.g. </w:t>
      </w:r>
      <w:r w:rsidRPr="00FA0946">
        <w:rPr>
          <w:rFonts w:eastAsia="Times New Roman"/>
          <w:i/>
          <w:lang w:eastAsia="ja-JP"/>
        </w:rPr>
        <w:t>sl-TimeToTrigger</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745F903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112CCB4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add a new entry for the received </w:t>
      </w:r>
      <w:r w:rsidRPr="00FA0946">
        <w:rPr>
          <w:rFonts w:eastAsia="Times New Roman"/>
          <w:i/>
          <w:lang w:eastAsia="ja-JP"/>
        </w:rPr>
        <w:t>sl-ReportConfig</w:t>
      </w:r>
      <w:r w:rsidRPr="00FA0946">
        <w:rPr>
          <w:rFonts w:eastAsia="Times New Roman"/>
          <w:lang w:eastAsia="ja-JP"/>
        </w:rPr>
        <w:t xml:space="preserve"> to the </w:t>
      </w:r>
      <w:r w:rsidRPr="00FA0946">
        <w:rPr>
          <w:rFonts w:eastAsia="Times New Roman"/>
          <w:i/>
          <w:lang w:eastAsia="ja-JP"/>
        </w:rPr>
        <w:t>sl-ReportConfigList</w:t>
      </w:r>
      <w:r w:rsidRPr="00FA0946">
        <w:rPr>
          <w:rFonts w:eastAsia="Times New Roman"/>
          <w:lang w:eastAsia="ja-JP"/>
        </w:rPr>
        <w:t xml:space="preserve"> within the </w:t>
      </w:r>
      <w:r w:rsidRPr="00FA0946">
        <w:rPr>
          <w:rFonts w:eastAsia="Times New Roman"/>
          <w:i/>
          <w:lang w:eastAsia="ja-JP"/>
        </w:rPr>
        <w:t>VarMeasConfigSL</w:t>
      </w:r>
      <w:r w:rsidRPr="00FA0946">
        <w:rPr>
          <w:rFonts w:eastAsia="Times New Roman"/>
          <w:lang w:eastAsia="ja-JP"/>
        </w:rPr>
        <w:t>.</w:t>
      </w:r>
    </w:p>
    <w:p w14:paraId="7E7E297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4" w:name="_Toc131064754"/>
      <w:r w:rsidRPr="00FA0946">
        <w:rPr>
          <w:rFonts w:ascii="Arial" w:eastAsia="Times New Roman" w:hAnsi="Arial"/>
          <w:sz w:val="22"/>
          <w:lang w:eastAsia="zh-CN"/>
        </w:rPr>
        <w:t>5.8.10.2.8</w:t>
      </w:r>
      <w:r w:rsidRPr="00FA0946">
        <w:rPr>
          <w:rFonts w:ascii="Arial" w:eastAsia="Times New Roman" w:hAnsi="Arial"/>
          <w:sz w:val="22"/>
          <w:lang w:eastAsia="zh-CN"/>
        </w:rPr>
        <w:tab/>
        <w:t>Sidelink quantity configuration</w:t>
      </w:r>
      <w:bookmarkEnd w:id="454"/>
    </w:p>
    <w:p w14:paraId="490ABF6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3C5DE3B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received </w:t>
      </w:r>
      <w:r w:rsidRPr="00FA0946">
        <w:rPr>
          <w:rFonts w:eastAsia="Times New Roman"/>
          <w:i/>
          <w:lang w:eastAsia="ja-JP"/>
        </w:rPr>
        <w:t>sl-QuantityConfig</w:t>
      </w:r>
      <w:r w:rsidRPr="00FA0946">
        <w:rPr>
          <w:rFonts w:eastAsia="Times New Roman"/>
          <w:lang w:eastAsia="ja-JP"/>
        </w:rPr>
        <w:t>:</w:t>
      </w:r>
    </w:p>
    <w:p w14:paraId="78F551F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the corresponding parameter(s) in </w:t>
      </w:r>
      <w:r w:rsidRPr="00FA0946">
        <w:rPr>
          <w:rFonts w:eastAsia="Times New Roman"/>
          <w:i/>
          <w:lang w:eastAsia="ja-JP"/>
        </w:rPr>
        <w:t>sl-QuantityConfig</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 xml:space="preserve"> to the value of the received </w:t>
      </w:r>
      <w:r w:rsidRPr="00FA0946">
        <w:rPr>
          <w:rFonts w:eastAsia="Times New Roman"/>
          <w:i/>
          <w:lang w:eastAsia="ja-JP"/>
        </w:rPr>
        <w:t>sl-QuantityConfig</w:t>
      </w:r>
      <w:r w:rsidRPr="00FA0946">
        <w:rPr>
          <w:rFonts w:eastAsia="Times New Roman"/>
          <w:lang w:eastAsia="ja-JP"/>
        </w:rPr>
        <w:t xml:space="preserve"> parameter(s);</w:t>
      </w:r>
    </w:p>
    <w:p w14:paraId="76559DC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sl-MeasId</w:t>
      </w:r>
      <w:r w:rsidRPr="00FA0946">
        <w:rPr>
          <w:rFonts w:eastAsia="Times New Roman"/>
          <w:lang w:eastAsia="ja-JP"/>
        </w:rPr>
        <w:t xml:space="preserve"> included in the </w:t>
      </w:r>
      <w:r w:rsidRPr="00FA0946">
        <w:rPr>
          <w:rFonts w:eastAsia="Times New Roman"/>
          <w:i/>
          <w:lang w:eastAsia="ja-JP"/>
        </w:rPr>
        <w:t>sl-MeasIdList</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w:t>
      </w:r>
    </w:p>
    <w:p w14:paraId="4D92FF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remove the measurement reporting entry for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VarMeasReportListSL</w:t>
      </w:r>
      <w:r w:rsidRPr="00FA0946">
        <w:rPr>
          <w:rFonts w:eastAsia="Times New Roman"/>
          <w:lang w:eastAsia="ja-JP"/>
        </w:rPr>
        <w:t>, if included;</w:t>
      </w:r>
    </w:p>
    <w:p w14:paraId="1B4DEB9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stop the periodical reporting timer and reset the associated information (e.g. </w:t>
      </w:r>
      <w:r w:rsidRPr="00FA0946">
        <w:rPr>
          <w:rFonts w:eastAsia="Times New Roman"/>
          <w:i/>
          <w:lang w:eastAsia="ja-JP"/>
        </w:rPr>
        <w:t>sl-TimeToTrigger</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175396A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55" w:name="_Toc131064755"/>
      <w:r w:rsidRPr="00FA0946">
        <w:rPr>
          <w:rFonts w:ascii="Arial" w:eastAsia="Times New Roman" w:hAnsi="Arial"/>
          <w:sz w:val="24"/>
          <w:lang w:eastAsia="x-none"/>
        </w:rPr>
        <w:t>5.8.10.3</w:t>
      </w:r>
      <w:r w:rsidRPr="00FA0946">
        <w:rPr>
          <w:rFonts w:ascii="Arial" w:eastAsia="Times New Roman" w:hAnsi="Arial"/>
          <w:sz w:val="24"/>
          <w:lang w:eastAsia="x-none"/>
        </w:rPr>
        <w:tab/>
        <w:t>Performing NR sidelink measurements</w:t>
      </w:r>
      <w:bookmarkEnd w:id="455"/>
    </w:p>
    <w:p w14:paraId="7CC6A714"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6" w:name="_Toc131064756"/>
      <w:r w:rsidRPr="00FA0946">
        <w:rPr>
          <w:rFonts w:ascii="Arial" w:eastAsia="Times New Roman" w:hAnsi="Arial"/>
          <w:sz w:val="22"/>
          <w:lang w:eastAsia="zh-CN"/>
        </w:rPr>
        <w:t>5.8.10.3.1</w:t>
      </w:r>
      <w:r w:rsidRPr="00FA0946">
        <w:rPr>
          <w:rFonts w:ascii="Arial" w:eastAsia="Times New Roman" w:hAnsi="Arial"/>
          <w:sz w:val="22"/>
          <w:lang w:eastAsia="zh-CN"/>
        </w:rPr>
        <w:tab/>
        <w:t>General</w:t>
      </w:r>
      <w:bookmarkEnd w:id="456"/>
    </w:p>
    <w:p w14:paraId="6C04AF7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shall derive NR sidelink measurement results by measuring one or multiple DMRS associated </w:t>
      </w:r>
      <w:r w:rsidRPr="00FA0946">
        <w:rPr>
          <w:rFonts w:eastAsia="Times New Roman"/>
          <w:lang w:eastAsia="zh-CN"/>
        </w:rPr>
        <w:t xml:space="preserve">per PC5-RRC connection </w:t>
      </w:r>
      <w:r w:rsidRPr="00FA0946">
        <w:rPr>
          <w:rFonts w:eastAsia="Times New Roman"/>
          <w:lang w:eastAsia="ja-JP"/>
        </w:rPr>
        <w:t>as configured by the peer UE associated, as described in 5.8.10.3.2. For all NR sidelink measurement results the UE applies the layer 3 filtering as specified in clause 5.5.3.2, before using the measured results for evaluation of reporting criteria and measurement reporting. In this release, only NR sidelink RSRP can be configured as trigger quantity and reporting quantity.</w:t>
      </w:r>
    </w:p>
    <w:p w14:paraId="0ACD26C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w:t>
      </w:r>
    </w:p>
    <w:p w14:paraId="7B54739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sl-MeasId</w:t>
      </w:r>
      <w:r w:rsidRPr="00FA0946">
        <w:rPr>
          <w:rFonts w:eastAsia="Times New Roman"/>
          <w:lang w:eastAsia="ja-JP"/>
        </w:rPr>
        <w:t xml:space="preserve"> included in the </w:t>
      </w:r>
      <w:r w:rsidRPr="00FA0946">
        <w:rPr>
          <w:rFonts w:eastAsia="Times New Roman"/>
          <w:i/>
          <w:lang w:eastAsia="ja-JP"/>
        </w:rPr>
        <w:t>sl-MeasIdList</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w:t>
      </w:r>
    </w:p>
    <w:p w14:paraId="71E3012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sl-MeasObject</w:t>
      </w:r>
      <w:r w:rsidRPr="00FA0946">
        <w:rPr>
          <w:rFonts w:eastAsia="Times New Roman"/>
          <w:lang w:eastAsia="ja-JP"/>
        </w:rPr>
        <w:t xml:space="preserve"> is associated to NR sidelink and the </w:t>
      </w:r>
      <w:r w:rsidRPr="00FA0946">
        <w:rPr>
          <w:rFonts w:eastAsia="Times New Roman"/>
          <w:i/>
          <w:lang w:eastAsia="ja-JP"/>
        </w:rPr>
        <w:t>sl-RS-Type</w:t>
      </w:r>
      <w:r w:rsidRPr="00FA0946">
        <w:rPr>
          <w:rFonts w:eastAsia="Times New Roman"/>
          <w:lang w:eastAsia="ja-JP"/>
        </w:rPr>
        <w:t xml:space="preserve"> is set to </w:t>
      </w:r>
      <w:r w:rsidRPr="00FA0946">
        <w:rPr>
          <w:rFonts w:eastAsia="Times New Roman"/>
          <w:i/>
          <w:lang w:eastAsia="ja-JP"/>
        </w:rPr>
        <w:t>dmrs</w:t>
      </w:r>
      <w:r w:rsidRPr="00FA0946">
        <w:rPr>
          <w:rFonts w:eastAsia="Times New Roman"/>
          <w:lang w:eastAsia="ja-JP"/>
        </w:rPr>
        <w:t>:</w:t>
      </w:r>
    </w:p>
    <w:p w14:paraId="2CB12AD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derive the layer 3 filtered NR sidelink measurement result based on DMRS for the trigger quantity and each measurement quantity indicated in </w:t>
      </w:r>
      <w:r w:rsidRPr="00FA0946">
        <w:rPr>
          <w:rFonts w:eastAsia="Times New Roman"/>
          <w:i/>
          <w:lang w:eastAsia="ja-JP"/>
        </w:rPr>
        <w:t>sl-ReportQuantity</w:t>
      </w:r>
      <w:r w:rsidRPr="00FA0946">
        <w:rPr>
          <w:rFonts w:eastAsia="Times New Roman"/>
          <w:lang w:eastAsia="ja-JP"/>
        </w:rPr>
        <w:t xml:space="preserve"> using parameters from the associated </w:t>
      </w:r>
      <w:r w:rsidRPr="00FA0946">
        <w:rPr>
          <w:rFonts w:eastAsia="Times New Roman"/>
          <w:i/>
          <w:lang w:eastAsia="ja-JP"/>
        </w:rPr>
        <w:t>sl-MeasObject</w:t>
      </w:r>
      <w:r w:rsidRPr="00FA0946">
        <w:rPr>
          <w:rFonts w:eastAsia="Times New Roman"/>
          <w:lang w:eastAsia="ja-JP"/>
        </w:rPr>
        <w:t>, as described in 5.8.10.3.2.</w:t>
      </w:r>
    </w:p>
    <w:p w14:paraId="23C52797"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perform the evaluation of reporting criteria as specified in 5.8.10.4.</w:t>
      </w:r>
    </w:p>
    <w:p w14:paraId="5D8C8925"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7" w:name="_Toc131064757"/>
      <w:r w:rsidRPr="00FA0946">
        <w:rPr>
          <w:rFonts w:ascii="Arial" w:eastAsia="Times New Roman" w:hAnsi="Arial"/>
          <w:sz w:val="22"/>
          <w:lang w:eastAsia="zh-CN"/>
        </w:rPr>
        <w:t>5.8.10.3.2</w:t>
      </w:r>
      <w:r w:rsidRPr="00FA0946">
        <w:rPr>
          <w:rFonts w:ascii="Arial" w:eastAsia="Times New Roman" w:hAnsi="Arial"/>
          <w:sz w:val="22"/>
          <w:lang w:eastAsia="zh-CN"/>
        </w:rPr>
        <w:tab/>
        <w:t>Derivation of NR sidelink measurement results</w:t>
      </w:r>
      <w:bookmarkEnd w:id="457"/>
    </w:p>
    <w:p w14:paraId="7376409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UE may be configured by the peer UE associated to derive NR sidelink RSRP measurement results </w:t>
      </w:r>
      <w:r w:rsidRPr="00FA0946">
        <w:rPr>
          <w:rFonts w:eastAsia="Times New Roman"/>
          <w:lang w:eastAsia="zh-CN"/>
        </w:rPr>
        <w:t>per PC5-RRC connection</w:t>
      </w:r>
      <w:r w:rsidRPr="00FA0946">
        <w:rPr>
          <w:rFonts w:eastAsia="Times New Roman"/>
          <w:lang w:eastAsia="ja-JP"/>
        </w:rPr>
        <w:t xml:space="preserve"> associated to the NR sidelink measurement objects based on parameters configured in the </w:t>
      </w:r>
      <w:r w:rsidRPr="00FA0946">
        <w:rPr>
          <w:rFonts w:eastAsia="Times New Roman"/>
          <w:i/>
          <w:lang w:eastAsia="ja-JP"/>
        </w:rPr>
        <w:t>sl-MeasObject</w:t>
      </w:r>
      <w:r w:rsidRPr="00FA0946">
        <w:rPr>
          <w:rFonts w:eastAsia="Times New Roman"/>
          <w:lang w:eastAsia="ja-JP"/>
        </w:rPr>
        <w:t xml:space="preserve"> and in the </w:t>
      </w:r>
      <w:r w:rsidRPr="00FA0946">
        <w:rPr>
          <w:rFonts w:eastAsia="Times New Roman"/>
          <w:i/>
          <w:lang w:eastAsia="ja-JP"/>
        </w:rPr>
        <w:t>sl-ReportConfig</w:t>
      </w:r>
      <w:r w:rsidRPr="00FA0946">
        <w:rPr>
          <w:rFonts w:eastAsia="Times New Roman"/>
          <w:lang w:eastAsia="ja-JP"/>
        </w:rPr>
        <w:t>.</w:t>
      </w:r>
    </w:p>
    <w:p w14:paraId="1A99774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0C822AD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for each NR sidelink measurement quantity to be derived based on NR sidelink DMRS:</w:t>
      </w:r>
    </w:p>
    <w:p w14:paraId="78B1AB6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derive the corresponding measurement of NR sidelink frequency indicated quantity based on DMRS as described in TS 38.215 [9] in the concerned </w:t>
      </w:r>
      <w:r w:rsidRPr="00FA0946">
        <w:rPr>
          <w:rFonts w:eastAsia="Times New Roman"/>
          <w:i/>
          <w:lang w:eastAsia="ja-JP"/>
        </w:rPr>
        <w:t>sl-MeasObject</w:t>
      </w:r>
      <w:r w:rsidRPr="00FA0946">
        <w:rPr>
          <w:rFonts w:eastAsia="Times New Roman"/>
          <w:lang w:eastAsia="ja-JP"/>
        </w:rPr>
        <w:t>;</w:t>
      </w:r>
    </w:p>
    <w:p w14:paraId="530A7F7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apply layer 3 filtering as described in 5.5.3.2;</w:t>
      </w:r>
    </w:p>
    <w:p w14:paraId="54C7DBDB"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58" w:name="_Toc131064758"/>
      <w:r w:rsidRPr="00FA0946">
        <w:rPr>
          <w:rFonts w:ascii="Arial" w:eastAsia="Times New Roman" w:hAnsi="Arial"/>
          <w:sz w:val="24"/>
          <w:lang w:eastAsia="x-none"/>
        </w:rPr>
        <w:t>5.8.10.4</w:t>
      </w:r>
      <w:r w:rsidRPr="00FA0946">
        <w:rPr>
          <w:rFonts w:ascii="Arial" w:eastAsia="Times New Roman" w:hAnsi="Arial"/>
          <w:sz w:val="24"/>
          <w:lang w:eastAsia="x-none"/>
        </w:rPr>
        <w:tab/>
        <w:t>Sidelink measurement report triggering</w:t>
      </w:r>
      <w:bookmarkEnd w:id="458"/>
    </w:p>
    <w:p w14:paraId="124A372E"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59" w:name="_Toc131064759"/>
      <w:r w:rsidRPr="00FA0946">
        <w:rPr>
          <w:rFonts w:ascii="Arial" w:eastAsia="Times New Roman" w:hAnsi="Arial"/>
          <w:sz w:val="22"/>
          <w:lang w:eastAsia="zh-CN"/>
        </w:rPr>
        <w:t>5.8.10.4.1</w:t>
      </w:r>
      <w:r w:rsidRPr="00FA0946">
        <w:rPr>
          <w:rFonts w:ascii="Arial" w:eastAsia="Times New Roman" w:hAnsi="Arial"/>
          <w:sz w:val="22"/>
          <w:lang w:eastAsia="zh-CN"/>
        </w:rPr>
        <w:tab/>
        <w:t>General</w:t>
      </w:r>
      <w:bookmarkEnd w:id="459"/>
    </w:p>
    <w:p w14:paraId="4433924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shall:</w:t>
      </w:r>
    </w:p>
    <w:p w14:paraId="097FEBA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each </w:t>
      </w:r>
      <w:r w:rsidRPr="00FA0946">
        <w:rPr>
          <w:rFonts w:eastAsia="Times New Roman"/>
          <w:i/>
          <w:lang w:eastAsia="ja-JP"/>
        </w:rPr>
        <w:t>sl-MeasId</w:t>
      </w:r>
      <w:r w:rsidRPr="00FA0946">
        <w:rPr>
          <w:rFonts w:eastAsia="Times New Roman"/>
          <w:lang w:eastAsia="ja-JP"/>
        </w:rPr>
        <w:t xml:space="preserve"> included in the </w:t>
      </w:r>
      <w:r w:rsidRPr="00FA0946">
        <w:rPr>
          <w:rFonts w:eastAsia="Times New Roman"/>
          <w:i/>
          <w:lang w:eastAsia="ja-JP"/>
        </w:rPr>
        <w:t>sl-MeasIdList</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w:t>
      </w:r>
    </w:p>
    <w:p w14:paraId="0B8096E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 xml:space="preserve">sl-ReportType </w:t>
      </w:r>
      <w:r w:rsidRPr="00FA0946">
        <w:rPr>
          <w:rFonts w:eastAsia="Times New Roman"/>
          <w:lang w:eastAsia="ja-JP"/>
        </w:rPr>
        <w:t xml:space="preserve">is set to </w:t>
      </w:r>
      <w:r w:rsidRPr="00FA0946">
        <w:rPr>
          <w:rFonts w:eastAsia="Times New Roman"/>
          <w:i/>
          <w:lang w:eastAsia="ja-JP"/>
        </w:rPr>
        <w:t>sl-EventTriggered</w:t>
      </w:r>
      <w:r w:rsidRPr="00FA0946">
        <w:rPr>
          <w:rFonts w:eastAsia="Times New Roman"/>
          <w:lang w:eastAsia="ja-JP"/>
        </w:rPr>
        <w:t xml:space="preserve"> and if the entry condition applicable for this event, i.e. the event corresponding with the </w:t>
      </w:r>
      <w:r w:rsidRPr="00FA0946">
        <w:rPr>
          <w:rFonts w:eastAsia="Times New Roman"/>
          <w:i/>
          <w:lang w:eastAsia="ja-JP"/>
        </w:rPr>
        <w:t>sl-EventId</w:t>
      </w:r>
      <w:r w:rsidRPr="00FA0946">
        <w:rPr>
          <w:rFonts w:eastAsia="Times New Roman"/>
          <w:lang w:eastAsia="ja-JP"/>
        </w:rPr>
        <w:t xml:space="preserve"> of the corresponding </w:t>
      </w:r>
      <w:r w:rsidRPr="00FA0946">
        <w:rPr>
          <w:rFonts w:eastAsia="Times New Roman"/>
          <w:i/>
          <w:lang w:eastAsia="ja-JP"/>
        </w:rPr>
        <w:t>sl-ReportConfig</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 xml:space="preserve">, is fulfilled for NR sidelink frequency for all NR sidelink measurements after layer 3 filtering taken during </w:t>
      </w:r>
      <w:r w:rsidRPr="00FA0946">
        <w:rPr>
          <w:rFonts w:eastAsia="Times New Roman"/>
          <w:i/>
          <w:lang w:eastAsia="ja-JP"/>
        </w:rPr>
        <w:t>sl-TimeToTrigger</w:t>
      </w:r>
      <w:r w:rsidRPr="00FA0946">
        <w:rPr>
          <w:rFonts w:eastAsia="Times New Roman"/>
          <w:lang w:eastAsia="ja-JP"/>
        </w:rPr>
        <w:t xml:space="preserve"> defined for this event within the </w:t>
      </w:r>
      <w:r w:rsidRPr="00FA0946">
        <w:rPr>
          <w:rFonts w:eastAsia="Times New Roman"/>
          <w:i/>
          <w:lang w:eastAsia="ja-JP"/>
        </w:rPr>
        <w:t>VarMeasConfigSL</w:t>
      </w:r>
      <w:r w:rsidRPr="00FA0946">
        <w:rPr>
          <w:rFonts w:eastAsia="Times New Roman"/>
          <w:lang w:eastAsia="ja-JP"/>
        </w:rPr>
        <w:t xml:space="preserve">, while the </w:t>
      </w:r>
      <w:r w:rsidRPr="00FA0946">
        <w:rPr>
          <w:rFonts w:eastAsia="Times New Roman"/>
          <w:i/>
          <w:lang w:eastAsia="ja-JP"/>
        </w:rPr>
        <w:t>VarMeasReportListSL</w:t>
      </w:r>
      <w:r w:rsidRPr="00FA0946">
        <w:rPr>
          <w:rFonts w:eastAsia="Times New Roman"/>
          <w:lang w:eastAsia="ja-JP"/>
        </w:rPr>
        <w:t xml:space="preserve"> does not include a NR sidelink measurement reporting entry for this </w:t>
      </w:r>
      <w:r w:rsidRPr="00FA0946">
        <w:rPr>
          <w:rFonts w:eastAsia="Times New Roman"/>
          <w:i/>
          <w:lang w:eastAsia="ja-JP"/>
        </w:rPr>
        <w:t xml:space="preserve">sl-MeasId </w:t>
      </w:r>
      <w:r w:rsidRPr="00FA0946">
        <w:rPr>
          <w:rFonts w:eastAsia="Times New Roman"/>
          <w:lang w:eastAsia="ja-JP"/>
        </w:rPr>
        <w:t>(a first NR sidelink frequency triggers the event):</w:t>
      </w:r>
    </w:p>
    <w:p w14:paraId="5F28D91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NR sidelink measurement reporting entry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3D1DB07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sl-NumberOfReportsSent</w:t>
      </w:r>
      <w:r w:rsidRPr="00FA0946">
        <w:rPr>
          <w:rFonts w:eastAsia="Times New Roman"/>
          <w:lang w:eastAsia="ja-JP"/>
        </w:rPr>
        <w:t xml:space="preserve"> defined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 xml:space="preserve"> to 0;</w:t>
      </w:r>
    </w:p>
    <w:p w14:paraId="3707559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NR sidelink frequency in the </w:t>
      </w:r>
      <w:r w:rsidRPr="00FA0946">
        <w:rPr>
          <w:rFonts w:eastAsia="Times New Roman"/>
          <w:i/>
          <w:lang w:eastAsia="ja-JP"/>
        </w:rPr>
        <w:t>sl-FrequencyTriggeredList</w:t>
      </w:r>
      <w:r w:rsidRPr="00FA0946">
        <w:rPr>
          <w:rFonts w:eastAsia="Times New Roman"/>
          <w:lang w:eastAsia="ja-JP"/>
        </w:rPr>
        <w:t xml:space="preserve"> defined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2F6A661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NR sidelink measurement reporting procedure, as specified in 5.8.10.5;</w:t>
      </w:r>
    </w:p>
    <w:p w14:paraId="1FDAF54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sl-ReportType </w:t>
      </w:r>
      <w:r w:rsidRPr="00FA0946">
        <w:rPr>
          <w:rFonts w:eastAsia="Times New Roman"/>
          <w:lang w:eastAsia="ja-JP"/>
        </w:rPr>
        <w:t xml:space="preserve">is set to </w:t>
      </w:r>
      <w:r w:rsidRPr="00FA0946">
        <w:rPr>
          <w:rFonts w:eastAsia="Times New Roman"/>
          <w:i/>
          <w:lang w:eastAsia="ja-JP"/>
        </w:rPr>
        <w:t xml:space="preserve">sl-EventTriggered </w:t>
      </w:r>
      <w:r w:rsidRPr="00FA0946">
        <w:rPr>
          <w:rFonts w:eastAsia="Times New Roman"/>
          <w:lang w:eastAsia="ja-JP"/>
        </w:rPr>
        <w:t xml:space="preserve">and if the entry condition applicable for this event, i.e. the event corresponding with the </w:t>
      </w:r>
      <w:r w:rsidRPr="00FA0946">
        <w:rPr>
          <w:rFonts w:eastAsia="Times New Roman"/>
          <w:i/>
          <w:lang w:eastAsia="ja-JP"/>
        </w:rPr>
        <w:t>sl-EventId</w:t>
      </w:r>
      <w:r w:rsidRPr="00FA0946">
        <w:rPr>
          <w:rFonts w:eastAsia="Times New Roman"/>
          <w:lang w:eastAsia="ja-JP"/>
        </w:rPr>
        <w:t xml:space="preserve"> of the corresponding </w:t>
      </w:r>
      <w:r w:rsidRPr="00FA0946">
        <w:rPr>
          <w:rFonts w:eastAsia="Times New Roman"/>
          <w:i/>
          <w:lang w:eastAsia="ja-JP"/>
        </w:rPr>
        <w:t>sl-ReportConfig</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 xml:space="preserve">, is fulfilled for NR sidelink frequency not included in the </w:t>
      </w:r>
      <w:r w:rsidRPr="00FA0946">
        <w:rPr>
          <w:rFonts w:eastAsia="Times New Roman"/>
          <w:i/>
          <w:lang w:eastAsia="ja-JP"/>
        </w:rPr>
        <w:t>sl-FrequencyTriggeredList</w:t>
      </w:r>
      <w:r w:rsidRPr="00FA0946">
        <w:rPr>
          <w:rFonts w:eastAsia="Times New Roman"/>
          <w:lang w:eastAsia="ja-JP"/>
        </w:rPr>
        <w:t xml:space="preserve"> for all NR sidelink measurements after layer 3 filtering taken during </w:t>
      </w:r>
      <w:r w:rsidRPr="00FA0946">
        <w:rPr>
          <w:rFonts w:eastAsia="Times New Roman"/>
          <w:i/>
          <w:lang w:eastAsia="ja-JP"/>
        </w:rPr>
        <w:t>sl-TimeToTrigger</w:t>
      </w:r>
      <w:r w:rsidRPr="00FA0946">
        <w:rPr>
          <w:rFonts w:eastAsia="Times New Roman"/>
          <w:lang w:eastAsia="ja-JP"/>
        </w:rPr>
        <w:t xml:space="preserve"> defined for this event within the </w:t>
      </w:r>
      <w:r w:rsidRPr="00FA0946">
        <w:rPr>
          <w:rFonts w:eastAsia="Times New Roman"/>
          <w:i/>
          <w:lang w:eastAsia="ja-JP"/>
        </w:rPr>
        <w:t>VarMeasConfigSL</w:t>
      </w:r>
      <w:r w:rsidRPr="00FA0946">
        <w:rPr>
          <w:rFonts w:eastAsia="Times New Roman"/>
          <w:lang w:eastAsia="ja-JP"/>
        </w:rPr>
        <w:t xml:space="preserve"> (a subsequent NR sidelink frequency triggers the event):</w:t>
      </w:r>
    </w:p>
    <w:p w14:paraId="2E00100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iCs/>
          <w:lang w:eastAsia="ja-JP"/>
        </w:rPr>
        <w:t>sl-NumberOfReportsSent</w:t>
      </w:r>
      <w:r w:rsidRPr="00FA0946">
        <w:rPr>
          <w:rFonts w:eastAsia="Times New Roman"/>
          <w:lang w:eastAsia="ja-JP"/>
        </w:rPr>
        <w:t xml:space="preserve"> defined within the </w:t>
      </w:r>
      <w:r w:rsidRPr="00FA0946">
        <w:rPr>
          <w:rFonts w:eastAsia="Times New Roman"/>
          <w:i/>
          <w:iCs/>
          <w:lang w:eastAsia="ja-JP"/>
        </w:rPr>
        <w:t>VarMeasReportListSL</w:t>
      </w:r>
      <w:r w:rsidRPr="00FA0946">
        <w:rPr>
          <w:rFonts w:eastAsia="Times New Roman"/>
          <w:lang w:eastAsia="ja-JP"/>
        </w:rPr>
        <w:t xml:space="preserve"> for this </w:t>
      </w:r>
      <w:r w:rsidRPr="00FA0946">
        <w:rPr>
          <w:rFonts w:eastAsia="Times New Roman"/>
          <w:i/>
          <w:iCs/>
          <w:lang w:eastAsia="ja-JP"/>
        </w:rPr>
        <w:t>sl-MeasId</w:t>
      </w:r>
      <w:r w:rsidRPr="00FA0946">
        <w:rPr>
          <w:rFonts w:eastAsia="Times New Roman"/>
          <w:lang w:eastAsia="ja-JP"/>
        </w:rPr>
        <w:t xml:space="preserve"> to 0;</w:t>
      </w:r>
    </w:p>
    <w:p w14:paraId="53741D6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the concerned NR sidelink frequency in the </w:t>
      </w:r>
      <w:r w:rsidRPr="00FA0946">
        <w:rPr>
          <w:rFonts w:eastAsia="Times New Roman"/>
          <w:i/>
          <w:iCs/>
          <w:lang w:eastAsia="ja-JP"/>
        </w:rPr>
        <w:t>sl-FrequencyTriggeredList</w:t>
      </w:r>
      <w:r w:rsidRPr="00FA0946">
        <w:rPr>
          <w:rFonts w:eastAsia="Times New Roman"/>
          <w:lang w:eastAsia="ja-JP"/>
        </w:rPr>
        <w:t xml:space="preserve"> defined within the </w:t>
      </w:r>
      <w:r w:rsidRPr="00FA0946">
        <w:rPr>
          <w:rFonts w:eastAsia="Times New Roman"/>
          <w:i/>
          <w:iCs/>
          <w:lang w:eastAsia="ja-JP"/>
        </w:rPr>
        <w:t>VarMeasReportListSL</w:t>
      </w:r>
      <w:r w:rsidRPr="00FA0946">
        <w:rPr>
          <w:rFonts w:eastAsia="Times New Roman"/>
          <w:lang w:eastAsia="ja-JP"/>
        </w:rPr>
        <w:t xml:space="preserve"> for this </w:t>
      </w:r>
      <w:r w:rsidRPr="00FA0946">
        <w:rPr>
          <w:rFonts w:eastAsia="Times New Roman"/>
          <w:i/>
          <w:iCs/>
          <w:lang w:eastAsia="ja-JP"/>
        </w:rPr>
        <w:t>sl-MeasId</w:t>
      </w:r>
      <w:r w:rsidRPr="00FA0946">
        <w:rPr>
          <w:rFonts w:eastAsia="Times New Roman"/>
          <w:lang w:eastAsia="ja-JP"/>
        </w:rPr>
        <w:t>;</w:t>
      </w:r>
    </w:p>
    <w:p w14:paraId="28990D7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NR sidelink measurement reporting procedure, as specified in 5.8.10.5;</w:t>
      </w:r>
    </w:p>
    <w:p w14:paraId="12A5D97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w:t>
      </w:r>
      <w:r w:rsidRPr="00FA0946">
        <w:rPr>
          <w:rFonts w:eastAsia="Times New Roman"/>
          <w:i/>
          <w:lang w:eastAsia="ja-JP"/>
        </w:rPr>
        <w:t xml:space="preserve">sl-ReportType </w:t>
      </w:r>
      <w:r w:rsidRPr="00FA0946">
        <w:rPr>
          <w:rFonts w:eastAsia="Times New Roman"/>
          <w:lang w:eastAsia="ja-JP"/>
        </w:rPr>
        <w:t xml:space="preserve">is set to </w:t>
      </w:r>
      <w:r w:rsidRPr="00FA0946">
        <w:rPr>
          <w:rFonts w:eastAsia="Times New Roman"/>
          <w:i/>
          <w:lang w:eastAsia="ja-JP"/>
        </w:rPr>
        <w:t xml:space="preserve">sl-EventTriggered </w:t>
      </w:r>
      <w:r w:rsidRPr="00FA0946">
        <w:rPr>
          <w:rFonts w:eastAsia="Times New Roman"/>
          <w:lang w:eastAsia="ja-JP"/>
        </w:rPr>
        <w:t xml:space="preserve">and if the leaving condition applicable for this event is fulfilled for NR sidelink frequency included in the </w:t>
      </w:r>
      <w:r w:rsidRPr="00FA0946">
        <w:rPr>
          <w:rFonts w:eastAsia="Times New Roman"/>
          <w:i/>
          <w:lang w:eastAsia="ja-JP"/>
        </w:rPr>
        <w:t>sl-FrequencyTriggeredList</w:t>
      </w:r>
      <w:r w:rsidRPr="00FA0946">
        <w:rPr>
          <w:rFonts w:eastAsia="Times New Roman"/>
          <w:lang w:eastAsia="ja-JP"/>
        </w:rPr>
        <w:t xml:space="preserve"> defined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 xml:space="preserve"> for all NR sidelink measurements after layer 3 filtering taken during </w:t>
      </w:r>
      <w:r w:rsidRPr="00FA0946">
        <w:rPr>
          <w:rFonts w:eastAsia="Times New Roman"/>
          <w:i/>
          <w:lang w:eastAsia="ja-JP"/>
        </w:rPr>
        <w:t xml:space="preserve">sl-TimeToTrigger </w:t>
      </w:r>
      <w:r w:rsidRPr="00FA0946">
        <w:rPr>
          <w:rFonts w:eastAsia="Times New Roman"/>
          <w:lang w:eastAsia="ja-JP"/>
        </w:rPr>
        <w:t xml:space="preserve">defined within the </w:t>
      </w:r>
      <w:r w:rsidRPr="00FA0946">
        <w:rPr>
          <w:rFonts w:eastAsia="Times New Roman"/>
          <w:i/>
          <w:lang w:eastAsia="ja-JP"/>
        </w:rPr>
        <w:t xml:space="preserve">VarMeasConfigSL </w:t>
      </w:r>
      <w:r w:rsidRPr="00FA0946">
        <w:rPr>
          <w:rFonts w:eastAsia="Times New Roman"/>
          <w:lang w:eastAsia="ja-JP"/>
        </w:rPr>
        <w:t>for this event:</w:t>
      </w:r>
    </w:p>
    <w:p w14:paraId="7F95225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concerned NR sidelink frequency in the </w:t>
      </w:r>
      <w:r w:rsidRPr="00FA0946">
        <w:rPr>
          <w:rFonts w:eastAsia="Times New Roman"/>
          <w:i/>
          <w:lang w:eastAsia="ja-JP"/>
        </w:rPr>
        <w:t>sl-FrequencyTriggeredList</w:t>
      </w:r>
      <w:r w:rsidRPr="00FA0946">
        <w:rPr>
          <w:rFonts w:eastAsia="Times New Roman"/>
          <w:lang w:eastAsia="ja-JP"/>
        </w:rPr>
        <w:t xml:space="preserve"> defined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1752671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iCs/>
          <w:lang w:eastAsia="ja-JP"/>
        </w:rPr>
        <w:t>sl-ReportOnLeave</w:t>
      </w:r>
      <w:r w:rsidRPr="00FA0946">
        <w:rPr>
          <w:rFonts w:eastAsia="Times New Roman"/>
          <w:lang w:eastAsia="ja-JP"/>
        </w:rPr>
        <w:t xml:space="preserve"> is set to </w:t>
      </w:r>
      <w:r w:rsidRPr="00FA0946">
        <w:rPr>
          <w:rFonts w:eastAsia="Times New Roman"/>
          <w:i/>
          <w:iCs/>
          <w:lang w:eastAsia="en-GB"/>
        </w:rPr>
        <w:t>true</w:t>
      </w:r>
      <w:r w:rsidRPr="00FA0946">
        <w:rPr>
          <w:rFonts w:eastAsia="Times New Roman"/>
          <w:lang w:eastAsia="ja-JP"/>
        </w:rPr>
        <w:t xml:space="preserve"> for the corresponding reporting configuration:</w:t>
      </w:r>
    </w:p>
    <w:p w14:paraId="4F49223D"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initiate the NR sidelink measurement reporting procedure, as specified in 5.8.10.5;</w:t>
      </w:r>
    </w:p>
    <w:p w14:paraId="43B34BF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w:t>
      </w:r>
      <w:r w:rsidRPr="00FA0946">
        <w:rPr>
          <w:rFonts w:eastAsia="Times New Roman"/>
          <w:i/>
          <w:iCs/>
          <w:lang w:eastAsia="ja-JP"/>
        </w:rPr>
        <w:t>sl-FrequencyTriggeredList</w:t>
      </w:r>
      <w:r w:rsidRPr="00FA0946">
        <w:rPr>
          <w:rFonts w:eastAsia="Times New Roman"/>
          <w:lang w:eastAsia="ja-JP"/>
        </w:rPr>
        <w:t xml:space="preserve"> defined within the </w:t>
      </w:r>
      <w:r w:rsidRPr="00FA0946">
        <w:rPr>
          <w:rFonts w:eastAsia="Times New Roman"/>
          <w:i/>
          <w:iCs/>
          <w:lang w:eastAsia="ja-JP"/>
        </w:rPr>
        <w:t>VarMeasReportListSL</w:t>
      </w:r>
      <w:r w:rsidRPr="00FA0946">
        <w:rPr>
          <w:rFonts w:eastAsia="Times New Roman"/>
          <w:lang w:eastAsia="ja-JP"/>
        </w:rPr>
        <w:t xml:space="preserve"> for this </w:t>
      </w:r>
      <w:r w:rsidRPr="00FA0946">
        <w:rPr>
          <w:rFonts w:eastAsia="Times New Roman"/>
          <w:i/>
          <w:iCs/>
          <w:lang w:eastAsia="ja-JP"/>
        </w:rPr>
        <w:t>sl-MeasId</w:t>
      </w:r>
      <w:r w:rsidRPr="00FA0946">
        <w:rPr>
          <w:rFonts w:eastAsia="Times New Roman"/>
          <w:lang w:eastAsia="ja-JP"/>
        </w:rPr>
        <w:t xml:space="preserve"> is empty:</w:t>
      </w:r>
    </w:p>
    <w:p w14:paraId="5074FE7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remove the NR sidelink measurement reporting entry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33540C7A"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stop the periodical reporting timer for this </w:t>
      </w:r>
      <w:r w:rsidRPr="00FA0946">
        <w:rPr>
          <w:rFonts w:eastAsia="Times New Roman"/>
          <w:i/>
          <w:lang w:eastAsia="ja-JP"/>
        </w:rPr>
        <w:t>sl-MeasId</w:t>
      </w:r>
      <w:r w:rsidRPr="00FA0946">
        <w:rPr>
          <w:rFonts w:eastAsia="Times New Roman"/>
          <w:lang w:eastAsia="ja-JP"/>
        </w:rPr>
        <w:t>, if running;</w:t>
      </w:r>
    </w:p>
    <w:p w14:paraId="3A6F82F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 xml:space="preserve">sl-ReportType </w:t>
      </w:r>
      <w:r w:rsidRPr="00FA0946">
        <w:rPr>
          <w:rFonts w:eastAsia="Times New Roman"/>
          <w:lang w:eastAsia="ja-JP"/>
        </w:rPr>
        <w:t xml:space="preserve">is set to </w:t>
      </w:r>
      <w:r w:rsidRPr="00FA0946">
        <w:rPr>
          <w:rFonts w:eastAsia="Times New Roman"/>
          <w:i/>
          <w:lang w:eastAsia="ja-JP"/>
        </w:rPr>
        <w:t xml:space="preserve">sl-Periodical </w:t>
      </w:r>
      <w:r w:rsidRPr="00FA0946">
        <w:rPr>
          <w:rFonts w:eastAsia="Times New Roman"/>
          <w:lang w:eastAsia="ja-JP"/>
        </w:rPr>
        <w:t>and if a (first) NR sidelink measurement result is available:</w:t>
      </w:r>
    </w:p>
    <w:p w14:paraId="62FFB44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include a NR sidelink measurement reporting entry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06B4591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set the </w:t>
      </w:r>
      <w:r w:rsidRPr="00FA0946">
        <w:rPr>
          <w:rFonts w:eastAsia="Times New Roman"/>
          <w:i/>
          <w:lang w:eastAsia="ja-JP"/>
        </w:rPr>
        <w:t>sl-NumberOfReportsSent</w:t>
      </w:r>
      <w:r w:rsidRPr="00FA0946">
        <w:rPr>
          <w:rFonts w:eastAsia="Times New Roman"/>
          <w:lang w:eastAsia="ja-JP"/>
        </w:rPr>
        <w:t xml:space="preserve"> defined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 xml:space="preserve"> to 0;</w:t>
      </w:r>
    </w:p>
    <w:p w14:paraId="4FC9C7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NR sidelink measurement reporting procedure, as specified in 5.8.10.5, immediately after the quantity to be reported becomes available for the NR sidelink frequency:</w:t>
      </w:r>
    </w:p>
    <w:p w14:paraId="0AF2A4C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upon expiry of the periodical reporting timer for this </w:t>
      </w:r>
      <w:r w:rsidRPr="00FA0946">
        <w:rPr>
          <w:rFonts w:eastAsia="Times New Roman"/>
          <w:i/>
          <w:lang w:eastAsia="ja-JP"/>
        </w:rPr>
        <w:t>sl-MeasId</w:t>
      </w:r>
      <w:r w:rsidRPr="00FA0946">
        <w:rPr>
          <w:rFonts w:eastAsia="Times New Roman"/>
          <w:lang w:eastAsia="ja-JP"/>
        </w:rPr>
        <w:t>:</w:t>
      </w:r>
    </w:p>
    <w:p w14:paraId="19A896FA"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initiate the NR sidelink measurement reporting procedure, as specified in 5.8.10.5.</w:t>
      </w:r>
    </w:p>
    <w:p w14:paraId="73B4B422"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60" w:name="_Toc131064760"/>
      <w:r w:rsidRPr="00FA0946">
        <w:rPr>
          <w:rFonts w:ascii="Arial" w:eastAsia="Times New Roman" w:hAnsi="Arial"/>
          <w:sz w:val="22"/>
          <w:lang w:eastAsia="zh-CN"/>
        </w:rPr>
        <w:t>5.8.10.4.2</w:t>
      </w:r>
      <w:r w:rsidRPr="00FA0946">
        <w:rPr>
          <w:rFonts w:ascii="Arial" w:eastAsia="Times New Roman" w:hAnsi="Arial"/>
          <w:sz w:val="22"/>
          <w:lang w:eastAsia="zh-CN"/>
        </w:rPr>
        <w:tab/>
        <w:t>Event S1</w:t>
      </w:r>
      <w:r w:rsidRPr="00FA0946">
        <w:rPr>
          <w:rFonts w:ascii="Arial" w:eastAsia="Times New Roman" w:hAnsi="Arial"/>
          <w:sz w:val="22"/>
          <w:lang w:eastAsia="ja-JP"/>
        </w:rPr>
        <w:t xml:space="preserve"> (Serving becomes better than threshold)</w:t>
      </w:r>
      <w:bookmarkEnd w:id="460"/>
    </w:p>
    <w:p w14:paraId="766F68D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B16274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S1-1, as specified below, is fulfilled;</w:t>
      </w:r>
    </w:p>
    <w:p w14:paraId="0BED653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S1-2, as specified below, is fulfilled;</w:t>
      </w:r>
    </w:p>
    <w:p w14:paraId="2D5014E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this NR sidelink measurement, consider the NR sidelink frequency corresponding to the associated </w:t>
      </w:r>
      <w:r w:rsidRPr="00FA0946">
        <w:rPr>
          <w:rFonts w:eastAsia="Times New Roman"/>
          <w:i/>
          <w:lang w:eastAsia="ja-JP"/>
        </w:rPr>
        <w:t>sl-MeasObject</w:t>
      </w:r>
      <w:r w:rsidRPr="00FA0946">
        <w:rPr>
          <w:rFonts w:eastAsia="Times New Roman"/>
          <w:lang w:eastAsia="ja-JP"/>
        </w:rPr>
        <w:t xml:space="preserve"> associated with this event.</w:t>
      </w:r>
    </w:p>
    <w:p w14:paraId="743F487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S1-1 (Entering condition)</w:t>
      </w:r>
    </w:p>
    <w:p w14:paraId="3ACC2046"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noProof/>
          <w:lang w:eastAsia="ja-JP"/>
        </w:rPr>
      </w:pPr>
      <w:r w:rsidRPr="00FA0946">
        <w:rPr>
          <w:rFonts w:eastAsia="Times New Roman"/>
          <w:i/>
          <w:noProof/>
          <w:lang w:eastAsia="ja-JP"/>
        </w:rPr>
        <w:t>Ms – Hys &gt; Thresh</w:t>
      </w:r>
    </w:p>
    <w:p w14:paraId="43FF00D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S1-2 (Leaving condition)</w:t>
      </w:r>
    </w:p>
    <w:p w14:paraId="28D0D330"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i/>
          <w:noProof/>
          <w:lang w:eastAsia="ja-JP"/>
        </w:rPr>
      </w:pPr>
      <w:r w:rsidRPr="00FA0946">
        <w:rPr>
          <w:rFonts w:eastAsia="Times New Roman"/>
          <w:i/>
          <w:noProof/>
          <w:lang w:eastAsia="ja-JP"/>
        </w:rPr>
        <w:t>Ms + Hys &lt; Thresh</w:t>
      </w:r>
    </w:p>
    <w:p w14:paraId="6E42950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0B5D11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the NR sidelink measurement result of the NR sidelink frequency, not taking into account any offsets.</w:t>
      </w:r>
    </w:p>
    <w:p w14:paraId="0C84A04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 xml:space="preserve">sl-Hysteresis </w:t>
      </w:r>
      <w:r w:rsidRPr="00FA0946">
        <w:rPr>
          <w:rFonts w:eastAsia="Times New Roman"/>
          <w:lang w:eastAsia="ja-JP"/>
        </w:rPr>
        <w:t xml:space="preserve">as defined within </w:t>
      </w:r>
      <w:r w:rsidRPr="00FA0946">
        <w:rPr>
          <w:rFonts w:eastAsia="Times New Roman"/>
          <w:i/>
          <w:lang w:eastAsia="ja-JP"/>
        </w:rPr>
        <w:t xml:space="preserve">sl-ReportConfig </w:t>
      </w:r>
      <w:r w:rsidRPr="00FA0946">
        <w:rPr>
          <w:rFonts w:eastAsia="Times New Roman"/>
          <w:lang w:eastAsia="ja-JP"/>
        </w:rPr>
        <w:t>for this event).</w:t>
      </w:r>
    </w:p>
    <w:p w14:paraId="5704FFE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ja-JP"/>
        </w:rPr>
        <w:t xml:space="preserve">s1-Threshold </w:t>
      </w:r>
      <w:r w:rsidRPr="00FA0946">
        <w:rPr>
          <w:rFonts w:eastAsia="Times New Roman"/>
          <w:lang w:eastAsia="ja-JP"/>
        </w:rPr>
        <w:t xml:space="preserve">as defined within </w:t>
      </w:r>
      <w:r w:rsidRPr="00FA0946">
        <w:rPr>
          <w:rFonts w:eastAsia="Times New Roman"/>
          <w:i/>
          <w:lang w:eastAsia="ja-JP"/>
        </w:rPr>
        <w:t xml:space="preserve">sl-ReportConfig </w:t>
      </w:r>
      <w:r w:rsidRPr="00FA0946">
        <w:rPr>
          <w:rFonts w:eastAsia="Times New Roman"/>
          <w:lang w:eastAsia="ja-JP"/>
        </w:rPr>
        <w:t>for this event).</w:t>
      </w:r>
    </w:p>
    <w:p w14:paraId="75DA51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 xml:space="preserve">is expressed in dBm </w:t>
      </w:r>
      <w:r w:rsidRPr="00FA0946">
        <w:rPr>
          <w:rFonts w:eastAsia="Times New Roman"/>
          <w:lang w:eastAsia="ko-KR"/>
        </w:rPr>
        <w:t>in case of RSRP</w:t>
      </w:r>
      <w:r w:rsidRPr="00FA0946">
        <w:rPr>
          <w:rFonts w:eastAsia="Times New Roman"/>
          <w:lang w:eastAsia="ja-JP"/>
        </w:rPr>
        <w:t>.</w:t>
      </w:r>
    </w:p>
    <w:p w14:paraId="537F373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Hys </w:t>
      </w:r>
      <w:r w:rsidRPr="00FA0946">
        <w:rPr>
          <w:rFonts w:eastAsia="Times New Roman"/>
          <w:lang w:eastAsia="ja-JP"/>
        </w:rPr>
        <w:t>is expressed in dB.</w:t>
      </w:r>
    </w:p>
    <w:p w14:paraId="527664F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algun Gothic"/>
          <w:lang w:eastAsia="ko-KR"/>
        </w:rPr>
      </w:pPr>
      <w:r w:rsidRPr="00FA0946">
        <w:rPr>
          <w:rFonts w:eastAsia="Times New Roman"/>
          <w:b/>
          <w:i/>
          <w:lang w:eastAsia="ja-JP"/>
        </w:rPr>
        <w:t>Thres</w:t>
      </w:r>
      <w:r w:rsidRPr="00FA0946">
        <w:rPr>
          <w:rFonts w:eastAsia="Times New Roman"/>
          <w:b/>
          <w:i/>
          <w:lang w:eastAsia="ko-KR"/>
        </w:rPr>
        <w:t xml:space="preserve">h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Ms</w:t>
      </w:r>
      <w:r w:rsidRPr="00FA0946">
        <w:rPr>
          <w:rFonts w:eastAsia="Times New Roman"/>
          <w:lang w:eastAsia="ja-JP"/>
        </w:rPr>
        <w:t>.</w:t>
      </w:r>
    </w:p>
    <w:p w14:paraId="230B4639"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61" w:name="_Toc131064761"/>
      <w:r w:rsidRPr="00FA0946">
        <w:rPr>
          <w:rFonts w:ascii="Arial" w:eastAsia="Times New Roman" w:hAnsi="Arial"/>
          <w:sz w:val="22"/>
          <w:lang w:eastAsia="zh-CN"/>
        </w:rPr>
        <w:t>5.8.10.4.3</w:t>
      </w:r>
      <w:r w:rsidRPr="00FA0946">
        <w:rPr>
          <w:rFonts w:ascii="Arial" w:eastAsia="Times New Roman" w:hAnsi="Arial"/>
          <w:sz w:val="22"/>
          <w:lang w:eastAsia="zh-CN"/>
        </w:rPr>
        <w:tab/>
        <w:t xml:space="preserve">Event S2 </w:t>
      </w:r>
      <w:r w:rsidRPr="00FA0946">
        <w:rPr>
          <w:rFonts w:ascii="Arial" w:eastAsia="Times New Roman" w:hAnsi="Arial"/>
          <w:sz w:val="22"/>
          <w:lang w:eastAsia="ja-JP"/>
        </w:rPr>
        <w:t>(Serving becomes worse than threshold)</w:t>
      </w:r>
      <w:bookmarkEnd w:id="461"/>
    </w:p>
    <w:p w14:paraId="0291B5E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2AFD07E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entering condition for this event to be satisfied when condition S2-1, as specified below, is fulfilled;</w:t>
      </w:r>
    </w:p>
    <w:p w14:paraId="4826369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the leaving condition for this event to be satisfied when condition S2-2, as specified below, is fulfilled;</w:t>
      </w:r>
    </w:p>
    <w:p w14:paraId="7D0821E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for this NR sidelink measurement, consider the NR sidelink frequency indicated by the </w:t>
      </w:r>
      <w:r w:rsidRPr="00FA0946">
        <w:rPr>
          <w:rFonts w:eastAsia="Times New Roman"/>
          <w:i/>
          <w:lang w:eastAsia="ja-JP"/>
        </w:rPr>
        <w:t xml:space="preserve">sl-MeasObject </w:t>
      </w:r>
      <w:r w:rsidRPr="00FA0946">
        <w:rPr>
          <w:rFonts w:eastAsia="Times New Roman"/>
          <w:lang w:eastAsia="ja-JP"/>
        </w:rPr>
        <w:t>associated to this event.</w:t>
      </w:r>
    </w:p>
    <w:p w14:paraId="3C08A05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S2-1 (Entering condition)</w:t>
      </w:r>
    </w:p>
    <w:p w14:paraId="31FBD6CA"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noProof/>
          <w:lang w:eastAsia="ja-JP"/>
        </w:rPr>
      </w:pPr>
      <w:r w:rsidRPr="00FA0946">
        <w:rPr>
          <w:rFonts w:eastAsia="Times New Roman"/>
          <w:i/>
          <w:noProof/>
          <w:lang w:eastAsia="ja-JP"/>
        </w:rPr>
        <w:t>Ms + Hys &lt; Thresh</w:t>
      </w:r>
    </w:p>
    <w:p w14:paraId="256BCB2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ko-KR"/>
        </w:rPr>
        <w:t>Inequality</w:t>
      </w:r>
      <w:r w:rsidRPr="00FA0946">
        <w:rPr>
          <w:rFonts w:eastAsia="Times New Roman"/>
          <w:lang w:eastAsia="ja-JP"/>
        </w:rPr>
        <w:t xml:space="preserve"> S2-2 (Leaving condition)</w:t>
      </w:r>
    </w:p>
    <w:p w14:paraId="335DE48C" w14:textId="77777777" w:rsidR="00FA0946" w:rsidRPr="00FA0946" w:rsidRDefault="00FA0946" w:rsidP="00FA0946">
      <w:pPr>
        <w:keepLines/>
        <w:tabs>
          <w:tab w:val="center" w:pos="4536"/>
          <w:tab w:val="right" w:pos="9072"/>
        </w:tabs>
        <w:overflowPunct w:val="0"/>
        <w:autoSpaceDE w:val="0"/>
        <w:autoSpaceDN w:val="0"/>
        <w:adjustRightInd w:val="0"/>
        <w:spacing w:line="240" w:lineRule="auto"/>
        <w:textAlignment w:val="baseline"/>
        <w:rPr>
          <w:rFonts w:eastAsia="Times New Roman"/>
          <w:noProof/>
          <w:lang w:eastAsia="ja-JP"/>
        </w:rPr>
      </w:pPr>
      <w:r w:rsidRPr="00FA0946">
        <w:rPr>
          <w:rFonts w:eastAsia="Times New Roman"/>
          <w:i/>
          <w:noProof/>
          <w:lang w:eastAsia="ja-JP"/>
        </w:rPr>
        <w:t>Ms – Hys &gt; Thresh</w:t>
      </w:r>
    </w:p>
    <w:p w14:paraId="3415A3F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variables in the formula are defined as follows:</w:t>
      </w:r>
    </w:p>
    <w:p w14:paraId="3D4094D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the NR sidelink measurement result of the NR sidelink frequency, not taking into account any offsets.</w:t>
      </w:r>
    </w:p>
    <w:p w14:paraId="719B194D"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Hys</w:t>
      </w:r>
      <w:r w:rsidRPr="00FA0946">
        <w:rPr>
          <w:rFonts w:eastAsia="Times New Roman"/>
          <w:lang w:eastAsia="ja-JP"/>
        </w:rPr>
        <w:t xml:space="preserve"> is the hysteresis parameter for this event (i.e. </w:t>
      </w:r>
      <w:r w:rsidRPr="00FA0946">
        <w:rPr>
          <w:rFonts w:eastAsia="Times New Roman"/>
          <w:i/>
          <w:lang w:eastAsia="ja-JP"/>
        </w:rPr>
        <w:t>sl-Hysteresis</w:t>
      </w:r>
      <w:r w:rsidRPr="00FA0946">
        <w:rPr>
          <w:rFonts w:eastAsia="Times New Roman"/>
          <w:lang w:eastAsia="ja-JP"/>
        </w:rPr>
        <w:t xml:space="preserve"> as defined within </w:t>
      </w:r>
      <w:r w:rsidRPr="00FA0946">
        <w:rPr>
          <w:rFonts w:eastAsia="Times New Roman"/>
          <w:i/>
          <w:lang w:eastAsia="ja-JP"/>
        </w:rPr>
        <w:t xml:space="preserve">sl-ReportConfig </w:t>
      </w:r>
      <w:r w:rsidRPr="00FA0946">
        <w:rPr>
          <w:rFonts w:eastAsia="Times New Roman"/>
          <w:lang w:eastAsia="ja-JP"/>
        </w:rPr>
        <w:t>for this event).</w:t>
      </w:r>
    </w:p>
    <w:p w14:paraId="6626A25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Thresh</w:t>
      </w:r>
      <w:r w:rsidRPr="00FA0946">
        <w:rPr>
          <w:rFonts w:eastAsia="Times New Roman"/>
          <w:lang w:eastAsia="ja-JP"/>
        </w:rPr>
        <w:t xml:space="preserve"> is the threshold parameter for this event (i.e. </w:t>
      </w:r>
      <w:r w:rsidRPr="00FA0946">
        <w:rPr>
          <w:rFonts w:eastAsia="Times New Roman"/>
          <w:i/>
          <w:lang w:eastAsia="ja-JP"/>
        </w:rPr>
        <w:t xml:space="preserve">s2-Threshold </w:t>
      </w:r>
      <w:r w:rsidRPr="00FA0946">
        <w:rPr>
          <w:rFonts w:eastAsia="Times New Roman"/>
          <w:lang w:eastAsia="ja-JP"/>
        </w:rPr>
        <w:t xml:space="preserve">as defined within </w:t>
      </w:r>
      <w:r w:rsidRPr="00FA0946">
        <w:rPr>
          <w:rFonts w:eastAsia="Times New Roman"/>
          <w:i/>
          <w:lang w:eastAsia="ja-JP"/>
        </w:rPr>
        <w:t xml:space="preserve">sl-ReportConfig </w:t>
      </w:r>
      <w:r w:rsidRPr="00FA0946">
        <w:rPr>
          <w:rFonts w:eastAsia="Times New Roman"/>
          <w:lang w:eastAsia="ja-JP"/>
        </w:rPr>
        <w:t>for this event).</w:t>
      </w:r>
    </w:p>
    <w:p w14:paraId="732E0DA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Ms </w:t>
      </w:r>
      <w:r w:rsidRPr="00FA0946">
        <w:rPr>
          <w:rFonts w:eastAsia="Times New Roman"/>
          <w:lang w:eastAsia="ja-JP"/>
        </w:rPr>
        <w:t>is expressed in dBm</w:t>
      </w:r>
      <w:r w:rsidRPr="00FA0946">
        <w:rPr>
          <w:rFonts w:eastAsia="Times New Roman"/>
          <w:lang w:eastAsia="ko-KR"/>
        </w:rPr>
        <w:t xml:space="preserve"> in case of RSRP</w:t>
      </w:r>
      <w:r w:rsidRPr="00FA0946">
        <w:rPr>
          <w:rFonts w:eastAsia="Times New Roman"/>
          <w:lang w:eastAsia="ja-JP"/>
        </w:rPr>
        <w:t>.</w:t>
      </w:r>
    </w:p>
    <w:p w14:paraId="48CEFF7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b/>
          <w:i/>
          <w:lang w:eastAsia="ja-JP"/>
        </w:rPr>
        <w:t xml:space="preserve">Hys </w:t>
      </w:r>
      <w:r w:rsidRPr="00FA0946">
        <w:rPr>
          <w:rFonts w:eastAsia="Times New Roman"/>
          <w:lang w:eastAsia="ja-JP"/>
        </w:rPr>
        <w:t>is expressed in dB.</w:t>
      </w:r>
    </w:p>
    <w:p w14:paraId="482C11E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ko-KR"/>
        </w:rPr>
      </w:pPr>
      <w:r w:rsidRPr="00FA0946">
        <w:rPr>
          <w:rFonts w:eastAsia="Times New Roman"/>
          <w:b/>
          <w:i/>
          <w:lang w:eastAsia="ja-JP"/>
        </w:rPr>
        <w:t>Thres</w:t>
      </w:r>
      <w:r w:rsidRPr="00FA0946">
        <w:rPr>
          <w:rFonts w:eastAsia="Times New Roman"/>
          <w:b/>
          <w:i/>
          <w:lang w:eastAsia="ko-KR"/>
        </w:rPr>
        <w:t xml:space="preserve">h </w:t>
      </w:r>
      <w:r w:rsidRPr="00FA0946">
        <w:rPr>
          <w:rFonts w:eastAsia="Times New Roman"/>
          <w:lang w:eastAsia="ko-KR"/>
        </w:rPr>
        <w:t>is</w:t>
      </w:r>
      <w:r w:rsidRPr="00FA0946">
        <w:rPr>
          <w:rFonts w:eastAsia="Times New Roman"/>
          <w:lang w:eastAsia="ja-JP"/>
        </w:rPr>
        <w:t xml:space="preserve"> expressed in the same unit as </w:t>
      </w:r>
      <w:r w:rsidRPr="00FA0946">
        <w:rPr>
          <w:rFonts w:eastAsia="Times New Roman"/>
          <w:b/>
          <w:i/>
          <w:lang w:eastAsia="ja-JP"/>
        </w:rPr>
        <w:t>Ms</w:t>
      </w:r>
      <w:r w:rsidRPr="00FA0946">
        <w:rPr>
          <w:rFonts w:eastAsia="Times New Roman"/>
          <w:lang w:eastAsia="ja-JP"/>
        </w:rPr>
        <w:t>.</w:t>
      </w:r>
    </w:p>
    <w:p w14:paraId="5DB70323"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62" w:name="_Toc131064762"/>
      <w:r w:rsidRPr="00FA0946">
        <w:rPr>
          <w:rFonts w:ascii="Arial" w:eastAsia="Times New Roman" w:hAnsi="Arial"/>
          <w:sz w:val="24"/>
          <w:lang w:eastAsia="x-none"/>
        </w:rPr>
        <w:t>5.8.10.5</w:t>
      </w:r>
      <w:r w:rsidRPr="00FA0946">
        <w:rPr>
          <w:rFonts w:ascii="Arial" w:eastAsia="Times New Roman" w:hAnsi="Arial"/>
          <w:sz w:val="24"/>
          <w:lang w:eastAsia="x-none"/>
        </w:rPr>
        <w:tab/>
        <w:t>Sidelink measurement reporting</w:t>
      </w:r>
      <w:bookmarkEnd w:id="462"/>
    </w:p>
    <w:p w14:paraId="51002F1B" w14:textId="77777777" w:rsidR="00FA0946" w:rsidRPr="00FA0946" w:rsidRDefault="00FA0946" w:rsidP="00FA0946">
      <w:pPr>
        <w:keepNext/>
        <w:keepLines/>
        <w:overflowPunct w:val="0"/>
        <w:autoSpaceDE w:val="0"/>
        <w:autoSpaceDN w:val="0"/>
        <w:adjustRightInd w:val="0"/>
        <w:spacing w:before="120" w:line="240" w:lineRule="auto"/>
        <w:ind w:left="1701" w:hanging="1701"/>
        <w:textAlignment w:val="baseline"/>
        <w:outlineLvl w:val="4"/>
        <w:rPr>
          <w:rFonts w:ascii="Arial" w:eastAsia="Times New Roman" w:hAnsi="Arial"/>
          <w:sz w:val="22"/>
          <w:lang w:eastAsia="zh-CN"/>
        </w:rPr>
      </w:pPr>
      <w:bookmarkStart w:id="463" w:name="_Toc131064763"/>
      <w:r w:rsidRPr="00FA0946">
        <w:rPr>
          <w:rFonts w:ascii="Arial" w:eastAsia="Times New Roman" w:hAnsi="Arial"/>
          <w:sz w:val="22"/>
          <w:lang w:eastAsia="zh-CN"/>
        </w:rPr>
        <w:t>5.8.10.5.1</w:t>
      </w:r>
      <w:r w:rsidRPr="00FA0946">
        <w:rPr>
          <w:rFonts w:ascii="Arial" w:eastAsia="Times New Roman" w:hAnsi="Arial"/>
          <w:sz w:val="22"/>
          <w:lang w:eastAsia="zh-CN"/>
        </w:rPr>
        <w:tab/>
        <w:t>General</w:t>
      </w:r>
      <w:bookmarkEnd w:id="463"/>
    </w:p>
    <w:p w14:paraId="0F1BED09"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noProof/>
          <w:lang w:eastAsia="ja-JP"/>
        </w:rPr>
        <w:object w:dxaOrig="3915" w:dyaOrig="1635" w14:anchorId="1B0FEBF6">
          <v:shape id="_x0000_i1084" type="#_x0000_t75" style="width:196pt;height:82pt" o:ole="">
            <v:imagedata r:id="rId132" o:title=""/>
          </v:shape>
          <o:OLEObject Type="Embed" ProgID="Mscgen.Chart" ShapeID="_x0000_i1084" DrawAspect="Content" ObjectID="_1742283740" r:id="rId133"/>
        </w:object>
      </w:r>
    </w:p>
    <w:p w14:paraId="3D613E06"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5.8.10.5.1-1: NR sidelink measurement reporting</w:t>
      </w:r>
    </w:p>
    <w:p w14:paraId="5695382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purpose of this procedure is to transfer measurement results from the UE to the peer UE associated.</w:t>
      </w:r>
    </w:p>
    <w:p w14:paraId="3598376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For the </w:t>
      </w:r>
      <w:r w:rsidRPr="00FA0946">
        <w:rPr>
          <w:rFonts w:eastAsia="Times New Roman"/>
          <w:i/>
          <w:lang w:eastAsia="ja-JP"/>
        </w:rPr>
        <w:t>sl-MeasId</w:t>
      </w:r>
      <w:r w:rsidRPr="00FA0946">
        <w:rPr>
          <w:rFonts w:eastAsia="Times New Roman"/>
          <w:lang w:eastAsia="ja-JP"/>
        </w:rPr>
        <w:t xml:space="preserve"> for which the NR sidelink measurement reporting procedure was triggered, the UE shall set the </w:t>
      </w:r>
      <w:r w:rsidRPr="00FA0946">
        <w:rPr>
          <w:rFonts w:eastAsia="Times New Roman"/>
          <w:i/>
          <w:lang w:eastAsia="ja-JP"/>
        </w:rPr>
        <w:t>sl-MeasResults</w:t>
      </w:r>
      <w:r w:rsidRPr="00FA0946">
        <w:rPr>
          <w:rFonts w:eastAsia="Times New Roman"/>
          <w:lang w:eastAsia="ja-JP"/>
        </w:rPr>
        <w:t xml:space="preserve"> within the </w:t>
      </w:r>
      <w:r w:rsidRPr="00FA0946">
        <w:rPr>
          <w:rFonts w:eastAsia="Times New Roman"/>
          <w:i/>
          <w:lang w:eastAsia="ja-JP"/>
        </w:rPr>
        <w:t xml:space="preserve">MeasurementReportSidelink </w:t>
      </w:r>
      <w:r w:rsidRPr="00FA0946">
        <w:rPr>
          <w:rFonts w:eastAsia="Times New Roman"/>
          <w:lang w:eastAsia="ja-JP"/>
        </w:rPr>
        <w:t>message as follows:</w:t>
      </w:r>
    </w:p>
    <w:p w14:paraId="2B92B207"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set the </w:t>
      </w:r>
      <w:r w:rsidRPr="00FA0946">
        <w:rPr>
          <w:rFonts w:eastAsia="Times New Roman"/>
          <w:i/>
          <w:lang w:eastAsia="ja-JP"/>
        </w:rPr>
        <w:t>sl-MeasId</w:t>
      </w:r>
      <w:r w:rsidRPr="00FA0946">
        <w:rPr>
          <w:rFonts w:eastAsia="Times New Roman"/>
          <w:lang w:eastAsia="ja-JP"/>
        </w:rPr>
        <w:t xml:space="preserve"> to the measurement identity that triggered the NR sidelink measurement reporting;</w:t>
      </w:r>
    </w:p>
    <w:p w14:paraId="35C48C3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MS PGothic"/>
          <w:lang w:eastAsia="ja-JP"/>
        </w:rPr>
      </w:pPr>
      <w:r w:rsidRPr="00FA0946">
        <w:rPr>
          <w:rFonts w:eastAsia="MS PGothic"/>
          <w:lang w:eastAsia="ja-JP"/>
        </w:rPr>
        <w:t>1&gt;</w:t>
      </w:r>
      <w:r w:rsidRPr="00FA0946">
        <w:rPr>
          <w:rFonts w:eastAsia="MS PGothic"/>
          <w:lang w:eastAsia="ja-JP"/>
        </w:rPr>
        <w:tab/>
        <w:t xml:space="preserve">if the </w:t>
      </w:r>
      <w:r w:rsidRPr="00FA0946">
        <w:rPr>
          <w:rFonts w:eastAsia="MS PGothic"/>
          <w:i/>
          <w:lang w:eastAsia="ja-JP"/>
        </w:rPr>
        <w:t>sl-ReportConfig</w:t>
      </w:r>
      <w:r w:rsidRPr="00FA0946">
        <w:rPr>
          <w:rFonts w:eastAsia="MS PGothic"/>
          <w:lang w:eastAsia="ja-JP"/>
        </w:rPr>
        <w:t xml:space="preserve"> associated with the </w:t>
      </w:r>
      <w:r w:rsidRPr="00FA0946">
        <w:rPr>
          <w:rFonts w:eastAsia="MS PGothic"/>
          <w:i/>
          <w:lang w:eastAsia="ja-JP"/>
        </w:rPr>
        <w:t>sl-MeasId</w:t>
      </w:r>
      <w:r w:rsidRPr="00FA0946">
        <w:rPr>
          <w:rFonts w:eastAsia="MS PGothic"/>
          <w:lang w:eastAsia="ja-JP"/>
        </w:rPr>
        <w:t xml:space="preserve"> that triggered the NR sidelink measurement reporting is set to </w:t>
      </w:r>
      <w:r w:rsidRPr="00FA0946">
        <w:rPr>
          <w:rFonts w:eastAsia="MS PGothic"/>
          <w:i/>
          <w:lang w:eastAsia="ja-JP"/>
        </w:rPr>
        <w:t>sl-EventTriggered</w:t>
      </w:r>
      <w:r w:rsidRPr="00FA0946">
        <w:rPr>
          <w:rFonts w:eastAsia="MS PGothic"/>
          <w:lang w:eastAsia="ja-JP"/>
        </w:rPr>
        <w:t xml:space="preserve"> or </w:t>
      </w:r>
      <w:r w:rsidRPr="00FA0946">
        <w:rPr>
          <w:rFonts w:eastAsia="Times New Roman"/>
          <w:i/>
          <w:lang w:eastAsia="ja-JP"/>
        </w:rPr>
        <w:t>sl-Periodical</w:t>
      </w:r>
      <w:r w:rsidRPr="00FA0946">
        <w:rPr>
          <w:rFonts w:eastAsia="MS PGothic"/>
          <w:lang w:eastAsia="ja-JP"/>
        </w:rPr>
        <w:t>:</w:t>
      </w:r>
    </w:p>
    <w:p w14:paraId="5042D88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set </w:t>
      </w:r>
      <w:r w:rsidRPr="00FA0946">
        <w:rPr>
          <w:rFonts w:eastAsia="Times New Roman"/>
          <w:i/>
          <w:lang w:eastAsia="ja-JP"/>
        </w:rPr>
        <w:t>sl-ResultDMRS</w:t>
      </w:r>
      <w:r w:rsidRPr="00FA0946">
        <w:rPr>
          <w:rFonts w:eastAsia="Times New Roman"/>
          <w:lang w:eastAsia="ja-JP"/>
        </w:rPr>
        <w:t xml:space="preserve"> within </w:t>
      </w:r>
      <w:r w:rsidRPr="00FA0946">
        <w:rPr>
          <w:rFonts w:eastAsia="Times New Roman"/>
          <w:i/>
          <w:lang w:eastAsia="ja-JP"/>
        </w:rPr>
        <w:t>sl-MeasResult</w:t>
      </w:r>
      <w:r w:rsidRPr="00FA0946">
        <w:rPr>
          <w:rFonts w:eastAsia="Times New Roman"/>
          <w:lang w:eastAsia="ja-JP"/>
        </w:rPr>
        <w:t xml:space="preserve"> to include the NR sidelink DMRS based quantity indicated in the </w:t>
      </w:r>
      <w:r w:rsidRPr="00FA0946">
        <w:rPr>
          <w:rFonts w:eastAsia="Times New Roman"/>
          <w:i/>
          <w:lang w:eastAsia="ja-JP"/>
        </w:rPr>
        <w:t>sl-ReportQuantity</w:t>
      </w:r>
      <w:r w:rsidRPr="00FA0946">
        <w:rPr>
          <w:rFonts w:eastAsia="Times New Roman"/>
          <w:lang w:eastAsia="ja-JP"/>
        </w:rPr>
        <w:t xml:space="preserve"> within the concerned </w:t>
      </w:r>
      <w:r w:rsidRPr="00FA0946">
        <w:rPr>
          <w:rFonts w:eastAsia="Times New Roman"/>
          <w:i/>
          <w:lang w:eastAsia="ja-JP"/>
        </w:rPr>
        <w:t>sl-ReportConfig</w:t>
      </w:r>
      <w:r w:rsidRPr="00FA0946">
        <w:rPr>
          <w:rFonts w:eastAsia="Times New Roman"/>
          <w:lang w:eastAsia="ja-JP"/>
        </w:rPr>
        <w:t>;</w:t>
      </w:r>
    </w:p>
    <w:p w14:paraId="2F7919F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increment the </w:t>
      </w:r>
      <w:r w:rsidRPr="00FA0946">
        <w:rPr>
          <w:rFonts w:eastAsia="Times New Roman"/>
          <w:i/>
          <w:lang w:eastAsia="ja-JP"/>
        </w:rPr>
        <w:t>sl-NumberOfReportsSent</w:t>
      </w:r>
      <w:r w:rsidRPr="00FA0946">
        <w:rPr>
          <w:rFonts w:eastAsia="Times New Roman"/>
          <w:lang w:eastAsia="ja-JP"/>
        </w:rPr>
        <w:t xml:space="preserve"> as defined within the </w:t>
      </w:r>
      <w:r w:rsidRPr="00FA0946">
        <w:rPr>
          <w:rFonts w:eastAsia="Times New Roman"/>
          <w:i/>
          <w:lang w:eastAsia="ja-JP"/>
        </w:rPr>
        <w:t>VarMeasReportListSSL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 xml:space="preserve"> by 1;</w:t>
      </w:r>
    </w:p>
    <w:p w14:paraId="53E51229"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stop the periodical reporting timer, if running;</w:t>
      </w:r>
    </w:p>
    <w:p w14:paraId="15F6800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w:t>
      </w:r>
      <w:r w:rsidRPr="00FA0946">
        <w:rPr>
          <w:rFonts w:eastAsia="Times New Roman"/>
          <w:i/>
          <w:lang w:eastAsia="ja-JP"/>
        </w:rPr>
        <w:t>sl-NumberOfReportsSent</w:t>
      </w:r>
      <w:r w:rsidRPr="00FA0946">
        <w:rPr>
          <w:rFonts w:eastAsia="Times New Roman"/>
          <w:lang w:eastAsia="ja-JP"/>
        </w:rPr>
        <w:t xml:space="preserve"> as defined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 xml:space="preserve"> is less than the </w:t>
      </w:r>
      <w:r w:rsidRPr="00FA0946">
        <w:rPr>
          <w:rFonts w:eastAsia="Times New Roman"/>
          <w:i/>
          <w:lang w:eastAsia="ja-JP"/>
        </w:rPr>
        <w:t>sl-ReportAmount</w:t>
      </w:r>
      <w:r w:rsidRPr="00FA0946">
        <w:rPr>
          <w:rFonts w:eastAsia="Times New Roman"/>
          <w:lang w:eastAsia="ja-JP"/>
        </w:rPr>
        <w:t xml:space="preserve"> as defined within the corresponding </w:t>
      </w:r>
      <w:r w:rsidRPr="00FA0946">
        <w:rPr>
          <w:rFonts w:eastAsia="Times New Roman"/>
          <w:i/>
          <w:lang w:eastAsia="ja-JP"/>
        </w:rPr>
        <w:t>sl-ReportConfig</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2C9AF4F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start the periodical reporting timer with the value of </w:t>
      </w:r>
      <w:r w:rsidRPr="00FA0946">
        <w:rPr>
          <w:rFonts w:eastAsia="Times New Roman"/>
          <w:i/>
          <w:lang w:eastAsia="ja-JP"/>
        </w:rPr>
        <w:t>sl-ReportInterval</w:t>
      </w:r>
      <w:r w:rsidRPr="00FA0946">
        <w:rPr>
          <w:rFonts w:eastAsia="Times New Roman"/>
          <w:lang w:eastAsia="ja-JP"/>
        </w:rPr>
        <w:t xml:space="preserve"> as defined within the corresponding </w:t>
      </w:r>
      <w:r w:rsidRPr="00FA0946">
        <w:rPr>
          <w:rFonts w:eastAsia="Times New Roman"/>
          <w:i/>
          <w:lang w:eastAsia="ja-JP"/>
        </w:rPr>
        <w:t>sl-ReportConfig</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4FB4B92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63306FC0"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w:t>
      </w:r>
      <w:r w:rsidRPr="00FA0946">
        <w:rPr>
          <w:rFonts w:eastAsia="Times New Roman"/>
          <w:i/>
          <w:lang w:eastAsia="ja-JP"/>
        </w:rPr>
        <w:t>sl-ReportType</w:t>
      </w:r>
      <w:r w:rsidRPr="00FA0946">
        <w:rPr>
          <w:rFonts w:eastAsia="Times New Roman"/>
          <w:lang w:eastAsia="ja-JP"/>
        </w:rPr>
        <w:t xml:space="preserve"> is set to </w:t>
      </w:r>
      <w:r w:rsidRPr="00FA0946">
        <w:rPr>
          <w:rFonts w:eastAsia="Times New Roman"/>
          <w:i/>
          <w:lang w:eastAsia="ja-JP"/>
        </w:rPr>
        <w:t>sl-Periodical</w:t>
      </w:r>
      <w:r w:rsidRPr="00FA0946">
        <w:rPr>
          <w:rFonts w:eastAsia="Times New Roman"/>
          <w:lang w:eastAsia="ja-JP"/>
        </w:rPr>
        <w:t>:</w:t>
      </w:r>
    </w:p>
    <w:p w14:paraId="543BFD6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the entry within the </w:t>
      </w:r>
      <w:r w:rsidRPr="00FA0946">
        <w:rPr>
          <w:rFonts w:eastAsia="Times New Roman"/>
          <w:i/>
          <w:lang w:eastAsia="ja-JP"/>
        </w:rPr>
        <w:t>VarMeasReportListSL</w:t>
      </w:r>
      <w:r w:rsidRPr="00FA0946">
        <w:rPr>
          <w:rFonts w:eastAsia="Times New Roman"/>
          <w:lang w:eastAsia="ja-JP"/>
        </w:rPr>
        <w:t xml:space="preserve"> for this </w:t>
      </w:r>
      <w:r w:rsidRPr="00FA0946">
        <w:rPr>
          <w:rFonts w:eastAsia="Times New Roman"/>
          <w:i/>
          <w:lang w:eastAsia="ja-JP"/>
        </w:rPr>
        <w:t>sl-MeasId</w:t>
      </w:r>
      <w:r w:rsidRPr="00FA0946">
        <w:rPr>
          <w:rFonts w:eastAsia="Times New Roman"/>
          <w:lang w:eastAsia="ja-JP"/>
        </w:rPr>
        <w:t>;</w:t>
      </w:r>
    </w:p>
    <w:p w14:paraId="1C7449E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remove this </w:t>
      </w:r>
      <w:r w:rsidRPr="00FA0946">
        <w:rPr>
          <w:rFonts w:eastAsia="Times New Roman"/>
          <w:i/>
          <w:lang w:eastAsia="ja-JP"/>
        </w:rPr>
        <w:t>sl-MeasId</w:t>
      </w:r>
      <w:r w:rsidRPr="00FA0946">
        <w:rPr>
          <w:rFonts w:eastAsia="Times New Roman"/>
          <w:lang w:eastAsia="ja-JP"/>
        </w:rPr>
        <w:t xml:space="preserve"> from the </w:t>
      </w:r>
      <w:r w:rsidRPr="00FA0946">
        <w:rPr>
          <w:rFonts w:eastAsia="Times New Roman"/>
          <w:i/>
          <w:lang w:eastAsia="ja-JP"/>
        </w:rPr>
        <w:t>sl-MeasIdList</w:t>
      </w:r>
      <w:r w:rsidRPr="00FA0946">
        <w:rPr>
          <w:rFonts w:eastAsia="Times New Roman"/>
          <w:lang w:eastAsia="ja-JP"/>
        </w:rPr>
        <w:t xml:space="preserve"> within </w:t>
      </w:r>
      <w:r w:rsidRPr="00FA0946">
        <w:rPr>
          <w:rFonts w:eastAsia="Times New Roman"/>
          <w:i/>
          <w:lang w:eastAsia="ja-JP"/>
        </w:rPr>
        <w:t>VarMeasConfigSL</w:t>
      </w:r>
      <w:r w:rsidRPr="00FA0946">
        <w:rPr>
          <w:rFonts w:eastAsia="Times New Roman"/>
          <w:lang w:eastAsia="ja-JP"/>
        </w:rPr>
        <w:t>;</w:t>
      </w:r>
    </w:p>
    <w:p w14:paraId="344410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submit the </w:t>
      </w:r>
      <w:r w:rsidRPr="00FA0946">
        <w:rPr>
          <w:rFonts w:eastAsia="Times New Roman"/>
          <w:i/>
          <w:lang w:eastAsia="ja-JP"/>
        </w:rPr>
        <w:t>MeasurementReportSidelink</w:t>
      </w:r>
      <w:r w:rsidRPr="00FA0946">
        <w:rPr>
          <w:rFonts w:eastAsia="Times New Roman"/>
          <w:lang w:eastAsia="ja-JP"/>
        </w:rPr>
        <w:t xml:space="preserve"> message to lower layers for transmission, upon which the procedure ends.</w:t>
      </w:r>
    </w:p>
    <w:p w14:paraId="32410DC0"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cs="Arial"/>
          <w:sz w:val="28"/>
          <w:lang w:eastAsia="ja-JP"/>
        </w:rPr>
      </w:pPr>
      <w:bookmarkStart w:id="464" w:name="_Toc131064764"/>
      <w:r w:rsidRPr="00FA0946">
        <w:rPr>
          <w:rFonts w:ascii="Arial" w:eastAsia="Times New Roman" w:hAnsi="Arial"/>
          <w:sz w:val="28"/>
          <w:lang w:eastAsia="ja-JP"/>
        </w:rPr>
        <w:t>5.8.11</w:t>
      </w:r>
      <w:r w:rsidRPr="00FA0946">
        <w:rPr>
          <w:rFonts w:ascii="Arial" w:eastAsia="Times New Roman" w:hAnsi="Arial"/>
          <w:sz w:val="28"/>
          <w:lang w:eastAsia="ja-JP"/>
        </w:rPr>
        <w:tab/>
      </w:r>
      <w:r w:rsidRPr="00FA0946">
        <w:rPr>
          <w:rFonts w:ascii="Arial" w:eastAsia="Times New Roman" w:hAnsi="Arial" w:cs="Arial"/>
          <w:sz w:val="28"/>
          <w:lang w:eastAsia="ja-JP"/>
        </w:rPr>
        <w:t>Zone identity calculation</w:t>
      </w:r>
      <w:bookmarkEnd w:id="464"/>
    </w:p>
    <w:p w14:paraId="04B9421D"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The UE shall determine an identity of the zone (i.e. Zone_id) in which it is located using the following formulae, if </w:t>
      </w:r>
      <w:r w:rsidRPr="00FA0946">
        <w:rPr>
          <w:rFonts w:eastAsia="Times New Roman"/>
          <w:i/>
          <w:lang w:eastAsia="zh-CN"/>
        </w:rPr>
        <w:t>sl-ZoneConfig</w:t>
      </w:r>
      <w:r w:rsidRPr="00FA0946">
        <w:rPr>
          <w:rFonts w:eastAsia="Times New Roman"/>
          <w:lang w:eastAsia="zh-CN"/>
        </w:rPr>
        <w:t xml:space="preserve"> is configured:</w:t>
      </w:r>
    </w:p>
    <w:p w14:paraId="522A1153" w14:textId="77777777" w:rsidR="00FA0946" w:rsidRPr="00FA0946" w:rsidRDefault="00FA0946" w:rsidP="00FA0946">
      <w:pPr>
        <w:keepLines/>
        <w:tabs>
          <w:tab w:val="center" w:pos="4536"/>
          <w:tab w:val="right" w:pos="9072"/>
        </w:tabs>
        <w:overflowPunct w:val="0"/>
        <w:autoSpaceDE w:val="0"/>
        <w:autoSpaceDN w:val="0"/>
        <w:adjustRightInd w:val="0"/>
        <w:spacing w:line="240" w:lineRule="auto"/>
        <w:jc w:val="center"/>
        <w:textAlignment w:val="baseline"/>
        <w:rPr>
          <w:rFonts w:eastAsia="Times New Roman"/>
          <w:noProof/>
          <w:lang w:eastAsia="ja-JP"/>
        </w:rPr>
      </w:pPr>
      <w:r w:rsidRPr="00FA0946">
        <w:rPr>
          <w:rFonts w:eastAsia="Times New Roman"/>
          <w:i/>
          <w:noProof/>
          <w:lang w:eastAsia="ja-JP"/>
        </w:rPr>
        <w:t>x</w:t>
      </w:r>
      <w:r w:rsidRPr="00FA0946">
        <w:rPr>
          <w:rFonts w:eastAsia="Times New Roman"/>
          <w:noProof/>
          <w:vertAlign w:val="subscript"/>
          <w:lang w:eastAsia="zh-CN"/>
        </w:rPr>
        <w:t>1</w:t>
      </w:r>
      <w:r w:rsidRPr="00FA0946">
        <w:rPr>
          <w:rFonts w:eastAsia="Times New Roman"/>
          <w:noProof/>
          <w:lang w:eastAsia="ja-JP"/>
        </w:rPr>
        <w:t>= Floor (</w:t>
      </w:r>
      <w:r w:rsidRPr="00FA0946">
        <w:rPr>
          <w:rFonts w:eastAsia="Times New Roman"/>
          <w:i/>
          <w:noProof/>
          <w:lang w:eastAsia="ja-JP"/>
        </w:rPr>
        <w:t>x</w:t>
      </w:r>
      <w:r w:rsidRPr="00FA0946">
        <w:rPr>
          <w:rFonts w:eastAsia="Times New Roman"/>
          <w:noProof/>
          <w:lang w:eastAsia="ja-JP"/>
        </w:rPr>
        <w:t xml:space="preserve"> / </w:t>
      </w:r>
      <w:r w:rsidRPr="00FA0946">
        <w:rPr>
          <w:rFonts w:eastAsia="Times New Roman"/>
          <w:i/>
          <w:noProof/>
          <w:lang w:eastAsia="ja-JP"/>
        </w:rPr>
        <w:t>L</w:t>
      </w:r>
      <w:r w:rsidRPr="00FA0946">
        <w:rPr>
          <w:rFonts w:eastAsia="Times New Roman"/>
          <w:noProof/>
          <w:lang w:eastAsia="ja-JP"/>
        </w:rPr>
        <w:t>) Mod 64;</w:t>
      </w:r>
    </w:p>
    <w:p w14:paraId="32E77F3C" w14:textId="77777777" w:rsidR="00FA0946" w:rsidRPr="00FA0946" w:rsidRDefault="00FA0946" w:rsidP="00FA0946">
      <w:pPr>
        <w:keepLines/>
        <w:tabs>
          <w:tab w:val="center" w:pos="4536"/>
          <w:tab w:val="right" w:pos="9072"/>
        </w:tabs>
        <w:overflowPunct w:val="0"/>
        <w:autoSpaceDE w:val="0"/>
        <w:autoSpaceDN w:val="0"/>
        <w:adjustRightInd w:val="0"/>
        <w:spacing w:line="240" w:lineRule="auto"/>
        <w:jc w:val="center"/>
        <w:textAlignment w:val="baseline"/>
        <w:rPr>
          <w:rFonts w:eastAsia="Times New Roman"/>
          <w:noProof/>
          <w:lang w:eastAsia="ja-JP"/>
        </w:rPr>
      </w:pPr>
      <w:r w:rsidRPr="00FA0946">
        <w:rPr>
          <w:rFonts w:eastAsia="Times New Roman"/>
          <w:i/>
          <w:noProof/>
          <w:lang w:eastAsia="ja-JP"/>
        </w:rPr>
        <w:t>y</w:t>
      </w:r>
      <w:r w:rsidRPr="00FA0946">
        <w:rPr>
          <w:rFonts w:eastAsia="Times New Roman"/>
          <w:noProof/>
          <w:vertAlign w:val="subscript"/>
          <w:lang w:eastAsia="zh-CN"/>
        </w:rPr>
        <w:t>1</w:t>
      </w:r>
      <w:r w:rsidRPr="00FA0946">
        <w:rPr>
          <w:rFonts w:eastAsia="Times New Roman"/>
          <w:noProof/>
          <w:lang w:eastAsia="ja-JP"/>
        </w:rPr>
        <w:t>= Floor (</w:t>
      </w:r>
      <w:r w:rsidRPr="00FA0946">
        <w:rPr>
          <w:rFonts w:eastAsia="Times New Roman"/>
          <w:i/>
          <w:noProof/>
          <w:lang w:eastAsia="ja-JP"/>
        </w:rPr>
        <w:t>y</w:t>
      </w:r>
      <w:r w:rsidRPr="00FA0946">
        <w:rPr>
          <w:rFonts w:eastAsia="Times New Roman"/>
          <w:noProof/>
          <w:lang w:eastAsia="ja-JP"/>
        </w:rPr>
        <w:t xml:space="preserve"> / </w:t>
      </w:r>
      <w:r w:rsidRPr="00FA0946">
        <w:rPr>
          <w:rFonts w:eastAsia="Times New Roman"/>
          <w:i/>
          <w:noProof/>
          <w:lang w:eastAsia="ja-JP"/>
        </w:rPr>
        <w:t>L</w:t>
      </w:r>
      <w:r w:rsidRPr="00FA0946">
        <w:rPr>
          <w:rFonts w:eastAsia="Times New Roman"/>
          <w:noProof/>
          <w:lang w:eastAsia="ja-JP"/>
        </w:rPr>
        <w:t>) Mod 64;</w:t>
      </w:r>
    </w:p>
    <w:p w14:paraId="7608F1B7" w14:textId="77777777" w:rsidR="00FA0946" w:rsidRPr="00FA0946" w:rsidRDefault="00FA0946" w:rsidP="00FA0946">
      <w:pPr>
        <w:keepLines/>
        <w:tabs>
          <w:tab w:val="center" w:pos="4536"/>
          <w:tab w:val="right" w:pos="9072"/>
        </w:tabs>
        <w:overflowPunct w:val="0"/>
        <w:autoSpaceDE w:val="0"/>
        <w:autoSpaceDN w:val="0"/>
        <w:adjustRightInd w:val="0"/>
        <w:spacing w:line="240" w:lineRule="auto"/>
        <w:jc w:val="center"/>
        <w:textAlignment w:val="baseline"/>
        <w:rPr>
          <w:rFonts w:eastAsia="Times New Roman"/>
          <w:noProof/>
          <w:lang w:eastAsia="zh-CN"/>
        </w:rPr>
      </w:pPr>
      <w:r w:rsidRPr="00FA0946">
        <w:rPr>
          <w:rFonts w:eastAsia="Times New Roman"/>
          <w:noProof/>
          <w:lang w:eastAsia="ja-JP"/>
        </w:rPr>
        <w:t>Zone_id</w:t>
      </w:r>
      <w:r w:rsidRPr="00FA0946">
        <w:rPr>
          <w:rFonts w:eastAsia="Times New Roman"/>
          <w:noProof/>
          <w:lang w:eastAsia="zh-CN"/>
        </w:rPr>
        <w:t xml:space="preserve"> </w:t>
      </w:r>
      <w:r w:rsidRPr="00FA0946">
        <w:rPr>
          <w:rFonts w:eastAsia="Times New Roman"/>
          <w:noProof/>
          <w:lang w:eastAsia="ja-JP"/>
        </w:rPr>
        <w:t xml:space="preserve">= </w:t>
      </w:r>
      <w:r w:rsidRPr="00FA0946">
        <w:rPr>
          <w:rFonts w:eastAsia="Times New Roman"/>
          <w:i/>
          <w:noProof/>
          <w:lang w:eastAsia="ja-JP"/>
        </w:rPr>
        <w:t>y</w:t>
      </w:r>
      <w:r w:rsidRPr="00FA0946">
        <w:rPr>
          <w:rFonts w:eastAsia="Times New Roman"/>
          <w:noProof/>
          <w:vertAlign w:val="subscript"/>
          <w:lang w:eastAsia="zh-CN"/>
        </w:rPr>
        <w:t>1</w:t>
      </w:r>
      <w:r w:rsidRPr="00FA0946">
        <w:rPr>
          <w:rFonts w:eastAsia="Times New Roman"/>
          <w:noProof/>
          <w:lang w:eastAsia="ja-JP"/>
        </w:rPr>
        <w:t xml:space="preserve"> * 64 + </w:t>
      </w:r>
      <w:r w:rsidRPr="00FA0946">
        <w:rPr>
          <w:rFonts w:eastAsia="Times New Roman"/>
          <w:i/>
          <w:noProof/>
          <w:lang w:eastAsia="ja-JP"/>
        </w:rPr>
        <w:t>x</w:t>
      </w:r>
      <w:r w:rsidRPr="00FA0946">
        <w:rPr>
          <w:rFonts w:eastAsia="Times New Roman"/>
          <w:noProof/>
          <w:vertAlign w:val="subscript"/>
          <w:lang w:eastAsia="zh-CN"/>
        </w:rPr>
        <w:t>1</w:t>
      </w:r>
      <w:r w:rsidRPr="00FA0946">
        <w:rPr>
          <w:rFonts w:eastAsia="Times New Roman"/>
          <w:noProof/>
          <w:lang w:eastAsia="zh-CN"/>
        </w:rPr>
        <w:t>.</w:t>
      </w:r>
    </w:p>
    <w:p w14:paraId="502E004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parameters in the formulae are defined as follows:</w:t>
      </w:r>
    </w:p>
    <w:p w14:paraId="0FCD74F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lang w:eastAsia="zh-CN"/>
        </w:rPr>
        <w:t xml:space="preserve">L </w:t>
      </w:r>
      <w:r w:rsidRPr="00FA0946">
        <w:rPr>
          <w:rFonts w:eastAsia="Times New Roman"/>
          <w:lang w:eastAsia="ja-JP"/>
        </w:rPr>
        <w:t xml:space="preserve">is the value of </w:t>
      </w:r>
      <w:r w:rsidRPr="00FA0946">
        <w:rPr>
          <w:rFonts w:eastAsia="Times New Roman"/>
          <w:i/>
          <w:iCs/>
          <w:lang w:eastAsia="zh-CN"/>
        </w:rPr>
        <w:t>sl-</w:t>
      </w:r>
      <w:r w:rsidRPr="00FA0946">
        <w:rPr>
          <w:rFonts w:eastAsia="Times New Roman"/>
          <w:i/>
          <w:iCs/>
          <w:lang w:eastAsia="ja-JP"/>
        </w:rPr>
        <w:t>ZoneLen</w:t>
      </w:r>
      <w:r w:rsidRPr="00FA0946">
        <w:rPr>
          <w:rFonts w:eastAsia="Times New Roman"/>
          <w:i/>
          <w:iCs/>
          <w:lang w:eastAsia="zh-CN"/>
        </w:rPr>
        <w:t>g</w:t>
      </w:r>
      <w:r w:rsidRPr="00FA0946">
        <w:rPr>
          <w:rFonts w:eastAsia="Times New Roman"/>
          <w:i/>
          <w:iCs/>
          <w:lang w:eastAsia="ja-JP"/>
        </w:rPr>
        <w:t>th</w:t>
      </w:r>
      <w:r w:rsidRPr="00FA0946">
        <w:rPr>
          <w:rFonts w:eastAsia="Times New Roman"/>
          <w:lang w:eastAsia="zh-CN"/>
        </w:rPr>
        <w:t xml:space="preserve"> </w:t>
      </w:r>
      <w:r w:rsidRPr="00FA0946">
        <w:rPr>
          <w:rFonts w:eastAsia="Times New Roman"/>
          <w:lang w:eastAsia="ja-JP"/>
        </w:rPr>
        <w:t xml:space="preserve">included in </w:t>
      </w:r>
      <w:r w:rsidRPr="00FA0946">
        <w:rPr>
          <w:rFonts w:eastAsia="Times New Roman"/>
          <w:i/>
          <w:iCs/>
          <w:lang w:eastAsia="zh-CN"/>
        </w:rPr>
        <w:t>sl-Z</w:t>
      </w:r>
      <w:r w:rsidRPr="00FA0946">
        <w:rPr>
          <w:rFonts w:eastAsia="Times New Roman"/>
          <w:i/>
          <w:iCs/>
          <w:lang w:eastAsia="ja-JP"/>
        </w:rPr>
        <w:t>oneConfig</w:t>
      </w:r>
      <w:r w:rsidRPr="00FA0946">
        <w:rPr>
          <w:rFonts w:eastAsia="Times New Roman"/>
          <w:lang w:eastAsia="zh-CN"/>
        </w:rPr>
        <w:t>;</w:t>
      </w:r>
    </w:p>
    <w:p w14:paraId="580C10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b/>
          <w:lang w:eastAsia="zh-CN"/>
        </w:rPr>
      </w:pPr>
      <w:r w:rsidRPr="00FA0946">
        <w:rPr>
          <w:rFonts w:eastAsia="Times New Roman"/>
          <w:b/>
          <w:lang w:eastAsia="zh-CN"/>
        </w:rPr>
        <w:t xml:space="preserve">x </w:t>
      </w:r>
      <w:r w:rsidRPr="00FA0946">
        <w:rPr>
          <w:rFonts w:eastAsia="Times New Roman"/>
          <w:lang w:eastAsia="zh-CN"/>
        </w:rPr>
        <w:t>is the geodesic distance in longitude between UE's current location and geographical coordinates (0, 0) according to WGS84 model [58] and it is expressed in meters;</w:t>
      </w:r>
    </w:p>
    <w:p w14:paraId="61E2CFC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lang w:eastAsia="zh-CN"/>
        </w:rPr>
        <w:t>y</w:t>
      </w:r>
      <w:r w:rsidRPr="00FA0946">
        <w:rPr>
          <w:rFonts w:eastAsia="Times New Roman"/>
          <w:b/>
          <w:lang w:eastAsia="ja-JP"/>
        </w:rPr>
        <w:t xml:space="preserve"> </w:t>
      </w:r>
      <w:r w:rsidRPr="00FA0946">
        <w:rPr>
          <w:rFonts w:eastAsia="Times New Roman"/>
          <w:lang w:eastAsia="ja-JP"/>
        </w:rPr>
        <w:t xml:space="preserve">is </w:t>
      </w:r>
      <w:r w:rsidRPr="00FA0946">
        <w:rPr>
          <w:rFonts w:eastAsia="Times New Roman"/>
          <w:lang w:eastAsia="zh-CN"/>
        </w:rPr>
        <w:t xml:space="preserve">the geodesic </w:t>
      </w:r>
      <w:r w:rsidRPr="00FA0946">
        <w:rPr>
          <w:rFonts w:eastAsia="Times New Roman"/>
          <w:lang w:eastAsia="ja-JP"/>
        </w:rPr>
        <w:t xml:space="preserve">distance in </w:t>
      </w:r>
      <w:r w:rsidRPr="00FA0946">
        <w:rPr>
          <w:rFonts w:eastAsia="Times New Roman"/>
          <w:lang w:eastAsia="zh-CN"/>
        </w:rPr>
        <w:t>latitude</w:t>
      </w:r>
      <w:r w:rsidRPr="00FA0946">
        <w:rPr>
          <w:rFonts w:eastAsia="Times New Roman"/>
          <w:lang w:eastAsia="ja-JP"/>
        </w:rPr>
        <w:t xml:space="preserve"> between UE's current location and geographical coordinates (0, 0)</w:t>
      </w:r>
      <w:r w:rsidRPr="00FA0946">
        <w:rPr>
          <w:rFonts w:eastAsia="Times New Roman"/>
          <w:lang w:eastAsia="zh-CN"/>
        </w:rPr>
        <w:t xml:space="preserve"> according to WGS84 model [58] and it is expressed in meters.</w:t>
      </w:r>
    </w:p>
    <w:p w14:paraId="5548E83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How the calculated zone_id is used is specified in TS 38.321 [3].</w:t>
      </w:r>
    </w:p>
    <w:p w14:paraId="69027726"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cs="Arial"/>
          <w:sz w:val="28"/>
          <w:lang w:eastAsia="ja-JP"/>
        </w:rPr>
      </w:pPr>
      <w:bookmarkStart w:id="465" w:name="_Toc131064765"/>
      <w:r w:rsidRPr="00FA0946">
        <w:rPr>
          <w:rFonts w:ascii="Arial" w:eastAsia="Times New Roman" w:hAnsi="Arial"/>
          <w:sz w:val="28"/>
          <w:lang w:eastAsia="ja-JP"/>
        </w:rPr>
        <w:t>5.8.12</w:t>
      </w:r>
      <w:r w:rsidRPr="00FA0946">
        <w:rPr>
          <w:rFonts w:ascii="Arial" w:eastAsia="Times New Roman" w:hAnsi="Arial"/>
          <w:sz w:val="28"/>
          <w:lang w:eastAsia="ja-JP"/>
        </w:rPr>
        <w:tab/>
      </w:r>
      <w:r w:rsidRPr="00FA0946">
        <w:rPr>
          <w:rFonts w:ascii="Arial" w:eastAsia="Times New Roman" w:hAnsi="Arial"/>
          <w:sz w:val="28"/>
          <w:lang w:eastAsia="zh-CN"/>
        </w:rPr>
        <w:t>DFN derivation from GNSS</w:t>
      </w:r>
      <w:bookmarkEnd w:id="465"/>
    </w:p>
    <w:p w14:paraId="1EA1EAD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ja-JP"/>
        </w:rPr>
        <w:t xml:space="preserve">When the UE </w:t>
      </w:r>
      <w:r w:rsidRPr="00FA0946">
        <w:rPr>
          <w:rFonts w:eastAsia="Times New Roman"/>
          <w:lang w:eastAsia="zh-CN"/>
        </w:rPr>
        <w:t xml:space="preserve">selects </w:t>
      </w:r>
      <w:r w:rsidRPr="00FA0946">
        <w:rPr>
          <w:rFonts w:eastAsia="Times New Roman"/>
          <w:lang w:eastAsia="ja-JP"/>
        </w:rPr>
        <w:t>GNSS as the synchronization reference source</w:t>
      </w:r>
      <w:r w:rsidRPr="00FA0946">
        <w:rPr>
          <w:rFonts w:eastAsia="Times New Roman"/>
          <w:lang w:eastAsia="zh-CN"/>
        </w:rPr>
        <w:t>, the DFN,</w:t>
      </w:r>
      <w:r w:rsidRPr="00FA0946">
        <w:rPr>
          <w:rFonts w:eastAsia="Times New Roman"/>
          <w:lang w:eastAsia="ja-JP"/>
        </w:rPr>
        <w:t xml:space="preserve"> </w:t>
      </w:r>
      <w:r w:rsidRPr="00FA0946">
        <w:rPr>
          <w:rFonts w:eastAsia="Times New Roman"/>
          <w:lang w:eastAsia="zh-CN"/>
        </w:rPr>
        <w:t>the subframe number within a frame and slot number within a frame used for NR sidelink communication/discovery are derived from the current UTC time, by the following formulae:</w:t>
      </w:r>
    </w:p>
    <w:p w14:paraId="44BADB26" w14:textId="77777777" w:rsidR="00FA0946" w:rsidRPr="00FA0946" w:rsidRDefault="00FA0946" w:rsidP="00FA0946">
      <w:pPr>
        <w:keepLines/>
        <w:tabs>
          <w:tab w:val="center" w:pos="4536"/>
          <w:tab w:val="right" w:pos="9072"/>
        </w:tabs>
        <w:overflowPunct w:val="0"/>
        <w:autoSpaceDE w:val="0"/>
        <w:autoSpaceDN w:val="0"/>
        <w:adjustRightInd w:val="0"/>
        <w:spacing w:line="240" w:lineRule="auto"/>
        <w:jc w:val="center"/>
        <w:textAlignment w:val="baseline"/>
        <w:rPr>
          <w:rFonts w:eastAsia="Times New Roman"/>
          <w:noProof/>
          <w:lang w:eastAsia="zh-CN"/>
        </w:rPr>
      </w:pPr>
      <w:r w:rsidRPr="00FA0946">
        <w:rPr>
          <w:rFonts w:eastAsia="Times New Roman"/>
          <w:i/>
          <w:noProof/>
          <w:lang w:eastAsia="zh-CN"/>
        </w:rPr>
        <w:t>DFN</w:t>
      </w:r>
      <w:r w:rsidRPr="00FA0946">
        <w:rPr>
          <w:rFonts w:eastAsia="Times New Roman"/>
          <w:noProof/>
          <w:lang w:eastAsia="zh-CN"/>
        </w:rPr>
        <w:t>=</w:t>
      </w:r>
      <w:r w:rsidRPr="00FA0946">
        <w:rPr>
          <w:rFonts w:eastAsia="Times New Roman"/>
          <w:noProof/>
          <w:lang w:eastAsia="ja-JP"/>
        </w:rPr>
        <w:t xml:space="preserve"> Floor (</w:t>
      </w:r>
      <w:r w:rsidRPr="00FA0946">
        <w:rPr>
          <w:rFonts w:eastAsia="Times New Roman"/>
          <w:noProof/>
          <w:lang w:eastAsia="zh-CN"/>
        </w:rPr>
        <w:t>0.1*(</w:t>
      </w:r>
      <w:r w:rsidRPr="00FA0946">
        <w:rPr>
          <w:rFonts w:eastAsia="Times New Roman"/>
          <w:i/>
          <w:noProof/>
          <w:lang w:eastAsia="zh-CN"/>
        </w:rPr>
        <w:t>Tcurrent</w:t>
      </w:r>
      <w:r w:rsidRPr="00FA0946">
        <w:rPr>
          <w:rFonts w:eastAsia="Times New Roman"/>
          <w:noProof/>
          <w:lang w:eastAsia="ja-JP"/>
        </w:rPr>
        <w:t xml:space="preserve"> </w:t>
      </w:r>
      <w:r w:rsidRPr="00FA0946">
        <w:rPr>
          <w:rFonts w:eastAsia="Times New Roman"/>
          <w:noProof/>
          <w:lang w:eastAsia="zh-CN"/>
        </w:rPr>
        <w:t>–</w:t>
      </w:r>
      <w:r w:rsidRPr="00FA0946">
        <w:rPr>
          <w:rFonts w:eastAsia="Times New Roman"/>
          <w:i/>
          <w:noProof/>
          <w:lang w:eastAsia="zh-CN"/>
        </w:rPr>
        <w:t>Tref–OffsetDFN</w:t>
      </w:r>
      <w:r w:rsidRPr="00FA0946">
        <w:rPr>
          <w:rFonts w:eastAsia="Times New Roman"/>
          <w:noProof/>
          <w:lang w:eastAsia="ja-JP"/>
        </w:rPr>
        <w:t>)</w:t>
      </w:r>
      <w:r w:rsidRPr="00FA0946">
        <w:rPr>
          <w:rFonts w:eastAsia="Times New Roman"/>
          <w:noProof/>
          <w:lang w:eastAsia="zh-CN"/>
        </w:rPr>
        <w:t>) mod 1024</w:t>
      </w:r>
    </w:p>
    <w:p w14:paraId="4F761E9D" w14:textId="77777777" w:rsidR="00FA0946" w:rsidRPr="00FA0946" w:rsidRDefault="00FA0946" w:rsidP="00FA0946">
      <w:pPr>
        <w:keepLines/>
        <w:tabs>
          <w:tab w:val="center" w:pos="4536"/>
          <w:tab w:val="right" w:pos="9072"/>
        </w:tabs>
        <w:overflowPunct w:val="0"/>
        <w:autoSpaceDE w:val="0"/>
        <w:autoSpaceDN w:val="0"/>
        <w:adjustRightInd w:val="0"/>
        <w:spacing w:line="240" w:lineRule="auto"/>
        <w:jc w:val="center"/>
        <w:textAlignment w:val="baseline"/>
        <w:rPr>
          <w:rFonts w:eastAsia="Times New Roman"/>
          <w:noProof/>
          <w:lang w:eastAsia="zh-CN"/>
        </w:rPr>
      </w:pPr>
      <w:r w:rsidRPr="00FA0946">
        <w:rPr>
          <w:rFonts w:eastAsia="Times New Roman"/>
          <w:i/>
          <w:noProof/>
          <w:lang w:eastAsia="zh-CN"/>
        </w:rPr>
        <w:t>SubframeNumber</w:t>
      </w:r>
      <w:r w:rsidRPr="00FA0946">
        <w:rPr>
          <w:rFonts w:eastAsia="Times New Roman"/>
          <w:noProof/>
          <w:lang w:eastAsia="zh-CN"/>
        </w:rPr>
        <w:t>=</w:t>
      </w:r>
      <w:r w:rsidRPr="00FA0946">
        <w:rPr>
          <w:rFonts w:eastAsia="Times New Roman"/>
          <w:noProof/>
          <w:lang w:eastAsia="ja-JP"/>
        </w:rPr>
        <w:t xml:space="preserve"> Floor (</w:t>
      </w:r>
      <w:r w:rsidRPr="00FA0946">
        <w:rPr>
          <w:rFonts w:eastAsia="Times New Roman"/>
          <w:i/>
          <w:noProof/>
          <w:lang w:eastAsia="zh-CN"/>
        </w:rPr>
        <w:t>Tcurrent</w:t>
      </w:r>
      <w:r w:rsidRPr="00FA0946">
        <w:rPr>
          <w:rFonts w:eastAsia="Times New Roman"/>
          <w:noProof/>
          <w:lang w:eastAsia="ja-JP"/>
        </w:rPr>
        <w:t xml:space="preserve"> </w:t>
      </w:r>
      <w:r w:rsidRPr="00FA0946">
        <w:rPr>
          <w:rFonts w:eastAsia="Times New Roman"/>
          <w:noProof/>
          <w:lang w:eastAsia="zh-CN"/>
        </w:rPr>
        <w:t>–</w:t>
      </w:r>
      <w:r w:rsidRPr="00FA0946">
        <w:rPr>
          <w:rFonts w:eastAsia="Times New Roman"/>
          <w:i/>
          <w:noProof/>
          <w:lang w:eastAsia="zh-CN"/>
        </w:rPr>
        <w:t>Tref–OffsetDFN</w:t>
      </w:r>
      <w:r w:rsidRPr="00FA0946">
        <w:rPr>
          <w:rFonts w:eastAsia="Times New Roman"/>
          <w:noProof/>
          <w:lang w:eastAsia="zh-CN"/>
        </w:rPr>
        <w:t>) mod 10</w:t>
      </w:r>
    </w:p>
    <w:p w14:paraId="018156C3" w14:textId="77777777" w:rsidR="00FA0946" w:rsidRPr="00FA0946" w:rsidRDefault="00FA0946" w:rsidP="00FA0946">
      <w:pPr>
        <w:keepLines/>
        <w:tabs>
          <w:tab w:val="center" w:pos="4536"/>
          <w:tab w:val="right" w:pos="9072"/>
        </w:tabs>
        <w:overflowPunct w:val="0"/>
        <w:autoSpaceDE w:val="0"/>
        <w:autoSpaceDN w:val="0"/>
        <w:adjustRightInd w:val="0"/>
        <w:spacing w:line="240" w:lineRule="auto"/>
        <w:jc w:val="center"/>
        <w:textAlignment w:val="baseline"/>
        <w:rPr>
          <w:rFonts w:eastAsia="Times New Roman"/>
          <w:bCs/>
          <w:noProof/>
          <w:lang w:eastAsia="ja-JP"/>
        </w:rPr>
      </w:pPr>
      <w:r w:rsidRPr="00FA0946">
        <w:rPr>
          <w:rFonts w:eastAsia="Times New Roman"/>
          <w:i/>
          <w:iCs/>
          <w:noProof/>
          <w:lang w:eastAsia="ja-JP"/>
        </w:rPr>
        <w:t>SlotNumber</w:t>
      </w:r>
      <w:r w:rsidRPr="00FA0946">
        <w:rPr>
          <w:rFonts w:eastAsia="Times New Roman"/>
          <w:noProof/>
          <w:lang w:eastAsia="ja-JP"/>
        </w:rPr>
        <w:t>= Floor ((</w:t>
      </w:r>
      <w:r w:rsidRPr="00FA0946">
        <w:rPr>
          <w:rFonts w:eastAsia="Times New Roman"/>
          <w:i/>
          <w:iCs/>
          <w:noProof/>
          <w:lang w:eastAsia="ja-JP"/>
        </w:rPr>
        <w:t>Tcurrent</w:t>
      </w:r>
      <w:r w:rsidRPr="00FA0946">
        <w:rPr>
          <w:rFonts w:eastAsia="Times New Roman"/>
          <w:noProof/>
          <w:lang w:eastAsia="ja-JP"/>
        </w:rPr>
        <w:t xml:space="preserve"> –Tref–</w:t>
      </w:r>
      <w:r w:rsidRPr="00FA0946">
        <w:rPr>
          <w:rFonts w:eastAsia="Times New Roman"/>
          <w:i/>
          <w:iCs/>
          <w:noProof/>
          <w:lang w:eastAsia="ja-JP"/>
        </w:rPr>
        <w:t>OffsetDFN</w:t>
      </w:r>
      <w:r w:rsidRPr="00FA0946">
        <w:rPr>
          <w:rFonts w:eastAsia="Times New Roman"/>
          <w:noProof/>
          <w:lang w:eastAsia="ja-JP"/>
        </w:rPr>
        <w:t>)*2</w:t>
      </w:r>
      <w:r w:rsidRPr="00FA0946">
        <w:rPr>
          <w:rFonts w:eastAsia="Times New Roman"/>
          <w:noProof/>
          <w:vertAlign w:val="superscript"/>
          <w:lang w:eastAsia="ja-JP"/>
        </w:rPr>
        <w:t>μ</w:t>
      </w:r>
      <w:r w:rsidRPr="00FA0946">
        <w:rPr>
          <w:rFonts w:eastAsia="Times New Roman"/>
          <w:noProof/>
          <w:lang w:eastAsia="ja-JP"/>
        </w:rPr>
        <w:t>) mod (10*2</w:t>
      </w:r>
      <w:r w:rsidRPr="00FA0946">
        <w:rPr>
          <w:rFonts w:eastAsia="Times New Roman"/>
          <w:noProof/>
          <w:vertAlign w:val="superscript"/>
          <w:lang w:eastAsia="ja-JP"/>
        </w:rPr>
        <w:t>μ</w:t>
      </w:r>
      <w:r w:rsidRPr="00FA0946">
        <w:rPr>
          <w:rFonts w:eastAsia="Times New Roman"/>
          <w:noProof/>
          <w:lang w:eastAsia="ja-JP"/>
        </w:rPr>
        <w:t>)</w:t>
      </w:r>
    </w:p>
    <w:p w14:paraId="59EA35A1"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Where:</w:t>
      </w:r>
    </w:p>
    <w:p w14:paraId="091843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Tcurrent</w:t>
      </w:r>
      <w:r w:rsidRPr="00FA0946">
        <w:rPr>
          <w:rFonts w:eastAsia="Times New Roman"/>
          <w:lang w:eastAsia="zh-CN"/>
        </w:rPr>
        <w:t xml:space="preserve"> is the current UTC time obtained from GNSS. This value is expressed in milliseconds;</w:t>
      </w:r>
    </w:p>
    <w:p w14:paraId="02E5146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kern w:val="2"/>
          <w:lang w:eastAsia="zh-CN"/>
        </w:rPr>
      </w:pPr>
      <w:r w:rsidRPr="00FA0946">
        <w:rPr>
          <w:rFonts w:eastAsia="Times New Roman"/>
          <w:b/>
          <w:i/>
          <w:lang w:eastAsia="zh-CN"/>
        </w:rPr>
        <w:t>Tref</w:t>
      </w:r>
      <w:r w:rsidRPr="00FA0946">
        <w:rPr>
          <w:rFonts w:eastAsia="Times New Roman"/>
          <w:lang w:eastAsia="zh-CN"/>
        </w:rPr>
        <w:t xml:space="preserve"> is the reference UTC time 00:00:00 on Gregorian calendar date 1 January, 1900</w:t>
      </w:r>
      <w:r w:rsidRPr="00FA0946">
        <w:rPr>
          <w:rFonts w:eastAsia="Times New Roman"/>
          <w:kern w:val="2"/>
          <w:lang w:eastAsia="en-GB"/>
        </w:rPr>
        <w:t xml:space="preserve"> (midnight between </w:t>
      </w:r>
      <w:r w:rsidRPr="00FA0946">
        <w:rPr>
          <w:rFonts w:eastAsia="Times New Roman"/>
          <w:kern w:val="2"/>
          <w:lang w:eastAsia="zh-CN"/>
        </w:rPr>
        <w:t>Thursday</w:t>
      </w:r>
      <w:r w:rsidRPr="00FA0946">
        <w:rPr>
          <w:rFonts w:eastAsia="Times New Roman"/>
          <w:kern w:val="2"/>
          <w:lang w:eastAsia="en-GB"/>
        </w:rPr>
        <w:t xml:space="preserve">, December 31, </w:t>
      </w:r>
      <w:r w:rsidRPr="00FA0946">
        <w:rPr>
          <w:rFonts w:eastAsia="Times New Roman"/>
          <w:kern w:val="2"/>
          <w:lang w:eastAsia="zh-CN"/>
        </w:rPr>
        <w:t>1899</w:t>
      </w:r>
      <w:r w:rsidRPr="00FA0946">
        <w:rPr>
          <w:rFonts w:eastAsia="Times New Roman"/>
          <w:kern w:val="2"/>
          <w:lang w:eastAsia="en-GB"/>
        </w:rPr>
        <w:t xml:space="preserve"> and </w:t>
      </w:r>
      <w:r w:rsidRPr="00FA0946">
        <w:rPr>
          <w:rFonts w:eastAsia="Times New Roman"/>
          <w:kern w:val="2"/>
          <w:lang w:eastAsia="zh-CN"/>
        </w:rPr>
        <w:t>Friday</w:t>
      </w:r>
      <w:r w:rsidRPr="00FA0946">
        <w:rPr>
          <w:rFonts w:eastAsia="Times New Roman"/>
          <w:kern w:val="2"/>
          <w:lang w:eastAsia="en-GB"/>
        </w:rPr>
        <w:t xml:space="preserve">, January 1, </w:t>
      </w:r>
      <w:r w:rsidRPr="00FA0946">
        <w:rPr>
          <w:rFonts w:eastAsia="Times New Roman"/>
          <w:kern w:val="2"/>
          <w:lang w:eastAsia="zh-CN"/>
        </w:rPr>
        <w:t>1900</w:t>
      </w:r>
      <w:r w:rsidRPr="00FA0946">
        <w:rPr>
          <w:rFonts w:eastAsia="Times New Roman"/>
          <w:kern w:val="2"/>
          <w:lang w:eastAsia="en-GB"/>
        </w:rPr>
        <w:t>)</w:t>
      </w:r>
      <w:r w:rsidRPr="00FA0946">
        <w:rPr>
          <w:rFonts w:eastAsia="Times New Roman"/>
          <w:lang w:eastAsia="zh-CN"/>
        </w:rPr>
        <w:t>. This value is expressed in milliseconds</w:t>
      </w:r>
      <w:r w:rsidRPr="00FA0946">
        <w:rPr>
          <w:rFonts w:eastAsia="Times New Roman"/>
          <w:kern w:val="2"/>
          <w:lang w:eastAsia="zh-CN"/>
        </w:rPr>
        <w:t>;</w:t>
      </w:r>
    </w:p>
    <w:p w14:paraId="294D720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b/>
          <w:i/>
          <w:lang w:eastAsia="zh-CN"/>
        </w:rPr>
        <w:t>OffsetDFN</w:t>
      </w:r>
      <w:r w:rsidRPr="00FA0946">
        <w:rPr>
          <w:rFonts w:eastAsia="Times New Roman"/>
          <w:lang w:eastAsia="zh-CN"/>
        </w:rPr>
        <w:t xml:space="preserve"> is the value </w:t>
      </w:r>
      <w:r w:rsidRPr="00FA0946">
        <w:rPr>
          <w:rFonts w:eastAsia="Times New Roman"/>
          <w:i/>
          <w:lang w:eastAsia="zh-CN"/>
        </w:rPr>
        <w:t>sl-OffsetDFN</w:t>
      </w:r>
      <w:r w:rsidRPr="00FA0946">
        <w:rPr>
          <w:rFonts w:eastAsia="Times New Roman"/>
          <w:lang w:eastAsia="zh-CN"/>
        </w:rPr>
        <w:t xml:space="preserve"> if configured, otherwise it is zero. This value is expressed in milliseconds.</w:t>
      </w:r>
    </w:p>
    <w:p w14:paraId="1B1BC3D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ja-JP"/>
        </w:rPr>
        <w:t>μ=0/1/2/3 corresponding to the 15/30/60/120 kHz of SCS for SL, respectively.</w:t>
      </w:r>
    </w:p>
    <w:p w14:paraId="13341AE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 xml:space="preserve">In case of leap second change event, how UE obtains the scheduled time of leap second change to adjust </w:t>
      </w:r>
      <w:r w:rsidRPr="00FA0946">
        <w:rPr>
          <w:rFonts w:eastAsia="Times New Roman"/>
          <w:i/>
          <w:lang w:eastAsia="ja-JP"/>
        </w:rPr>
        <w:t>Tcurrent</w:t>
      </w:r>
      <w:r w:rsidRPr="00FA0946">
        <w:rPr>
          <w:rFonts w:eastAsia="Times New Roman"/>
          <w:lang w:eastAsia="ja-JP"/>
        </w:rPr>
        <w:t xml:space="preserve"> correspondingly is left to UE implementation. How UE handles to avoid the sudden discontinuity of DFN is left to UE implementation.</w:t>
      </w:r>
    </w:p>
    <w:p w14:paraId="50F8813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Void.</w:t>
      </w:r>
    </w:p>
    <w:p w14:paraId="68829D8E"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r w:rsidRPr="00FA0946">
        <w:rPr>
          <w:rFonts w:ascii="Arial" w:eastAsia="Times New Roman" w:hAnsi="Arial"/>
          <w:sz w:val="28"/>
          <w:lang w:eastAsia="ja-JP"/>
        </w:rPr>
        <w:t>5.8.13</w:t>
      </w:r>
      <w:r w:rsidRPr="00FA0946">
        <w:rPr>
          <w:rFonts w:ascii="Arial" w:eastAsia="Times New Roman" w:hAnsi="Arial"/>
          <w:sz w:val="28"/>
          <w:lang w:eastAsia="ja-JP"/>
        </w:rPr>
        <w:tab/>
        <w:t>NR sidelink discovery</w:t>
      </w:r>
    </w:p>
    <w:p w14:paraId="75E34AB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5.8.13.1</w:t>
      </w:r>
      <w:r w:rsidRPr="00FA0946">
        <w:rPr>
          <w:rFonts w:ascii="Arial" w:eastAsia="Times New Roman" w:hAnsi="Arial"/>
          <w:sz w:val="24"/>
          <w:lang w:eastAsia="ja-JP"/>
        </w:rPr>
        <w:tab/>
        <w:t>General</w:t>
      </w:r>
    </w:p>
    <w:p w14:paraId="2BB6518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purpose of this procedure is to perform </w:t>
      </w:r>
      <w:r w:rsidRPr="00FA0946">
        <w:rPr>
          <w:rFonts w:eastAsia="SimSun"/>
          <w:lang w:eastAsia="zh-CN"/>
        </w:rPr>
        <w:t xml:space="preserve">NR </w:t>
      </w:r>
      <w:r w:rsidRPr="00FA0946">
        <w:rPr>
          <w:rFonts w:eastAsia="Times New Roman"/>
          <w:lang w:eastAsia="ja-JP"/>
        </w:rPr>
        <w:t>sidelink discovery as specified in TS 23.304 [65].</w:t>
      </w:r>
    </w:p>
    <w:p w14:paraId="0C629C6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5.8.13.2</w:t>
      </w:r>
      <w:r w:rsidRPr="00FA0946">
        <w:rPr>
          <w:rFonts w:ascii="Arial" w:eastAsia="Times New Roman" w:hAnsi="Arial"/>
          <w:sz w:val="24"/>
          <w:lang w:eastAsia="ja-JP"/>
        </w:rPr>
        <w:tab/>
      </w:r>
      <w:r w:rsidRPr="00FA0946">
        <w:rPr>
          <w:rFonts w:ascii="Arial" w:eastAsia="SimSun" w:hAnsi="Arial"/>
          <w:sz w:val="24"/>
          <w:lang w:eastAsia="zh-CN"/>
        </w:rPr>
        <w:t xml:space="preserve">NR </w:t>
      </w:r>
      <w:r w:rsidRPr="00FA0946">
        <w:rPr>
          <w:rFonts w:ascii="Arial" w:eastAsia="Times New Roman" w:hAnsi="Arial"/>
          <w:sz w:val="24"/>
          <w:lang w:eastAsia="ja-JP"/>
        </w:rPr>
        <w:t>sidelink discovery monitoring</w:t>
      </w:r>
    </w:p>
    <w:p w14:paraId="3E171EFE"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 UE capable of </w:t>
      </w:r>
      <w:r w:rsidRPr="00FA0946">
        <w:rPr>
          <w:rFonts w:eastAsia="SimSun"/>
          <w:lang w:eastAsia="zh-CN"/>
        </w:rPr>
        <w:t xml:space="preserve">NR </w:t>
      </w:r>
      <w:r w:rsidRPr="00FA0946">
        <w:rPr>
          <w:rFonts w:eastAsia="Times New Roman"/>
          <w:lang w:eastAsia="ja-JP"/>
        </w:rPr>
        <w:t>sidelink discovery that is configured by upper layers to monitor NR sidelink discovery messages shall:</w:t>
      </w:r>
    </w:p>
    <w:p w14:paraId="180CCE9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frequency used for NR sidelink discovery is included in </w:t>
      </w:r>
      <w:r w:rsidRPr="00FA0946">
        <w:rPr>
          <w:rFonts w:eastAsia="Times New Roman"/>
          <w:i/>
          <w:lang w:eastAsia="ja-JP"/>
        </w:rPr>
        <w:t xml:space="preserve">sl-FreqInfoToAddModList </w:t>
      </w:r>
      <w:r w:rsidRPr="00FA0946">
        <w:rPr>
          <w:rFonts w:eastAsia="Times New Roman"/>
          <w:lang w:eastAsia="ja-JP"/>
        </w:rPr>
        <w:t xml:space="preserve">in </w:t>
      </w:r>
      <w:r w:rsidRPr="00FA0946">
        <w:rPr>
          <w:rFonts w:eastAsia="Times New Roman"/>
          <w:i/>
          <w:lang w:eastAsia="ja-JP"/>
        </w:rPr>
        <w:t>RRCReconfiguration</w:t>
      </w:r>
      <w:r w:rsidRPr="00FA0946">
        <w:rPr>
          <w:rFonts w:eastAsia="Times New Roman"/>
          <w:lang w:eastAsia="ja-JP"/>
        </w:rPr>
        <w:t xml:space="preserve"> message and </w:t>
      </w:r>
      <w:r w:rsidRPr="00FA0946">
        <w:rPr>
          <w:rFonts w:eastAsia="Times New Roman"/>
          <w:i/>
          <w:lang w:eastAsia="ja-JP"/>
        </w:rPr>
        <w:t>sl-DiscConfig</w:t>
      </w:r>
      <w:r w:rsidRPr="00FA0946">
        <w:rPr>
          <w:rFonts w:eastAsia="Times New Roman"/>
          <w:lang w:eastAsia="ja-JP"/>
        </w:rPr>
        <w:t xml:space="preserve"> is included in </w:t>
      </w:r>
      <w:r w:rsidRPr="00FA0946">
        <w:rPr>
          <w:rFonts w:eastAsia="Times New Roman"/>
          <w:i/>
          <w:lang w:eastAsia="ja-JP"/>
        </w:rPr>
        <w:t>RRCReconfiguration</w:t>
      </w:r>
      <w:r w:rsidRPr="00FA0946">
        <w:rPr>
          <w:rFonts w:eastAsia="Times New Roman"/>
          <w:lang w:eastAsia="ja-JP"/>
        </w:rPr>
        <w:t>; or if the frequency used for NR sidelink discovery is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sl-FreqInfoList</w:t>
      </w:r>
      <w:r w:rsidRPr="00FA0946">
        <w:rPr>
          <w:rFonts w:eastAsia="Times New Roman"/>
          <w:lang w:eastAsia="ja-JP"/>
        </w:rPr>
        <w:t xml:space="preserve"> included in </w:t>
      </w:r>
      <w:r w:rsidRPr="00FA0946">
        <w:rPr>
          <w:rFonts w:eastAsia="Times New Roman"/>
          <w:i/>
          <w:lang w:eastAsia="ja-JP"/>
        </w:rPr>
        <w:t>SIB12</w:t>
      </w:r>
      <w:r w:rsidRPr="00FA0946">
        <w:rPr>
          <w:rFonts w:eastAsia="Times New Roman"/>
          <w:lang w:eastAsia="ja-JP"/>
        </w:rPr>
        <w:t xml:space="preserve"> and </w:t>
      </w:r>
      <w:r w:rsidRPr="00FA0946">
        <w:rPr>
          <w:rFonts w:eastAsia="Times New Roman"/>
          <w:i/>
          <w:lang w:eastAsia="ja-JP"/>
        </w:rPr>
        <w:t>sl-DiscConfigCommon</w:t>
      </w:r>
      <w:r w:rsidRPr="00FA0946">
        <w:rPr>
          <w:rFonts w:eastAsia="Times New Roman"/>
          <w:lang w:eastAsia="ja-JP"/>
        </w:rPr>
        <w:t xml:space="preserve"> is included in </w:t>
      </w:r>
      <w:r w:rsidRPr="00FA0946">
        <w:rPr>
          <w:rFonts w:eastAsia="Times New Roman"/>
          <w:i/>
          <w:lang w:eastAsia="ja-JP"/>
        </w:rPr>
        <w:t>SIB12</w:t>
      </w:r>
      <w:r w:rsidRPr="00FA0946">
        <w:rPr>
          <w:rFonts w:eastAsia="Times New Roman"/>
          <w:lang w:eastAsia="ja-JP"/>
        </w:rPr>
        <w:t>:</w:t>
      </w:r>
    </w:p>
    <w:p w14:paraId="3E5F3CC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lang w:eastAsia="zh-CN"/>
        </w:rPr>
        <w:t xml:space="preserve">the UE is configured with </w:t>
      </w:r>
      <w:r w:rsidRPr="00FA0946">
        <w:rPr>
          <w:rFonts w:eastAsia="Times New Roman"/>
          <w:i/>
          <w:lang w:eastAsia="zh-CN"/>
        </w:rPr>
        <w:t>sl-DiscRxPool</w:t>
      </w:r>
      <w:r w:rsidRPr="00FA0946">
        <w:rPr>
          <w:rFonts w:eastAsia="Times New Roman"/>
          <w:lang w:eastAsia="zh-CN"/>
        </w:rPr>
        <w:t xml:space="preserve"> </w:t>
      </w:r>
      <w:r w:rsidRPr="00FA0946">
        <w:rPr>
          <w:rFonts w:eastAsia="Times New Roman"/>
          <w:lang w:eastAsia="ja-JP"/>
        </w:rPr>
        <w:t xml:space="preserve">for NR </w:t>
      </w:r>
      <w:r w:rsidRPr="00FA0946">
        <w:rPr>
          <w:rFonts w:eastAsia="Times New Roman"/>
          <w:lang w:eastAsia="ko-KR"/>
        </w:rPr>
        <w:t>sidelink</w:t>
      </w:r>
      <w:r w:rsidRPr="00FA0946">
        <w:rPr>
          <w:rFonts w:eastAsia="Times New Roman"/>
          <w:lang w:eastAsia="ja-JP"/>
        </w:rPr>
        <w:t xml:space="preserve"> discovery reception </w:t>
      </w:r>
      <w:r w:rsidRPr="00FA0946">
        <w:rPr>
          <w:rFonts w:eastAsia="Times New Roman"/>
          <w:lang w:eastAsia="zh-CN"/>
        </w:rPr>
        <w:t xml:space="preserve">included in </w:t>
      </w:r>
      <w:r w:rsidRPr="00FA0946">
        <w:rPr>
          <w:rFonts w:eastAsia="Times New Roman"/>
          <w:i/>
          <w:lang w:eastAsia="zh-CN"/>
        </w:rPr>
        <w:t>RRCReconfiguration</w:t>
      </w:r>
      <w:r w:rsidRPr="00FA0946">
        <w:rPr>
          <w:rFonts w:eastAsia="Times New Roman"/>
          <w:lang w:eastAsia="ja-JP"/>
        </w:rPr>
        <w:t xml:space="preserve"> message with </w:t>
      </w:r>
      <w:r w:rsidRPr="00FA0946">
        <w:rPr>
          <w:rFonts w:eastAsia="Times New Roman"/>
          <w:i/>
          <w:lang w:eastAsia="zh-CN"/>
        </w:rPr>
        <w:t>reconfigurationWithSync</w:t>
      </w:r>
      <w:r w:rsidRPr="00FA0946">
        <w:rPr>
          <w:rFonts w:eastAsia="Times New Roman"/>
          <w:lang w:eastAsia="zh-CN"/>
        </w:rPr>
        <w:t xml:space="preserve"> (i.e. handover):</w:t>
      </w:r>
    </w:p>
    <w:p w14:paraId="66AC16D4"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 xml:space="preserve">configure lower layers to monitor sidelink control information and the corresponding data using the resource pool indicated by </w:t>
      </w:r>
      <w:r w:rsidRPr="00FA0946">
        <w:rPr>
          <w:rFonts w:eastAsia="Times New Roman"/>
          <w:i/>
          <w:lang w:eastAsia="zh-CN"/>
        </w:rPr>
        <w:t>sl-DiscRxPool</w:t>
      </w:r>
      <w:r w:rsidRPr="00FA0946">
        <w:rPr>
          <w:rFonts w:eastAsia="Times New Roman"/>
          <w:lang w:eastAsia="ja-JP"/>
        </w:rPr>
        <w:t xml:space="preserve"> for NR </w:t>
      </w:r>
      <w:r w:rsidRPr="00FA0946">
        <w:rPr>
          <w:rFonts w:eastAsia="Times New Roman"/>
          <w:lang w:eastAsia="ko-KR"/>
        </w:rPr>
        <w:t>sidelink</w:t>
      </w:r>
      <w:r w:rsidRPr="00FA0946">
        <w:rPr>
          <w:rFonts w:eastAsia="Times New Roman"/>
          <w:lang w:eastAsia="ja-JP"/>
        </w:rPr>
        <w:t xml:space="preserve"> discovery reception in </w:t>
      </w:r>
      <w:r w:rsidRPr="00FA0946">
        <w:rPr>
          <w:rFonts w:eastAsia="Times New Roman"/>
          <w:i/>
          <w:lang w:eastAsia="ja-JP"/>
        </w:rPr>
        <w:t>RRCReconfiguration</w:t>
      </w:r>
      <w:r w:rsidRPr="00FA0946">
        <w:rPr>
          <w:rFonts w:eastAsia="Times New Roman"/>
          <w:lang w:eastAsia="ja-JP"/>
        </w:rPr>
        <w:t>;</w:t>
      </w:r>
    </w:p>
    <w:p w14:paraId="72F4B01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w:t>
      </w:r>
      <w:r w:rsidRPr="00FA0946">
        <w:rPr>
          <w:rFonts w:eastAsia="Times New Roman"/>
          <w:lang w:eastAsia="zh-CN"/>
        </w:rPr>
        <w:t xml:space="preserve">the UE is configured with </w:t>
      </w:r>
      <w:r w:rsidRPr="00FA0946">
        <w:rPr>
          <w:rFonts w:eastAsia="Times New Roman"/>
          <w:i/>
          <w:lang w:eastAsia="ja-JP"/>
        </w:rPr>
        <w:t>sl-RxPool</w:t>
      </w:r>
      <w:r w:rsidRPr="00FA0946">
        <w:rPr>
          <w:rFonts w:eastAsia="Times New Roman"/>
          <w:lang w:eastAsia="ja-JP"/>
        </w:rPr>
        <w:t xml:space="preserve"> for NR </w:t>
      </w:r>
      <w:r w:rsidRPr="00FA0946">
        <w:rPr>
          <w:rFonts w:eastAsia="Times New Roman"/>
          <w:lang w:eastAsia="ko-KR"/>
        </w:rPr>
        <w:t>sidelink</w:t>
      </w:r>
      <w:r w:rsidRPr="00FA0946">
        <w:rPr>
          <w:rFonts w:eastAsia="Times New Roman"/>
          <w:lang w:eastAsia="ja-JP"/>
        </w:rPr>
        <w:t xml:space="preserve"> discovery reception </w:t>
      </w:r>
      <w:r w:rsidRPr="00FA0946">
        <w:rPr>
          <w:rFonts w:eastAsia="Times New Roman"/>
          <w:lang w:eastAsia="zh-CN"/>
        </w:rPr>
        <w:t xml:space="preserve">included in </w:t>
      </w:r>
      <w:r w:rsidRPr="00FA0946">
        <w:rPr>
          <w:rFonts w:eastAsia="Times New Roman"/>
          <w:i/>
          <w:lang w:eastAsia="zh-CN"/>
        </w:rPr>
        <w:t>RRCReconfiguration</w:t>
      </w:r>
      <w:r w:rsidRPr="00FA0946">
        <w:rPr>
          <w:rFonts w:eastAsia="Times New Roman"/>
          <w:lang w:eastAsia="ja-JP"/>
        </w:rPr>
        <w:t xml:space="preserve"> message with </w:t>
      </w:r>
      <w:r w:rsidRPr="00FA0946">
        <w:rPr>
          <w:rFonts w:eastAsia="Times New Roman"/>
          <w:i/>
          <w:lang w:eastAsia="zh-CN"/>
        </w:rPr>
        <w:t>reconfigurationWithSync</w:t>
      </w:r>
      <w:r w:rsidRPr="00FA0946">
        <w:rPr>
          <w:rFonts w:eastAsia="Times New Roman"/>
          <w:lang w:eastAsia="zh-CN"/>
        </w:rPr>
        <w:t xml:space="preserve"> (i.e. handover):</w:t>
      </w:r>
    </w:p>
    <w:p w14:paraId="30150DF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configure lower layers to monitor sidelink control information and the corresponding data using the resource pool indicated by</w:t>
      </w:r>
      <w:r w:rsidRPr="00FA0946">
        <w:rPr>
          <w:rFonts w:eastAsia="Times New Roman"/>
          <w:lang w:eastAsia="zh-CN"/>
        </w:rPr>
        <w:t xml:space="preserve"> </w:t>
      </w:r>
      <w:r w:rsidRPr="00FA0946">
        <w:rPr>
          <w:rFonts w:eastAsia="Times New Roman"/>
          <w:i/>
          <w:lang w:eastAsia="ja-JP"/>
        </w:rPr>
        <w:t>sl-RxPool</w:t>
      </w:r>
      <w:r w:rsidRPr="00FA0946">
        <w:rPr>
          <w:rFonts w:eastAsia="Times New Roman"/>
          <w:lang w:eastAsia="ja-JP"/>
        </w:rPr>
        <w:t xml:space="preserve"> for NR </w:t>
      </w:r>
      <w:r w:rsidRPr="00FA0946">
        <w:rPr>
          <w:rFonts w:eastAsia="Times New Roman"/>
          <w:lang w:eastAsia="ko-KR"/>
        </w:rPr>
        <w:t>sidelink</w:t>
      </w:r>
      <w:r w:rsidRPr="00FA0946">
        <w:rPr>
          <w:rFonts w:eastAsia="Times New Roman"/>
          <w:lang w:eastAsia="ja-JP"/>
        </w:rPr>
        <w:t xml:space="preserve"> discovery reception in </w:t>
      </w:r>
      <w:r w:rsidRPr="00FA0946">
        <w:rPr>
          <w:rFonts w:eastAsia="Times New Roman"/>
          <w:i/>
          <w:lang w:eastAsia="ja-JP"/>
        </w:rPr>
        <w:t>RRCReconfiguration</w:t>
      </w:r>
      <w:r w:rsidRPr="00FA0946">
        <w:rPr>
          <w:rFonts w:eastAsia="Times New Roman"/>
          <w:lang w:eastAsia="ja-JP"/>
        </w:rPr>
        <w:t>;</w:t>
      </w:r>
    </w:p>
    <w:p w14:paraId="32C6B1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cell chosen for NR sidelink discovery reception provides </w:t>
      </w:r>
      <w:r w:rsidRPr="00FA0946">
        <w:rPr>
          <w:rFonts w:eastAsia="Times New Roman"/>
          <w:i/>
          <w:lang w:eastAsia="ja-JP"/>
        </w:rPr>
        <w:t>SIB12</w:t>
      </w:r>
      <w:r w:rsidRPr="00FA0946">
        <w:rPr>
          <w:rFonts w:eastAsia="Times New Roman"/>
          <w:lang w:eastAsia="ja-JP"/>
        </w:rPr>
        <w:t>:</w:t>
      </w:r>
    </w:p>
    <w:p w14:paraId="0B9FC7DD"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zh-CN"/>
        </w:rPr>
        <w:t>sl-DiscRxPool</w:t>
      </w:r>
      <w:r w:rsidRPr="00FA0946">
        <w:rPr>
          <w:rFonts w:eastAsia="Times New Roman"/>
          <w:lang w:eastAsia="ja-JP"/>
        </w:rPr>
        <w:t xml:space="preserve"> for NR sidelink is included in </w:t>
      </w:r>
      <w:r w:rsidRPr="00FA0946">
        <w:rPr>
          <w:rFonts w:eastAsia="Times New Roman"/>
          <w:i/>
          <w:lang w:eastAsia="ja-JP"/>
        </w:rPr>
        <w:t>SIB12</w:t>
      </w:r>
      <w:r w:rsidRPr="00FA0946">
        <w:rPr>
          <w:rFonts w:eastAsia="Times New Roman"/>
          <w:lang w:eastAsia="ja-JP"/>
        </w:rPr>
        <w:t>:</w:t>
      </w:r>
    </w:p>
    <w:p w14:paraId="0BC31A3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t xml:space="preserve">configure lower layers to monitor sidelink control information and the corresponding data using the resource pool indicated by </w:t>
      </w:r>
      <w:r w:rsidRPr="00FA0946">
        <w:rPr>
          <w:rFonts w:eastAsia="Times New Roman"/>
          <w:i/>
          <w:lang w:eastAsia="zh-CN"/>
        </w:rPr>
        <w:t>sl-DiscRxPool</w:t>
      </w:r>
      <w:r w:rsidRPr="00FA0946">
        <w:rPr>
          <w:rFonts w:eastAsia="Times New Roman"/>
          <w:lang w:eastAsia="ja-JP"/>
        </w:rPr>
        <w:t xml:space="preserve"> for NR </w:t>
      </w:r>
      <w:r w:rsidRPr="00FA0946">
        <w:rPr>
          <w:rFonts w:eastAsia="Times New Roman"/>
          <w:lang w:eastAsia="ko-KR"/>
        </w:rPr>
        <w:t>sidelink</w:t>
      </w:r>
      <w:r w:rsidRPr="00FA0946">
        <w:rPr>
          <w:rFonts w:eastAsia="Times New Roman"/>
          <w:lang w:eastAsia="ja-JP"/>
        </w:rPr>
        <w:t xml:space="preserve"> discovery reception</w:t>
      </w:r>
      <w:r w:rsidRPr="00FA0946">
        <w:rPr>
          <w:rFonts w:eastAsia="Times New Roman"/>
          <w:i/>
          <w:lang w:eastAsia="ja-JP"/>
        </w:rPr>
        <w:t xml:space="preserve"> in SIB12</w:t>
      </w:r>
      <w:r w:rsidRPr="00FA0946">
        <w:rPr>
          <w:rFonts w:eastAsia="Times New Roman"/>
          <w:lang w:eastAsia="ja-JP"/>
        </w:rPr>
        <w:t>;</w:t>
      </w:r>
    </w:p>
    <w:p w14:paraId="56D17AE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else if </w:t>
      </w:r>
      <w:r w:rsidRPr="00FA0946">
        <w:rPr>
          <w:rFonts w:eastAsia="Times New Roman"/>
          <w:i/>
          <w:lang w:eastAsia="ja-JP"/>
        </w:rPr>
        <w:t>sl-RxPool</w:t>
      </w:r>
      <w:r w:rsidRPr="00FA0946">
        <w:rPr>
          <w:rFonts w:eastAsia="Times New Roman"/>
          <w:lang w:eastAsia="ja-JP"/>
        </w:rPr>
        <w:t xml:space="preserve"> for NR sidelink is included in </w:t>
      </w:r>
      <w:r w:rsidRPr="00FA0946">
        <w:rPr>
          <w:rFonts w:eastAsia="Times New Roman"/>
          <w:i/>
          <w:lang w:eastAsia="ja-JP"/>
        </w:rPr>
        <w:t>SIB12</w:t>
      </w:r>
      <w:r w:rsidRPr="00FA0946">
        <w:rPr>
          <w:rFonts w:eastAsia="Times New Roman"/>
          <w:lang w:eastAsia="ja-JP"/>
        </w:rPr>
        <w:t>:</w:t>
      </w:r>
    </w:p>
    <w:p w14:paraId="3D6508B2"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t xml:space="preserve">configure lower layers to monitor sidelink control information and the corresponding data using the resource pool indicated by </w:t>
      </w:r>
      <w:r w:rsidRPr="00FA0946">
        <w:rPr>
          <w:rFonts w:eastAsia="Times New Roman"/>
          <w:i/>
          <w:lang w:eastAsia="ja-JP"/>
        </w:rPr>
        <w:t>sl-RxPool</w:t>
      </w:r>
      <w:r w:rsidRPr="00FA0946">
        <w:rPr>
          <w:rFonts w:eastAsia="Times New Roman"/>
          <w:lang w:eastAsia="ja-JP"/>
        </w:rPr>
        <w:t xml:space="preserve"> for NR </w:t>
      </w:r>
      <w:r w:rsidRPr="00FA0946">
        <w:rPr>
          <w:rFonts w:eastAsia="Times New Roman"/>
          <w:lang w:eastAsia="ko-KR"/>
        </w:rPr>
        <w:t>sidelink</w:t>
      </w:r>
      <w:r w:rsidRPr="00FA0946">
        <w:rPr>
          <w:rFonts w:eastAsia="Times New Roman"/>
          <w:lang w:eastAsia="ja-JP"/>
        </w:rPr>
        <w:t xml:space="preserve"> discovery reception</w:t>
      </w:r>
      <w:r w:rsidRPr="00FA0946">
        <w:rPr>
          <w:rFonts w:eastAsia="Times New Roman"/>
          <w:i/>
          <w:lang w:eastAsia="ja-JP"/>
        </w:rPr>
        <w:t xml:space="preserve"> in SIB12</w:t>
      </w:r>
      <w:r w:rsidRPr="00FA0946">
        <w:rPr>
          <w:rFonts w:eastAsia="Times New Roman"/>
          <w:lang w:eastAsia="ja-JP"/>
        </w:rPr>
        <w:t>;</w:t>
      </w:r>
    </w:p>
    <w:p w14:paraId="680B7C8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1BB4A45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out of coverage on the concerned frequency for NR sidelink discovery:</w:t>
      </w:r>
    </w:p>
    <w:p w14:paraId="7C11E6B6"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w:t>
      </w:r>
      <w:r w:rsidRPr="00FA0946">
        <w:rPr>
          <w:rFonts w:eastAsia="Times New Roman"/>
          <w:i/>
          <w:lang w:eastAsia="zh-CN"/>
        </w:rPr>
        <w:t>sl-DiscRxPool</w:t>
      </w:r>
      <w:r w:rsidRPr="00FA0946">
        <w:rPr>
          <w:rFonts w:eastAsia="Times New Roman"/>
          <w:lang w:eastAsia="ja-JP"/>
        </w:rPr>
        <w:t xml:space="preserve"> was preconfigured:</w:t>
      </w:r>
    </w:p>
    <w:p w14:paraId="55CCC20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configure lower layers to monitor sidelink control information and the corresponding data using the resource pool that was preconfigured by </w:t>
      </w:r>
      <w:r w:rsidRPr="00FA0946">
        <w:rPr>
          <w:rFonts w:eastAsia="Times New Roman"/>
          <w:i/>
          <w:lang w:eastAsia="zh-CN"/>
        </w:rPr>
        <w:t>sl-DiscRxPool</w:t>
      </w:r>
      <w:r w:rsidRPr="00FA0946">
        <w:rPr>
          <w:rFonts w:eastAsia="Times New Roman"/>
          <w:lang w:eastAsia="zh-CN"/>
        </w:rPr>
        <w:t xml:space="preserve"> </w:t>
      </w:r>
      <w:r w:rsidRPr="00FA0946">
        <w:rPr>
          <w:rFonts w:eastAsia="Times New Roman"/>
          <w:lang w:eastAsia="ja-JP"/>
        </w:rPr>
        <w:t xml:space="preserve">for NR </w:t>
      </w:r>
      <w:r w:rsidRPr="00FA0946">
        <w:rPr>
          <w:rFonts w:eastAsia="Times New Roman"/>
          <w:lang w:eastAsia="ko-KR"/>
        </w:rPr>
        <w:t>sidelink</w:t>
      </w:r>
      <w:r w:rsidRPr="00FA0946">
        <w:rPr>
          <w:rFonts w:eastAsia="Times New Roman"/>
          <w:lang w:eastAsia="ja-JP"/>
        </w:rPr>
        <w:t xml:space="preserve"> discovery reception in </w:t>
      </w:r>
      <w:r w:rsidRPr="00FA0946">
        <w:rPr>
          <w:rFonts w:eastAsia="Times New Roman"/>
          <w:i/>
          <w:lang w:eastAsia="ja-JP"/>
        </w:rPr>
        <w:t>SL-PreconfigurationNR</w:t>
      </w:r>
      <w:r w:rsidRPr="00FA0946">
        <w:rPr>
          <w:rFonts w:eastAsia="Times New Roman"/>
          <w:lang w:eastAsia="ja-JP"/>
        </w:rPr>
        <w:t>, as</w:t>
      </w:r>
      <w:r w:rsidRPr="00FA0946">
        <w:rPr>
          <w:rFonts w:eastAsia="Times New Roman"/>
          <w:i/>
          <w:lang w:eastAsia="ja-JP"/>
        </w:rPr>
        <w:t xml:space="preserve"> </w:t>
      </w:r>
      <w:r w:rsidRPr="00FA0946">
        <w:rPr>
          <w:rFonts w:eastAsia="Times New Roman"/>
          <w:lang w:eastAsia="ja-JP"/>
        </w:rPr>
        <w:t>defined in clause 9.3;</w:t>
      </w:r>
    </w:p>
    <w:p w14:paraId="2B3CBF1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547BBDC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configure lower layers to monitor sidelink control information and the corresponding data using the resource pool that</w:t>
      </w:r>
      <w:r w:rsidRPr="00FA0946">
        <w:rPr>
          <w:rFonts w:eastAsia="Times New Roman"/>
          <w:lang w:eastAsia="zh-CN"/>
        </w:rPr>
        <w:t xml:space="preserve"> was preconfigured by </w:t>
      </w:r>
      <w:r w:rsidRPr="00FA0946">
        <w:rPr>
          <w:rFonts w:eastAsia="Times New Roman"/>
          <w:i/>
          <w:lang w:eastAsia="ja-JP"/>
        </w:rPr>
        <w:t>sl-RxPool</w:t>
      </w:r>
      <w:r w:rsidRPr="00FA0946">
        <w:rPr>
          <w:rFonts w:eastAsia="Times New Roman"/>
          <w:lang w:eastAsia="ja-JP"/>
        </w:rPr>
        <w:t xml:space="preserve"> for NR </w:t>
      </w:r>
      <w:r w:rsidRPr="00FA0946">
        <w:rPr>
          <w:rFonts w:eastAsia="Times New Roman"/>
          <w:lang w:eastAsia="ko-KR"/>
        </w:rPr>
        <w:t>sidelink</w:t>
      </w:r>
      <w:r w:rsidRPr="00FA0946">
        <w:rPr>
          <w:rFonts w:eastAsia="Times New Roman"/>
          <w:lang w:eastAsia="ja-JP"/>
        </w:rPr>
        <w:t xml:space="preserve"> discovery reception in </w:t>
      </w:r>
      <w:r w:rsidRPr="00FA0946">
        <w:rPr>
          <w:rFonts w:eastAsia="Times New Roman"/>
          <w:i/>
          <w:lang w:eastAsia="ja-JP"/>
        </w:rPr>
        <w:t>SL-PreconfigurationNR</w:t>
      </w:r>
      <w:r w:rsidRPr="00FA0946">
        <w:rPr>
          <w:rFonts w:eastAsia="Times New Roman"/>
          <w:lang w:eastAsia="ja-JP"/>
        </w:rPr>
        <w:t>, as</w:t>
      </w:r>
      <w:r w:rsidRPr="00FA0946">
        <w:rPr>
          <w:rFonts w:eastAsia="Times New Roman"/>
          <w:i/>
          <w:lang w:eastAsia="ja-JP"/>
        </w:rPr>
        <w:t xml:space="preserve"> </w:t>
      </w:r>
      <w:r w:rsidRPr="00FA0946">
        <w:rPr>
          <w:rFonts w:eastAsia="Times New Roman"/>
          <w:lang w:eastAsia="ja-JP"/>
        </w:rPr>
        <w:t>defined in clause 9.3;</w:t>
      </w:r>
    </w:p>
    <w:p w14:paraId="2A2D699E"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If </w:t>
      </w:r>
      <w:r w:rsidRPr="00FA0946">
        <w:rPr>
          <w:rFonts w:eastAsia="Times New Roman"/>
          <w:i/>
          <w:lang w:eastAsia="zh-CN"/>
        </w:rPr>
        <w:t>sl-DiscRxPool</w:t>
      </w:r>
      <w:r w:rsidRPr="00FA0946">
        <w:rPr>
          <w:rFonts w:eastAsia="Times New Roman"/>
          <w:lang w:eastAsia="ja-JP"/>
        </w:rPr>
        <w:t xml:space="preserve"> and </w:t>
      </w:r>
      <w:r w:rsidRPr="00FA0946">
        <w:rPr>
          <w:rFonts w:eastAsia="Times New Roman"/>
          <w:i/>
          <w:lang w:eastAsia="ja-JP"/>
        </w:rPr>
        <w:t>sl-RxPool</w:t>
      </w:r>
      <w:r w:rsidRPr="00FA0946">
        <w:rPr>
          <w:rFonts w:eastAsia="Times New Roman"/>
          <w:lang w:eastAsia="ja-JP"/>
        </w:rPr>
        <w:t xml:space="preserve"> are both include in SIB12 or preconfigured, it is up to UE implementation whether to monitor sidelink control information and the corresponding data using the resource pool indicated by </w:t>
      </w:r>
      <w:r w:rsidRPr="00FA0946">
        <w:rPr>
          <w:rFonts w:eastAsia="Times New Roman"/>
          <w:i/>
          <w:lang w:eastAsia="ja-JP"/>
        </w:rPr>
        <w:t>sl-RxPool</w:t>
      </w:r>
      <w:r w:rsidRPr="00FA0946">
        <w:rPr>
          <w:rFonts w:eastAsia="Times New Roman"/>
          <w:lang w:eastAsia="ja-JP"/>
        </w:rPr>
        <w:t xml:space="preserve"> for NR sidelink discovery reception.</w:t>
      </w:r>
    </w:p>
    <w:p w14:paraId="2B39ADD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5.8.13.3</w:t>
      </w:r>
      <w:r w:rsidRPr="00FA0946">
        <w:rPr>
          <w:rFonts w:ascii="Arial" w:eastAsia="Times New Roman" w:hAnsi="Arial"/>
          <w:sz w:val="24"/>
          <w:lang w:eastAsia="ja-JP"/>
        </w:rPr>
        <w:tab/>
      </w:r>
      <w:r w:rsidRPr="00FA0946">
        <w:rPr>
          <w:rFonts w:ascii="Arial" w:eastAsia="SimSun" w:hAnsi="Arial"/>
          <w:sz w:val="24"/>
          <w:lang w:eastAsia="zh-CN"/>
        </w:rPr>
        <w:t xml:space="preserve">NR </w:t>
      </w:r>
      <w:r w:rsidRPr="00FA0946">
        <w:rPr>
          <w:rFonts w:ascii="Arial" w:eastAsia="Times New Roman" w:hAnsi="Arial"/>
          <w:sz w:val="24"/>
          <w:lang w:eastAsia="ja-JP"/>
        </w:rPr>
        <w:t>sidelink discovery transmission</w:t>
      </w:r>
    </w:p>
    <w:p w14:paraId="5ECDCF1D" w14:textId="77777777" w:rsidR="00FA0946" w:rsidRPr="00FA0946" w:rsidRDefault="00FA0946" w:rsidP="00FA0946">
      <w:pPr>
        <w:overflowPunct w:val="0"/>
        <w:autoSpaceDE w:val="0"/>
        <w:autoSpaceDN w:val="0"/>
        <w:adjustRightInd w:val="0"/>
        <w:spacing w:line="240" w:lineRule="auto"/>
        <w:textAlignment w:val="baseline"/>
        <w:rPr>
          <w:rFonts w:eastAsia="DengXian"/>
          <w:lang w:eastAsia="ja-JP"/>
        </w:rPr>
      </w:pPr>
      <w:r w:rsidRPr="00FA0946">
        <w:rPr>
          <w:rFonts w:eastAsia="Times New Roman"/>
          <w:lang w:eastAsia="ja-JP"/>
        </w:rPr>
        <w:t xml:space="preserve">A UE capable of </w:t>
      </w:r>
      <w:r w:rsidRPr="00FA0946">
        <w:rPr>
          <w:rFonts w:eastAsia="SimSun"/>
          <w:lang w:eastAsia="zh-CN"/>
        </w:rPr>
        <w:t xml:space="preserve">NR </w:t>
      </w:r>
      <w:r w:rsidRPr="00FA0946">
        <w:rPr>
          <w:rFonts w:eastAsia="Times New Roman"/>
          <w:lang w:eastAsia="ja-JP"/>
        </w:rPr>
        <w:t xml:space="preserve">sidelink discovery that is configured by upper layer to transmit NR </w:t>
      </w:r>
      <w:r w:rsidRPr="00FA0946">
        <w:rPr>
          <w:rFonts w:eastAsia="Times New Roman"/>
          <w:lang w:eastAsia="zh-CN"/>
        </w:rPr>
        <w:t xml:space="preserve">sidelink discovery message </w:t>
      </w:r>
      <w:r w:rsidRPr="00FA0946">
        <w:rPr>
          <w:rFonts w:eastAsia="Times New Roman"/>
          <w:lang w:eastAsia="ja-JP"/>
        </w:rPr>
        <w:t>shall:</w:t>
      </w:r>
    </w:p>
    <w:p w14:paraId="188F817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frequency used for NR sidelink discovery is included in </w:t>
      </w:r>
      <w:r w:rsidRPr="00FA0946">
        <w:rPr>
          <w:rFonts w:eastAsia="Times New Roman"/>
          <w:i/>
          <w:lang w:eastAsia="ja-JP"/>
        </w:rPr>
        <w:t>sl-FreqInfoToAddModList</w:t>
      </w:r>
      <w:r w:rsidRPr="00FA0946">
        <w:rPr>
          <w:rFonts w:eastAsia="Times New Roman"/>
          <w:lang w:eastAsia="ja-JP"/>
        </w:rPr>
        <w:t xml:space="preserve"> in </w:t>
      </w:r>
      <w:r w:rsidRPr="00FA0946">
        <w:rPr>
          <w:rFonts w:eastAsia="Times New Roman"/>
          <w:i/>
          <w:lang w:eastAsia="ja-JP"/>
        </w:rPr>
        <w:t>sl-ConfigDedicatedNR</w:t>
      </w:r>
      <w:r w:rsidRPr="00FA0946">
        <w:rPr>
          <w:rFonts w:eastAsia="Times New Roman"/>
          <w:lang w:eastAsia="ja-JP"/>
        </w:rPr>
        <w:t xml:space="preserve"> within</w:t>
      </w:r>
      <w:r w:rsidRPr="00FA0946">
        <w:rPr>
          <w:rFonts w:eastAsia="Times New Roman"/>
          <w:i/>
          <w:lang w:eastAsia="ja-JP"/>
        </w:rPr>
        <w:t xml:space="preserve"> RRCReconfiguration</w:t>
      </w:r>
      <w:r w:rsidRPr="00FA0946">
        <w:rPr>
          <w:rFonts w:eastAsia="Times New Roman"/>
          <w:lang w:eastAsia="ja-JP"/>
        </w:rPr>
        <w:t xml:space="preserve"> message; or if the frequency used for NR sidelink discovery is included</w:t>
      </w:r>
      <w:r w:rsidRPr="00FA0946">
        <w:rPr>
          <w:rFonts w:eastAsia="Times New Roman"/>
          <w:i/>
          <w:lang w:eastAsia="ja-JP"/>
        </w:rPr>
        <w:t xml:space="preserve"> </w:t>
      </w:r>
      <w:r w:rsidRPr="00FA0946">
        <w:rPr>
          <w:rFonts w:eastAsia="Times New Roman"/>
          <w:lang w:eastAsia="ja-JP"/>
        </w:rPr>
        <w:t xml:space="preserve">in </w:t>
      </w:r>
      <w:r w:rsidRPr="00FA0946">
        <w:rPr>
          <w:rFonts w:eastAsia="Times New Roman"/>
          <w:i/>
          <w:lang w:eastAsia="ja-JP"/>
        </w:rPr>
        <w:t>sl-FreqInfoList</w:t>
      </w:r>
      <w:r w:rsidRPr="00FA0946">
        <w:rPr>
          <w:rFonts w:eastAsia="Times New Roman"/>
          <w:lang w:eastAsia="ja-JP"/>
        </w:rPr>
        <w:t xml:space="preserve"> within </w:t>
      </w:r>
      <w:r w:rsidRPr="00FA0946">
        <w:rPr>
          <w:rFonts w:eastAsia="Times New Roman"/>
          <w:i/>
          <w:lang w:eastAsia="ja-JP"/>
        </w:rPr>
        <w:t>SIB12</w:t>
      </w:r>
      <w:r w:rsidRPr="00FA0946">
        <w:rPr>
          <w:rFonts w:eastAsia="Times New Roman"/>
          <w:lang w:eastAsia="ja-JP"/>
        </w:rPr>
        <w:t>:</w:t>
      </w:r>
    </w:p>
    <w:p w14:paraId="5466D50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in RRC_CONNECTED and uses </w:t>
      </w:r>
      <w:r w:rsidRPr="00FA0946">
        <w:rPr>
          <w:rFonts w:eastAsia="Times New Roman"/>
          <w:lang w:eastAsia="zh-CN"/>
        </w:rPr>
        <w:t xml:space="preserve">the frequency </w:t>
      </w:r>
      <w:r w:rsidRPr="00FA0946">
        <w:rPr>
          <w:rFonts w:eastAsia="Times New Roman"/>
          <w:lang w:eastAsia="ja-JP"/>
        </w:rPr>
        <w:t>included in</w:t>
      </w:r>
      <w:r w:rsidRPr="00FA0946">
        <w:rPr>
          <w:rFonts w:eastAsia="Times New Roman"/>
          <w:i/>
          <w:lang w:eastAsia="ja-JP"/>
        </w:rPr>
        <w:t xml:space="preserve"> sl-ConfigDedicatedNR</w:t>
      </w:r>
      <w:r w:rsidRPr="00FA0946">
        <w:rPr>
          <w:rFonts w:eastAsia="Times New Roman"/>
          <w:lang w:eastAsia="ja-JP"/>
        </w:rPr>
        <w:t xml:space="preserve"> within </w:t>
      </w:r>
      <w:r w:rsidRPr="00FA0946">
        <w:rPr>
          <w:rFonts w:eastAsia="Times New Roman"/>
          <w:i/>
          <w:lang w:eastAsia="ja-JP"/>
        </w:rPr>
        <w:t>RRCReconfiguration</w:t>
      </w:r>
      <w:r w:rsidRPr="00FA0946">
        <w:rPr>
          <w:rFonts w:eastAsia="Times New Roman"/>
          <w:lang w:eastAsia="ja-JP"/>
        </w:rPr>
        <w:t xml:space="preserve"> message:</w:t>
      </w:r>
    </w:p>
    <w:p w14:paraId="0808224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acting as NR sidelink U2N Relay UE</w:t>
      </w:r>
      <w:r w:rsidRPr="00FA0946">
        <w:rPr>
          <w:rFonts w:eastAsia="SimSun"/>
          <w:lang w:eastAsia="zh-CN"/>
        </w:rPr>
        <w:t xml:space="preserve"> and</w:t>
      </w:r>
      <w:r w:rsidRPr="00FA0946">
        <w:rPr>
          <w:rFonts w:eastAsia="Times New Roman"/>
          <w:lang w:eastAsia="ja-JP"/>
        </w:rPr>
        <w:t xml:space="preserve"> </w:t>
      </w:r>
      <w:r w:rsidRPr="00FA0946">
        <w:rPr>
          <w:rFonts w:eastAsia="Times New Roman"/>
          <w:i/>
          <w:lang w:eastAsia="ja-JP"/>
        </w:rPr>
        <w:t>sl-DiscConfig</w:t>
      </w:r>
      <w:r w:rsidRPr="00FA0946">
        <w:rPr>
          <w:rFonts w:eastAsia="Times New Roman"/>
          <w:lang w:eastAsia="ja-JP"/>
        </w:rPr>
        <w:t xml:space="preserve"> is included in </w:t>
      </w:r>
      <w:r w:rsidRPr="00FA0946">
        <w:rPr>
          <w:rFonts w:eastAsia="Times New Roman"/>
          <w:i/>
          <w:lang w:eastAsia="ja-JP"/>
        </w:rPr>
        <w:t>RRCReconfiguration</w:t>
      </w:r>
      <w:r w:rsidRPr="00FA0946">
        <w:rPr>
          <w:rFonts w:eastAsia="Times New Roman"/>
          <w:lang w:eastAsia="ja-JP"/>
        </w:rPr>
        <w:t xml:space="preserve">, and if the NR sidelink U2N Relay UE threshold conditions as specified in 5.8.14.2 are met based on </w:t>
      </w:r>
      <w:r w:rsidRPr="00FA0946">
        <w:rPr>
          <w:rFonts w:eastAsia="Times New Roman"/>
          <w:i/>
          <w:lang w:eastAsia="ja-JP"/>
        </w:rPr>
        <w:t>sl-RelayUE-Config</w:t>
      </w:r>
      <w:r w:rsidRPr="00FA0946">
        <w:rPr>
          <w:rFonts w:eastAsia="Times New Roman"/>
          <w:lang w:eastAsia="ja-JP"/>
        </w:rPr>
        <w:t>; or</w:t>
      </w:r>
    </w:p>
    <w:p w14:paraId="3B16B28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is selecting NR sidelink U2N Relay UE / has a selected NR sidelink U2N Relay UE/ configured with measurement object associated to L2 U2N Relay UEs</w:t>
      </w:r>
      <w:r w:rsidRPr="00FA0946">
        <w:rPr>
          <w:rFonts w:eastAsia="SimSun"/>
          <w:lang w:eastAsia="zh-CN"/>
        </w:rPr>
        <w:t xml:space="preserve"> and</w:t>
      </w:r>
      <w:r w:rsidRPr="00FA0946">
        <w:rPr>
          <w:rFonts w:eastAsia="Times New Roman"/>
          <w:lang w:eastAsia="ja-JP"/>
        </w:rPr>
        <w:t xml:space="preserve"> </w:t>
      </w:r>
      <w:r w:rsidRPr="00FA0946">
        <w:rPr>
          <w:rFonts w:eastAsia="Times New Roman"/>
          <w:i/>
          <w:lang w:eastAsia="ja-JP"/>
        </w:rPr>
        <w:t>sl-DiscConfig</w:t>
      </w:r>
      <w:r w:rsidRPr="00FA0946">
        <w:rPr>
          <w:rFonts w:eastAsia="Times New Roman"/>
          <w:lang w:eastAsia="ja-JP"/>
        </w:rPr>
        <w:t xml:space="preserve"> is included in </w:t>
      </w:r>
      <w:r w:rsidRPr="00FA0946">
        <w:rPr>
          <w:rFonts w:eastAsia="Times New Roman"/>
          <w:i/>
          <w:lang w:eastAsia="ja-JP"/>
        </w:rPr>
        <w:t>RRCReconfiguration</w:t>
      </w:r>
      <w:r w:rsidRPr="00FA0946">
        <w:rPr>
          <w:rFonts w:eastAsia="Times New Roman"/>
          <w:lang w:eastAsia="ja-JP"/>
        </w:rPr>
        <w:t xml:space="preserve">, and if the NR sidelink U2N Remote UE threshold conditions as specified in 5.8.15.2 are met based on </w:t>
      </w:r>
      <w:r w:rsidRPr="00FA0946">
        <w:rPr>
          <w:rFonts w:eastAsia="Times New Roman"/>
          <w:i/>
          <w:lang w:eastAsia="ja-JP"/>
        </w:rPr>
        <w:t>sl-RemoteUE-Config</w:t>
      </w:r>
      <w:r w:rsidRPr="00FA0946">
        <w:rPr>
          <w:rFonts w:eastAsia="Times New Roman"/>
          <w:lang w:eastAsia="ja-JP"/>
        </w:rPr>
        <w:t>; or</w:t>
      </w:r>
    </w:p>
    <w:p w14:paraId="70CB2D72"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if the UE is performing NR sidelink non-relay discovery:</w:t>
      </w:r>
    </w:p>
    <w:p w14:paraId="3D9B50C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t xml:space="preserve">if the UE is configured with </w:t>
      </w:r>
      <w:r w:rsidRPr="00FA0946">
        <w:rPr>
          <w:rFonts w:eastAsia="Times New Roman"/>
          <w:i/>
          <w:lang w:eastAsia="ja-JP"/>
        </w:rPr>
        <w:t>sl-ScheduledConfig</w:t>
      </w:r>
      <w:r w:rsidRPr="00FA0946">
        <w:rPr>
          <w:rFonts w:eastAsia="Times New Roman"/>
          <w:lang w:eastAsia="ja-JP"/>
        </w:rPr>
        <w:t>:</w:t>
      </w:r>
    </w:p>
    <w:p w14:paraId="0A77689F"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T310 for MCG or T311 is running; and if </w:t>
      </w:r>
      <w:r w:rsidRPr="00FA0946">
        <w:rPr>
          <w:rFonts w:eastAsia="Times New Roman"/>
          <w:i/>
          <w:lang w:eastAsia="ja-JP"/>
        </w:rPr>
        <w:t>sl-TxPoolExceptional</w:t>
      </w:r>
      <w:r w:rsidRPr="00FA0946">
        <w:rPr>
          <w:rFonts w:eastAsia="Times New Roman"/>
          <w:lang w:eastAsia="ja-JP"/>
        </w:rPr>
        <w:t xml:space="preserve"> is included in </w:t>
      </w:r>
      <w:r w:rsidRPr="00FA0946">
        <w:rPr>
          <w:rFonts w:eastAsia="Times New Roman"/>
          <w:i/>
          <w:lang w:eastAsia="ja-JP"/>
        </w:rPr>
        <w:t>sl-FreqInfoList</w:t>
      </w:r>
      <w:r w:rsidRPr="00FA0946">
        <w:rPr>
          <w:rFonts w:eastAsia="Times New Roman"/>
          <w:lang w:eastAsia="ja-JP"/>
        </w:rPr>
        <w:t xml:space="preserve"> for the concerned frequency in </w:t>
      </w:r>
      <w:r w:rsidRPr="00FA0946">
        <w:rPr>
          <w:rFonts w:eastAsia="Times New Roman"/>
          <w:i/>
          <w:lang w:eastAsia="ja-JP"/>
        </w:rPr>
        <w:t>SIB12</w:t>
      </w:r>
      <w:r w:rsidRPr="00FA0946">
        <w:rPr>
          <w:rFonts w:eastAsia="Times New Roman"/>
          <w:lang w:eastAsia="ja-JP"/>
        </w:rPr>
        <w:t xml:space="preserve"> or included in </w:t>
      </w:r>
      <w:r w:rsidRPr="00FA0946">
        <w:rPr>
          <w:rFonts w:eastAsia="Times New Roman"/>
          <w:i/>
          <w:lang w:eastAsia="ja-JP"/>
        </w:rPr>
        <w:t>sl-ConfigDedicatedNR</w:t>
      </w:r>
      <w:r w:rsidRPr="00FA0946">
        <w:rPr>
          <w:rFonts w:eastAsia="Times New Roman"/>
          <w:lang w:eastAsia="ja-JP"/>
        </w:rPr>
        <w:t xml:space="preserve"> in </w:t>
      </w:r>
      <w:r w:rsidRPr="00FA0946">
        <w:rPr>
          <w:rFonts w:eastAsia="Times New Roman"/>
          <w:i/>
          <w:lang w:eastAsia="ja-JP"/>
        </w:rPr>
        <w:t>RRCReconfiguration</w:t>
      </w:r>
      <w:r w:rsidRPr="00FA0946">
        <w:rPr>
          <w:rFonts w:eastAsia="Times New Roman"/>
          <w:lang w:eastAsia="ja-JP"/>
        </w:rPr>
        <w:t>; or</w:t>
      </w:r>
    </w:p>
    <w:p w14:paraId="21F54C5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T301 is running and the cell on which the UE initiated RRC connection re-establishment provides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sl-TxPoolExceptional</w:t>
      </w:r>
      <w:r w:rsidRPr="00FA0946">
        <w:rPr>
          <w:rFonts w:eastAsia="Times New Roman"/>
          <w:lang w:eastAsia="ja-JP"/>
        </w:rPr>
        <w:t xml:space="preserve"> for the concerned frequency; or</w:t>
      </w:r>
    </w:p>
    <w:p w14:paraId="5A7D8DE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T304 for MCG is running and the UE is configured with </w:t>
      </w:r>
      <w:r w:rsidRPr="00FA0946">
        <w:rPr>
          <w:rFonts w:eastAsia="Times New Roman"/>
          <w:i/>
          <w:lang w:eastAsia="ja-JP"/>
        </w:rPr>
        <w:t>sl-TxPoolExceptional</w:t>
      </w:r>
      <w:r w:rsidRPr="00FA0946">
        <w:rPr>
          <w:rFonts w:eastAsia="Times New Roman"/>
          <w:lang w:eastAsia="ja-JP"/>
        </w:rPr>
        <w:t xml:space="preserve"> included in </w:t>
      </w:r>
      <w:r w:rsidRPr="00FA0946">
        <w:rPr>
          <w:rFonts w:eastAsia="Times New Roman"/>
          <w:i/>
          <w:lang w:eastAsia="ja-JP"/>
        </w:rPr>
        <w:t>sl-ConfigDedicatedNR</w:t>
      </w:r>
      <w:r w:rsidRPr="00FA0946">
        <w:rPr>
          <w:rFonts w:eastAsia="Times New Roman"/>
          <w:lang w:eastAsia="ja-JP"/>
        </w:rPr>
        <w:t xml:space="preserve"> for the concerned frequency in </w:t>
      </w:r>
      <w:r w:rsidRPr="00FA0946">
        <w:rPr>
          <w:rFonts w:eastAsia="Times New Roman"/>
          <w:i/>
          <w:lang w:eastAsia="ja-JP"/>
        </w:rPr>
        <w:t>RRCReconfiguration</w:t>
      </w:r>
      <w:r w:rsidRPr="00FA0946">
        <w:rPr>
          <w:rFonts w:eastAsia="Times New Roman"/>
          <w:lang w:eastAsia="ja-JP"/>
        </w:rPr>
        <w:t>:</w:t>
      </w:r>
    </w:p>
    <w:p w14:paraId="1DB8AB09"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based on random selection using the resource pool indicated by </w:t>
      </w:r>
      <w:r w:rsidRPr="00FA0946">
        <w:rPr>
          <w:rFonts w:eastAsia="Times New Roman"/>
          <w:i/>
          <w:lang w:eastAsia="ja-JP"/>
        </w:rPr>
        <w:t>sl-TxPoolExceptional</w:t>
      </w:r>
      <w:r w:rsidRPr="00FA0946">
        <w:rPr>
          <w:rFonts w:eastAsia="Times New Roman"/>
          <w:lang w:eastAsia="ja-JP"/>
        </w:rPr>
        <w:t xml:space="preserve"> as defined in TS 38.321 [3];</w:t>
      </w:r>
    </w:p>
    <w:p w14:paraId="508637E2"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else:</w:t>
      </w:r>
    </w:p>
    <w:p w14:paraId="481ABB1C"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1 using the resource pool indicated by </w:t>
      </w:r>
      <w:r w:rsidRPr="00FA0946">
        <w:rPr>
          <w:rFonts w:eastAsia="Times New Roman"/>
          <w:i/>
          <w:lang w:eastAsia="ja-JP"/>
        </w:rPr>
        <w:t>sl-DiscTxPoolScheduling</w:t>
      </w:r>
      <w:r w:rsidRPr="00FA0946">
        <w:rPr>
          <w:rFonts w:eastAsia="Times New Roman"/>
          <w:lang w:eastAsia="ja-JP"/>
        </w:rPr>
        <w:t xml:space="preserve"> or </w:t>
      </w:r>
      <w:r w:rsidRPr="00FA0946">
        <w:rPr>
          <w:rFonts w:eastAsia="Times New Roman"/>
          <w:i/>
          <w:lang w:eastAsia="ja-JP"/>
        </w:rPr>
        <w:t>sl-TxPoolScheduling</w:t>
      </w:r>
      <w:r w:rsidRPr="00FA0946">
        <w:rPr>
          <w:rFonts w:eastAsia="Times New Roman"/>
          <w:lang w:eastAsia="ja-JP"/>
        </w:rPr>
        <w:t xml:space="preserve"> for</w:t>
      </w:r>
      <w:r w:rsidRPr="00FA0946">
        <w:rPr>
          <w:rFonts w:eastAsia="Times New Roman"/>
          <w:lang w:eastAsia="zh-CN"/>
        </w:rPr>
        <w:t xml:space="preserve"> </w:t>
      </w:r>
      <w:r w:rsidRPr="00FA0946">
        <w:rPr>
          <w:rFonts w:eastAsia="Times New Roman"/>
          <w:lang w:eastAsia="ja-JP"/>
        </w:rPr>
        <w:t xml:space="preserve">NR </w:t>
      </w:r>
      <w:r w:rsidRPr="00FA0946">
        <w:rPr>
          <w:rFonts w:eastAsia="Times New Roman"/>
          <w:lang w:eastAsia="ko-KR"/>
        </w:rPr>
        <w:t>sidelink</w:t>
      </w:r>
      <w:r w:rsidRPr="00FA0946">
        <w:rPr>
          <w:rFonts w:eastAsia="Times New Roman"/>
          <w:lang w:eastAsia="ja-JP"/>
        </w:rPr>
        <w:t xml:space="preserve"> discovery transmission on the concerned frequency in </w:t>
      </w:r>
      <w:r w:rsidRPr="00FA0946">
        <w:rPr>
          <w:rFonts w:eastAsia="Times New Roman"/>
          <w:i/>
          <w:lang w:eastAsia="ja-JP"/>
        </w:rPr>
        <w:t>RRCReconfiguration</w:t>
      </w:r>
      <w:r w:rsidRPr="00FA0946">
        <w:rPr>
          <w:rFonts w:eastAsia="Times New Roman"/>
          <w:lang w:eastAsia="ja-JP"/>
        </w:rPr>
        <w:t>;</w:t>
      </w:r>
    </w:p>
    <w:p w14:paraId="4488EB2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T311 is running, configure the lower layers to release the resources indicated by </w:t>
      </w:r>
      <w:r w:rsidRPr="00FA0946">
        <w:rPr>
          <w:rFonts w:eastAsia="Times New Roman"/>
          <w:i/>
          <w:lang w:eastAsia="ja-JP"/>
        </w:rPr>
        <w:t xml:space="preserve">rrc-ConfiguredSidelinkGrant </w:t>
      </w:r>
      <w:r w:rsidRPr="00FA0946">
        <w:rPr>
          <w:rFonts w:eastAsia="Times New Roman"/>
          <w:lang w:eastAsia="ja-JP"/>
        </w:rPr>
        <w:t>(if any);</w:t>
      </w:r>
    </w:p>
    <w:p w14:paraId="53B10F2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if the UE is configured with</w:t>
      </w:r>
      <w:r w:rsidRPr="00FA0946">
        <w:rPr>
          <w:rFonts w:eastAsia="Times New Roman"/>
          <w:i/>
          <w:lang w:eastAsia="ja-JP"/>
        </w:rPr>
        <w:t xml:space="preserve"> </w:t>
      </w:r>
      <w:r w:rsidRPr="00FA0946">
        <w:rPr>
          <w:rFonts w:eastAsia="Times New Roman"/>
          <w:i/>
          <w:lang w:eastAsia="zh-CN"/>
        </w:rPr>
        <w:t>sl-UE-SelectedConfig</w:t>
      </w:r>
      <w:r w:rsidRPr="00FA0946">
        <w:rPr>
          <w:rFonts w:eastAsia="Times New Roman"/>
          <w:lang w:eastAsia="zh-CN"/>
        </w:rPr>
        <w:t>:</w:t>
      </w:r>
    </w:p>
    <w:p w14:paraId="4AA0286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 xml:space="preserve">for NR sidelink discovery transmission on the concerned frequency is included in the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zh-CN"/>
        </w:rPr>
        <w:t>, and</w:t>
      </w:r>
      <w:r w:rsidRPr="00FA0946">
        <w:rPr>
          <w:rFonts w:eastAsia="Times New Roman"/>
          <w:lang w:eastAsia="ja-JP"/>
        </w:rPr>
        <w:t xml:space="preserve"> if </w:t>
      </w:r>
      <w:r w:rsidRPr="00FA0946">
        <w:rPr>
          <w:rFonts w:eastAsia="Times New Roman"/>
          <w:lang w:eastAsia="zh-CN"/>
        </w:rPr>
        <w:t xml:space="preserve">a result of full/partial sensing, if selected and is allowed </w:t>
      </w:r>
      <w:r w:rsidRPr="00FA0946">
        <w:rPr>
          <w:rFonts w:eastAsia="Times New Roman"/>
          <w:lang w:eastAsia="ja-JP"/>
        </w:rPr>
        <w:t>by</w:t>
      </w:r>
      <w:r w:rsidRPr="00FA0946">
        <w:rPr>
          <w:rFonts w:eastAsia="Times New Roman"/>
          <w:i/>
          <w:lang w:eastAsia="ja-JP"/>
        </w:rPr>
        <w:t xml:space="preserve"> sl-AllowedResourceSelectionConfig</w:t>
      </w:r>
      <w:r w:rsidRPr="00FA0946">
        <w:rPr>
          <w:rFonts w:eastAsia="Times New Roman"/>
          <w:iCs/>
          <w:lang w:eastAsia="ja-JP"/>
        </w:rPr>
        <w:t>,</w:t>
      </w:r>
      <w:r w:rsidRPr="00FA0946">
        <w:rPr>
          <w:rFonts w:eastAsia="Times New Roman"/>
          <w:lang w:eastAsia="zh-CN"/>
        </w:rPr>
        <w:t xml:space="preserve"> on the resources configured in </w:t>
      </w:r>
      <w:r w:rsidRPr="00FA0946">
        <w:rPr>
          <w:rFonts w:eastAsia="Times New Roman"/>
          <w:i/>
          <w:lang w:eastAsia="zh-CN"/>
        </w:rPr>
        <w:t>sl-DiscTxPoolSelected</w:t>
      </w:r>
      <w:r w:rsidRPr="00FA0946">
        <w:rPr>
          <w:rFonts w:eastAsia="Times New Roman"/>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zh-CN"/>
        </w:rPr>
        <w:t xml:space="preserve"> included in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zh-CN"/>
        </w:rPr>
        <w:t xml:space="preserve"> is not available in accordance with TS 38.214 [19]; or</w:t>
      </w:r>
    </w:p>
    <w:p w14:paraId="7D3B0FAB"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ja-JP"/>
        </w:rPr>
        <w:t>5&gt;</w:t>
      </w:r>
      <w:r w:rsidRPr="00FA0946">
        <w:rPr>
          <w:rFonts w:eastAsia="Times New Roman"/>
          <w:lang w:eastAsia="ja-JP"/>
        </w:rPr>
        <w:tab/>
        <w:t xml:space="preserve">if the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 xml:space="preserve">for NR sidelink discovery transmission on the concerned frequency is not included in the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zh-CN"/>
        </w:rPr>
        <w:t xml:space="preserve">, and a result of full/partial sensing, if selected and is allowed </w:t>
      </w:r>
      <w:r w:rsidRPr="00FA0946">
        <w:rPr>
          <w:rFonts w:eastAsia="Times New Roman"/>
          <w:lang w:eastAsia="ja-JP"/>
        </w:rPr>
        <w:t>by</w:t>
      </w:r>
      <w:r w:rsidRPr="00FA0946">
        <w:rPr>
          <w:rFonts w:eastAsia="Times New Roman"/>
          <w:i/>
          <w:lang w:eastAsia="ja-JP"/>
        </w:rPr>
        <w:t xml:space="preserve"> sl-AllowedResourceSelectionConfig</w:t>
      </w:r>
      <w:r w:rsidRPr="00FA0946">
        <w:rPr>
          <w:rFonts w:eastAsia="Times New Roman"/>
          <w:iCs/>
          <w:lang w:eastAsia="ja-JP"/>
        </w:rPr>
        <w:t>,</w:t>
      </w:r>
      <w:r w:rsidRPr="00FA0946">
        <w:rPr>
          <w:rFonts w:eastAsia="Times New Roman"/>
          <w:lang w:eastAsia="zh-CN"/>
        </w:rPr>
        <w:t xml:space="preserve"> on the resources configured in </w:t>
      </w:r>
      <w:r w:rsidRPr="00FA0946">
        <w:rPr>
          <w:rFonts w:eastAsia="Times New Roman"/>
          <w:i/>
          <w:lang w:eastAsia="zh-CN"/>
        </w:rPr>
        <w:t xml:space="preserve">sl-TxPoolSelectedNormal </w:t>
      </w:r>
      <w:r w:rsidRPr="00FA0946">
        <w:rPr>
          <w:rFonts w:eastAsia="Times New Roman"/>
          <w:lang w:eastAsia="zh-CN"/>
        </w:rPr>
        <w:t>f</w:t>
      </w:r>
      <w:r w:rsidRPr="00FA0946">
        <w:rPr>
          <w:rFonts w:eastAsia="Times New Roman" w:cs="Courier New"/>
          <w:lang w:eastAsia="zh-CN"/>
        </w:rPr>
        <w:t>or NR sidelink discovery transmission on the concerned frequency</w:t>
      </w:r>
      <w:r w:rsidRPr="00FA0946">
        <w:rPr>
          <w:rFonts w:eastAsia="Times New Roman"/>
          <w:lang w:eastAsia="zh-CN"/>
        </w:rPr>
        <w:t xml:space="preserve"> included in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zh-CN"/>
        </w:rPr>
        <w:t xml:space="preserve"> is not available in accordance with TS 38.214 [19];</w:t>
      </w:r>
    </w:p>
    <w:p w14:paraId="5DD516E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w:t>
      </w:r>
      <w:r w:rsidRPr="00FA0946">
        <w:rPr>
          <w:rFonts w:eastAsia="Times New Roman"/>
          <w:i/>
          <w:lang w:eastAsia="ja-JP"/>
        </w:rPr>
        <w:t xml:space="preserve">sl-TxPoolExceptional </w:t>
      </w:r>
      <w:r w:rsidRPr="00FA0946">
        <w:rPr>
          <w:rFonts w:eastAsia="Times New Roman"/>
          <w:lang w:eastAsia="ja-JP"/>
        </w:rPr>
        <w:t xml:space="preserve">for the concerned frequency is included in </w:t>
      </w:r>
      <w:r w:rsidRPr="00FA0946">
        <w:rPr>
          <w:rFonts w:eastAsia="Times New Roman"/>
          <w:i/>
          <w:lang w:eastAsia="ja-JP"/>
        </w:rPr>
        <w:t>RRCReconfiguration</w:t>
      </w:r>
      <w:r w:rsidRPr="00FA0946">
        <w:rPr>
          <w:rFonts w:eastAsia="Times New Roman"/>
          <w:lang w:eastAsia="ja-JP"/>
        </w:rPr>
        <w:t>; or</w:t>
      </w:r>
    </w:p>
    <w:p w14:paraId="52DD22B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if the PCell provides </w:t>
      </w:r>
      <w:r w:rsidRPr="00FA0946">
        <w:rPr>
          <w:rFonts w:eastAsia="Times New Roman"/>
          <w:i/>
          <w:lang w:eastAsia="ja-JP"/>
        </w:rPr>
        <w:t>SIB12</w:t>
      </w:r>
      <w:r w:rsidRPr="00FA0946">
        <w:rPr>
          <w:rFonts w:eastAsia="Times New Roman"/>
          <w:lang w:eastAsia="ja-JP"/>
        </w:rPr>
        <w:t xml:space="preserve"> including </w:t>
      </w:r>
      <w:r w:rsidRPr="00FA0946">
        <w:rPr>
          <w:rFonts w:eastAsia="Times New Roman"/>
          <w:i/>
          <w:lang w:eastAsia="ja-JP"/>
        </w:rPr>
        <w:t>sl-TxPoolExceptional</w:t>
      </w:r>
      <w:r w:rsidRPr="00FA0946">
        <w:rPr>
          <w:rFonts w:eastAsia="Times New Roman"/>
          <w:lang w:eastAsia="ja-JP"/>
        </w:rPr>
        <w:t xml:space="preserve"> in </w:t>
      </w:r>
      <w:r w:rsidRPr="00FA0946">
        <w:rPr>
          <w:rFonts w:eastAsia="SimSun"/>
          <w:i/>
          <w:lang w:eastAsia="ja-JP"/>
        </w:rPr>
        <w:t>sl-FreqInfoList</w:t>
      </w:r>
      <w:r w:rsidRPr="00FA0946">
        <w:rPr>
          <w:rFonts w:eastAsia="Times New Roman"/>
          <w:lang w:eastAsia="ja-JP"/>
        </w:rPr>
        <w:t xml:space="preserve"> for the concerned frequency:</w:t>
      </w:r>
    </w:p>
    <w:p w14:paraId="0888BAAB" w14:textId="77777777" w:rsidR="00FA0946" w:rsidRPr="00FA0946" w:rsidRDefault="00FA0946" w:rsidP="00FA0946">
      <w:pPr>
        <w:overflowPunct w:val="0"/>
        <w:autoSpaceDE w:val="0"/>
        <w:autoSpaceDN w:val="0"/>
        <w:adjustRightInd w:val="0"/>
        <w:spacing w:line="240" w:lineRule="auto"/>
        <w:ind w:left="2269" w:hanging="284"/>
        <w:textAlignment w:val="baseline"/>
        <w:rPr>
          <w:rFonts w:eastAsia="Times New Roman"/>
          <w:lang w:eastAsia="ja-JP"/>
        </w:rPr>
      </w:pPr>
      <w:r w:rsidRPr="00FA0946">
        <w:rPr>
          <w:rFonts w:eastAsia="Times New Roman"/>
          <w:lang w:eastAsia="ja-JP"/>
        </w:rPr>
        <w:t>7&gt;</w:t>
      </w:r>
      <w:r w:rsidRPr="00FA0946">
        <w:rPr>
          <w:rFonts w:eastAsia="Times New Roman"/>
          <w:lang w:eastAsia="ja-JP"/>
        </w:rPr>
        <w:tab/>
        <w:t xml:space="preserve">configure lower layers to perform the sidelink resource allocation mode 2 based on random selection using the resource pool indicated by </w:t>
      </w:r>
      <w:r w:rsidRPr="00FA0946">
        <w:rPr>
          <w:rFonts w:eastAsia="Times New Roman"/>
          <w:i/>
          <w:lang w:eastAsia="ja-JP"/>
        </w:rPr>
        <w:t>sl-TxPoolExceptional</w:t>
      </w:r>
      <w:r w:rsidRPr="00FA0946">
        <w:rPr>
          <w:rFonts w:eastAsia="Times New Roman"/>
          <w:lang w:eastAsia="ja-JP"/>
        </w:rPr>
        <w:t xml:space="preserve"> as defined in TS 38.321 [3];</w:t>
      </w:r>
    </w:p>
    <w:p w14:paraId="006DE7D9"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else, if the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 xml:space="preserve">for NR sidelink discovery transmission on the concerned frequency is included in the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ja-JP"/>
        </w:rPr>
        <w:t>:</w:t>
      </w:r>
    </w:p>
    <w:p w14:paraId="13642C61"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w:t>
      </w:r>
      <w:r w:rsidRPr="00FA0946">
        <w:rPr>
          <w:rFonts w:eastAsia="Times New Roman"/>
          <w:lang w:eastAsia="zh-CN"/>
        </w:rPr>
        <w:t xml:space="preserve">based on </w:t>
      </w:r>
      <w:r w:rsidRPr="00FA0946">
        <w:rPr>
          <w:rFonts w:eastAsia="Times New Roman"/>
          <w:lang w:eastAsia="ja-JP"/>
        </w:rPr>
        <w:t xml:space="preserve">resource selection operation according to </w:t>
      </w:r>
      <w:r w:rsidRPr="00FA0946">
        <w:rPr>
          <w:rFonts w:eastAsia="Times New Roman"/>
          <w:i/>
          <w:lang w:eastAsia="ja-JP"/>
        </w:rPr>
        <w:t>sl-AllowedResourceSelectionConfig</w:t>
      </w:r>
      <w:r w:rsidRPr="00FA0946" w:rsidDel="00777F3F">
        <w:rPr>
          <w:rFonts w:eastAsia="Times New Roman"/>
          <w:lang w:eastAsia="zh-CN"/>
        </w:rPr>
        <w:t xml:space="preserve"> </w:t>
      </w:r>
      <w:r w:rsidRPr="00FA0946">
        <w:rPr>
          <w:rFonts w:eastAsia="Times New Roman"/>
          <w:lang w:eastAsia="zh-CN"/>
        </w:rPr>
        <w:t xml:space="preserve">(as defined in TS 38.321 [3] and TS 38.214 [19]) </w:t>
      </w:r>
      <w:r w:rsidRPr="00FA0946">
        <w:rPr>
          <w:rFonts w:eastAsia="Times New Roman"/>
          <w:lang w:eastAsia="ja-JP"/>
        </w:rPr>
        <w:t xml:space="preserve">using the pools of resources indicated by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in </w:t>
      </w:r>
      <w:r w:rsidRPr="00FA0946">
        <w:rPr>
          <w:rFonts w:eastAsia="Times New Roman"/>
          <w:i/>
          <w:lang w:eastAsia="ja-JP"/>
        </w:rPr>
        <w:t>RRCReconfiguration</w:t>
      </w:r>
      <w:r w:rsidRPr="00FA0946">
        <w:rPr>
          <w:rFonts w:eastAsia="Times New Roman"/>
          <w:lang w:eastAsia="ja-JP"/>
        </w:rPr>
        <w:t>;</w:t>
      </w:r>
    </w:p>
    <w:p w14:paraId="05072FBA"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else, if the </w:t>
      </w:r>
      <w:r w:rsidRPr="00FA0946">
        <w:rPr>
          <w:rFonts w:eastAsia="Times New Roman"/>
          <w:i/>
          <w:lang w:eastAsia="zh-CN"/>
        </w:rPr>
        <w:t xml:space="preserve">sl-TxPoolSelectedNormal </w:t>
      </w:r>
      <w:r w:rsidRPr="00FA0946">
        <w:rPr>
          <w:rFonts w:eastAsia="Times New Roman" w:cs="Courier New"/>
          <w:lang w:eastAsia="zh-CN"/>
        </w:rPr>
        <w:t xml:space="preserve">for NR sidelink discovery transmission on the concerned frequency is included in the </w:t>
      </w:r>
      <w:r w:rsidRPr="00FA0946">
        <w:rPr>
          <w:rFonts w:eastAsia="Times New Roman"/>
          <w:i/>
          <w:lang w:eastAsia="ja-JP"/>
        </w:rPr>
        <w:t>sl-ConfigDedicatedNR</w:t>
      </w:r>
      <w:r w:rsidRPr="00FA0946">
        <w:rPr>
          <w:rFonts w:eastAsia="Times New Roman"/>
          <w:lang w:eastAsia="zh-CN"/>
        </w:rPr>
        <w:t xml:space="preserve"> within</w:t>
      </w:r>
      <w:r w:rsidRPr="00FA0946">
        <w:rPr>
          <w:rFonts w:eastAsia="Times New Roman"/>
          <w:i/>
          <w:lang w:eastAsia="zh-CN"/>
        </w:rPr>
        <w:t xml:space="preserve"> </w:t>
      </w:r>
      <w:r w:rsidRPr="00FA0946">
        <w:rPr>
          <w:rFonts w:eastAsia="Times New Roman"/>
          <w:i/>
          <w:lang w:eastAsia="ja-JP"/>
        </w:rPr>
        <w:t>RRCReconfiguration</w:t>
      </w:r>
      <w:r w:rsidRPr="00FA0946">
        <w:rPr>
          <w:rFonts w:eastAsia="Times New Roman"/>
          <w:lang w:eastAsia="ja-JP"/>
        </w:rPr>
        <w:t>:</w:t>
      </w:r>
    </w:p>
    <w:p w14:paraId="7FBEB12B"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w:t>
      </w:r>
      <w:r w:rsidRPr="00FA0946">
        <w:rPr>
          <w:rFonts w:eastAsia="Times New Roman"/>
          <w:lang w:eastAsia="zh-CN"/>
        </w:rPr>
        <w:t xml:space="preserve">based on </w:t>
      </w:r>
      <w:r w:rsidRPr="00FA0946">
        <w:rPr>
          <w:rFonts w:eastAsia="Times New Roman"/>
          <w:lang w:eastAsia="ja-JP"/>
        </w:rPr>
        <w:t xml:space="preserve">resource selection operation according to </w:t>
      </w:r>
      <w:r w:rsidRPr="00FA0946">
        <w:rPr>
          <w:rFonts w:eastAsia="Times New Roman"/>
          <w:i/>
          <w:lang w:eastAsia="ja-JP"/>
        </w:rPr>
        <w:t>sl-AllowedResourceSelectionConfig</w:t>
      </w:r>
      <w:r w:rsidRPr="00FA0946" w:rsidDel="00777F3F">
        <w:rPr>
          <w:rFonts w:eastAsia="Times New Roman"/>
          <w:lang w:eastAsia="zh-CN"/>
        </w:rPr>
        <w:t xml:space="preserve"> </w:t>
      </w:r>
      <w:r w:rsidRPr="00FA0946">
        <w:rPr>
          <w:rFonts w:eastAsia="Times New Roman"/>
          <w:lang w:eastAsia="zh-CN"/>
        </w:rPr>
        <w:t xml:space="preserve">(as defined in TS 38.321 [3] and TS 38.214 [19]) </w:t>
      </w:r>
      <w:r w:rsidRPr="00FA0946">
        <w:rPr>
          <w:rFonts w:eastAsia="Times New Roman"/>
          <w:lang w:eastAsia="ja-JP"/>
        </w:rPr>
        <w:t>using the pools of resources indicated by</w:t>
      </w:r>
      <w:r w:rsidRPr="00FA0946">
        <w:rPr>
          <w:rFonts w:eastAsia="Times New Roman"/>
          <w:i/>
          <w:lang w:eastAsia="zh-CN"/>
        </w:rPr>
        <w:t xml:space="preserve"> sl-TxPoolSelectedNormal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in </w:t>
      </w:r>
      <w:r w:rsidRPr="00FA0946">
        <w:rPr>
          <w:rFonts w:eastAsia="Times New Roman"/>
          <w:i/>
          <w:lang w:eastAsia="ja-JP"/>
        </w:rPr>
        <w:t>RRCReconfiguration</w:t>
      </w:r>
      <w:r w:rsidRPr="00FA0946">
        <w:rPr>
          <w:rFonts w:eastAsia="Times New Roman"/>
          <w:lang w:eastAsia="ja-JP"/>
        </w:rPr>
        <w:t>;</w:t>
      </w:r>
    </w:p>
    <w:p w14:paraId="519FC8D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else if the cell chosen for NR sidelink discovery transmission provides </w:t>
      </w:r>
      <w:r w:rsidRPr="00FA0946">
        <w:rPr>
          <w:rFonts w:eastAsia="Times New Roman"/>
          <w:i/>
          <w:lang w:eastAsia="ja-JP"/>
        </w:rPr>
        <w:t>SIB12</w:t>
      </w:r>
      <w:r w:rsidRPr="00FA0946">
        <w:rPr>
          <w:rFonts w:eastAsia="Times New Roman"/>
          <w:lang w:eastAsia="ja-JP"/>
        </w:rPr>
        <w:t>:</w:t>
      </w:r>
    </w:p>
    <w:p w14:paraId="79E8352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is acting as NR sidelink U2N Relay UE and </w:t>
      </w:r>
      <w:r w:rsidRPr="00FA0946">
        <w:rPr>
          <w:rFonts w:eastAsia="Times New Roman"/>
          <w:i/>
          <w:lang w:eastAsia="ja-JP"/>
        </w:rPr>
        <w:t>sl-DiscConfigCommon</w:t>
      </w:r>
      <w:r w:rsidRPr="00FA0946">
        <w:rPr>
          <w:rFonts w:eastAsia="Times New Roman"/>
          <w:lang w:eastAsia="ja-JP"/>
        </w:rPr>
        <w:t xml:space="preserve"> is included in </w:t>
      </w:r>
      <w:r w:rsidRPr="00FA0946">
        <w:rPr>
          <w:rFonts w:eastAsia="Times New Roman"/>
          <w:i/>
          <w:lang w:eastAsia="ja-JP"/>
        </w:rPr>
        <w:t>SIB12</w:t>
      </w:r>
      <w:r w:rsidRPr="00FA0946">
        <w:rPr>
          <w:rFonts w:eastAsia="Times New Roman"/>
          <w:iCs/>
          <w:lang w:eastAsia="ja-JP"/>
        </w:rPr>
        <w:t xml:space="preserve">, </w:t>
      </w:r>
      <w:r w:rsidRPr="00FA0946">
        <w:rPr>
          <w:rFonts w:eastAsia="Times New Roman"/>
          <w:lang w:eastAsia="ja-JP"/>
        </w:rPr>
        <w:t xml:space="preserve">and if the NR sidelink U2N Relay UE threshold conditions as specified in 5.8.14.2 are met based on </w:t>
      </w:r>
      <w:r w:rsidRPr="00FA0946">
        <w:rPr>
          <w:rFonts w:eastAsia="Times New Roman"/>
          <w:i/>
          <w:lang w:eastAsia="ja-JP"/>
        </w:rPr>
        <w:t>sl-RelayUE-ConfigCommon</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or</w:t>
      </w:r>
    </w:p>
    <w:p w14:paraId="5C4CAFC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UE is selecting NR sidelink U2N Relay UE / has a selected NR sidelink U2N Relay UE and </w:t>
      </w:r>
      <w:r w:rsidRPr="00FA0946">
        <w:rPr>
          <w:rFonts w:eastAsia="Times New Roman"/>
          <w:i/>
          <w:lang w:eastAsia="ja-JP"/>
        </w:rPr>
        <w:t>sl-DiscConfigCommon</w:t>
      </w:r>
      <w:r w:rsidRPr="00FA0946">
        <w:rPr>
          <w:rFonts w:eastAsia="Times New Roman"/>
          <w:lang w:eastAsia="ja-JP"/>
        </w:rPr>
        <w:t xml:space="preserve"> is included in </w:t>
      </w:r>
      <w:r w:rsidRPr="00FA0946">
        <w:rPr>
          <w:rFonts w:eastAsia="Times New Roman"/>
          <w:i/>
          <w:lang w:eastAsia="ja-JP"/>
        </w:rPr>
        <w:t>SIB12</w:t>
      </w:r>
      <w:r w:rsidRPr="00FA0946">
        <w:rPr>
          <w:rFonts w:eastAsia="Times New Roman"/>
          <w:iCs/>
          <w:lang w:eastAsia="ja-JP"/>
        </w:rPr>
        <w:t xml:space="preserve">, </w:t>
      </w:r>
      <w:r w:rsidRPr="00FA0946">
        <w:rPr>
          <w:rFonts w:eastAsia="Times New Roman"/>
          <w:lang w:eastAsia="ja-JP"/>
        </w:rPr>
        <w:t xml:space="preserve">and if the NR sidelink U2N Remote UE threshold conditions as specified in 5.8.15.2 are met based on </w:t>
      </w:r>
      <w:r w:rsidRPr="00FA0946">
        <w:rPr>
          <w:rFonts w:eastAsia="Times New Roman"/>
          <w:i/>
          <w:lang w:eastAsia="ja-JP"/>
        </w:rPr>
        <w:t>sl-RemoteUE-ConfigCommon</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or</w:t>
      </w:r>
    </w:p>
    <w:p w14:paraId="04FF3FC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DengXian"/>
          <w:lang w:eastAsia="zh-CN"/>
        </w:rPr>
      </w:pPr>
      <w:r w:rsidRPr="00FA0946">
        <w:rPr>
          <w:rFonts w:eastAsia="Times New Roman"/>
          <w:lang w:eastAsia="ja-JP"/>
        </w:rPr>
        <w:t>3&gt;</w:t>
      </w:r>
      <w:r w:rsidRPr="00FA0946">
        <w:rPr>
          <w:rFonts w:eastAsia="Times New Roman"/>
          <w:lang w:eastAsia="ja-JP"/>
        </w:rPr>
        <w:tab/>
        <w:t>if the UE is performing NR sidelink non-relay discovery:</w:t>
      </w:r>
    </w:p>
    <w:p w14:paraId="4F3E85C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r>
      <w:r w:rsidRPr="00FA0946">
        <w:rPr>
          <w:rFonts w:eastAsia="Times New Roman"/>
          <w:lang w:eastAsia="zh-CN"/>
        </w:rPr>
        <w:t xml:space="preserve">if </w:t>
      </w:r>
      <w:r w:rsidRPr="00FA0946">
        <w:rPr>
          <w:rFonts w:eastAsia="Times New Roman"/>
          <w:i/>
          <w:lang w:eastAsia="zh-CN"/>
        </w:rPr>
        <w:t>SIB12</w:t>
      </w:r>
      <w:r w:rsidRPr="00FA0946">
        <w:rPr>
          <w:rFonts w:eastAsia="Times New Roman"/>
          <w:lang w:eastAsia="zh-CN"/>
        </w:rPr>
        <w:t xml:space="preserve"> in</w:t>
      </w:r>
      <w:r w:rsidRPr="00FA0946">
        <w:rPr>
          <w:rFonts w:eastAsia="Times New Roman"/>
          <w:lang w:eastAsia="ja-JP"/>
        </w:rPr>
        <w:t xml:space="preserve">cludes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ja-JP"/>
        </w:rPr>
        <w:t>,</w:t>
      </w:r>
      <w:r w:rsidRPr="00FA0946">
        <w:rPr>
          <w:rFonts w:eastAsia="Times New Roman"/>
          <w:i/>
          <w:lang w:eastAsia="ja-JP"/>
        </w:rPr>
        <w:t xml:space="preserve"> </w:t>
      </w:r>
      <w:r w:rsidRPr="00FA0946">
        <w:rPr>
          <w:rFonts w:eastAsia="Times New Roman"/>
          <w:lang w:eastAsia="ja-JP"/>
        </w:rPr>
        <w:t xml:space="preserve">and </w:t>
      </w:r>
      <w:r w:rsidRPr="00FA0946">
        <w:rPr>
          <w:rFonts w:eastAsia="Times New Roman"/>
          <w:lang w:eastAsia="zh-CN"/>
        </w:rPr>
        <w:t xml:space="preserve">a result of full/partial sensing, if selected and is </w:t>
      </w:r>
      <w:r w:rsidRPr="00FA0946">
        <w:rPr>
          <w:rFonts w:eastAsia="Times New Roman"/>
          <w:lang w:eastAsia="ja-JP"/>
        </w:rPr>
        <w:t>allowed by</w:t>
      </w:r>
      <w:r w:rsidRPr="00FA0946">
        <w:rPr>
          <w:rFonts w:eastAsia="Times New Roman"/>
          <w:i/>
          <w:lang w:eastAsia="ja-JP"/>
        </w:rPr>
        <w:t xml:space="preserve"> sl-AllowedResourceSelectionConfig</w:t>
      </w:r>
      <w:r w:rsidRPr="00FA0946">
        <w:rPr>
          <w:rFonts w:eastAsia="Times New Roman"/>
          <w:iCs/>
          <w:lang w:eastAsia="ja-JP"/>
        </w:rPr>
        <w:t>,</w:t>
      </w:r>
      <w:r w:rsidRPr="00FA0946">
        <w:rPr>
          <w:rFonts w:eastAsia="Times New Roman"/>
          <w:lang w:eastAsia="zh-CN"/>
        </w:rPr>
        <w:t xml:space="preserve"> on the resources configured in the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for NR sidelink discovery transmission</w:t>
      </w:r>
      <w:r w:rsidRPr="00FA0946">
        <w:rPr>
          <w:rFonts w:eastAsia="Times New Roman"/>
          <w:lang w:eastAsia="zh-CN"/>
        </w:rPr>
        <w:t xml:space="preserve"> is available in accordance with TS 38.214 [19] or random selection, if allowed by </w:t>
      </w:r>
      <w:r w:rsidRPr="00FA0946">
        <w:rPr>
          <w:rFonts w:eastAsia="Times New Roman"/>
          <w:i/>
          <w:lang w:eastAsia="ja-JP"/>
        </w:rPr>
        <w:t>sl-AllowedResourceSelectionConfig</w:t>
      </w:r>
      <w:r w:rsidRPr="00FA0946">
        <w:rPr>
          <w:rFonts w:eastAsia="Times New Roman"/>
          <w:iCs/>
          <w:lang w:eastAsia="ja-JP"/>
        </w:rPr>
        <w:t>, is selected</w:t>
      </w:r>
      <w:r w:rsidRPr="00FA0946">
        <w:rPr>
          <w:rFonts w:eastAsia="Times New Roman"/>
          <w:lang w:eastAsia="zh-CN"/>
        </w:rPr>
        <w:t>:</w:t>
      </w:r>
    </w:p>
    <w:p w14:paraId="2C9E8D3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configure lower layers to perform the sidelink resource allocation mode 2 based on resource selection operation according to </w:t>
      </w:r>
      <w:r w:rsidRPr="00FA0946">
        <w:rPr>
          <w:rFonts w:eastAsia="Times New Roman"/>
          <w:i/>
          <w:lang w:eastAsia="ja-JP"/>
        </w:rPr>
        <w:t>sl-AllowedResourceSelectionConfig</w:t>
      </w:r>
      <w:r w:rsidRPr="00FA0946" w:rsidDel="00777F3F">
        <w:rPr>
          <w:rFonts w:eastAsia="Times New Roman"/>
          <w:lang w:eastAsia="ja-JP"/>
        </w:rPr>
        <w:t xml:space="preserve"> </w:t>
      </w:r>
      <w:r w:rsidRPr="00FA0946">
        <w:rPr>
          <w:rFonts w:eastAsia="Times New Roman"/>
          <w:lang w:eastAsia="ja-JP"/>
        </w:rPr>
        <w:t xml:space="preserve">using the pools of resources indicated by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as defined in TS 38.321 [3];</w:t>
      </w:r>
    </w:p>
    <w:p w14:paraId="599B543C"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DengXian"/>
          <w:lang w:eastAsia="zh-CN"/>
        </w:rPr>
      </w:pPr>
      <w:r w:rsidRPr="00FA0946">
        <w:rPr>
          <w:rFonts w:eastAsia="Times New Roman"/>
          <w:lang w:eastAsia="ja-JP"/>
        </w:rPr>
        <w:t>4&gt;</w:t>
      </w:r>
      <w:r w:rsidRPr="00FA0946">
        <w:rPr>
          <w:rFonts w:eastAsia="Times New Roman"/>
          <w:lang w:eastAsia="ja-JP"/>
        </w:rPr>
        <w:tab/>
        <w:t xml:space="preserve">else </w:t>
      </w:r>
      <w:r w:rsidRPr="00FA0946">
        <w:rPr>
          <w:rFonts w:eastAsia="Times New Roman"/>
          <w:lang w:eastAsia="zh-CN"/>
        </w:rPr>
        <w:t xml:space="preserve">if </w:t>
      </w:r>
      <w:r w:rsidRPr="00FA0946">
        <w:rPr>
          <w:rFonts w:eastAsia="Times New Roman"/>
          <w:i/>
          <w:lang w:eastAsia="zh-CN"/>
        </w:rPr>
        <w:t>SIB12</w:t>
      </w:r>
      <w:r w:rsidRPr="00FA0946">
        <w:rPr>
          <w:rFonts w:eastAsia="Times New Roman"/>
          <w:lang w:eastAsia="zh-CN"/>
        </w:rPr>
        <w:t xml:space="preserve"> in</w:t>
      </w:r>
      <w:r w:rsidRPr="00FA0946">
        <w:rPr>
          <w:rFonts w:eastAsia="Times New Roman"/>
          <w:lang w:eastAsia="ja-JP"/>
        </w:rPr>
        <w:t xml:space="preserve">cludes </w:t>
      </w:r>
      <w:r w:rsidRPr="00FA0946">
        <w:rPr>
          <w:rFonts w:eastAsia="Times New Roman"/>
          <w:i/>
          <w:lang w:eastAsia="zh-CN"/>
        </w:rPr>
        <w:t xml:space="preserve">sl-TxPoolSelectedNormal </w:t>
      </w:r>
      <w:r w:rsidRPr="00FA0946">
        <w:rPr>
          <w:rFonts w:eastAsia="Times New Roman" w:cs="Courier New"/>
          <w:lang w:eastAsia="zh-CN"/>
        </w:rPr>
        <w:t>for NR sidelink discovery transmission on the concerned frequency</w:t>
      </w:r>
      <w:r w:rsidRPr="00FA0946">
        <w:rPr>
          <w:rFonts w:eastAsia="Times New Roman"/>
          <w:lang w:eastAsia="ja-JP"/>
        </w:rPr>
        <w:t>,</w:t>
      </w:r>
      <w:r w:rsidRPr="00FA0946">
        <w:rPr>
          <w:rFonts w:eastAsia="Times New Roman"/>
          <w:i/>
          <w:lang w:eastAsia="ja-JP"/>
        </w:rPr>
        <w:t xml:space="preserve"> </w:t>
      </w:r>
      <w:r w:rsidRPr="00FA0946">
        <w:rPr>
          <w:rFonts w:eastAsia="Times New Roman"/>
          <w:lang w:eastAsia="ja-JP"/>
        </w:rPr>
        <w:t xml:space="preserve">and </w:t>
      </w:r>
      <w:r w:rsidRPr="00FA0946">
        <w:rPr>
          <w:rFonts w:eastAsia="Times New Roman"/>
          <w:lang w:eastAsia="zh-CN"/>
        </w:rPr>
        <w:t xml:space="preserve">a result of full/partial sensing, if selected and is </w:t>
      </w:r>
      <w:r w:rsidRPr="00FA0946">
        <w:rPr>
          <w:rFonts w:eastAsia="Times New Roman"/>
          <w:lang w:eastAsia="ja-JP"/>
        </w:rPr>
        <w:t>allowed by</w:t>
      </w:r>
      <w:r w:rsidRPr="00FA0946">
        <w:rPr>
          <w:rFonts w:eastAsia="Times New Roman"/>
          <w:i/>
          <w:lang w:eastAsia="ja-JP"/>
        </w:rPr>
        <w:t xml:space="preserve"> sl-AllowedResourceSelectionConfig</w:t>
      </w:r>
      <w:r w:rsidRPr="00FA0946">
        <w:rPr>
          <w:rFonts w:eastAsia="Times New Roman"/>
          <w:iCs/>
          <w:lang w:eastAsia="ja-JP"/>
        </w:rPr>
        <w:t>,</w:t>
      </w:r>
      <w:r w:rsidRPr="00FA0946">
        <w:rPr>
          <w:rFonts w:eastAsia="Times New Roman"/>
          <w:lang w:eastAsia="zh-CN"/>
        </w:rPr>
        <w:t xml:space="preserve"> on the resources configured in the </w:t>
      </w:r>
      <w:r w:rsidRPr="00FA0946">
        <w:rPr>
          <w:rFonts w:eastAsia="Times New Roman"/>
          <w:i/>
          <w:lang w:eastAsia="zh-CN"/>
        </w:rPr>
        <w:t xml:space="preserve">sl-TxPoolSelectedNormal </w:t>
      </w:r>
      <w:r w:rsidRPr="00FA0946">
        <w:rPr>
          <w:rFonts w:eastAsia="Times New Roman" w:cs="Courier New"/>
          <w:lang w:eastAsia="zh-CN"/>
        </w:rPr>
        <w:t>for NR sidelink discovery transmission</w:t>
      </w:r>
      <w:r w:rsidRPr="00FA0946">
        <w:rPr>
          <w:rFonts w:eastAsia="Times New Roman"/>
          <w:lang w:eastAsia="zh-CN"/>
        </w:rPr>
        <w:t xml:space="preserve"> is available in accordance with TS 38.214 [19] or random selection, if allowed by </w:t>
      </w:r>
      <w:r w:rsidRPr="00FA0946">
        <w:rPr>
          <w:rFonts w:eastAsia="Times New Roman"/>
          <w:i/>
          <w:lang w:eastAsia="ja-JP"/>
        </w:rPr>
        <w:t>sl-AllowedResourceSelectionConfig</w:t>
      </w:r>
      <w:r w:rsidRPr="00FA0946">
        <w:rPr>
          <w:rFonts w:eastAsia="Times New Roman"/>
          <w:iCs/>
          <w:lang w:eastAsia="ja-JP"/>
        </w:rPr>
        <w:t>, is selected</w:t>
      </w:r>
      <w:r w:rsidRPr="00FA0946">
        <w:rPr>
          <w:rFonts w:eastAsia="Times New Roman"/>
          <w:lang w:eastAsia="zh-CN"/>
        </w:rPr>
        <w:t>:</w:t>
      </w:r>
    </w:p>
    <w:p w14:paraId="36FB6DEB" w14:textId="77777777" w:rsidR="00FA0946" w:rsidRPr="00FA0946" w:rsidRDefault="00FA0946" w:rsidP="00FA0946">
      <w:pPr>
        <w:overflowPunct w:val="0"/>
        <w:autoSpaceDE w:val="0"/>
        <w:autoSpaceDN w:val="0"/>
        <w:adjustRightInd w:val="0"/>
        <w:spacing w:line="240" w:lineRule="auto"/>
        <w:ind w:left="1702" w:hanging="284"/>
        <w:textAlignment w:val="baseline"/>
        <w:rPr>
          <w:lang w:eastAsia="ja-JP"/>
        </w:rPr>
      </w:pPr>
      <w:r w:rsidRPr="00FA0946">
        <w:rPr>
          <w:rFonts w:eastAsia="Times New Roman"/>
          <w:lang w:eastAsia="ja-JP"/>
        </w:rPr>
        <w:t>5&gt;</w:t>
      </w:r>
      <w:r w:rsidRPr="00FA0946">
        <w:rPr>
          <w:rFonts w:eastAsia="Times New Roman"/>
          <w:lang w:eastAsia="ja-JP"/>
        </w:rPr>
        <w:tab/>
        <w:t xml:space="preserve">configure lower layers to perform the sidelink resource allocation mode 2 based on resource selection operation according to </w:t>
      </w:r>
      <w:r w:rsidRPr="00FA0946">
        <w:rPr>
          <w:rFonts w:eastAsia="Times New Roman"/>
          <w:i/>
          <w:lang w:eastAsia="ja-JP"/>
        </w:rPr>
        <w:t>sl-AllowedResourceSelectionConfig</w:t>
      </w:r>
      <w:r w:rsidRPr="00FA0946" w:rsidDel="00777F3F">
        <w:rPr>
          <w:rFonts w:eastAsia="Times New Roman"/>
          <w:lang w:eastAsia="ja-JP"/>
        </w:rPr>
        <w:t xml:space="preserve"> </w:t>
      </w:r>
      <w:r w:rsidRPr="00FA0946">
        <w:rPr>
          <w:rFonts w:eastAsia="Times New Roman"/>
          <w:lang w:eastAsia="ja-JP"/>
        </w:rPr>
        <w:t xml:space="preserve">using the pools of resources indicated by </w:t>
      </w:r>
      <w:r w:rsidRPr="00FA0946">
        <w:rPr>
          <w:rFonts w:eastAsia="Times New Roman"/>
          <w:i/>
          <w:lang w:eastAsia="zh-CN"/>
        </w:rPr>
        <w:t xml:space="preserve">sl-TxPoolSelectedNormal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as defined in TS 38.321 [3];</w:t>
      </w:r>
    </w:p>
    <w:p w14:paraId="66B4AE54"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else if </w:t>
      </w:r>
      <w:r w:rsidRPr="00FA0946">
        <w:rPr>
          <w:rFonts w:eastAsia="Times New Roman"/>
          <w:i/>
          <w:lang w:eastAsia="zh-CN"/>
        </w:rPr>
        <w:t>SIB12</w:t>
      </w:r>
      <w:r w:rsidRPr="00FA0946">
        <w:rPr>
          <w:rFonts w:eastAsia="Times New Roman"/>
          <w:lang w:eastAsia="zh-CN"/>
        </w:rPr>
        <w:t xml:space="preserve"> in</w:t>
      </w:r>
      <w:r w:rsidRPr="00FA0946">
        <w:rPr>
          <w:rFonts w:eastAsia="Times New Roman"/>
          <w:lang w:eastAsia="ja-JP"/>
        </w:rPr>
        <w:t xml:space="preserve">cludes </w:t>
      </w:r>
      <w:r w:rsidRPr="00FA0946">
        <w:rPr>
          <w:rFonts w:eastAsia="Times New Roman"/>
          <w:i/>
          <w:lang w:eastAsia="zh-CN"/>
        </w:rPr>
        <w:t>sl-TxPoolExceptional</w:t>
      </w:r>
      <w:r w:rsidRPr="00FA0946">
        <w:rPr>
          <w:rFonts w:eastAsia="Times New Roman"/>
          <w:lang w:eastAsia="zh-CN"/>
        </w:rPr>
        <w:t xml:space="preserve"> </w:t>
      </w:r>
      <w:r w:rsidRPr="00FA0946">
        <w:rPr>
          <w:rFonts w:eastAsia="Times New Roman"/>
          <w:lang w:eastAsia="ja-JP"/>
        </w:rPr>
        <w:t>for the concerned frequency:</w:t>
      </w:r>
    </w:p>
    <w:p w14:paraId="3C90C42D"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from the moment the UE initiates RRC connection establishment or RRC connection resume, until receiving an </w:t>
      </w:r>
      <w:r w:rsidRPr="00FA0946">
        <w:rPr>
          <w:rFonts w:eastAsia="Times New Roman"/>
          <w:i/>
          <w:lang w:eastAsia="ja-JP"/>
        </w:rPr>
        <w:t>RRCReconfiguration</w:t>
      </w:r>
      <w:r w:rsidRPr="00FA0946">
        <w:rPr>
          <w:rFonts w:eastAsia="Times New Roman"/>
          <w:lang w:eastAsia="ja-JP"/>
        </w:rPr>
        <w:t xml:space="preserve"> including </w:t>
      </w:r>
      <w:r w:rsidRPr="00FA0946">
        <w:rPr>
          <w:rFonts w:eastAsia="Times New Roman"/>
          <w:i/>
          <w:lang w:eastAsia="ja-JP"/>
        </w:rPr>
        <w:t>sl-ConfigDedicatedNR</w:t>
      </w:r>
      <w:r w:rsidRPr="00FA0946">
        <w:rPr>
          <w:rFonts w:eastAsia="Times New Roman"/>
          <w:lang w:eastAsia="ja-JP"/>
        </w:rPr>
        <w:t xml:space="preserve">, or receiving an </w:t>
      </w:r>
      <w:r w:rsidRPr="00FA0946">
        <w:rPr>
          <w:rFonts w:eastAsia="Times New Roman"/>
          <w:i/>
          <w:lang w:eastAsia="ja-JP"/>
        </w:rPr>
        <w:t>RRCRelease</w:t>
      </w:r>
      <w:r w:rsidRPr="00FA0946">
        <w:rPr>
          <w:rFonts w:eastAsia="Times New Roman"/>
          <w:lang w:eastAsia="ja-JP"/>
        </w:rPr>
        <w:t xml:space="preserve"> or an </w:t>
      </w:r>
      <w:r w:rsidRPr="00FA0946">
        <w:rPr>
          <w:rFonts w:eastAsia="Times New Roman"/>
          <w:i/>
          <w:lang w:eastAsia="ja-JP"/>
        </w:rPr>
        <w:t>RRCReject</w:t>
      </w:r>
      <w:r w:rsidRPr="00FA0946">
        <w:rPr>
          <w:rFonts w:eastAsia="Times New Roman"/>
          <w:lang w:eastAsia="ja-JP"/>
        </w:rPr>
        <w:t>; or</w:t>
      </w:r>
    </w:p>
    <w:p w14:paraId="18C2CF43"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if a result of full/partial sensing</w:t>
      </w:r>
      <w:r w:rsidRPr="00FA0946">
        <w:rPr>
          <w:rFonts w:eastAsia="Times New Roman"/>
          <w:lang w:eastAsia="zh-CN"/>
        </w:rPr>
        <w:t xml:space="preserve">, if selected and is </w:t>
      </w:r>
      <w:r w:rsidRPr="00FA0946">
        <w:rPr>
          <w:rFonts w:eastAsia="Times New Roman"/>
          <w:lang w:eastAsia="ja-JP"/>
        </w:rPr>
        <w:t>allowed by</w:t>
      </w:r>
      <w:r w:rsidRPr="00FA0946">
        <w:rPr>
          <w:rFonts w:eastAsia="Times New Roman"/>
          <w:i/>
          <w:lang w:eastAsia="ja-JP"/>
        </w:rPr>
        <w:t xml:space="preserve"> sl-AllowedResourceSelectionConfig</w:t>
      </w:r>
      <w:r w:rsidRPr="00FA0946">
        <w:rPr>
          <w:rFonts w:eastAsia="Times New Roman"/>
          <w:iCs/>
          <w:lang w:eastAsia="ja-JP"/>
        </w:rPr>
        <w:t>,</w:t>
      </w:r>
      <w:r w:rsidRPr="00FA0946">
        <w:rPr>
          <w:rFonts w:eastAsia="Times New Roman"/>
          <w:lang w:eastAsia="ja-JP"/>
        </w:rPr>
        <w:t xml:space="preserve"> on the resources configured in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is not available in accordance with TS 38.214 [19]; or</w:t>
      </w:r>
    </w:p>
    <w:p w14:paraId="0495F9D0"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ja-JP"/>
        </w:rPr>
      </w:pPr>
      <w:r w:rsidRPr="00FA0946">
        <w:rPr>
          <w:rFonts w:eastAsia="Times New Roman"/>
          <w:lang w:eastAsia="ja-JP"/>
        </w:rPr>
        <w:t>5&gt;</w:t>
      </w:r>
      <w:r w:rsidRPr="00FA0946">
        <w:rPr>
          <w:rFonts w:eastAsia="Times New Roman"/>
          <w:lang w:eastAsia="ja-JP"/>
        </w:rPr>
        <w:tab/>
        <w:t xml:space="preserve">if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is not included in </w:t>
      </w:r>
      <w:r w:rsidRPr="00FA0946">
        <w:rPr>
          <w:rFonts w:eastAsia="Times New Roman"/>
          <w:i/>
          <w:lang w:eastAsia="ja-JP"/>
        </w:rPr>
        <w:t xml:space="preserve">SIB12 </w:t>
      </w:r>
      <w:r w:rsidRPr="00FA0946">
        <w:rPr>
          <w:rFonts w:eastAsia="Times New Roman"/>
          <w:iCs/>
          <w:lang w:eastAsia="ja-JP"/>
        </w:rPr>
        <w:t>and</w:t>
      </w:r>
      <w:r w:rsidRPr="00FA0946">
        <w:rPr>
          <w:rFonts w:eastAsia="Times New Roman"/>
          <w:i/>
          <w:lang w:eastAsia="ja-JP"/>
        </w:rPr>
        <w:t xml:space="preserve"> </w:t>
      </w:r>
      <w:r w:rsidRPr="00FA0946">
        <w:rPr>
          <w:rFonts w:eastAsia="Times New Roman"/>
          <w:lang w:eastAsia="ja-JP"/>
        </w:rPr>
        <w:t>if a result of full/partial sensing</w:t>
      </w:r>
      <w:r w:rsidRPr="00FA0946">
        <w:rPr>
          <w:rFonts w:eastAsia="Times New Roman"/>
          <w:lang w:eastAsia="zh-CN"/>
        </w:rPr>
        <w:t xml:space="preserve">, if selected and is </w:t>
      </w:r>
      <w:r w:rsidRPr="00FA0946">
        <w:rPr>
          <w:rFonts w:eastAsia="Times New Roman"/>
          <w:lang w:eastAsia="ja-JP"/>
        </w:rPr>
        <w:t>allowed by</w:t>
      </w:r>
      <w:r w:rsidRPr="00FA0946">
        <w:rPr>
          <w:rFonts w:eastAsia="Times New Roman"/>
          <w:i/>
          <w:lang w:eastAsia="ja-JP"/>
        </w:rPr>
        <w:t xml:space="preserve"> sl-AllowedResourceSelectionConfig</w:t>
      </w:r>
      <w:r w:rsidRPr="00FA0946">
        <w:rPr>
          <w:rFonts w:eastAsia="Times New Roman"/>
          <w:iCs/>
          <w:lang w:eastAsia="ja-JP"/>
        </w:rPr>
        <w:t>,</w:t>
      </w:r>
      <w:r w:rsidRPr="00FA0946">
        <w:rPr>
          <w:rFonts w:eastAsia="Times New Roman"/>
          <w:lang w:eastAsia="ja-JP"/>
        </w:rPr>
        <w:t xml:space="preserve"> on the resources configured in </w:t>
      </w:r>
      <w:r w:rsidRPr="00FA0946">
        <w:rPr>
          <w:rFonts w:eastAsia="Times New Roman"/>
          <w:i/>
          <w:lang w:eastAsia="ja-JP"/>
        </w:rPr>
        <w:t>sl-TxPoolSelectedNormal</w:t>
      </w:r>
      <w:r w:rsidRPr="00FA0946">
        <w:rPr>
          <w:rFonts w:eastAsia="Times New Roman"/>
          <w:i/>
          <w:lang w:eastAsia="zh-CN"/>
        </w:rPr>
        <w:t xml:space="preserve">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is not available in accordance with TS 38.214 [19]:</w:t>
      </w:r>
    </w:p>
    <w:p w14:paraId="089D4415" w14:textId="77777777" w:rsidR="00FA0946" w:rsidRPr="00FA0946" w:rsidRDefault="00FA0946" w:rsidP="00FA0946">
      <w:pPr>
        <w:overflowPunct w:val="0"/>
        <w:autoSpaceDE w:val="0"/>
        <w:autoSpaceDN w:val="0"/>
        <w:adjustRightInd w:val="0"/>
        <w:spacing w:line="240" w:lineRule="auto"/>
        <w:ind w:left="1985" w:hanging="284"/>
        <w:textAlignment w:val="baseline"/>
        <w:rPr>
          <w:rFonts w:eastAsia="Times New Roman"/>
          <w:lang w:eastAsia="ja-JP"/>
        </w:rPr>
      </w:pPr>
      <w:r w:rsidRPr="00FA0946">
        <w:rPr>
          <w:rFonts w:eastAsia="Times New Roman"/>
          <w:lang w:eastAsia="ja-JP"/>
        </w:rPr>
        <w:t>6&gt;</w:t>
      </w:r>
      <w:r w:rsidRPr="00FA0946">
        <w:rPr>
          <w:rFonts w:eastAsia="Times New Roman"/>
          <w:lang w:eastAsia="ja-JP"/>
        </w:rPr>
        <w:tab/>
        <w:t xml:space="preserve">configure lower layers to perform the sidelink resource allocation mode 2 based on random selection (as defined in TS 38.321 [3]) using one of the pools of resources indicated by </w:t>
      </w:r>
      <w:r w:rsidRPr="00FA0946">
        <w:rPr>
          <w:rFonts w:eastAsia="Times New Roman"/>
          <w:i/>
          <w:lang w:eastAsia="ja-JP"/>
        </w:rPr>
        <w:t>sl-TxPoolExceptional</w:t>
      </w:r>
      <w:r w:rsidRPr="00FA0946">
        <w:rPr>
          <w:rFonts w:eastAsia="Times New Roman"/>
          <w:lang w:eastAsia="ja-JP"/>
        </w:rPr>
        <w:t xml:space="preserve"> for the concerned frequency;</w:t>
      </w:r>
    </w:p>
    <w:p w14:paraId="144990D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 if out of coverage on the concerned frequency for NR sidelink discovery:</w:t>
      </w:r>
    </w:p>
    <w:p w14:paraId="6546D00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Times New Roman"/>
          <w:lang w:eastAsia="ja-JP"/>
        </w:rPr>
        <w:t>2&gt;</w:t>
      </w:r>
      <w:r w:rsidRPr="00FA0946">
        <w:rPr>
          <w:rFonts w:eastAsia="Times New Roman"/>
          <w:lang w:eastAsia="ja-JP"/>
        </w:rPr>
        <w:tab/>
        <w:t>if the UE is acting as L3 U2N Relay UE; or</w:t>
      </w:r>
    </w:p>
    <w:p w14:paraId="68A6F49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is selecting NR sidelink U2N Relay UE / has a selected NR sidelink U2N Relay UE and if the NR sidelink U2N Remote UE threshold conditions as specified in 5.8.15.2 are met based on </w:t>
      </w:r>
      <w:r w:rsidRPr="00FA0946">
        <w:rPr>
          <w:rFonts w:eastAsia="Times New Roman"/>
          <w:i/>
          <w:lang w:eastAsia="ja-JP"/>
        </w:rPr>
        <w:t>sl-RemoteUE-ConfigCommon</w:t>
      </w:r>
      <w:r w:rsidRPr="00FA0946">
        <w:rPr>
          <w:rFonts w:eastAsia="Times New Roman"/>
          <w:lang w:eastAsia="ja-JP"/>
        </w:rPr>
        <w:t xml:space="preserve"> in </w:t>
      </w:r>
      <w:r w:rsidRPr="00FA0946">
        <w:rPr>
          <w:rFonts w:eastAsia="Times New Roman"/>
          <w:i/>
          <w:lang w:eastAsia="zh-CN"/>
        </w:rPr>
        <w:t>SidelinkPreconfigNR</w:t>
      </w:r>
      <w:r w:rsidRPr="00FA0946">
        <w:rPr>
          <w:rFonts w:eastAsia="Times New Roman"/>
          <w:lang w:eastAsia="ja-JP"/>
        </w:rPr>
        <w:t>; or</w:t>
      </w:r>
    </w:p>
    <w:p w14:paraId="6802BF4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DengXian"/>
          <w:lang w:eastAsia="zh-CN"/>
        </w:rPr>
      </w:pPr>
      <w:r w:rsidRPr="00FA0946">
        <w:rPr>
          <w:rFonts w:eastAsia="Times New Roman"/>
          <w:lang w:eastAsia="ja-JP"/>
        </w:rPr>
        <w:t>2&gt;</w:t>
      </w:r>
      <w:r w:rsidRPr="00FA0946">
        <w:rPr>
          <w:rFonts w:eastAsia="Times New Roman"/>
          <w:lang w:eastAsia="ja-JP"/>
        </w:rPr>
        <w:tab/>
        <w:t>if the UE is performing NR sidelink non-relay discovery:</w:t>
      </w:r>
    </w:p>
    <w:p w14:paraId="4C706F31"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configure lower layers to perform the sidelink resource allocation mode 2 </w:t>
      </w:r>
      <w:r w:rsidRPr="00FA0946">
        <w:rPr>
          <w:rFonts w:eastAsia="Times New Roman"/>
          <w:lang w:eastAsia="zh-CN"/>
        </w:rPr>
        <w:t xml:space="preserve">based on </w:t>
      </w:r>
      <w:r w:rsidRPr="00FA0946">
        <w:rPr>
          <w:rFonts w:eastAsia="Times New Roman"/>
          <w:lang w:eastAsia="ja-JP"/>
        </w:rPr>
        <w:t xml:space="preserve">resource selection operation according to </w:t>
      </w:r>
      <w:r w:rsidRPr="00FA0946">
        <w:rPr>
          <w:rFonts w:eastAsia="Times New Roman"/>
          <w:i/>
          <w:lang w:eastAsia="ja-JP"/>
        </w:rPr>
        <w:t>sl-AllowedResourceSelectionConfig</w:t>
      </w:r>
      <w:r w:rsidRPr="00FA0946" w:rsidDel="00F33F53">
        <w:rPr>
          <w:rFonts w:eastAsia="Times New Roman"/>
          <w:lang w:eastAsia="zh-CN"/>
        </w:rPr>
        <w:t xml:space="preserve"> </w:t>
      </w:r>
      <w:r w:rsidRPr="00FA0946">
        <w:rPr>
          <w:rFonts w:eastAsia="Times New Roman"/>
          <w:lang w:eastAsia="zh-CN"/>
        </w:rPr>
        <w:t xml:space="preserve">(as defined in TS 38.321 [3] and TS 38.213 [13]) </w:t>
      </w:r>
      <w:r w:rsidRPr="00FA0946">
        <w:rPr>
          <w:rFonts w:eastAsia="Times New Roman"/>
          <w:lang w:eastAsia="ja-JP"/>
        </w:rPr>
        <w:t xml:space="preserve">using the pools of resources indicated in </w:t>
      </w:r>
      <w:r w:rsidRPr="00FA0946">
        <w:rPr>
          <w:rFonts w:eastAsia="Times New Roman"/>
          <w:i/>
          <w:lang w:eastAsia="ja-JP"/>
        </w:rPr>
        <w:t>sl-DiscTxPoolSelected</w:t>
      </w:r>
      <w:r w:rsidRPr="00FA0946">
        <w:rPr>
          <w:rFonts w:eastAsia="Times New Roman"/>
          <w:i/>
          <w:lang w:eastAsia="zh-CN"/>
        </w:rPr>
        <w:t xml:space="preserve"> </w:t>
      </w:r>
      <w:r w:rsidRPr="00FA0946">
        <w:rPr>
          <w:rFonts w:eastAsia="Times New Roman"/>
          <w:lang w:eastAsia="zh-CN"/>
        </w:rPr>
        <w:t xml:space="preserve">or </w:t>
      </w:r>
      <w:r w:rsidRPr="00FA0946">
        <w:rPr>
          <w:rFonts w:eastAsia="Times New Roman"/>
          <w:i/>
          <w:lang w:eastAsia="zh-CN"/>
        </w:rPr>
        <w:t xml:space="preserve">sl-TxPoolSelectedNormal </w:t>
      </w:r>
      <w:r w:rsidRPr="00FA0946">
        <w:rPr>
          <w:rFonts w:eastAsia="Times New Roman" w:cs="Courier New"/>
          <w:lang w:eastAsia="zh-CN"/>
        </w:rPr>
        <w:t>for NR sidelink discovery transmission on the concerned frequency</w:t>
      </w:r>
      <w:r w:rsidRPr="00FA0946">
        <w:rPr>
          <w:rFonts w:eastAsia="Times New Roman"/>
          <w:lang w:eastAsia="ja-JP"/>
        </w:rPr>
        <w:t xml:space="preserve"> </w:t>
      </w:r>
      <w:r w:rsidRPr="00FA0946">
        <w:rPr>
          <w:rFonts w:eastAsia="Times New Roman"/>
          <w:lang w:eastAsia="zh-CN"/>
        </w:rPr>
        <w:t xml:space="preserve">in </w:t>
      </w:r>
      <w:r w:rsidRPr="00FA0946">
        <w:rPr>
          <w:rFonts w:eastAsia="Times New Roman"/>
          <w:i/>
          <w:lang w:eastAsia="zh-CN"/>
        </w:rPr>
        <w:t>SidelinkPreconfigNR</w:t>
      </w:r>
      <w:r w:rsidRPr="00FA0946">
        <w:rPr>
          <w:rFonts w:eastAsia="Times New Roman"/>
          <w:lang w:eastAsia="ja-JP"/>
        </w:rPr>
        <w:t>.</w:t>
      </w:r>
    </w:p>
    <w:p w14:paraId="10667C5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 xml:space="preserve">It is up to UE implementation to determine, in accordance with TS 38.321[3], which resource pool to use if multiple resource pools are configured, and which resource allocation scheme is used in the AS based on UE capability (for a UE in RRC_IDLE/RRC_INACTIVE) and the allowed resource schemes </w:t>
      </w:r>
      <w:r w:rsidRPr="00FA0946">
        <w:rPr>
          <w:rFonts w:eastAsia="Times New Roman"/>
          <w:i/>
          <w:lang w:eastAsia="ja-JP"/>
        </w:rPr>
        <w:t>sl-allowedResourceSelectionConfig</w:t>
      </w:r>
      <w:r w:rsidRPr="00FA0946">
        <w:rPr>
          <w:rFonts w:eastAsia="Times New Roman"/>
          <w:lang w:eastAsia="ja-JP"/>
        </w:rPr>
        <w:t xml:space="preserve"> in the resource pool configuration.</w:t>
      </w:r>
    </w:p>
    <w:p w14:paraId="46BC479B"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r w:rsidRPr="00FA0946">
        <w:rPr>
          <w:rFonts w:ascii="Arial" w:eastAsia="Times New Roman" w:hAnsi="Arial"/>
          <w:sz w:val="28"/>
          <w:lang w:eastAsia="ja-JP"/>
        </w:rPr>
        <w:t>5.8.14</w:t>
      </w:r>
      <w:r w:rsidRPr="00FA0946">
        <w:rPr>
          <w:rFonts w:ascii="Arial" w:eastAsia="Times New Roman" w:hAnsi="Arial"/>
          <w:sz w:val="28"/>
          <w:lang w:eastAsia="ja-JP"/>
        </w:rPr>
        <w:tab/>
        <w:t>NR sidelink U2N Relay UE operation</w:t>
      </w:r>
    </w:p>
    <w:p w14:paraId="4013DBC7"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5.8.14.1</w:t>
      </w:r>
      <w:r w:rsidRPr="00FA0946">
        <w:rPr>
          <w:rFonts w:ascii="Arial" w:eastAsia="Times New Roman" w:hAnsi="Arial"/>
          <w:sz w:val="24"/>
          <w:lang w:eastAsia="ja-JP"/>
        </w:rPr>
        <w:tab/>
        <w:t>General</w:t>
      </w:r>
    </w:p>
    <w:p w14:paraId="54E32C4C" w14:textId="77777777" w:rsidR="00FA0946" w:rsidRPr="00FA0946" w:rsidRDefault="00FA0946" w:rsidP="00FA0946">
      <w:pPr>
        <w:overflowPunct w:val="0"/>
        <w:autoSpaceDE w:val="0"/>
        <w:autoSpaceDN w:val="0"/>
        <w:adjustRightInd w:val="0"/>
        <w:spacing w:line="240" w:lineRule="auto"/>
        <w:textAlignment w:val="baseline"/>
        <w:rPr>
          <w:rFonts w:eastAsia="SimSun"/>
          <w:lang w:eastAsia="ja-JP"/>
        </w:rPr>
      </w:pPr>
      <w:r w:rsidRPr="00FA0946">
        <w:rPr>
          <w:rFonts w:eastAsia="SimSun"/>
          <w:lang w:eastAsia="ja-JP"/>
        </w:rPr>
        <w:t>This procedure is used by a UE supporting NR sidelink U2N Relay UE operation configured by upper layers to transmit NR sidelink discovery messages to evaluate AS layer conditions.</w:t>
      </w:r>
    </w:p>
    <w:p w14:paraId="2A2732A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r w:rsidRPr="00FA0946">
        <w:rPr>
          <w:rFonts w:ascii="Arial" w:eastAsia="Times New Roman" w:hAnsi="Arial"/>
          <w:sz w:val="24"/>
          <w:lang w:eastAsia="ja-JP"/>
        </w:rPr>
        <w:t>5.8.14.2</w:t>
      </w:r>
      <w:r w:rsidRPr="00FA0946">
        <w:rPr>
          <w:rFonts w:ascii="Arial" w:eastAsia="Times New Roman" w:hAnsi="Arial"/>
          <w:sz w:val="24"/>
          <w:lang w:eastAsia="ja-JP"/>
        </w:rPr>
        <w:tab/>
        <w:t>NR sidelink U2N Relay UE threshold conditions</w:t>
      </w:r>
    </w:p>
    <w:p w14:paraId="3CCE2E3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NR sidelink U2N Relay UE operation shall:</w:t>
      </w:r>
    </w:p>
    <w:p w14:paraId="4CCFEB1E"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if the threshold conditions specified in this clause were previously not met:</w:t>
      </w:r>
    </w:p>
    <w:p w14:paraId="5F7BB06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 xml:space="preserve">if </w:t>
      </w:r>
      <w:r w:rsidRPr="00FA0946">
        <w:rPr>
          <w:rFonts w:eastAsia="SimSun"/>
          <w:i/>
          <w:lang w:eastAsia="ja-JP"/>
        </w:rPr>
        <w:t>threshHighRelay</w:t>
      </w:r>
      <w:r w:rsidRPr="00FA0946">
        <w:rPr>
          <w:rFonts w:eastAsia="SimSun"/>
          <w:lang w:eastAsia="ja-JP"/>
        </w:rPr>
        <w:t xml:space="preserve"> is not configured; or</w:t>
      </w:r>
      <w:r w:rsidRPr="00FA0946">
        <w:rPr>
          <w:rFonts w:eastAsia="SimSun"/>
          <w:lang w:eastAsia="zh-CN"/>
        </w:rPr>
        <w:t xml:space="preserve"> </w:t>
      </w:r>
      <w:r w:rsidRPr="00FA0946">
        <w:rPr>
          <w:rFonts w:eastAsia="SimSun"/>
          <w:lang w:eastAsia="ja-JP"/>
        </w:rPr>
        <w:t>the RSRP measurement of the PCell, or the cell on which the UE camps, is below</w:t>
      </w:r>
      <w:r w:rsidRPr="00FA0946">
        <w:rPr>
          <w:rFonts w:eastAsia="SimSun"/>
          <w:i/>
          <w:lang w:eastAsia="ja-JP"/>
        </w:rPr>
        <w:t xml:space="preserve"> threshHighRelay </w:t>
      </w:r>
      <w:r w:rsidRPr="00FA0946">
        <w:rPr>
          <w:rFonts w:eastAsia="SimSun"/>
          <w:lang w:eastAsia="ja-JP"/>
        </w:rPr>
        <w:t xml:space="preserve">by </w:t>
      </w:r>
      <w:r w:rsidRPr="00FA0946">
        <w:rPr>
          <w:rFonts w:eastAsia="SimSun"/>
          <w:i/>
          <w:lang w:eastAsia="ja-JP"/>
        </w:rPr>
        <w:t>hystMaxRelay</w:t>
      </w:r>
      <w:r w:rsidRPr="00FA0946">
        <w:rPr>
          <w:rFonts w:eastAsia="SimSun"/>
          <w:lang w:eastAsia="ja-JP"/>
        </w:rPr>
        <w:t xml:space="preserve"> if configured; and</w:t>
      </w:r>
    </w:p>
    <w:p w14:paraId="272AEC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 xml:space="preserve">if </w:t>
      </w:r>
      <w:r w:rsidRPr="00FA0946">
        <w:rPr>
          <w:rFonts w:eastAsia="SimSun"/>
          <w:i/>
          <w:lang w:eastAsia="ja-JP"/>
        </w:rPr>
        <w:t xml:space="preserve">threshLowRelay </w:t>
      </w:r>
      <w:r w:rsidRPr="00FA0946">
        <w:rPr>
          <w:rFonts w:eastAsia="SimSun"/>
          <w:lang w:eastAsia="ja-JP"/>
        </w:rPr>
        <w:t>is not configured; or</w:t>
      </w:r>
      <w:r w:rsidRPr="00FA0946">
        <w:rPr>
          <w:rFonts w:eastAsia="SimSun"/>
          <w:lang w:eastAsia="zh-CN"/>
        </w:rPr>
        <w:t xml:space="preserve"> </w:t>
      </w:r>
      <w:r w:rsidRPr="00FA0946">
        <w:rPr>
          <w:rFonts w:eastAsia="SimSun"/>
          <w:lang w:eastAsia="ja-JP"/>
        </w:rPr>
        <w:t>the RSRP measurement of the PCell, or the cell on which the UE camps, is above</w:t>
      </w:r>
      <w:r w:rsidRPr="00FA0946">
        <w:rPr>
          <w:rFonts w:eastAsia="SimSun"/>
          <w:i/>
          <w:lang w:eastAsia="ja-JP"/>
        </w:rPr>
        <w:t xml:space="preserve"> threshLowRelay </w:t>
      </w:r>
      <w:r w:rsidRPr="00FA0946">
        <w:rPr>
          <w:rFonts w:eastAsia="SimSun"/>
          <w:lang w:eastAsia="ja-JP"/>
        </w:rPr>
        <w:t xml:space="preserve">by </w:t>
      </w:r>
      <w:r w:rsidRPr="00FA0946">
        <w:rPr>
          <w:rFonts w:eastAsia="SimSun"/>
          <w:i/>
          <w:lang w:eastAsia="ja-JP"/>
        </w:rPr>
        <w:t xml:space="preserve">hystMinRelay </w:t>
      </w:r>
      <w:r w:rsidRPr="00FA0946">
        <w:rPr>
          <w:rFonts w:eastAsia="SimSun"/>
          <w:lang w:eastAsia="ja-JP"/>
        </w:rPr>
        <w:t>if configured:</w:t>
      </w:r>
    </w:p>
    <w:p w14:paraId="34ACCFF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ja-JP"/>
        </w:rPr>
        <w:t>3&gt;</w:t>
      </w:r>
      <w:r w:rsidRPr="00FA0946">
        <w:rPr>
          <w:rFonts w:eastAsia="SimSun"/>
          <w:lang w:eastAsia="ja-JP"/>
        </w:rPr>
        <w:tab/>
        <w:t>consider the threshold conditions to be met (entry);</w:t>
      </w:r>
    </w:p>
    <w:p w14:paraId="64B3C66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SimSun"/>
          <w:lang w:eastAsia="ja-JP"/>
        </w:rPr>
      </w:pPr>
      <w:r w:rsidRPr="00FA0946">
        <w:rPr>
          <w:rFonts w:eastAsia="SimSun"/>
          <w:lang w:eastAsia="ja-JP"/>
        </w:rPr>
        <w:t>1&gt;</w:t>
      </w:r>
      <w:r w:rsidRPr="00FA0946">
        <w:rPr>
          <w:rFonts w:eastAsia="SimSun"/>
          <w:lang w:eastAsia="ja-JP"/>
        </w:rPr>
        <w:tab/>
        <w:t>else</w:t>
      </w:r>
      <w:r w:rsidRPr="00FA0946">
        <w:rPr>
          <w:rFonts w:eastAsia="SimSun"/>
          <w:lang w:eastAsia="zh-TW"/>
        </w:rPr>
        <w:t>:</w:t>
      </w:r>
    </w:p>
    <w:p w14:paraId="5FCFE8D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if the RSRP measurement of the PCell, or the cell on which the UE camps, is above</w:t>
      </w:r>
      <w:r w:rsidRPr="00FA0946">
        <w:rPr>
          <w:rFonts w:eastAsia="SimSun"/>
          <w:i/>
          <w:lang w:eastAsia="ja-JP"/>
        </w:rPr>
        <w:t xml:space="preserve"> threshHighRelay </w:t>
      </w:r>
      <w:r w:rsidRPr="00FA0946">
        <w:rPr>
          <w:rFonts w:eastAsia="SimSun"/>
          <w:lang w:eastAsia="ja-JP"/>
        </w:rPr>
        <w:t>if configured; or</w:t>
      </w:r>
    </w:p>
    <w:p w14:paraId="46243E2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SimSun"/>
          <w:lang w:eastAsia="ja-JP"/>
        </w:rPr>
      </w:pPr>
      <w:r w:rsidRPr="00FA0946">
        <w:rPr>
          <w:rFonts w:eastAsia="SimSun"/>
          <w:lang w:eastAsia="ja-JP"/>
        </w:rPr>
        <w:t>2&gt;</w:t>
      </w:r>
      <w:r w:rsidRPr="00FA0946">
        <w:rPr>
          <w:rFonts w:eastAsia="SimSun"/>
          <w:lang w:eastAsia="ja-JP"/>
        </w:rPr>
        <w:tab/>
        <w:t>if the RSRP measurement of the PCell, or the cell on which the UE camps, is below</w:t>
      </w:r>
      <w:r w:rsidRPr="00FA0946">
        <w:rPr>
          <w:rFonts w:eastAsia="SimSun"/>
          <w:i/>
          <w:lang w:eastAsia="ja-JP"/>
        </w:rPr>
        <w:t xml:space="preserve"> threshLowRelay </w:t>
      </w:r>
      <w:r w:rsidRPr="00FA0946">
        <w:rPr>
          <w:rFonts w:eastAsia="SimSun"/>
          <w:lang w:eastAsia="ja-JP"/>
        </w:rPr>
        <w:t>if configured;</w:t>
      </w:r>
    </w:p>
    <w:p w14:paraId="7770FA90"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SimSun"/>
          <w:lang w:eastAsia="ja-JP"/>
        </w:rPr>
      </w:pPr>
      <w:r w:rsidRPr="00FA0946">
        <w:rPr>
          <w:rFonts w:eastAsia="SimSun"/>
          <w:lang w:eastAsia="ja-JP"/>
        </w:rPr>
        <w:t>3&gt;</w:t>
      </w:r>
      <w:r w:rsidRPr="00FA0946">
        <w:rPr>
          <w:rFonts w:eastAsia="SimSun"/>
          <w:lang w:eastAsia="ja-JP"/>
        </w:rPr>
        <w:tab/>
        <w:t>consider the threshold conditions not to be met (leave);</w:t>
      </w:r>
    </w:p>
    <w:p w14:paraId="4449607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r w:rsidRPr="00FA0946">
        <w:rPr>
          <w:rFonts w:ascii="Arial" w:eastAsia="Times New Roman" w:hAnsi="Arial"/>
          <w:sz w:val="28"/>
          <w:lang w:eastAsia="ja-JP"/>
        </w:rPr>
        <w:t>5.8.15</w:t>
      </w:r>
      <w:r w:rsidRPr="00FA0946">
        <w:rPr>
          <w:rFonts w:ascii="Arial" w:eastAsia="Times New Roman" w:hAnsi="Arial"/>
          <w:sz w:val="28"/>
          <w:lang w:eastAsia="ja-JP"/>
        </w:rPr>
        <w:tab/>
        <w:t>NR sidelink</w:t>
      </w:r>
      <w:r w:rsidRPr="00FA0946">
        <w:rPr>
          <w:rFonts w:eastAsia="Times New Roman"/>
          <w:lang w:eastAsia="ja-JP"/>
        </w:rPr>
        <w:t xml:space="preserve"> </w:t>
      </w:r>
      <w:r w:rsidRPr="00FA0946">
        <w:rPr>
          <w:rFonts w:ascii="Arial" w:eastAsia="Times New Roman" w:hAnsi="Arial"/>
          <w:sz w:val="28"/>
          <w:lang w:eastAsia="ja-JP"/>
        </w:rPr>
        <w:t>U2N Remote UE operation</w:t>
      </w:r>
    </w:p>
    <w:p w14:paraId="4E05D24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r w:rsidRPr="00FA0946">
        <w:rPr>
          <w:rFonts w:ascii="Arial" w:eastAsia="Times New Roman" w:hAnsi="Arial"/>
          <w:sz w:val="24"/>
          <w:lang w:eastAsia="ja-JP"/>
        </w:rPr>
        <w:t>5.8.15.1</w:t>
      </w:r>
      <w:r w:rsidRPr="00FA0946">
        <w:rPr>
          <w:rFonts w:ascii="Arial" w:eastAsia="Times New Roman" w:hAnsi="Arial"/>
          <w:sz w:val="24"/>
          <w:lang w:eastAsia="ja-JP"/>
        </w:rPr>
        <w:tab/>
        <w:t>General</w:t>
      </w:r>
    </w:p>
    <w:p w14:paraId="505FBD1D" w14:textId="77777777" w:rsidR="00FA0946" w:rsidRPr="00FA0946" w:rsidRDefault="00FA0946" w:rsidP="00FA0946">
      <w:pPr>
        <w:overflowPunct w:val="0"/>
        <w:autoSpaceDE w:val="0"/>
        <w:autoSpaceDN w:val="0"/>
        <w:adjustRightInd w:val="0"/>
        <w:spacing w:line="240" w:lineRule="auto"/>
        <w:textAlignment w:val="baseline"/>
        <w:rPr>
          <w:lang w:eastAsia="ja-JP"/>
        </w:rPr>
      </w:pPr>
      <w:r w:rsidRPr="00FA0946">
        <w:rPr>
          <w:rFonts w:eastAsia="SimSun"/>
          <w:lang w:eastAsia="ja-JP"/>
        </w:rPr>
        <w:t>This procedure is used by a UE supporting NR sidelink U2N Remote UE operation configured by upper layers to transmit NR sidelink discovery message to evaluate AS layer conditions. The procedure is also used to perform selection and reselection of</w:t>
      </w:r>
      <w:r w:rsidRPr="00FA0946">
        <w:rPr>
          <w:rFonts w:eastAsia="Times New Roman"/>
          <w:lang w:eastAsia="ja-JP"/>
        </w:rPr>
        <w:t xml:space="preserve"> </w:t>
      </w:r>
      <w:r w:rsidRPr="00FA0946">
        <w:rPr>
          <w:rFonts w:eastAsia="SimSun"/>
          <w:lang w:eastAsia="ja-JP"/>
        </w:rPr>
        <w:t>NR sidelink U2N Relay UE.</w:t>
      </w:r>
    </w:p>
    <w:p w14:paraId="03E6CF8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r w:rsidRPr="00FA0946">
        <w:rPr>
          <w:rFonts w:ascii="Arial" w:eastAsia="Times New Roman" w:hAnsi="Arial"/>
          <w:sz w:val="24"/>
          <w:lang w:eastAsia="ja-JP"/>
        </w:rPr>
        <w:t>5.8.15.2</w:t>
      </w:r>
      <w:r w:rsidRPr="00FA0946">
        <w:rPr>
          <w:rFonts w:ascii="Arial" w:eastAsia="Times New Roman" w:hAnsi="Arial"/>
          <w:sz w:val="24"/>
          <w:lang w:eastAsia="ja-JP"/>
        </w:rPr>
        <w:tab/>
        <w:t>NR Sidelink U2N Remote UE threshold conditions</w:t>
      </w:r>
    </w:p>
    <w:p w14:paraId="48B497F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NR sidelink U2N Remote UE operation shall:</w:t>
      </w:r>
    </w:p>
    <w:p w14:paraId="5337508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the threshold conditions specified in this clause were </w:t>
      </w:r>
      <w:r w:rsidRPr="00FA0946">
        <w:rPr>
          <w:rFonts w:eastAsia="SimSun"/>
          <w:lang w:eastAsia="ja-JP"/>
        </w:rPr>
        <w:t>previously</w:t>
      </w:r>
      <w:r w:rsidRPr="00FA0946">
        <w:rPr>
          <w:rFonts w:eastAsia="Times New Roman"/>
          <w:lang w:eastAsia="ja-JP"/>
        </w:rPr>
        <w:t xml:space="preserve"> not met:</w:t>
      </w:r>
    </w:p>
    <w:p w14:paraId="0C190471"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w:t>
      </w:r>
      <w:r w:rsidRPr="00FA0946">
        <w:rPr>
          <w:rFonts w:eastAsia="Times New Roman"/>
          <w:i/>
          <w:lang w:eastAsia="ja-JP"/>
        </w:rPr>
        <w:t>threshHighRemote</w:t>
      </w:r>
      <w:r w:rsidRPr="00FA0946">
        <w:rPr>
          <w:rFonts w:eastAsia="Times New Roman"/>
          <w:lang w:eastAsia="ja-JP"/>
        </w:rPr>
        <w:t xml:space="preserve"> is not configured; or the RSRP measurement of the PCell, or the cell on which the UE camps, is below</w:t>
      </w:r>
      <w:r w:rsidRPr="00FA0946">
        <w:rPr>
          <w:rFonts w:eastAsia="Times New Roman"/>
          <w:i/>
          <w:lang w:eastAsia="ja-JP"/>
        </w:rPr>
        <w:t xml:space="preserve"> threshHighRemote </w:t>
      </w:r>
      <w:r w:rsidRPr="00FA0946">
        <w:rPr>
          <w:rFonts w:eastAsia="Times New Roman"/>
          <w:lang w:eastAsia="ja-JP"/>
        </w:rPr>
        <w:t xml:space="preserve">by </w:t>
      </w:r>
      <w:r w:rsidRPr="00FA0946">
        <w:rPr>
          <w:rFonts w:eastAsia="Times New Roman"/>
          <w:i/>
          <w:lang w:eastAsia="ja-JP"/>
        </w:rPr>
        <w:t xml:space="preserve">hystMaxRemote </w:t>
      </w:r>
      <w:r w:rsidRPr="00FA0946">
        <w:rPr>
          <w:rFonts w:eastAsia="Times New Roman"/>
          <w:lang w:eastAsia="ja-JP"/>
        </w:rPr>
        <w:t>if configured, or</w:t>
      </w:r>
    </w:p>
    <w:p w14:paraId="36CC1BC6"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 if the UE has no serving cell:</w:t>
      </w:r>
    </w:p>
    <w:p w14:paraId="4F5241A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consider the threshold conditions to be met (entry);</w:t>
      </w:r>
    </w:p>
    <w:p w14:paraId="21ADDC3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else:</w:t>
      </w:r>
    </w:p>
    <w:p w14:paraId="25E6126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RSRP measurement of the PCell, or the cell on which the UE camps, is above</w:t>
      </w:r>
      <w:r w:rsidRPr="00FA0946">
        <w:rPr>
          <w:rFonts w:eastAsia="Times New Roman"/>
          <w:i/>
          <w:lang w:eastAsia="ja-JP"/>
        </w:rPr>
        <w:t xml:space="preserve"> threshHighRemote </w:t>
      </w:r>
      <w:r w:rsidRPr="00FA0946">
        <w:rPr>
          <w:rFonts w:eastAsia="Times New Roman"/>
          <w:lang w:eastAsia="ja-JP"/>
        </w:rPr>
        <w:t>if configured:</w:t>
      </w:r>
    </w:p>
    <w:p w14:paraId="065DE7BF"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rPr>
      </w:pPr>
      <w:r w:rsidRPr="00FA0946">
        <w:rPr>
          <w:rFonts w:eastAsia="Times New Roman"/>
          <w:lang w:eastAsia="ja-JP"/>
        </w:rPr>
        <w:t>3&gt;</w:t>
      </w:r>
      <w:r w:rsidRPr="00FA0946">
        <w:rPr>
          <w:rFonts w:eastAsia="Times New Roman"/>
          <w:lang w:eastAsia="ja-JP"/>
        </w:rPr>
        <w:tab/>
        <w:t>consider the threshold conditions not to be met (leave);</w:t>
      </w:r>
    </w:p>
    <w:p w14:paraId="5B903F6F"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The L2 U2N Remote UE considers the cell indicated by </w:t>
      </w:r>
      <w:r w:rsidRPr="00FA0946">
        <w:rPr>
          <w:rFonts w:eastAsia="DengXian"/>
          <w:i/>
          <w:lang w:eastAsia="ja-JP"/>
        </w:rPr>
        <w:t>sl-S</w:t>
      </w:r>
      <w:r w:rsidRPr="00FA0946">
        <w:rPr>
          <w:rFonts w:eastAsia="SimSun"/>
          <w:i/>
          <w:lang w:eastAsia="ja-JP"/>
        </w:rPr>
        <w:t>ervingCellInfo</w:t>
      </w:r>
      <w:r w:rsidRPr="00FA0946">
        <w:rPr>
          <w:rFonts w:eastAsia="Times New Roman"/>
          <w:lang w:eastAsia="ja-JP"/>
        </w:rPr>
        <w:t xml:space="preserve"> in the </w:t>
      </w:r>
      <w:r w:rsidRPr="00FA0946">
        <w:rPr>
          <w:rFonts w:eastAsia="Times New Roman"/>
          <w:i/>
          <w:lang w:eastAsia="ja-JP"/>
        </w:rPr>
        <w:t>SL-AccessInfo-L2U2N-r17</w:t>
      </w:r>
      <w:r w:rsidRPr="00FA0946">
        <w:rPr>
          <w:rFonts w:eastAsia="Times New Roman"/>
          <w:lang w:eastAsia="ja-JP"/>
        </w:rPr>
        <w:t xml:space="preserve"> received from the connected L2 U2N Relay UE as the camping cell.</w:t>
      </w:r>
    </w:p>
    <w:p w14:paraId="47DE763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DengXian" w:hAnsi="Arial"/>
          <w:sz w:val="24"/>
          <w:lang w:eastAsia="zh-CN"/>
        </w:rPr>
      </w:pPr>
      <w:r w:rsidRPr="00FA0946">
        <w:rPr>
          <w:rFonts w:ascii="Arial" w:eastAsia="Times New Roman" w:hAnsi="Arial"/>
          <w:sz w:val="24"/>
          <w:lang w:eastAsia="ja-JP"/>
        </w:rPr>
        <w:t>5.8.15.3</w:t>
      </w:r>
      <w:r w:rsidRPr="00FA0946">
        <w:rPr>
          <w:rFonts w:ascii="Arial" w:eastAsia="Times New Roman" w:hAnsi="Arial"/>
          <w:sz w:val="24"/>
          <w:lang w:eastAsia="ja-JP"/>
        </w:rPr>
        <w:tab/>
        <w:t>Selection and reselection of NR sidelink U2N Relay UE</w:t>
      </w:r>
    </w:p>
    <w:p w14:paraId="3C6AF819"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A UE capable of NR sidelink U2N Remote UE operation that is configured by upper layers to search for a NR sidelink U2N Relay UE shall:</w:t>
      </w:r>
    </w:p>
    <w:p w14:paraId="6EBCAD2C"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UE has no serving cell; or</w:t>
      </w:r>
    </w:p>
    <w:p w14:paraId="574C65D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RSRP measurement of the cell on which the UE camps (for L2 and L3 U2N Remote UE in RRC_IDLE or RRC_INACTIVE)/ the PCell (for L3 U2N Remote UE in RRC_CONNECTED) is below</w:t>
      </w:r>
      <w:r w:rsidRPr="00FA0946">
        <w:rPr>
          <w:rFonts w:eastAsia="Times New Roman"/>
          <w:i/>
          <w:lang w:eastAsia="ja-JP"/>
        </w:rPr>
        <w:t xml:space="preserve"> threshHighRemote </w:t>
      </w:r>
      <w:r w:rsidRPr="00FA0946">
        <w:rPr>
          <w:rFonts w:eastAsia="Times New Roman"/>
          <w:lang w:eastAsia="ja-JP"/>
        </w:rPr>
        <w:t>within</w:t>
      </w:r>
      <w:r w:rsidRPr="00FA0946">
        <w:rPr>
          <w:rFonts w:eastAsia="Times New Roman"/>
          <w:i/>
          <w:lang w:eastAsia="ja-JP"/>
        </w:rPr>
        <w:t xml:space="preserve"> sl-RemoteUE-Config</w:t>
      </w:r>
      <w:r w:rsidRPr="00FA0946">
        <w:rPr>
          <w:rFonts w:eastAsia="Times New Roman"/>
          <w:lang w:eastAsia="ja-JP"/>
        </w:rPr>
        <w:t>:</w:t>
      </w:r>
    </w:p>
    <w:p w14:paraId="28ED03A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does not have a selected NR sidelink U2N Relay UE; or</w:t>
      </w:r>
    </w:p>
    <w:p w14:paraId="27B16613"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selected NR sidelink U2N Relay UE, and SL-RSRP of the currently selected NR sidelink U2N Relay UE is available and is below </w:t>
      </w:r>
      <w:r w:rsidRPr="00FA0946">
        <w:rPr>
          <w:rFonts w:eastAsia="Times New Roman"/>
          <w:i/>
          <w:lang w:eastAsia="ja-JP"/>
        </w:rPr>
        <w:t>sl-RSRP-Thresh</w:t>
      </w:r>
      <w:r w:rsidRPr="00FA0946">
        <w:rPr>
          <w:rFonts w:eastAsia="Times New Roman"/>
          <w:lang w:eastAsia="ja-JP"/>
        </w:rPr>
        <w:t>; or</w:t>
      </w:r>
    </w:p>
    <w:p w14:paraId="5BA5A2E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the UE has a selected NR sidelink U2N Relay UE, and SL-RSRP of the currently selected NR sidelink U2N Relay UE is not available, and SD-RSRP of the currently selected U2N Relay UE is below </w:t>
      </w:r>
      <w:r w:rsidRPr="00FA0946">
        <w:rPr>
          <w:rFonts w:eastAsia="Times New Roman"/>
          <w:i/>
          <w:lang w:eastAsia="ja-JP"/>
        </w:rPr>
        <w:t>sl-RSRP-Thresh</w:t>
      </w:r>
      <w:r w:rsidRPr="00FA0946">
        <w:rPr>
          <w:rFonts w:eastAsia="Times New Roman"/>
          <w:lang w:eastAsia="ja-JP"/>
        </w:rPr>
        <w:t>; or</w:t>
      </w:r>
    </w:p>
    <w:p w14:paraId="7C67FE2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performed between the U2N Remote UE and the selected U2N Relay UE.</w:t>
      </w:r>
    </w:p>
    <w:p w14:paraId="3C8E879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a selected NR sidelink U2N Relay UE, and upper layers indicate not to use the currently selected NR sidelink U2N Relay UE; or</w:t>
      </w:r>
    </w:p>
    <w:p w14:paraId="42F3BEAF"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a selected NR sidelink U2N Relay UE, and upper layers request the release of the PC5-RRC connection; or</w:t>
      </w:r>
    </w:p>
    <w:p w14:paraId="1BE726D4"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has a selected NR sidelink U2N Relay UE, and sidelink radio link failure is detected on the PC5-RRC connection with the current U2N Relay UE as specified in clause 5.8.9.3:</w:t>
      </w:r>
    </w:p>
    <w:p w14:paraId="0DC95209"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perform NR sidelink discovery procedure as specified in clause 5.8.13 in order to search for candidate NR sidelink U2N Relay UEs;</w:t>
      </w:r>
    </w:p>
    <w:p w14:paraId="7F5CCD8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when evaluating the one or more detected NR sidelink U2N Relay UEs, apply layer 3 filtering as specified in 5.5.3.2 across measurements that concern the same U2N Relay UE ID and using the </w:t>
      </w:r>
      <w:r w:rsidRPr="00FA0946">
        <w:rPr>
          <w:rFonts w:eastAsia="Times New Roman"/>
          <w:i/>
          <w:lang w:eastAsia="ja-JP"/>
        </w:rPr>
        <w:t>sl-FilterCoefficientRSRP</w:t>
      </w:r>
      <w:r w:rsidRPr="00FA0946">
        <w:rPr>
          <w:rFonts w:eastAsia="Times New Roman"/>
          <w:lang w:eastAsia="ja-JP"/>
        </w:rPr>
        <w:t xml:space="preserve"> in </w:t>
      </w:r>
      <w:r w:rsidRPr="00FA0946">
        <w:rPr>
          <w:rFonts w:eastAsia="Times New Roman"/>
          <w:i/>
          <w:lang w:eastAsia="ja-JP"/>
        </w:rPr>
        <w:t>SIB12</w:t>
      </w:r>
      <w:r w:rsidRPr="00FA0946">
        <w:rPr>
          <w:rFonts w:eastAsia="Times New Roman"/>
          <w:lang w:eastAsia="ja-JP"/>
        </w:rPr>
        <w:t xml:space="preserve"> (if in RRC_IDLE/INACTIVE)</w:t>
      </w:r>
      <w:r w:rsidRPr="00FA0946">
        <w:rPr>
          <w:rFonts w:eastAsia="DengXian"/>
          <w:lang w:eastAsia="zh-CN"/>
        </w:rPr>
        <w:t xml:space="preserve">, </w:t>
      </w:r>
      <w:r w:rsidRPr="00FA0946">
        <w:rPr>
          <w:rFonts w:eastAsia="Times New Roman"/>
          <w:lang w:eastAsia="ja-JP"/>
        </w:rPr>
        <w:t xml:space="preserve">the </w:t>
      </w:r>
      <w:r w:rsidRPr="00FA0946">
        <w:rPr>
          <w:rFonts w:eastAsia="Times New Roman"/>
          <w:i/>
          <w:lang w:eastAsia="ja-JP"/>
        </w:rPr>
        <w:t>sl-FilterCoefficientRSRP</w:t>
      </w:r>
      <w:r w:rsidRPr="00FA0946">
        <w:rPr>
          <w:rFonts w:eastAsia="Times New Roman"/>
          <w:lang w:eastAsia="ja-JP"/>
        </w:rPr>
        <w:t xml:space="preserve"> in </w:t>
      </w:r>
      <w:r w:rsidRPr="00FA0946">
        <w:rPr>
          <w:rFonts w:eastAsia="Batang"/>
          <w:i/>
          <w:lang w:eastAsia="ja-JP"/>
        </w:rPr>
        <w:t xml:space="preserve">sl-ConfigDedicatedNR </w:t>
      </w:r>
      <w:r w:rsidRPr="00FA0946">
        <w:rPr>
          <w:rFonts w:eastAsia="Times New Roman"/>
          <w:lang w:eastAsia="ja-JP"/>
        </w:rPr>
        <w:t xml:space="preserve">(if in RRC_CONNECTED) or the preconfigured </w:t>
      </w:r>
      <w:r w:rsidRPr="00FA0946">
        <w:rPr>
          <w:rFonts w:eastAsia="Times New Roman"/>
          <w:i/>
          <w:lang w:eastAsia="ja-JP"/>
        </w:rPr>
        <w:t xml:space="preserve">sl-FilterCoefficientRSRP </w:t>
      </w:r>
      <w:r w:rsidRPr="00FA0946">
        <w:rPr>
          <w:rFonts w:eastAsia="Times New Roman"/>
          <w:lang w:eastAsia="ja-JP"/>
        </w:rPr>
        <w:t>as defined in 9.3 (out of coverage), before using the SD-RSRP measurement results;</w:t>
      </w:r>
    </w:p>
    <w:p w14:paraId="26459EF8"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consider a candidate NR sidelink U2N Relay UE for which SD-RSRP exceeds </w:t>
      </w:r>
      <w:r w:rsidRPr="00FA0946">
        <w:rPr>
          <w:rFonts w:eastAsia="Times New Roman"/>
          <w:i/>
          <w:lang w:eastAsia="ja-JP"/>
        </w:rPr>
        <w:t>sl-RSRP-Thresh</w:t>
      </w:r>
      <w:r w:rsidRPr="00FA0946">
        <w:rPr>
          <w:rFonts w:eastAsia="Times New Roman"/>
          <w:lang w:eastAsia="ja-JP"/>
        </w:rPr>
        <w:t xml:space="preserve"> by </w:t>
      </w:r>
      <w:r w:rsidRPr="00FA0946">
        <w:rPr>
          <w:rFonts w:eastAsia="Times New Roman"/>
          <w:i/>
          <w:lang w:eastAsia="ja-JP"/>
        </w:rPr>
        <w:t xml:space="preserve">sl-HystMin </w:t>
      </w:r>
      <w:r w:rsidRPr="00FA0946">
        <w:rPr>
          <w:rFonts w:eastAsia="Times New Roman"/>
          <w:lang w:eastAsia="ja-JP"/>
        </w:rPr>
        <w:t>has met the AS criteria;</w:t>
      </w:r>
    </w:p>
    <w:p w14:paraId="57F04B5C"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UE detects any suitable NR sidelink U2N Relay UE(s):</w:t>
      </w:r>
    </w:p>
    <w:p w14:paraId="3887FC43"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one of the available suitable NR sidelink U2N relay UE(s) can be selected;</w:t>
      </w:r>
    </w:p>
    <w:p w14:paraId="53E5692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r>
      <w:r w:rsidRPr="00FA0946">
        <w:rPr>
          <w:rFonts w:eastAsia="DengXian"/>
          <w:lang w:eastAsia="zh-CN"/>
        </w:rPr>
        <w:t xml:space="preserve">A candidate </w:t>
      </w:r>
      <w:r w:rsidRPr="00FA0946">
        <w:rPr>
          <w:rFonts w:eastAsia="Times New Roman"/>
          <w:lang w:eastAsia="ja-JP"/>
        </w:rPr>
        <w:t>NR sidelink</w:t>
      </w:r>
      <w:r w:rsidRPr="00FA0946">
        <w:rPr>
          <w:rFonts w:eastAsia="DengXian"/>
          <w:lang w:eastAsia="zh-CN"/>
        </w:rPr>
        <w:t xml:space="preserve"> U2N Relay UE which meets all AS layer criteria defined in 5.8.15.3 and higher layer criteria defined in TS 23.304 [65] can be regarded as suitable </w:t>
      </w:r>
      <w:r w:rsidRPr="00FA0946">
        <w:rPr>
          <w:rFonts w:eastAsia="Times New Roman"/>
          <w:lang w:eastAsia="ja-JP"/>
        </w:rPr>
        <w:t>NR sidelink</w:t>
      </w:r>
      <w:r w:rsidRPr="00FA0946">
        <w:rPr>
          <w:rFonts w:eastAsia="DengXian"/>
          <w:lang w:eastAsia="zh-CN"/>
        </w:rPr>
        <w:t xml:space="preserve"> U2N Relay UE by the </w:t>
      </w:r>
      <w:r w:rsidRPr="00FA0946">
        <w:rPr>
          <w:rFonts w:eastAsia="Times New Roman"/>
          <w:lang w:eastAsia="ja-JP"/>
        </w:rPr>
        <w:t>NR sidelink</w:t>
      </w:r>
      <w:r w:rsidRPr="00FA0946">
        <w:rPr>
          <w:rFonts w:eastAsia="DengXian"/>
          <w:lang w:eastAsia="zh-CN"/>
        </w:rPr>
        <w:t xml:space="preserve"> U2N Remote UE. </w:t>
      </w:r>
      <w:r w:rsidRPr="00FA0946">
        <w:rPr>
          <w:rFonts w:eastAsia="Times New Roman"/>
          <w:lang w:eastAsia="ja-JP"/>
        </w:rPr>
        <w:t>If multiple suitable NR sidelink U2N Relay UEs are available, it is up to Remote UE implementation to choose one NR sidelink U2N Relay UE.</w:t>
      </w:r>
      <w:r w:rsidRPr="00FA0946">
        <w:rPr>
          <w:rFonts w:ascii="TimesNewRomanPSMT" w:eastAsia="TimesNewRomanPSMT"/>
          <w:lang w:eastAsia="ja-JP"/>
        </w:rPr>
        <w:t xml:space="preserve"> </w:t>
      </w:r>
      <w:r w:rsidRPr="00FA0946">
        <w:rPr>
          <w:rFonts w:eastAsia="Times New Roman"/>
          <w:lang w:eastAsia="ja-JP"/>
        </w:rPr>
        <w:t>The details of the interaction with upper layers are up to UE implementation.</w:t>
      </w:r>
    </w:p>
    <w:p w14:paraId="22FF328B"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3:</w:t>
      </w:r>
      <w:r w:rsidRPr="00FA0946">
        <w:rPr>
          <w:rFonts w:eastAsia="Times New Roman"/>
          <w:lang w:eastAsia="ja-JP"/>
        </w:rPr>
        <w:tab/>
        <w:t>For L2 U2N Remote UEs in RRC_IDLE/INACTIVE and L3 U2N Remote UEs, the cell (re)selection procedure and relay (re)selection procedure run independently. If both suitable cells and suitable NR sidelink U2N Relay UEs are available, it is up to NR sidelink U2N Remote UE implementation to select either a cell or a NR sidelink U2N Relay UE. Furthermore, L3 U2N Remote UE's selection on both cell and NR sidelink U2N Relay UE is also based on UE implementation.</w:t>
      </w:r>
    </w:p>
    <w:p w14:paraId="3342B545"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else:</w:t>
      </w:r>
    </w:p>
    <w:p w14:paraId="2130E971"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consider no NR sidelink U2N Relay UE to be selected.</w:t>
      </w:r>
    </w:p>
    <w:p w14:paraId="6C785191" w14:textId="77777777" w:rsidR="00FA0946" w:rsidRPr="00FA0946" w:rsidRDefault="00FA0946" w:rsidP="00FA0946">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466" w:name="_Toc131064766"/>
      <w:r w:rsidRPr="00FA0946">
        <w:rPr>
          <w:rFonts w:ascii="Arial" w:eastAsia="Times New Roman" w:hAnsi="Arial"/>
          <w:sz w:val="32"/>
          <w:lang w:eastAsia="ja-JP"/>
        </w:rPr>
        <w:t>5.9</w:t>
      </w:r>
      <w:r w:rsidRPr="00FA0946">
        <w:rPr>
          <w:rFonts w:ascii="Arial" w:eastAsia="Times New Roman" w:hAnsi="Arial"/>
          <w:sz w:val="32"/>
          <w:lang w:eastAsia="ja-JP"/>
        </w:rPr>
        <w:tab/>
        <w:t>MBS Broadcast</w:t>
      </w:r>
      <w:bookmarkEnd w:id="466"/>
    </w:p>
    <w:p w14:paraId="5EDE0662"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ja-JP"/>
        </w:rPr>
      </w:pPr>
      <w:bookmarkStart w:id="467" w:name="_Toc131064767"/>
      <w:r w:rsidRPr="00FA0946">
        <w:rPr>
          <w:rFonts w:ascii="Arial" w:eastAsia="Times New Roman" w:hAnsi="Arial"/>
          <w:sz w:val="28"/>
          <w:lang w:eastAsia="ja-JP"/>
        </w:rPr>
        <w:t>5.9.1</w:t>
      </w:r>
      <w:r w:rsidRPr="00FA0946">
        <w:rPr>
          <w:rFonts w:ascii="Arial" w:eastAsia="Times New Roman" w:hAnsi="Arial"/>
          <w:sz w:val="28"/>
          <w:lang w:eastAsia="ja-JP"/>
        </w:rPr>
        <w:tab/>
        <w:t>Introduction</w:t>
      </w:r>
      <w:bookmarkEnd w:id="467"/>
    </w:p>
    <w:p w14:paraId="06A7CE3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68" w:name="_Toc131064768"/>
      <w:r w:rsidRPr="00FA0946">
        <w:rPr>
          <w:rFonts w:ascii="Arial" w:eastAsia="Times New Roman" w:hAnsi="Arial"/>
          <w:sz w:val="24"/>
          <w:lang w:eastAsia="x-none"/>
        </w:rPr>
        <w:t>5.9.1.1</w:t>
      </w:r>
      <w:r w:rsidRPr="00FA0946">
        <w:rPr>
          <w:rFonts w:ascii="Arial" w:eastAsia="Times New Roman" w:hAnsi="Arial"/>
          <w:sz w:val="24"/>
          <w:lang w:eastAsia="x-none"/>
        </w:rPr>
        <w:tab/>
        <w:t>General</w:t>
      </w:r>
      <w:bookmarkEnd w:id="468"/>
    </w:p>
    <w:p w14:paraId="6E9F146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UE receiving or interested to receive MBS broadcast service(s) applies MBS broadcast procedures described in this clause as well as the MBS Interest Indication procedure as specified in clause 5.9.4.</w:t>
      </w:r>
    </w:p>
    <w:p w14:paraId="67DEC05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MBS broadcast configuration information is provided on MCCH logical channel. MCCH carries the </w:t>
      </w:r>
      <w:r w:rsidRPr="00FA0946">
        <w:rPr>
          <w:rFonts w:eastAsia="Times New Roman"/>
          <w:i/>
          <w:lang w:eastAsia="zh-CN"/>
        </w:rPr>
        <w:t>MBSBroadcastConfiguration</w:t>
      </w:r>
      <w:r w:rsidRPr="00FA0946">
        <w:rPr>
          <w:rFonts w:eastAsia="Times New Roman"/>
          <w:lang w:eastAsia="zh-CN"/>
        </w:rPr>
        <w:t xml:space="preserve"> message which indicates the MBS broadcast sessions that are provided in the cell as well as the corresponding scheduling related information for these sessions. Optionally, the </w:t>
      </w:r>
      <w:r w:rsidRPr="00FA0946">
        <w:rPr>
          <w:rFonts w:eastAsia="Times New Roman"/>
          <w:i/>
          <w:lang w:eastAsia="zh-CN"/>
        </w:rPr>
        <w:t>MBSBroadcastConfiguration</w:t>
      </w:r>
      <w:r w:rsidRPr="00FA0946">
        <w:rPr>
          <w:rFonts w:eastAsia="Times New Roman"/>
          <w:lang w:eastAsia="zh-CN"/>
        </w:rPr>
        <w:t xml:space="preserve"> message may also contain a list of neighbour cells providing the same broadcast MBS service(s) as provided in the current cell. The configuration information required by the UE to receive MCCH is provided in </w:t>
      </w:r>
      <w:r w:rsidRPr="00FA0946">
        <w:rPr>
          <w:rFonts w:eastAsia="Times New Roman"/>
          <w:i/>
          <w:lang w:eastAsia="zh-CN"/>
        </w:rPr>
        <w:t>SIB20</w:t>
      </w:r>
      <w:r w:rsidRPr="00FA0946">
        <w:rPr>
          <w:rFonts w:eastAsia="Times New Roman"/>
          <w:lang w:eastAsia="zh-CN"/>
        </w:rPr>
        <w:t xml:space="preserve">. Additionally, System Information provides also an information related to service continuity of MBS broadcast in </w:t>
      </w:r>
      <w:r w:rsidRPr="00FA0946">
        <w:rPr>
          <w:rFonts w:eastAsia="Times New Roman"/>
          <w:i/>
          <w:lang w:eastAsia="zh-CN"/>
        </w:rPr>
        <w:t>SIB21</w:t>
      </w:r>
      <w:r w:rsidRPr="00FA0946">
        <w:rPr>
          <w:rFonts w:eastAsia="Times New Roman"/>
          <w:lang w:eastAsia="zh-CN"/>
        </w:rPr>
        <w:t>.</w:t>
      </w:r>
    </w:p>
    <w:p w14:paraId="6786568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x-none"/>
        </w:rPr>
      </w:pPr>
      <w:bookmarkStart w:id="469" w:name="_Toc131064769"/>
      <w:r w:rsidRPr="00FA0946">
        <w:rPr>
          <w:rFonts w:ascii="Arial" w:eastAsia="Times New Roman" w:hAnsi="Arial"/>
          <w:sz w:val="24"/>
          <w:lang w:eastAsia="x-none"/>
        </w:rPr>
        <w:t>5.9.1.2</w:t>
      </w:r>
      <w:r w:rsidRPr="00FA0946">
        <w:rPr>
          <w:rFonts w:ascii="Arial" w:eastAsia="Times New Roman" w:hAnsi="Arial"/>
          <w:sz w:val="24"/>
          <w:lang w:eastAsia="x-none"/>
        </w:rPr>
        <w:tab/>
        <w:t>MCCH scheduling</w:t>
      </w:r>
      <w:bookmarkEnd w:id="469"/>
    </w:p>
    <w:p w14:paraId="27B22900" w14:textId="6104405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MCCH information (i.e.</w:t>
      </w:r>
      <w:ins w:id="470" w:author="Nokia (Jarkko)" w:date="2023-03-31T13:16:00Z">
        <w:r w:rsidR="00410B0D">
          <w:rPr>
            <w:rFonts w:eastAsia="Times New Roman"/>
            <w:lang w:eastAsia="ja-JP"/>
          </w:rPr>
          <w:t>,</w:t>
        </w:r>
      </w:ins>
      <w:r w:rsidRPr="00FA0946">
        <w:rPr>
          <w:rFonts w:eastAsia="Times New Roman"/>
          <w:lang w:eastAsia="ja-JP"/>
        </w:rPr>
        <w:t xml:space="preserve"> information transmitted in messages sent over MCCH) is transmitted periodically, using a configurable repetition period and within a configured transmission window. MCCH transmissions (and the associated radio resources and MCS) are indicated via the PDCCH addressed to MCCH-RNTI. PDCCH monitoring occasion(s) for MCCH transmission are determined according to the common search space indicated by </w:t>
      </w:r>
      <w:r w:rsidRPr="00FA0946">
        <w:rPr>
          <w:rFonts w:eastAsia="Times New Roman"/>
          <w:i/>
          <w:lang w:eastAsia="ja-JP"/>
        </w:rPr>
        <w:t>searchspaceMCCH</w:t>
      </w:r>
      <w:r w:rsidRPr="00FA0946">
        <w:rPr>
          <w:rFonts w:eastAsia="Times New Roman"/>
          <w:lang w:eastAsia="ja-JP"/>
        </w:rPr>
        <w:t xml:space="preserve">. If </w:t>
      </w:r>
      <w:r w:rsidRPr="00FA0946">
        <w:rPr>
          <w:rFonts w:eastAsia="Times New Roman"/>
          <w:i/>
          <w:lang w:eastAsia="ja-JP"/>
        </w:rPr>
        <w:t>searchspaceMCCH</w:t>
      </w:r>
      <w:r w:rsidRPr="00FA0946">
        <w:rPr>
          <w:rFonts w:eastAsia="Times New Roman"/>
          <w:lang w:eastAsia="ja-JP"/>
        </w:rPr>
        <w:t xml:space="preserve"> is set to zero, PDCCH monitoring occasions for MCCH message reception in the MCCH transmission window are the same as PDCCH monitoring occasions for </w:t>
      </w:r>
      <w:r w:rsidRPr="00FA0946">
        <w:rPr>
          <w:rFonts w:eastAsia="Times New Roman"/>
          <w:i/>
          <w:lang w:eastAsia="ja-JP"/>
        </w:rPr>
        <w:t>SIB1</w:t>
      </w:r>
      <w:r w:rsidRPr="00FA0946">
        <w:rPr>
          <w:rFonts w:eastAsia="Times New Roman"/>
          <w:lang w:eastAsia="ja-JP"/>
        </w:rPr>
        <w:t xml:space="preserve"> where the mapping between PDCCH monitoring occasions and SSBs is specified in TS 38.213[13]. If </w:t>
      </w:r>
      <w:r w:rsidRPr="00FA0946">
        <w:rPr>
          <w:rFonts w:eastAsia="Times New Roman"/>
          <w:i/>
          <w:lang w:eastAsia="ja-JP"/>
        </w:rPr>
        <w:t>searchspaceMCCH</w:t>
      </w:r>
      <w:r w:rsidRPr="00FA0946">
        <w:rPr>
          <w:rFonts w:eastAsia="Times New Roman"/>
          <w:lang w:eastAsia="ja-JP"/>
        </w:rPr>
        <w:t xml:space="preserve"> is not set to zero, PDCCH monitoring occasions for MCCH message are determined based on search space indicated by </w:t>
      </w:r>
      <w:r w:rsidRPr="00FA0946">
        <w:rPr>
          <w:rFonts w:eastAsia="Times New Roman"/>
          <w:i/>
          <w:lang w:eastAsia="ja-JP"/>
        </w:rPr>
        <w:t>searchspaceMCCH</w:t>
      </w:r>
      <w:r w:rsidRPr="00FA0946">
        <w:rPr>
          <w:rFonts w:eastAsia="Times New Roman"/>
          <w:lang w:eastAsia="ja-JP"/>
        </w:rPr>
        <w:t xml:space="preserve">. PDCCH monitoring occasions for MCCH message which are not overlapping with UL symbols (determined according to </w:t>
      </w:r>
      <w:r w:rsidRPr="00FA0946">
        <w:rPr>
          <w:rFonts w:eastAsia="Times New Roman"/>
          <w:i/>
          <w:lang w:eastAsia="ja-JP"/>
        </w:rPr>
        <w:t>tdd-UL-DL-ConfigurationCommon</w:t>
      </w:r>
      <w:r w:rsidRPr="00FA0946">
        <w:rPr>
          <w:rFonts w:eastAsia="Times New Roman"/>
          <w:lang w:eastAsia="ja-JP"/>
        </w:rPr>
        <w:t>) are sequentially numbered from one in the MCCH transmission window. The [x×N+K]</w:t>
      </w:r>
      <w:r w:rsidRPr="00FA0946">
        <w:rPr>
          <w:rFonts w:eastAsia="Times New Roman"/>
          <w:vertAlign w:val="superscript"/>
          <w:lang w:eastAsia="ja-JP"/>
        </w:rPr>
        <w:t>th</w:t>
      </w:r>
      <w:r w:rsidRPr="00FA0946">
        <w:rPr>
          <w:rFonts w:eastAsia="Times New Roman"/>
          <w:lang w:eastAsia="ja-JP"/>
        </w:rPr>
        <w:t xml:space="preserve"> PDCCH monitoring occasion for MCCH message in MCCH transmission window corresponds to the K</w:t>
      </w:r>
      <w:r w:rsidRPr="00FA0946">
        <w:rPr>
          <w:rFonts w:eastAsia="Times New Roman"/>
          <w:vertAlign w:val="superscript"/>
          <w:lang w:eastAsia="ja-JP"/>
        </w:rPr>
        <w:t>th</w:t>
      </w:r>
      <w:r w:rsidRPr="00FA0946">
        <w:rPr>
          <w:rFonts w:eastAsia="Times New Roman"/>
          <w:lang w:eastAsia="ja-JP"/>
        </w:rPr>
        <w:t xml:space="preserve"> transmitted SSB, where x = 0, 1, ...X-1, K = 1, 2, …N, N is the number of actual transmitted SSBs determined according to </w:t>
      </w:r>
      <w:r w:rsidRPr="00FA0946">
        <w:rPr>
          <w:rFonts w:eastAsia="Times New Roman"/>
          <w:i/>
          <w:lang w:eastAsia="ja-JP"/>
        </w:rPr>
        <w:t>ssb-PositionsInBurst</w:t>
      </w:r>
      <w:r w:rsidRPr="00FA0946">
        <w:rPr>
          <w:rFonts w:eastAsia="Times New Roman"/>
          <w:lang w:eastAsia="ja-JP"/>
        </w:rPr>
        <w:t xml:space="preserve"> in </w:t>
      </w:r>
      <w:r w:rsidRPr="00FA0946">
        <w:rPr>
          <w:rFonts w:eastAsia="Times New Roman"/>
          <w:i/>
          <w:lang w:eastAsia="ja-JP"/>
        </w:rPr>
        <w:t>SIB1</w:t>
      </w:r>
      <w:r w:rsidRPr="00FA0946">
        <w:rPr>
          <w:rFonts w:eastAsia="Times New Roman"/>
          <w:lang w:eastAsia="ja-JP"/>
        </w:rPr>
        <w:t xml:space="preserve"> and X is equal to CEIL(number of PDCCH monitoring occasions in MCCH transmission window/N). The actual transmitted SSBs are sequentially numbered from one in ascending order of their SSB indexes. The UE assumes that, in the MCCH transmission window, PDCCH for an MCCH message is transmitted in at least one PDCCH monitoring occasion corresponding to each transmitted SSB and thus the selection of SSB for the reception MCCH messages is up to UE implementation.</w:t>
      </w:r>
    </w:p>
    <w:p w14:paraId="78DBA21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71" w:name="_Toc131064770"/>
      <w:r w:rsidRPr="00FA0946">
        <w:rPr>
          <w:rFonts w:ascii="Arial" w:eastAsia="Times New Roman" w:hAnsi="Arial"/>
          <w:sz w:val="24"/>
          <w:lang w:eastAsia="zh-CN"/>
        </w:rPr>
        <w:t>5.9.1.3</w:t>
      </w:r>
      <w:r w:rsidRPr="00FA0946">
        <w:rPr>
          <w:rFonts w:ascii="Arial" w:eastAsia="Times New Roman" w:hAnsi="Arial"/>
          <w:sz w:val="24"/>
          <w:lang w:eastAsia="zh-CN"/>
        </w:rPr>
        <w:tab/>
        <w:t>MCCH information validity and notification of changes</w:t>
      </w:r>
      <w:bookmarkEnd w:id="471"/>
    </w:p>
    <w:p w14:paraId="1CE54171" w14:textId="0DF1157B"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Change of MCCH information only occurs at specific radio frames, i.e.</w:t>
      </w:r>
      <w:ins w:id="472" w:author="Nokia (Jarkko)" w:date="2023-03-31T13:16:00Z">
        <w:r w:rsidR="00410B0D">
          <w:rPr>
            <w:rFonts w:eastAsia="Times New Roman"/>
            <w:lang w:eastAsia="zh-CN"/>
          </w:rPr>
          <w:t>,</w:t>
        </w:r>
      </w:ins>
      <w:r w:rsidRPr="00FA0946">
        <w:rPr>
          <w:rFonts w:eastAsia="Times New Roman"/>
          <w:lang w:eastAsia="zh-CN"/>
        </w:rPr>
        <w:t xml:space="preserve"> the concept of a modification period is used. Within a modification period, the same MCCH information may be transmitted a number of times, as defined by its scheduling (which is based on a repetition period).</w:t>
      </w:r>
    </w:p>
    <w:p w14:paraId="220C48D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When the network changes (some of) the MCCH information, it notifies the UEs about the change starting from the beginning of the MCCH modification period via PDCCH </w:t>
      </w:r>
      <w:r w:rsidRPr="00FA0946">
        <w:rPr>
          <w:rFonts w:eastAsia="Times New Roman"/>
          <w:lang w:eastAsia="ja-JP"/>
        </w:rPr>
        <w:t>which schedules the MCCH in every repetition in that modification period</w:t>
      </w:r>
      <w:r w:rsidRPr="00FA0946">
        <w:rPr>
          <w:rFonts w:eastAsia="Times New Roman"/>
          <w:lang w:eastAsia="zh-CN"/>
        </w:rPr>
        <w:t>.</w:t>
      </w:r>
    </w:p>
    <w:p w14:paraId="4C525FAE" w14:textId="4FA0022B" w:rsidR="00FA0946" w:rsidRPr="00FA0946" w:rsidRDefault="00FA0946" w:rsidP="00FA0946">
      <w:pPr>
        <w:overflowPunct w:val="0"/>
        <w:autoSpaceDE w:val="0"/>
        <w:autoSpaceDN w:val="0"/>
        <w:adjustRightInd w:val="0"/>
        <w:spacing w:line="240" w:lineRule="auto"/>
        <w:textAlignment w:val="baseline"/>
        <w:rPr>
          <w:rFonts w:eastAsia="Times New Roman"/>
          <w:lang w:eastAsia="x-none"/>
        </w:rPr>
      </w:pPr>
      <w:r w:rsidRPr="00FA0946">
        <w:rPr>
          <w:rFonts w:eastAsia="Times New Roman"/>
          <w:lang w:eastAsia="zh-CN"/>
        </w:rPr>
        <w:t>Upon receiving a change notification, a UE receiving or interested to receive MBS services transmitted using MBS broadcast acquires the new MCCH information starting from the same slot. The UE applies the previously acquired MCCH information until the UE acquires the new MCCH information. The notification is transmitted with a 2-bit bitmap, see TS 38.212 [17] clause 7.3.1.5.1. The MSB in the 2-bit bitmap, when set to '1', indicates the start of new MBS service(s). The LSB in the 2-bit bitmap, when set to '1', indicates modification of MCCH information other than the change caused by start of new MBS service(s), e.g.</w:t>
      </w:r>
      <w:ins w:id="473" w:author="Nokia (Jarkko)" w:date="2023-03-31T13:16:00Z">
        <w:r w:rsidR="00410B0D">
          <w:rPr>
            <w:rFonts w:eastAsia="Times New Roman"/>
            <w:lang w:eastAsia="zh-CN"/>
          </w:rPr>
          <w:t>,</w:t>
        </w:r>
      </w:ins>
      <w:r w:rsidRPr="00FA0946">
        <w:rPr>
          <w:rFonts w:eastAsia="Times New Roman"/>
          <w:lang w:eastAsia="zh-CN"/>
        </w:rPr>
        <w:t xml:space="preserve"> modification of a configuration of an on-going MBS session(s), MBS session(s) stop or neighbouring cell information modification.</w:t>
      </w:r>
    </w:p>
    <w:p w14:paraId="0F2D6351"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zh-CN"/>
        </w:rPr>
      </w:pPr>
      <w:bookmarkStart w:id="474" w:name="_Toc131064771"/>
      <w:r w:rsidRPr="00FA0946">
        <w:rPr>
          <w:rFonts w:ascii="Arial" w:eastAsia="Times New Roman" w:hAnsi="Arial"/>
          <w:sz w:val="28"/>
          <w:lang w:eastAsia="zh-CN"/>
        </w:rPr>
        <w:t>5.9.2</w:t>
      </w:r>
      <w:r w:rsidRPr="00FA0946">
        <w:rPr>
          <w:rFonts w:ascii="Arial" w:eastAsia="Times New Roman" w:hAnsi="Arial"/>
          <w:sz w:val="28"/>
          <w:lang w:eastAsia="zh-CN"/>
        </w:rPr>
        <w:tab/>
        <w:t>MCCH information acquisition</w:t>
      </w:r>
      <w:bookmarkEnd w:id="474"/>
    </w:p>
    <w:p w14:paraId="5B47CA61"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75" w:name="_Toc131064772"/>
      <w:r w:rsidRPr="00FA0946">
        <w:rPr>
          <w:rFonts w:ascii="Arial" w:eastAsia="Times New Roman" w:hAnsi="Arial"/>
          <w:sz w:val="24"/>
          <w:lang w:eastAsia="zh-CN"/>
        </w:rPr>
        <w:t>5.9.2.1</w:t>
      </w:r>
      <w:r w:rsidRPr="00FA0946">
        <w:rPr>
          <w:rFonts w:ascii="Arial" w:eastAsia="Times New Roman" w:hAnsi="Arial"/>
          <w:sz w:val="24"/>
          <w:lang w:eastAsia="zh-CN"/>
        </w:rPr>
        <w:tab/>
        <w:t>General</w:t>
      </w:r>
      <w:bookmarkEnd w:id="475"/>
    </w:p>
    <w:p w14:paraId="6C2BCEAA"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zh-CN"/>
        </w:rPr>
      </w:pPr>
      <w:r w:rsidRPr="00FA0946">
        <w:rPr>
          <w:rFonts w:ascii="Arial" w:eastAsia="Times New Roman" w:hAnsi="Arial"/>
          <w:b/>
          <w:lang w:eastAsia="ja-JP"/>
        </w:rPr>
        <w:object w:dxaOrig="5760" w:dyaOrig="1881" w14:anchorId="4CDBFFE1">
          <v:shape id="_x0000_i1085" type="#_x0000_t75" style="width:4in;height:94pt" o:ole="">
            <v:imagedata r:id="rId134" o:title=""/>
          </v:shape>
          <o:OLEObject Type="Embed" ProgID="Word.Picture.8" ShapeID="_x0000_i1085" DrawAspect="Content" ObjectID="_1742283741" r:id="rId135"/>
        </w:object>
      </w:r>
    </w:p>
    <w:p w14:paraId="67A45162"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ja-JP"/>
        </w:rPr>
      </w:pPr>
      <w:r w:rsidRPr="00FA0946">
        <w:rPr>
          <w:rFonts w:ascii="Arial" w:eastAsia="Times New Roman" w:hAnsi="Arial"/>
          <w:b/>
          <w:lang w:eastAsia="ja-JP"/>
        </w:rPr>
        <w:t>Figure 5.9.2.1-1: MCCH information acquisition</w:t>
      </w:r>
    </w:p>
    <w:p w14:paraId="25D2FFBC"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The UE applies the MCCH information acquisition procedure to acquire the MBS broadcast configuration information broadcasted by the network. The procedure applies to </w:t>
      </w:r>
      <w:r w:rsidRPr="00FA0946">
        <w:rPr>
          <w:rFonts w:eastAsia="Times New Roman"/>
          <w:lang w:eastAsia="ja-JP"/>
        </w:rPr>
        <w:t xml:space="preserve">MBS capable UEs interested to receive </w:t>
      </w:r>
      <w:r w:rsidRPr="00FA0946">
        <w:rPr>
          <w:rFonts w:eastAsia="Times New Roman"/>
          <w:lang w:eastAsia="zh-CN"/>
        </w:rPr>
        <w:t>or that are receiving</w:t>
      </w:r>
      <w:r w:rsidRPr="00FA0946">
        <w:rPr>
          <w:rFonts w:eastAsia="Times New Roman"/>
          <w:lang w:eastAsia="ja-JP"/>
        </w:rPr>
        <w:t xml:space="preserve"> MBS broadcast services</w:t>
      </w:r>
      <w:r w:rsidRPr="00FA0946">
        <w:rPr>
          <w:rFonts w:eastAsia="Times New Roman"/>
          <w:lang w:eastAsia="zh-CN"/>
        </w:rPr>
        <w:t xml:space="preserve"> that are in RRC_IDLE, RRC_INACTIVE or RRC_CONNECTED</w:t>
      </w:r>
      <w:r w:rsidRPr="00FA0946">
        <w:rPr>
          <w:rFonts w:eastAsia="Times New Roman"/>
          <w:lang w:eastAsia="ja-JP"/>
        </w:rPr>
        <w:t xml:space="preserve"> with an active BWP with common search space configured by </w:t>
      </w:r>
      <w:r w:rsidRPr="00FA0946">
        <w:rPr>
          <w:rFonts w:eastAsia="Times New Roman"/>
          <w:i/>
          <w:lang w:eastAsia="ja-JP"/>
        </w:rPr>
        <w:t>searchSpaceMCCH</w:t>
      </w:r>
      <w:r w:rsidRPr="00FA0946">
        <w:rPr>
          <w:rFonts w:eastAsia="Times New Roman"/>
          <w:lang w:eastAsia="zh-CN"/>
        </w:rPr>
        <w:t>.</w:t>
      </w:r>
    </w:p>
    <w:p w14:paraId="2AA98EB0"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76" w:name="_Toc131064773"/>
      <w:r w:rsidRPr="00FA0946">
        <w:rPr>
          <w:rFonts w:ascii="Arial" w:eastAsia="Times New Roman" w:hAnsi="Arial"/>
          <w:sz w:val="24"/>
          <w:lang w:eastAsia="zh-CN"/>
        </w:rPr>
        <w:t>5.9.2.2</w:t>
      </w:r>
      <w:r w:rsidRPr="00FA0946">
        <w:rPr>
          <w:rFonts w:ascii="Arial" w:eastAsia="Times New Roman" w:hAnsi="Arial"/>
          <w:sz w:val="24"/>
          <w:lang w:eastAsia="zh-CN"/>
        </w:rPr>
        <w:tab/>
        <w:t>Initiation</w:t>
      </w:r>
      <w:bookmarkEnd w:id="476"/>
    </w:p>
    <w:p w14:paraId="45D3C30A" w14:textId="2D6A20A3"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TW"/>
        </w:rPr>
        <w:t xml:space="preserve">A UE </w:t>
      </w:r>
      <w:r w:rsidRPr="00FA0946">
        <w:rPr>
          <w:rFonts w:eastAsia="Times New Roman"/>
          <w:lang w:eastAsia="zh-CN"/>
        </w:rPr>
        <w:t xml:space="preserve">shall apply the MCCH information acquisition procedure upon becoming interested to receive MBS broadcast services. </w:t>
      </w:r>
      <w:r w:rsidRPr="00FA0946">
        <w:rPr>
          <w:rFonts w:eastAsia="Times New Roman"/>
          <w:lang w:eastAsia="zh-TW"/>
        </w:rPr>
        <w:t xml:space="preserve">A </w:t>
      </w:r>
      <w:r w:rsidRPr="00FA0946">
        <w:rPr>
          <w:rFonts w:eastAsia="Times New Roman"/>
          <w:lang w:eastAsia="zh-CN"/>
        </w:rPr>
        <w:t xml:space="preserve">UE interested to receive MBS broadcast services shall apply the MCCH information acquisition procedure upon entering the cell providing </w:t>
      </w:r>
      <w:r w:rsidRPr="00FA0946">
        <w:rPr>
          <w:rFonts w:eastAsia="Times New Roman"/>
          <w:i/>
          <w:lang w:eastAsia="zh-CN"/>
        </w:rPr>
        <w:t>SIB20</w:t>
      </w:r>
      <w:r w:rsidRPr="00FA0946">
        <w:rPr>
          <w:rFonts w:eastAsia="Times New Roman"/>
          <w:lang w:eastAsia="zh-CN"/>
        </w:rPr>
        <w:t xml:space="preserve"> (e.g.</w:t>
      </w:r>
      <w:ins w:id="477" w:author="Nokia (Jarkko)" w:date="2023-03-31T13:17:00Z">
        <w:r w:rsidR="00410B0D">
          <w:rPr>
            <w:rFonts w:eastAsia="Times New Roman"/>
            <w:lang w:eastAsia="zh-CN"/>
          </w:rPr>
          <w:t>,</w:t>
        </w:r>
      </w:ins>
      <w:r w:rsidRPr="00FA0946">
        <w:rPr>
          <w:rFonts w:eastAsia="Times New Roman"/>
          <w:lang w:eastAsia="zh-CN"/>
        </w:rPr>
        <w:t xml:space="preserve"> upon power on, following UE mobility), upon receiving </w:t>
      </w:r>
      <w:r w:rsidRPr="00FA0946">
        <w:rPr>
          <w:rFonts w:eastAsia="Times New Roman"/>
          <w:i/>
          <w:lang w:eastAsia="zh-CN"/>
        </w:rPr>
        <w:t>SIB20</w:t>
      </w:r>
      <w:r w:rsidRPr="00FA0946">
        <w:rPr>
          <w:rFonts w:eastAsia="Times New Roman"/>
          <w:lang w:eastAsia="zh-CN"/>
        </w:rPr>
        <w:t xml:space="preserve"> of an SCell via dedicated signalling and upon receiving a notification that the MCCH information has changed due to the start of new MBS service(s). A UE that is receiving data via broadcast MRB shall apply the MCCH information acquisition procedure upon receiving a notification that the MCCH information has changed due to MCCH information modification other than the change caused by the start of new MBS </w:t>
      </w:r>
      <w:r w:rsidRPr="00FA0946">
        <w:rPr>
          <w:rFonts w:eastAsia="Times New Roman"/>
          <w:lang w:eastAsia="ja-JP"/>
        </w:rPr>
        <w:t>service(s)</w:t>
      </w:r>
      <w:r w:rsidRPr="00FA0946">
        <w:rPr>
          <w:rFonts w:eastAsia="Times New Roman"/>
          <w:lang w:eastAsia="zh-CN"/>
        </w:rPr>
        <w:t>.</w:t>
      </w:r>
    </w:p>
    <w:p w14:paraId="67EE2CF3"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1:</w:t>
      </w:r>
      <w:r w:rsidRPr="00FA0946">
        <w:rPr>
          <w:rFonts w:eastAsia="Times New Roman"/>
          <w:lang w:eastAsia="zh-CN"/>
        </w:rPr>
        <w:tab/>
        <w:t>It is up to UE implementation how to address a possibility of the UE missing an MCCH change notification.</w:t>
      </w:r>
    </w:p>
    <w:p w14:paraId="373F49B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 2:</w:t>
      </w:r>
      <w:r w:rsidRPr="00FA0946">
        <w:rPr>
          <w:rFonts w:eastAsia="Times New Roman"/>
          <w:lang w:eastAsia="zh-CN"/>
        </w:rPr>
        <w:tab/>
        <w:t>It is up to UE implementation to use the cell/tracking area list in the USD to avoid acquiring the MCCH when the UE is outside the MBS service area of the MBS broadcast service.</w:t>
      </w:r>
    </w:p>
    <w:p w14:paraId="11FB8005" w14:textId="237322FC"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Unless explicitly stated otherwise in the procedural specification, the MCCH information acquisition procedure overwrites any stored MCCH information, </w:t>
      </w:r>
      <w:del w:id="478" w:author="Nokia (Jarkko)" w:date="2023-03-31T13:17:00Z">
        <w:r w:rsidRPr="00FA0946" w:rsidDel="00E45037">
          <w:rPr>
            <w:rFonts w:eastAsia="Times New Roman"/>
            <w:lang w:eastAsia="zh-CN"/>
          </w:rPr>
          <w:delText>i.e.</w:delText>
        </w:r>
      </w:del>
      <w:ins w:id="479" w:author="Nokia (Jarkko)" w:date="2023-03-31T13:17:00Z">
        <w:r w:rsidR="00E45037" w:rsidRPr="00FA0946">
          <w:rPr>
            <w:rFonts w:eastAsia="Times New Roman"/>
            <w:lang w:eastAsia="zh-CN"/>
          </w:rPr>
          <w:t>i.</w:t>
        </w:r>
        <w:r w:rsidR="00E45037">
          <w:rPr>
            <w:rFonts w:eastAsia="Times New Roman"/>
            <w:lang w:eastAsia="zh-CN"/>
          </w:rPr>
          <w:t>,</w:t>
        </w:r>
        <w:r w:rsidR="00E45037" w:rsidRPr="00FA0946">
          <w:rPr>
            <w:rFonts w:eastAsia="Times New Roman"/>
            <w:lang w:eastAsia="zh-CN"/>
          </w:rPr>
          <w:t>e.,</w:t>
        </w:r>
      </w:ins>
      <w:r w:rsidRPr="00FA0946">
        <w:rPr>
          <w:rFonts w:eastAsia="Times New Roman"/>
          <w:lang w:eastAsia="zh-CN"/>
        </w:rPr>
        <w:t xml:space="preserve"> delta configuration is not applicable for MCCH information and the UE discontinues using a field if it is absent in MCCH information.</w:t>
      </w:r>
    </w:p>
    <w:p w14:paraId="786AFC6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80" w:name="_Toc131064774"/>
      <w:r w:rsidRPr="00FA0946">
        <w:rPr>
          <w:rFonts w:ascii="Arial" w:eastAsia="Times New Roman" w:hAnsi="Arial"/>
          <w:sz w:val="24"/>
          <w:lang w:eastAsia="zh-CN"/>
        </w:rPr>
        <w:t>5.9.2.3</w:t>
      </w:r>
      <w:r w:rsidRPr="00FA0946">
        <w:rPr>
          <w:rFonts w:ascii="Arial" w:eastAsia="Times New Roman" w:hAnsi="Arial"/>
          <w:sz w:val="24"/>
          <w:lang w:eastAsia="zh-CN"/>
        </w:rPr>
        <w:tab/>
        <w:t>MCCH information acquisition by the UE</w:t>
      </w:r>
      <w:bookmarkEnd w:id="480"/>
    </w:p>
    <w:p w14:paraId="3B630624"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zh-CN"/>
        </w:rPr>
        <w:t>An MBS capable UE interested to receive or receiving an MBS broadcast service shall:</w:t>
      </w:r>
    </w:p>
    <w:p w14:paraId="60EF686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if the procedure is triggered by an MCCH information change notification:</w:t>
      </w:r>
    </w:p>
    <w:p w14:paraId="5B85CCC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start acquiring the </w:t>
      </w:r>
      <w:r w:rsidRPr="00FA0946">
        <w:rPr>
          <w:rFonts w:eastAsia="Times New Roman"/>
          <w:i/>
          <w:lang w:eastAsia="zh-CN"/>
        </w:rPr>
        <w:t>MBSBroadcastConfiguration</w:t>
      </w:r>
      <w:r w:rsidRPr="00FA0946">
        <w:rPr>
          <w:rFonts w:eastAsia="Times New Roman"/>
          <w:lang w:eastAsia="zh-CN"/>
        </w:rPr>
        <w:t xml:space="preserve"> message on MCCH in the concerned cell from the slot in which the change notification was received;</w:t>
      </w:r>
    </w:p>
    <w:p w14:paraId="370EBEF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the UE enters a cell broadcasting </w:t>
      </w:r>
      <w:r w:rsidRPr="00FA0946">
        <w:rPr>
          <w:rFonts w:eastAsia="Times New Roman"/>
          <w:i/>
          <w:lang w:eastAsia="zh-CN"/>
        </w:rPr>
        <w:t>SIB20</w:t>
      </w:r>
      <w:r w:rsidRPr="00FA0946">
        <w:rPr>
          <w:rFonts w:eastAsia="Times New Roman"/>
          <w:lang w:eastAsia="zh-CN"/>
        </w:rPr>
        <w:t>; or</w:t>
      </w:r>
    </w:p>
    <w:p w14:paraId="4BC02806"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the UE receives </w:t>
      </w:r>
      <w:r w:rsidRPr="00FA0946">
        <w:rPr>
          <w:rFonts w:eastAsia="Times New Roman"/>
          <w:i/>
          <w:lang w:eastAsia="ja-JP"/>
        </w:rPr>
        <w:t>sCellSIB20</w:t>
      </w:r>
      <w:r w:rsidRPr="00FA0946">
        <w:rPr>
          <w:rFonts w:eastAsia="Times New Roman"/>
          <w:lang w:eastAsia="zh-CN"/>
        </w:rPr>
        <w:t>:</w:t>
      </w:r>
    </w:p>
    <w:p w14:paraId="25CC4D6A"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acquire the </w:t>
      </w:r>
      <w:r w:rsidRPr="00FA0946">
        <w:rPr>
          <w:rFonts w:eastAsia="Times New Roman"/>
          <w:i/>
          <w:lang w:eastAsia="zh-CN"/>
        </w:rPr>
        <w:t>MBSBroadcastConfiguration</w:t>
      </w:r>
      <w:r w:rsidRPr="00FA0946">
        <w:rPr>
          <w:rFonts w:eastAsia="Times New Roman"/>
          <w:lang w:eastAsia="zh-CN"/>
        </w:rPr>
        <w:t xml:space="preserve"> message on MCCH in the concerned cell at the next repetition period.</w:t>
      </w:r>
    </w:p>
    <w:p w14:paraId="29C2B02E"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81" w:name="_Toc131064775"/>
      <w:r w:rsidRPr="00FA0946">
        <w:rPr>
          <w:rFonts w:ascii="Arial" w:eastAsia="Times New Roman" w:hAnsi="Arial"/>
          <w:sz w:val="24"/>
          <w:lang w:eastAsia="zh-CN"/>
        </w:rPr>
        <w:t>5.9.2.4</w:t>
      </w:r>
      <w:r w:rsidRPr="00FA0946">
        <w:rPr>
          <w:rFonts w:ascii="Arial" w:eastAsia="Times New Roman" w:hAnsi="Arial"/>
          <w:sz w:val="24"/>
          <w:lang w:eastAsia="zh-CN"/>
        </w:rPr>
        <w:tab/>
        <w:t>Actions upon reception of the MBSBroadcastConfiguration message</w:t>
      </w:r>
      <w:bookmarkEnd w:id="481"/>
    </w:p>
    <w:p w14:paraId="2CED91EE" w14:textId="4F671076"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No UE requirements related to the contents of the </w:t>
      </w:r>
      <w:r w:rsidRPr="00FA0946">
        <w:rPr>
          <w:rFonts w:eastAsia="Times New Roman"/>
          <w:i/>
          <w:lang w:eastAsia="zh-CN"/>
        </w:rPr>
        <w:t xml:space="preserve">MBSBroadcastConfiguration </w:t>
      </w:r>
      <w:r w:rsidRPr="00FA0946">
        <w:rPr>
          <w:rFonts w:eastAsia="Times New Roman"/>
          <w:lang w:eastAsia="zh-CN"/>
        </w:rPr>
        <w:t>message apply other than those specified elsewhere e.g.</w:t>
      </w:r>
      <w:ins w:id="482" w:author="Nokia (Jarkko)" w:date="2023-03-31T13:37:00Z">
        <w:r w:rsidR="00CC45E9">
          <w:rPr>
            <w:rFonts w:eastAsia="Times New Roman"/>
            <w:lang w:eastAsia="zh-CN"/>
          </w:rPr>
          <w:t>,</w:t>
        </w:r>
      </w:ins>
      <w:r w:rsidRPr="00FA0946">
        <w:rPr>
          <w:rFonts w:eastAsia="Times New Roman"/>
          <w:lang w:eastAsia="zh-CN"/>
        </w:rPr>
        <w:t xml:space="preserve"> within the corresponding field descriptions.</w:t>
      </w:r>
    </w:p>
    <w:p w14:paraId="31041A4C"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zh-CN"/>
        </w:rPr>
      </w:pPr>
      <w:bookmarkStart w:id="483" w:name="_Toc131064776"/>
      <w:r w:rsidRPr="00FA0946">
        <w:rPr>
          <w:rFonts w:ascii="Arial" w:eastAsia="Times New Roman" w:hAnsi="Arial"/>
          <w:sz w:val="28"/>
          <w:lang w:eastAsia="zh-CN"/>
        </w:rPr>
        <w:t>5.9.3</w:t>
      </w:r>
      <w:r w:rsidRPr="00FA0946">
        <w:rPr>
          <w:rFonts w:ascii="Arial" w:eastAsia="Times New Roman" w:hAnsi="Arial"/>
          <w:sz w:val="28"/>
          <w:lang w:eastAsia="zh-CN"/>
        </w:rPr>
        <w:tab/>
        <w:t>Broadcast MRB configuration</w:t>
      </w:r>
      <w:bookmarkEnd w:id="483"/>
    </w:p>
    <w:p w14:paraId="0571B05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84" w:name="_Toc131064777"/>
      <w:r w:rsidRPr="00FA0946">
        <w:rPr>
          <w:rFonts w:ascii="Arial" w:eastAsia="Times New Roman" w:hAnsi="Arial"/>
          <w:sz w:val="24"/>
          <w:lang w:eastAsia="zh-CN"/>
        </w:rPr>
        <w:t>5.9.3.1</w:t>
      </w:r>
      <w:r w:rsidRPr="00FA0946">
        <w:rPr>
          <w:rFonts w:ascii="Arial" w:eastAsia="Times New Roman" w:hAnsi="Arial"/>
          <w:sz w:val="24"/>
          <w:lang w:eastAsia="zh-CN"/>
        </w:rPr>
        <w:tab/>
        <w:t>General</w:t>
      </w:r>
      <w:bookmarkEnd w:id="484"/>
    </w:p>
    <w:p w14:paraId="75871EE5"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broadcast MRB configuration procedure is used by the UE to configure PDCP, RLC, MAC and the physical layer upon starting and/or stopping to receive a broadcast MRB transmitted on MTCH, or upon modification of a configuration of a broadcast MRB received by the UE. The procedure applies to MBS capable UEs that are interested to receive or that are receiving an MBS broadcast service that are in RRC_IDLE, RRC_INACTIVE or RRC_CONNECTED</w:t>
      </w:r>
      <w:r w:rsidRPr="00FA0946">
        <w:rPr>
          <w:rFonts w:eastAsia="Times New Roman"/>
          <w:lang w:eastAsia="ja-JP"/>
        </w:rPr>
        <w:t xml:space="preserve"> with an active BWP with common search space configured by </w:t>
      </w:r>
      <w:r w:rsidRPr="00FA0946">
        <w:rPr>
          <w:rFonts w:eastAsia="Times New Roman"/>
          <w:i/>
          <w:lang w:eastAsia="ja-JP"/>
        </w:rPr>
        <w:t>searchSpaceMTCH</w:t>
      </w:r>
      <w:r w:rsidRPr="00FA0946">
        <w:rPr>
          <w:rFonts w:eastAsia="Times New Roman"/>
          <w:lang w:eastAsia="ja-JP"/>
        </w:rPr>
        <w:t xml:space="preserve"> or</w:t>
      </w:r>
      <w:r w:rsidRPr="00FA0946">
        <w:rPr>
          <w:rFonts w:eastAsia="Times New Roman"/>
          <w:i/>
          <w:lang w:eastAsia="ja-JP"/>
        </w:rPr>
        <w:t xml:space="preserve"> searchSpaceMCCH</w:t>
      </w:r>
      <w:r w:rsidRPr="00FA0946">
        <w:rPr>
          <w:rFonts w:eastAsia="Times New Roman"/>
          <w:lang w:eastAsia="zh-CN"/>
        </w:rPr>
        <w:t>.</w:t>
      </w:r>
    </w:p>
    <w:p w14:paraId="5BB92BD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zh-CN"/>
        </w:rPr>
        <w:t>NOTE:</w:t>
      </w:r>
      <w:r w:rsidRPr="00FA0946">
        <w:rPr>
          <w:rFonts w:eastAsia="Times New Roman"/>
          <w:lang w:eastAsia="zh-CN"/>
        </w:rPr>
        <w:tab/>
        <w:t>How to perform a modification of a broadcast MRB which is already configured in the UE is left to UE implementation.</w:t>
      </w:r>
    </w:p>
    <w:p w14:paraId="69D4435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85" w:name="_Toc131064778"/>
      <w:r w:rsidRPr="00FA0946">
        <w:rPr>
          <w:rFonts w:ascii="Arial" w:eastAsia="Times New Roman" w:hAnsi="Arial"/>
          <w:sz w:val="24"/>
          <w:lang w:eastAsia="zh-CN"/>
        </w:rPr>
        <w:t>5.9.3.2</w:t>
      </w:r>
      <w:r w:rsidRPr="00FA0946">
        <w:rPr>
          <w:rFonts w:ascii="Arial" w:eastAsia="Times New Roman" w:hAnsi="Arial"/>
          <w:sz w:val="24"/>
          <w:lang w:eastAsia="zh-CN"/>
        </w:rPr>
        <w:tab/>
        <w:t>Initiation</w:t>
      </w:r>
      <w:bookmarkEnd w:id="485"/>
    </w:p>
    <w:p w14:paraId="0F28C8E3" w14:textId="2F5EF91C"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applies the broadcast MRB establishment procedure to start receiving an MBS session of an MBS broadcast service it is interested in. The procedure may be initiated e.g.</w:t>
      </w:r>
      <w:ins w:id="486" w:author="Nokia (Jarkko)" w:date="2023-03-31T13:18:00Z">
        <w:r w:rsidR="00E45037">
          <w:rPr>
            <w:rFonts w:eastAsia="Times New Roman"/>
            <w:lang w:eastAsia="zh-CN"/>
          </w:rPr>
          <w:t>,</w:t>
        </w:r>
      </w:ins>
      <w:r w:rsidRPr="00FA0946">
        <w:rPr>
          <w:rFonts w:eastAsia="Times New Roman"/>
          <w:lang w:eastAsia="zh-CN"/>
        </w:rPr>
        <w:t xml:space="preserve"> upon start of the MBS session, upon entering a cell providing an MBS broadcast service the UE is interested in, upon becoming interested in the ongoing MBS broadcast service, upon removal of the UE capability limitations inhibiting reception of the ongoing MBS broadcast service UE is interested in.</w:t>
      </w:r>
    </w:p>
    <w:p w14:paraId="2AAF633D" w14:textId="011B8B1E"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The UE applies the broadcast MRB release procedure to stop receiving a session of an MBS broadcast service. The procedure may be initiated e.g.</w:t>
      </w:r>
      <w:ins w:id="487" w:author="Nokia (Jarkko)" w:date="2023-03-31T13:18:00Z">
        <w:r w:rsidR="00E45037">
          <w:rPr>
            <w:rFonts w:eastAsia="Times New Roman"/>
            <w:lang w:eastAsia="zh-CN"/>
          </w:rPr>
          <w:t>,</w:t>
        </w:r>
      </w:ins>
      <w:r w:rsidRPr="00FA0946">
        <w:rPr>
          <w:rFonts w:eastAsia="Times New Roman"/>
          <w:lang w:eastAsia="zh-CN"/>
        </w:rPr>
        <w:t xml:space="preserve"> upon stop of the MBS session, upon leaving the cell broadcasting the MBS service the UE is interested in, upon losing interest in the MBS service, when capability limitations start inhibiting reception of the concerned service.</w:t>
      </w:r>
    </w:p>
    <w:p w14:paraId="257EEC89"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88" w:name="_Toc131064779"/>
      <w:r w:rsidRPr="00FA0946">
        <w:rPr>
          <w:rFonts w:ascii="Arial" w:eastAsia="Times New Roman" w:hAnsi="Arial"/>
          <w:sz w:val="24"/>
          <w:lang w:eastAsia="zh-CN"/>
        </w:rPr>
        <w:t>5.9.3.3</w:t>
      </w:r>
      <w:r w:rsidRPr="00FA0946">
        <w:rPr>
          <w:rFonts w:ascii="Arial" w:eastAsia="Times New Roman" w:hAnsi="Arial"/>
          <w:sz w:val="24"/>
          <w:lang w:eastAsia="zh-CN"/>
        </w:rPr>
        <w:tab/>
        <w:t>Broadcast MRB establishment</w:t>
      </w:r>
      <w:bookmarkEnd w:id="488"/>
    </w:p>
    <w:p w14:paraId="1145014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Upon a broadcast MRB establishment, the UE shall:</w:t>
      </w:r>
    </w:p>
    <w:p w14:paraId="1F4F2C3B"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establish a PDCP entity and an RLC entity in accordance with </w:t>
      </w:r>
      <w:r w:rsidRPr="00FA0946">
        <w:rPr>
          <w:rFonts w:eastAsia="Times New Roman"/>
          <w:i/>
          <w:lang w:eastAsia="zh-CN"/>
        </w:rPr>
        <w:t>MRB-InfoBroadcast</w:t>
      </w:r>
      <w:r w:rsidRPr="00FA0946">
        <w:rPr>
          <w:rFonts w:eastAsia="Times New Roman"/>
          <w:lang w:eastAsia="zh-CN"/>
        </w:rPr>
        <w:t xml:space="preserve"> for this broadcast MRB included in the </w:t>
      </w:r>
      <w:r w:rsidRPr="00FA0946">
        <w:rPr>
          <w:rFonts w:eastAsia="Times New Roman"/>
          <w:i/>
          <w:iCs/>
          <w:lang w:eastAsia="zh-CN"/>
        </w:rPr>
        <w:t>MBSBroadcastConfiguration</w:t>
      </w:r>
      <w:r w:rsidRPr="00FA0946">
        <w:rPr>
          <w:rFonts w:eastAsia="Times New Roman"/>
          <w:lang w:eastAsia="zh-CN"/>
        </w:rPr>
        <w:t xml:space="preserve"> message and the configuration specified in 9.1.1.7;</w:t>
      </w:r>
    </w:p>
    <w:p w14:paraId="3B609DB0"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configure the MAC layer in accordance with the </w:t>
      </w:r>
      <w:r w:rsidRPr="00FA0946">
        <w:rPr>
          <w:rFonts w:eastAsia="Times New Roman"/>
          <w:i/>
          <w:lang w:eastAsia="ja-JP"/>
        </w:rPr>
        <w:t>mtch-SchedulingInfo</w:t>
      </w:r>
      <w:r w:rsidRPr="00FA0946">
        <w:rPr>
          <w:rFonts w:eastAsia="Times New Roman"/>
          <w:lang w:eastAsia="zh-CN"/>
        </w:rPr>
        <w:t xml:space="preserve"> (if included);</w:t>
      </w:r>
    </w:p>
    <w:p w14:paraId="048E430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configure the physical layer in accordance with the </w:t>
      </w:r>
      <w:r w:rsidRPr="00FA0946">
        <w:rPr>
          <w:rFonts w:eastAsia="Times New Roman"/>
          <w:i/>
          <w:lang w:eastAsia="zh-CN"/>
        </w:rPr>
        <w:t>mbs-SessionInfoList</w:t>
      </w:r>
      <w:r w:rsidRPr="00FA0946">
        <w:rPr>
          <w:rFonts w:eastAsia="Times New Roman"/>
          <w:lang w:eastAsia="zh-CN"/>
        </w:rPr>
        <w:t xml:space="preserve">, </w:t>
      </w:r>
      <w:r w:rsidRPr="00FA0946">
        <w:rPr>
          <w:rFonts w:eastAsia="Times New Roman"/>
          <w:i/>
          <w:lang w:eastAsia="ja-JP"/>
        </w:rPr>
        <w:t>searchSpaceMTCH</w:t>
      </w:r>
      <w:r w:rsidRPr="00FA0946">
        <w:rPr>
          <w:rFonts w:eastAsia="Times New Roman"/>
          <w:i/>
          <w:lang w:eastAsia="zh-CN"/>
        </w:rPr>
        <w:t>,</w:t>
      </w:r>
      <w:r w:rsidRPr="00FA0946">
        <w:rPr>
          <w:rFonts w:eastAsia="Times New Roman"/>
          <w:lang w:eastAsia="ja-JP"/>
        </w:rPr>
        <w:t xml:space="preserve"> and </w:t>
      </w:r>
      <w:r w:rsidRPr="00FA0946">
        <w:rPr>
          <w:rFonts w:eastAsia="Times New Roman"/>
          <w:i/>
          <w:lang w:eastAsia="zh-CN"/>
        </w:rPr>
        <w:t>pdsch-ConfigMTCH</w:t>
      </w:r>
      <w:r w:rsidRPr="00FA0946">
        <w:rPr>
          <w:rFonts w:eastAsia="Times New Roman"/>
          <w:lang w:eastAsia="zh-CN"/>
        </w:rPr>
        <w:t>, applicable for the broadcast MRB;</w:t>
      </w:r>
    </w:p>
    <w:p w14:paraId="60AD3D93"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receive DL-SCH on the cell where the </w:t>
      </w:r>
      <w:r w:rsidRPr="00FA0946">
        <w:rPr>
          <w:rFonts w:eastAsia="Times New Roman"/>
          <w:i/>
          <w:lang w:eastAsia="zh-CN"/>
        </w:rPr>
        <w:t>MBSBroadcastConfiguration</w:t>
      </w:r>
      <w:r w:rsidRPr="00FA0946">
        <w:rPr>
          <w:rFonts w:eastAsia="Times New Roman"/>
          <w:lang w:eastAsia="zh-CN"/>
        </w:rPr>
        <w:t xml:space="preserve"> message was received for the established broadcast MRB using </w:t>
      </w:r>
      <w:r w:rsidRPr="00FA0946">
        <w:rPr>
          <w:rFonts w:eastAsia="Times New Roman"/>
          <w:i/>
          <w:lang w:eastAsia="ja-JP"/>
        </w:rPr>
        <w:t>g-RNTI</w:t>
      </w:r>
      <w:r w:rsidRPr="00FA0946">
        <w:rPr>
          <w:rFonts w:eastAsia="Times New Roman"/>
          <w:lang w:eastAsia="zh-CN"/>
        </w:rPr>
        <w:t xml:space="preserve"> and </w:t>
      </w:r>
      <w:r w:rsidRPr="00FA0946">
        <w:rPr>
          <w:rFonts w:eastAsia="Times New Roman"/>
          <w:i/>
          <w:lang w:eastAsia="ja-JP"/>
        </w:rPr>
        <w:t>mtch-SchedulingInfo</w:t>
      </w:r>
      <w:r w:rsidRPr="00FA0946">
        <w:rPr>
          <w:rFonts w:eastAsia="Times New Roman"/>
          <w:lang w:eastAsia="zh-CN"/>
        </w:rPr>
        <w:t xml:space="preserve"> (if included) in this message for this MBS broadcast service;</w:t>
      </w:r>
    </w:p>
    <w:p w14:paraId="712023C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an SDAP </w:t>
      </w:r>
      <w:r w:rsidRPr="00FA0946">
        <w:rPr>
          <w:rFonts w:eastAsia="Times New Roman"/>
          <w:lang w:eastAsia="zh-CN"/>
        </w:rPr>
        <w:t>entity</w:t>
      </w:r>
      <w:r w:rsidRPr="00FA0946">
        <w:rPr>
          <w:rFonts w:eastAsia="Times New Roman"/>
          <w:lang w:eastAsia="ja-JP"/>
        </w:rPr>
        <w:t xml:space="preserve"> with the received </w:t>
      </w:r>
      <w:r w:rsidRPr="00FA0946">
        <w:rPr>
          <w:rFonts w:eastAsia="Times New Roman"/>
          <w:i/>
          <w:lang w:eastAsia="ja-JP"/>
        </w:rPr>
        <w:t>mbs-SessionId</w:t>
      </w:r>
      <w:r w:rsidRPr="00FA0946">
        <w:rPr>
          <w:rFonts w:eastAsia="Times New Roman"/>
          <w:lang w:eastAsia="ja-JP"/>
        </w:rPr>
        <w:t xml:space="preserve"> does not exist:</w:t>
      </w:r>
    </w:p>
    <w:p w14:paraId="7909F218"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establish an SDAP entity as specified in TS 37.324 [24] clause 5.1.1.</w:t>
      </w:r>
    </w:p>
    <w:p w14:paraId="0D996A5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indicate the establishment of the user plane resources for the </w:t>
      </w:r>
      <w:r w:rsidRPr="00FA0946">
        <w:rPr>
          <w:rFonts w:eastAsia="Times New Roman"/>
          <w:i/>
          <w:lang w:eastAsia="ja-JP"/>
        </w:rPr>
        <w:t>mbs-SessionId</w:t>
      </w:r>
      <w:r w:rsidRPr="00FA0946">
        <w:rPr>
          <w:rFonts w:eastAsia="Times New Roman"/>
          <w:lang w:eastAsia="ja-JP"/>
        </w:rPr>
        <w:t xml:space="preserve"> to upper layers.</w:t>
      </w:r>
    </w:p>
    <w:p w14:paraId="519193E6"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89" w:name="_Toc131064780"/>
      <w:r w:rsidRPr="00FA0946">
        <w:rPr>
          <w:rFonts w:ascii="Arial" w:eastAsia="Times New Roman" w:hAnsi="Arial"/>
          <w:sz w:val="24"/>
          <w:lang w:eastAsia="zh-CN"/>
        </w:rPr>
        <w:t>5.9.3.4</w:t>
      </w:r>
      <w:r w:rsidRPr="00FA0946">
        <w:rPr>
          <w:rFonts w:ascii="Arial" w:eastAsia="Times New Roman" w:hAnsi="Arial"/>
          <w:sz w:val="24"/>
          <w:lang w:eastAsia="zh-CN"/>
        </w:rPr>
        <w:tab/>
        <w:t>Broadcast MRB release</w:t>
      </w:r>
      <w:bookmarkEnd w:id="489"/>
    </w:p>
    <w:p w14:paraId="58E3C7E7"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Upon broadcast MRB release for MBS broadcast service, the UE shall:</w:t>
      </w:r>
    </w:p>
    <w:p w14:paraId="3578D198"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release the PDCP entity, RLC entity as well as the related MAC and physical layer configuration;</w:t>
      </w:r>
    </w:p>
    <w:p w14:paraId="770D848A"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zh-CN"/>
        </w:rPr>
      </w:pPr>
      <w:r w:rsidRPr="00FA0946">
        <w:rPr>
          <w:rFonts w:eastAsia="Times New Roman"/>
          <w:lang w:eastAsia="zh-CN"/>
        </w:rPr>
        <w:t>1&gt;</w:t>
      </w:r>
      <w:r w:rsidRPr="00FA0946">
        <w:rPr>
          <w:rFonts w:eastAsia="Times New Roman"/>
          <w:lang w:eastAsia="zh-CN"/>
        </w:rPr>
        <w:tab/>
        <w:t xml:space="preserve">if the SDAP entity associated with the corresponding </w:t>
      </w:r>
      <w:r w:rsidRPr="00FA0946">
        <w:rPr>
          <w:rFonts w:eastAsia="Times New Roman"/>
          <w:i/>
          <w:lang w:eastAsia="ja-JP"/>
        </w:rPr>
        <w:t>mbs-SessionId</w:t>
      </w:r>
      <w:r w:rsidRPr="00FA0946">
        <w:rPr>
          <w:rFonts w:eastAsia="Times New Roman"/>
          <w:lang w:eastAsia="zh-CN"/>
        </w:rPr>
        <w:t xml:space="preserve"> has no associated MRB:</w:t>
      </w:r>
    </w:p>
    <w:p w14:paraId="5CA2978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release the SDAP entity, </w:t>
      </w:r>
      <w:r w:rsidRPr="00FA0946">
        <w:rPr>
          <w:rFonts w:eastAsia="Times New Roman"/>
          <w:lang w:eastAsia="ja-JP"/>
        </w:rPr>
        <w:t>as specified in TS 37.324 [24] clause 5.1.2;</w:t>
      </w:r>
    </w:p>
    <w:p w14:paraId="649CA19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ja-JP"/>
        </w:rPr>
        <w:t>2&gt;</w:t>
      </w:r>
      <w:r w:rsidRPr="00FA0946">
        <w:rPr>
          <w:rFonts w:eastAsia="Times New Roman"/>
          <w:lang w:eastAsia="ja-JP"/>
        </w:rPr>
        <w:tab/>
        <w:t xml:space="preserve">indicate the release of the user plane resources for the </w:t>
      </w:r>
      <w:r w:rsidRPr="00FA0946">
        <w:rPr>
          <w:rFonts w:eastAsia="Times New Roman"/>
          <w:i/>
          <w:lang w:eastAsia="ja-JP"/>
        </w:rPr>
        <w:t>mbs-SessionId</w:t>
      </w:r>
      <w:r w:rsidRPr="00FA0946">
        <w:rPr>
          <w:rFonts w:eastAsia="Times New Roman"/>
          <w:lang w:eastAsia="ja-JP"/>
        </w:rPr>
        <w:t xml:space="preserve"> to upper layers.</w:t>
      </w:r>
    </w:p>
    <w:p w14:paraId="67F0D003" w14:textId="77777777" w:rsidR="00FA0946" w:rsidRPr="00FA0946" w:rsidRDefault="00FA0946" w:rsidP="00FA0946">
      <w:pPr>
        <w:keepNext/>
        <w:keepLines/>
        <w:overflowPunct w:val="0"/>
        <w:autoSpaceDE w:val="0"/>
        <w:autoSpaceDN w:val="0"/>
        <w:adjustRightInd w:val="0"/>
        <w:spacing w:before="120" w:line="240" w:lineRule="auto"/>
        <w:ind w:left="1134" w:hanging="1134"/>
        <w:textAlignment w:val="baseline"/>
        <w:outlineLvl w:val="2"/>
        <w:rPr>
          <w:rFonts w:ascii="Arial" w:eastAsia="Times New Roman" w:hAnsi="Arial"/>
          <w:sz w:val="28"/>
          <w:lang w:eastAsia="zh-CN"/>
        </w:rPr>
      </w:pPr>
      <w:bookmarkStart w:id="490" w:name="_Toc131064781"/>
      <w:r w:rsidRPr="00FA0946">
        <w:rPr>
          <w:rFonts w:ascii="Arial" w:eastAsia="Times New Roman" w:hAnsi="Arial"/>
          <w:sz w:val="28"/>
          <w:lang w:eastAsia="zh-CN"/>
        </w:rPr>
        <w:t>5.9.4</w:t>
      </w:r>
      <w:r w:rsidRPr="00FA0946">
        <w:rPr>
          <w:rFonts w:ascii="Arial" w:eastAsia="Times New Roman" w:hAnsi="Arial"/>
          <w:sz w:val="28"/>
          <w:lang w:eastAsia="zh-CN"/>
        </w:rPr>
        <w:tab/>
        <w:t>MBS Interest Indication</w:t>
      </w:r>
      <w:bookmarkEnd w:id="490"/>
    </w:p>
    <w:p w14:paraId="1C68E3FA"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zh-CN"/>
        </w:rPr>
      </w:pPr>
      <w:bookmarkStart w:id="491" w:name="_Toc131064782"/>
      <w:r w:rsidRPr="00FA0946">
        <w:rPr>
          <w:rFonts w:ascii="Arial" w:eastAsia="Times New Roman" w:hAnsi="Arial"/>
          <w:sz w:val="24"/>
          <w:lang w:eastAsia="zh-CN"/>
        </w:rPr>
        <w:t>5.9.4.1</w:t>
      </w:r>
      <w:r w:rsidRPr="00FA0946">
        <w:rPr>
          <w:rFonts w:ascii="Arial" w:eastAsia="Times New Roman" w:hAnsi="Arial"/>
          <w:sz w:val="24"/>
          <w:lang w:eastAsia="zh-CN"/>
        </w:rPr>
        <w:tab/>
        <w:t>General</w:t>
      </w:r>
      <w:bookmarkEnd w:id="491"/>
    </w:p>
    <w:p w14:paraId="7EFE9BF9" w14:textId="77777777" w:rsidR="00FA0946" w:rsidRPr="00FA0946" w:rsidRDefault="00FA0946" w:rsidP="00FA0946">
      <w:pPr>
        <w:keepNext/>
        <w:keepLines/>
        <w:overflowPunct w:val="0"/>
        <w:autoSpaceDE w:val="0"/>
        <w:autoSpaceDN w:val="0"/>
        <w:adjustRightInd w:val="0"/>
        <w:spacing w:before="60" w:line="240" w:lineRule="auto"/>
        <w:jc w:val="center"/>
        <w:textAlignment w:val="baseline"/>
        <w:rPr>
          <w:rFonts w:ascii="Arial" w:eastAsia="Times New Roman" w:hAnsi="Arial"/>
          <w:b/>
          <w:lang w:eastAsia="ja-JP"/>
        </w:rPr>
      </w:pPr>
      <w:r w:rsidRPr="00FA0946">
        <w:rPr>
          <w:rFonts w:ascii="Arial" w:eastAsia="Times New Roman" w:hAnsi="Arial"/>
          <w:b/>
          <w:lang w:eastAsia="ja-JP"/>
        </w:rPr>
        <w:object w:dxaOrig="3735" w:dyaOrig="2055" w14:anchorId="2EF42777">
          <v:shape id="_x0000_i1086" type="#_x0000_t75" style="width:186.65pt;height:100.65pt" o:ole="">
            <v:imagedata r:id="rId136" o:title=""/>
          </v:shape>
          <o:OLEObject Type="Embed" ProgID="Mscgen.Chart" ShapeID="_x0000_i1086" DrawAspect="Content" ObjectID="_1742283742" r:id="rId137"/>
        </w:object>
      </w:r>
    </w:p>
    <w:p w14:paraId="08B29B78" w14:textId="77777777" w:rsidR="00FA0946" w:rsidRPr="00FA0946" w:rsidRDefault="00FA0946" w:rsidP="00FA0946">
      <w:pPr>
        <w:keepLines/>
        <w:overflowPunct w:val="0"/>
        <w:autoSpaceDE w:val="0"/>
        <w:autoSpaceDN w:val="0"/>
        <w:adjustRightInd w:val="0"/>
        <w:spacing w:after="240" w:line="240" w:lineRule="auto"/>
        <w:jc w:val="center"/>
        <w:textAlignment w:val="baseline"/>
        <w:rPr>
          <w:rFonts w:ascii="Arial" w:eastAsia="Times New Roman" w:hAnsi="Arial"/>
          <w:b/>
          <w:lang w:eastAsia="zh-CN"/>
        </w:rPr>
      </w:pPr>
      <w:r w:rsidRPr="00FA0946">
        <w:rPr>
          <w:rFonts w:ascii="Arial" w:eastAsia="Times New Roman" w:hAnsi="Arial"/>
          <w:b/>
          <w:lang w:eastAsia="zh-CN"/>
        </w:rPr>
        <w:t>Figure 5.9.4.1-1: MBS Interest Indication</w:t>
      </w:r>
    </w:p>
    <w:p w14:paraId="4702EF62"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zh-CN"/>
        </w:rPr>
      </w:pPr>
      <w:r w:rsidRPr="00FA0946">
        <w:rPr>
          <w:rFonts w:eastAsia="Times New Roman"/>
          <w:lang w:eastAsia="zh-CN"/>
        </w:rPr>
        <w:t xml:space="preserve">The purpose of this procedure is to inform the network that the UE in RRC_CONNECTED is receiving or is interested to receive MBS broadcast service(s) and to inform the network about the priority of MBS broadcast versus unicast </w:t>
      </w:r>
      <w:r w:rsidRPr="00FA0946">
        <w:rPr>
          <w:rFonts w:eastAsia="SimSun"/>
          <w:lang w:eastAsia="zh-CN"/>
        </w:rPr>
        <w:t>and multicast MRB</w:t>
      </w:r>
      <w:r w:rsidRPr="00FA0946">
        <w:rPr>
          <w:rFonts w:eastAsia="Times New Roman"/>
          <w:lang w:eastAsia="zh-CN"/>
        </w:rPr>
        <w:t xml:space="preserve"> reception. MBS Interest Indication can only be sent after AS security activation.</w:t>
      </w:r>
    </w:p>
    <w:p w14:paraId="56A6638F"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92" w:name="_Toc131064783"/>
      <w:r w:rsidRPr="00FA0946">
        <w:rPr>
          <w:rFonts w:ascii="Arial" w:eastAsia="Times New Roman" w:hAnsi="Arial"/>
          <w:sz w:val="24"/>
          <w:lang w:eastAsia="ja-JP"/>
        </w:rPr>
        <w:t>5.9.4.2</w:t>
      </w:r>
      <w:r w:rsidRPr="00FA0946">
        <w:rPr>
          <w:rFonts w:ascii="Arial" w:eastAsia="Times New Roman" w:hAnsi="Arial"/>
          <w:sz w:val="24"/>
          <w:lang w:eastAsia="ja-JP"/>
        </w:rPr>
        <w:tab/>
        <w:t>Initiation</w:t>
      </w:r>
      <w:bookmarkEnd w:id="492"/>
    </w:p>
    <w:p w14:paraId="48464070"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 xml:space="preserve">An MBS capable UE in RRC_CONNECTED may initiate the procedure in several cases including upon successful connection establishment/resume, upon entering or leaving the broadcast service area, upon MBS broadcast session start or stop, upon change of interest, upon change of priority between MBS broadcast reception and unicast/multicast reception, upon change to a PCell providing </w:t>
      </w:r>
      <w:r w:rsidRPr="00FA0946">
        <w:rPr>
          <w:rFonts w:eastAsia="Times New Roman"/>
          <w:i/>
          <w:lang w:eastAsia="ja-JP"/>
        </w:rPr>
        <w:t>SIB21</w:t>
      </w:r>
      <w:r w:rsidRPr="00FA0946">
        <w:rPr>
          <w:rFonts w:eastAsia="Times New Roman"/>
          <w:lang w:eastAsia="ja-JP"/>
        </w:rPr>
        <w:t xml:space="preserve"> (i.e. where the </w:t>
      </w:r>
      <w:r w:rsidRPr="00FA0946">
        <w:rPr>
          <w:rFonts w:eastAsia="Times New Roman"/>
          <w:i/>
          <w:lang w:eastAsia="ja-JP"/>
        </w:rPr>
        <w:t>SIB1</w:t>
      </w:r>
      <w:r w:rsidRPr="00FA0946">
        <w:rPr>
          <w:rFonts w:eastAsia="Times New Roman"/>
          <w:lang w:eastAsia="ja-JP"/>
        </w:rPr>
        <w:t xml:space="preserve"> scheduling information contains </w:t>
      </w:r>
      <w:r w:rsidRPr="00FA0946">
        <w:rPr>
          <w:rFonts w:eastAsia="Times New Roman"/>
          <w:i/>
          <w:lang w:eastAsia="ja-JP"/>
        </w:rPr>
        <w:t>SIB21</w:t>
      </w:r>
      <w:r w:rsidRPr="00FA0946">
        <w:rPr>
          <w:rFonts w:eastAsia="Times New Roman"/>
          <w:lang w:eastAsia="ja-JP"/>
        </w:rPr>
        <w:t>)</w:t>
      </w:r>
      <w:r w:rsidRPr="00FA0946">
        <w:rPr>
          <w:rFonts w:eastAsia="Times New Roman"/>
          <w:lang w:eastAsia="zh-CN"/>
        </w:rPr>
        <w:t xml:space="preserve">, upon receiving </w:t>
      </w:r>
      <w:r w:rsidRPr="00FA0946">
        <w:rPr>
          <w:rFonts w:eastAsia="Times New Roman"/>
          <w:i/>
          <w:lang w:eastAsia="zh-CN"/>
        </w:rPr>
        <w:t>SIB20</w:t>
      </w:r>
      <w:r w:rsidRPr="00FA0946">
        <w:rPr>
          <w:rFonts w:eastAsia="Times New Roman"/>
          <w:lang w:eastAsia="zh-CN"/>
        </w:rPr>
        <w:t xml:space="preserve"> of an SCell via dedicated signalling, upon handover, and upon RRC connection re-establishment</w:t>
      </w:r>
      <w:r w:rsidRPr="00FA0946">
        <w:rPr>
          <w:rFonts w:eastAsia="Times New Roman"/>
          <w:lang w:eastAsia="ja-JP"/>
        </w:rPr>
        <w:t>.</w:t>
      </w:r>
    </w:p>
    <w:p w14:paraId="4A22DA36"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Upon initiating the procedure, the UE shall:</w:t>
      </w:r>
    </w:p>
    <w:p w14:paraId="361A1512"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 xml:space="preserve">if </w:t>
      </w:r>
      <w:r w:rsidRPr="00FA0946">
        <w:rPr>
          <w:rFonts w:eastAsia="Times New Roman"/>
          <w:i/>
          <w:lang w:eastAsia="ja-JP"/>
        </w:rPr>
        <w:t>SIB21</w:t>
      </w:r>
      <w:r w:rsidRPr="00FA0946">
        <w:rPr>
          <w:rFonts w:eastAsia="Times New Roman"/>
          <w:lang w:eastAsia="ja-JP"/>
        </w:rPr>
        <w:t xml:space="preserve"> is provided by the PCell:</w:t>
      </w:r>
    </w:p>
    <w:p w14:paraId="21A72A0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ensure having a valid version of </w:t>
      </w:r>
      <w:r w:rsidRPr="00FA0946">
        <w:rPr>
          <w:rFonts w:eastAsia="Times New Roman"/>
          <w:i/>
          <w:iCs/>
          <w:lang w:eastAsia="ja-JP"/>
        </w:rPr>
        <w:t>SIB21</w:t>
      </w:r>
      <w:r w:rsidRPr="00FA0946">
        <w:rPr>
          <w:rFonts w:eastAsia="Times New Roman"/>
          <w:lang w:eastAsia="ja-JP"/>
        </w:rPr>
        <w:t xml:space="preserve"> for the PCell;</w:t>
      </w:r>
    </w:p>
    <w:p w14:paraId="250359B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if the UE did not transmit MBS Interest Indication since last entering RRC_CONNECTED state; or</w:t>
      </w:r>
    </w:p>
    <w:p w14:paraId="0C962DF5"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if since the last time the UE transmitted an MBS Interest Indication, the UE connected to a PCell not </w:t>
      </w:r>
      <w:r w:rsidRPr="00FA0946">
        <w:rPr>
          <w:rFonts w:eastAsia="Times New Roman"/>
          <w:lang w:eastAsia="zh-CN"/>
        </w:rPr>
        <w:t xml:space="preserve">providing </w:t>
      </w:r>
      <w:r w:rsidRPr="00FA0946">
        <w:rPr>
          <w:rFonts w:eastAsia="Times New Roman"/>
          <w:i/>
          <w:lang w:eastAsia="ja-JP"/>
        </w:rPr>
        <w:t>SIB21</w:t>
      </w:r>
      <w:r w:rsidRPr="00FA0946">
        <w:rPr>
          <w:rFonts w:eastAsia="Times New Roman"/>
          <w:lang w:eastAsia="ja-JP"/>
        </w:rPr>
        <w:t>:</w:t>
      </w:r>
    </w:p>
    <w:p w14:paraId="786DCD5E"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set of MBS broadcast frequencies of interest, determined in accordance with 5.9.4.3, is not empty:</w:t>
      </w:r>
    </w:p>
    <w:p w14:paraId="276C8649"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contents of MBS Interest Indication according to 5.9.4.5 and initiate transmission of the </w:t>
      </w:r>
      <w:r w:rsidRPr="00FA0946">
        <w:rPr>
          <w:rFonts w:eastAsia="Times New Roman"/>
          <w:i/>
          <w:lang w:eastAsia="ja-JP"/>
        </w:rPr>
        <w:t>MBSInterestIndication</w:t>
      </w:r>
      <w:r w:rsidRPr="00FA0946">
        <w:rPr>
          <w:rFonts w:eastAsia="Times New Roman"/>
          <w:lang w:eastAsia="ja-JP"/>
        </w:rPr>
        <w:t xml:space="preserve"> message;</w:t>
      </w:r>
    </w:p>
    <w:p w14:paraId="0968712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else:</w:t>
      </w:r>
    </w:p>
    <w:p w14:paraId="06CA3F83"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 xml:space="preserve">if the set of MBS broadcast frequencies of interest, determined in accordance with 5.9.4.3, is different from </w:t>
      </w:r>
      <w:r w:rsidRPr="00FA0946">
        <w:rPr>
          <w:rFonts w:eastAsia="Times New Roman"/>
          <w:i/>
          <w:lang w:eastAsia="ja-JP"/>
        </w:rPr>
        <w:t>mbs-FreqList</w:t>
      </w:r>
      <w:r w:rsidRPr="00FA0946">
        <w:rPr>
          <w:rFonts w:eastAsia="Times New Roman"/>
          <w:lang w:eastAsia="ja-JP"/>
        </w:rPr>
        <w:t xml:space="preserve"> </w:t>
      </w:r>
      <w:r w:rsidRPr="00FA0946">
        <w:rPr>
          <w:rFonts w:eastAsia="Times New Roman"/>
          <w:lang w:eastAsia="zh-CN"/>
        </w:rPr>
        <w:t>included in the last transmission of the MBS Interest Indication</w:t>
      </w:r>
      <w:r w:rsidRPr="00FA0946">
        <w:rPr>
          <w:rFonts w:eastAsia="Times New Roman"/>
          <w:lang w:eastAsia="ja-JP"/>
        </w:rPr>
        <w:t>; or</w:t>
      </w:r>
    </w:p>
    <w:p w14:paraId="17F3439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ja-JP"/>
        </w:rPr>
      </w:pPr>
      <w:r w:rsidRPr="00FA0946">
        <w:rPr>
          <w:rFonts w:eastAsia="Times New Roman"/>
          <w:lang w:eastAsia="ja-JP"/>
        </w:rPr>
        <w:t>3&gt;</w:t>
      </w:r>
      <w:r w:rsidRPr="00FA0946">
        <w:rPr>
          <w:rFonts w:eastAsia="Times New Roman"/>
          <w:lang w:eastAsia="ja-JP"/>
        </w:rPr>
        <w:tab/>
        <w:t>if the prioritisation of reception of all indicated MBS broadcast frequencies compared to reception of any of the established unicast bearers and multicast MRBs has changed since the last transmission of the MBS Interest Indication:</w:t>
      </w:r>
    </w:p>
    <w:p w14:paraId="6A7561EE"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ja-JP"/>
        </w:rPr>
      </w:pPr>
      <w:r w:rsidRPr="00FA0946">
        <w:rPr>
          <w:rFonts w:eastAsia="Times New Roman"/>
          <w:lang w:eastAsia="ja-JP"/>
        </w:rPr>
        <w:t>4&gt;</w:t>
      </w:r>
      <w:r w:rsidRPr="00FA0946">
        <w:rPr>
          <w:rFonts w:eastAsia="Times New Roman"/>
          <w:lang w:eastAsia="ja-JP"/>
        </w:rPr>
        <w:tab/>
        <w:t xml:space="preserve">set the contents of MBS Interest Indication according to 5.9.4.5 and initiate transmission of the </w:t>
      </w:r>
      <w:r w:rsidRPr="00FA0946">
        <w:rPr>
          <w:rFonts w:eastAsia="Times New Roman"/>
          <w:i/>
          <w:lang w:eastAsia="ja-JP"/>
        </w:rPr>
        <w:t>MBSInterestIndication</w:t>
      </w:r>
      <w:r w:rsidRPr="00FA0946">
        <w:rPr>
          <w:rFonts w:eastAsia="Times New Roman"/>
          <w:lang w:eastAsia="ja-JP"/>
        </w:rPr>
        <w:t xml:space="preserve"> message;</w:t>
      </w:r>
    </w:p>
    <w:p w14:paraId="343AD262"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w:t>
      </w:r>
      <w:r w:rsidRPr="00FA0946">
        <w:rPr>
          <w:rFonts w:eastAsia="Times New Roman"/>
          <w:lang w:eastAsia="ja-JP"/>
        </w:rPr>
        <w:tab/>
        <w:t>The UE may send MBS Interest Indication even when it is able to receive the MBS services it is interested in, i.e. to avoid that the network allocates a configuration inhibiting MBS broadcast reception.</w:t>
      </w:r>
    </w:p>
    <w:p w14:paraId="4FA5DB28"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else if </w:t>
      </w:r>
      <w:r w:rsidRPr="00FA0946">
        <w:rPr>
          <w:rFonts w:eastAsia="Times New Roman"/>
          <w:i/>
          <w:lang w:eastAsia="zh-CN"/>
        </w:rPr>
        <w:t>SIB20</w:t>
      </w:r>
      <w:r w:rsidRPr="00FA0946">
        <w:rPr>
          <w:rFonts w:eastAsia="Times New Roman"/>
          <w:lang w:eastAsia="zh-CN"/>
        </w:rPr>
        <w:t xml:space="preserve"> is </w:t>
      </w:r>
      <w:r w:rsidRPr="00FA0946">
        <w:rPr>
          <w:rFonts w:eastAsia="Times New Roman"/>
          <w:lang w:eastAsia="ja-JP"/>
        </w:rPr>
        <w:t xml:space="preserve">provided </w:t>
      </w:r>
      <w:r w:rsidRPr="00FA0946">
        <w:rPr>
          <w:rFonts w:eastAsia="Times New Roman"/>
          <w:lang w:eastAsia="zh-CN"/>
        </w:rPr>
        <w:t>for the PCell or for the SCell:</w:t>
      </w:r>
    </w:p>
    <w:p w14:paraId="28D57A67"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 xml:space="preserve">if since the last time the UE transmitted the </w:t>
      </w:r>
      <w:r w:rsidRPr="00FA0946">
        <w:rPr>
          <w:rFonts w:eastAsia="Times New Roman"/>
          <w:lang w:eastAsia="ja-JP"/>
        </w:rPr>
        <w:t>MBS Interest Indication</w:t>
      </w:r>
      <w:r w:rsidRPr="00FA0946">
        <w:rPr>
          <w:rFonts w:eastAsia="Times New Roman"/>
          <w:lang w:eastAsia="zh-CN"/>
        </w:rPr>
        <w:t xml:space="preserve">, the UE connected to a PCell not providing </w:t>
      </w:r>
      <w:r w:rsidRPr="00FA0946">
        <w:rPr>
          <w:rFonts w:eastAsia="Times New Roman"/>
          <w:i/>
          <w:lang w:eastAsia="zh-CN"/>
        </w:rPr>
        <w:t>SIB20</w:t>
      </w:r>
      <w:r w:rsidRPr="00FA0946">
        <w:rPr>
          <w:rFonts w:eastAsia="Times New Roman"/>
          <w:lang w:eastAsia="zh-CN"/>
        </w:rPr>
        <w:t xml:space="preserve"> and the UE was not provided with </w:t>
      </w:r>
      <w:r w:rsidRPr="00FA0946">
        <w:rPr>
          <w:rFonts w:eastAsia="Times New Roman"/>
          <w:i/>
          <w:lang w:eastAsia="zh-CN"/>
        </w:rPr>
        <w:t>SIB20</w:t>
      </w:r>
      <w:r w:rsidRPr="00FA0946">
        <w:rPr>
          <w:rFonts w:eastAsia="Times New Roman"/>
          <w:lang w:eastAsia="zh-CN"/>
        </w:rPr>
        <w:t xml:space="preserve"> for an SCell; or</w:t>
      </w:r>
    </w:p>
    <w:p w14:paraId="20C59856" w14:textId="77777777" w:rsidR="00FA0946" w:rsidRPr="00FA0946" w:rsidRDefault="00FA0946" w:rsidP="00FA0946">
      <w:pPr>
        <w:overflowPunct w:val="0"/>
        <w:autoSpaceDE w:val="0"/>
        <w:autoSpaceDN w:val="0"/>
        <w:adjustRightInd w:val="0"/>
        <w:spacing w:line="240" w:lineRule="auto"/>
        <w:ind w:left="1418" w:hanging="284"/>
        <w:textAlignment w:val="baseline"/>
        <w:rPr>
          <w:rFonts w:eastAsia="Times New Roman"/>
          <w:lang w:eastAsia="zh-CN"/>
        </w:rPr>
      </w:pPr>
      <w:r w:rsidRPr="00FA0946">
        <w:rPr>
          <w:rFonts w:eastAsia="Times New Roman"/>
          <w:lang w:eastAsia="zh-CN"/>
        </w:rPr>
        <w:t>4&gt;</w:t>
      </w:r>
      <w:r w:rsidRPr="00FA0946">
        <w:rPr>
          <w:rFonts w:eastAsia="Times New Roman"/>
          <w:lang w:eastAsia="zh-CN"/>
        </w:rPr>
        <w:tab/>
        <w:t xml:space="preserve">if the set of MBS broadcast services of interest determined in accordance with 5.9.4.4 is different from </w:t>
      </w:r>
      <w:r w:rsidRPr="00FA0946">
        <w:rPr>
          <w:rFonts w:eastAsia="Times New Roman"/>
          <w:i/>
          <w:lang w:eastAsia="ja-JP"/>
        </w:rPr>
        <w:t>mbs-ServiceList</w:t>
      </w:r>
      <w:r w:rsidRPr="00FA0946">
        <w:rPr>
          <w:rFonts w:eastAsia="Times New Roman"/>
          <w:lang w:eastAsia="zh-CN"/>
        </w:rPr>
        <w:t xml:space="preserve"> included in the last transmission of the MBS Interest Indication:</w:t>
      </w:r>
    </w:p>
    <w:p w14:paraId="5771E9B1" w14:textId="77777777" w:rsidR="00FA0946" w:rsidRPr="00FA0946" w:rsidRDefault="00FA0946" w:rsidP="00FA0946">
      <w:pPr>
        <w:overflowPunct w:val="0"/>
        <w:autoSpaceDE w:val="0"/>
        <w:autoSpaceDN w:val="0"/>
        <w:adjustRightInd w:val="0"/>
        <w:spacing w:line="240" w:lineRule="auto"/>
        <w:ind w:left="1702" w:hanging="284"/>
        <w:textAlignment w:val="baseline"/>
        <w:rPr>
          <w:rFonts w:eastAsia="Times New Roman"/>
          <w:lang w:eastAsia="zh-CN"/>
        </w:rPr>
      </w:pPr>
      <w:r w:rsidRPr="00FA0946">
        <w:rPr>
          <w:rFonts w:eastAsia="Times New Roman"/>
          <w:lang w:eastAsia="zh-CN"/>
        </w:rPr>
        <w:t>5&gt;</w:t>
      </w:r>
      <w:r w:rsidRPr="00FA0946">
        <w:rPr>
          <w:rFonts w:eastAsia="Times New Roman"/>
          <w:lang w:eastAsia="zh-CN"/>
        </w:rPr>
        <w:tab/>
      </w:r>
      <w:r w:rsidRPr="00FA0946">
        <w:rPr>
          <w:rFonts w:eastAsia="Times New Roman"/>
          <w:lang w:eastAsia="ja-JP"/>
        </w:rPr>
        <w:t xml:space="preserve">set the contents of MBS Interest Indication according to 5.9.4.5 and </w:t>
      </w:r>
      <w:r w:rsidRPr="00FA0946">
        <w:rPr>
          <w:rFonts w:eastAsia="Times New Roman"/>
          <w:lang w:eastAsia="zh-CN"/>
        </w:rPr>
        <w:t xml:space="preserve">initiate the transmission of </w:t>
      </w:r>
      <w:r w:rsidRPr="00FA0946">
        <w:rPr>
          <w:rFonts w:eastAsia="Times New Roman"/>
          <w:i/>
          <w:lang w:eastAsia="zh-CN"/>
        </w:rPr>
        <w:t>MBSInterestIndication</w:t>
      </w:r>
      <w:r w:rsidRPr="00FA0946">
        <w:rPr>
          <w:rFonts w:eastAsia="Times New Roman"/>
          <w:lang w:eastAsia="zh-CN"/>
        </w:rPr>
        <w:t xml:space="preserve"> message.</w:t>
      </w:r>
    </w:p>
    <w:p w14:paraId="481F0BF5"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93" w:name="_Toc131064784"/>
      <w:r w:rsidRPr="00FA0946">
        <w:rPr>
          <w:rFonts w:ascii="Arial" w:eastAsia="Times New Roman" w:hAnsi="Arial"/>
          <w:sz w:val="24"/>
          <w:lang w:eastAsia="ja-JP"/>
        </w:rPr>
        <w:t>5.9.4.3</w:t>
      </w:r>
      <w:r w:rsidRPr="00FA0946">
        <w:rPr>
          <w:rFonts w:ascii="Arial" w:eastAsia="Times New Roman" w:hAnsi="Arial"/>
          <w:sz w:val="24"/>
          <w:lang w:eastAsia="ja-JP"/>
        </w:rPr>
        <w:tab/>
        <w:t>MBS frequencies of interest determination</w:t>
      </w:r>
      <w:bookmarkEnd w:id="493"/>
    </w:p>
    <w:p w14:paraId="6A1A9BFB"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19DECE31"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a frequency to be part of the MBS frequencies of interest if the following conditions are met:</w:t>
      </w:r>
    </w:p>
    <w:p w14:paraId="1398F7C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at least one MBS session the UE is receiving or interested to receive via a broadcast MRB is ongoing or about to start; and</w:t>
      </w:r>
    </w:p>
    <w:p w14:paraId="6E658BAA"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1:</w:t>
      </w:r>
      <w:r w:rsidRPr="00FA0946">
        <w:rPr>
          <w:rFonts w:eastAsia="Times New Roman"/>
          <w:lang w:eastAsia="ja-JP"/>
        </w:rPr>
        <w:tab/>
        <w:t>The UE may determine whether the session is ongoing from the start and stop time indicated in the User Service Description (USD), see TS 38.300 [2] or TS 23.247 [67].</w:t>
      </w:r>
    </w:p>
    <w:p w14:paraId="48ABEFD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for at least one of these MBS sessions,</w:t>
      </w:r>
      <w:r w:rsidRPr="00FA0946">
        <w:rPr>
          <w:rFonts w:eastAsia="Times New Roman"/>
          <w:i/>
          <w:lang w:eastAsia="ja-JP"/>
        </w:rPr>
        <w:t xml:space="preserve"> SIB21</w:t>
      </w:r>
      <w:r w:rsidRPr="00FA0946">
        <w:rPr>
          <w:rFonts w:eastAsia="Times New Roman"/>
          <w:lang w:eastAsia="ja-JP"/>
        </w:rPr>
        <w:t xml:space="preserve"> acquired from the PCell includes mapping between the concerned frequency and one or more MBS FSAIs indicated in the USD for this session, or for at least one of these MBS sessions, the concerned frequency is not included in </w:t>
      </w:r>
      <w:r w:rsidRPr="00FA0946">
        <w:rPr>
          <w:rFonts w:eastAsia="Times New Roman"/>
          <w:i/>
          <w:lang w:eastAsia="ja-JP"/>
        </w:rPr>
        <w:t>SIB21</w:t>
      </w:r>
      <w:r w:rsidRPr="00FA0946">
        <w:rPr>
          <w:rFonts w:eastAsia="Times New Roman"/>
          <w:lang w:eastAsia="ja-JP"/>
        </w:rPr>
        <w:t xml:space="preserve"> but is indicated in the USD for this session; and</w:t>
      </w:r>
    </w:p>
    <w:p w14:paraId="071C16E5"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SimSun"/>
          <w:lang w:eastAsia="ja-JP"/>
        </w:rPr>
      </w:pPr>
      <w:r w:rsidRPr="00FA0946">
        <w:rPr>
          <w:rFonts w:eastAsia="SimSun"/>
          <w:lang w:eastAsia="ja-JP"/>
        </w:rPr>
        <w:t>NOTE 2:</w:t>
      </w:r>
      <w:r w:rsidRPr="00FA0946">
        <w:rPr>
          <w:rFonts w:eastAsia="SimSun"/>
          <w:lang w:eastAsia="ja-JP"/>
        </w:rPr>
        <w:tab/>
        <w:t xml:space="preserve">The UE </w:t>
      </w:r>
      <w:r w:rsidRPr="00FA0946">
        <w:rPr>
          <w:rFonts w:eastAsia="Times New Roman"/>
          <w:lang w:eastAsia="ja-JP"/>
        </w:rPr>
        <w:t xml:space="preserve">considers a frequency to be part of the MBS frequencies of interest </w:t>
      </w:r>
      <w:r w:rsidRPr="00FA0946">
        <w:rPr>
          <w:rFonts w:eastAsia="SimSun"/>
          <w:lang w:eastAsia="ja-JP"/>
        </w:rPr>
        <w:t>even though NG-RAN may (temporarily) not employ a broadcast MRB for the concerned session, i.e., the UE does not verify if the session is indicated on MCCH.</w:t>
      </w:r>
    </w:p>
    <w:p w14:paraId="5BA70D3B"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the </w:t>
      </w:r>
      <w:r w:rsidRPr="00FA0946">
        <w:rPr>
          <w:rFonts w:eastAsia="Times New Roman"/>
          <w:i/>
          <w:lang w:eastAsia="ja-JP"/>
        </w:rPr>
        <w:t>supportedBandCombinationList</w:t>
      </w:r>
      <w:r w:rsidRPr="00FA0946">
        <w:rPr>
          <w:rFonts w:eastAsia="Times New Roman"/>
          <w:lang w:eastAsia="ja-JP"/>
        </w:rPr>
        <w:t xml:space="preserve"> the UE included in </w:t>
      </w:r>
      <w:r w:rsidRPr="00FA0946">
        <w:rPr>
          <w:rFonts w:eastAsia="Times New Roman"/>
          <w:i/>
          <w:lang w:eastAsia="ja-JP"/>
        </w:rPr>
        <w:t>UE-NR-Capability</w:t>
      </w:r>
      <w:r w:rsidRPr="00FA0946">
        <w:rPr>
          <w:rFonts w:eastAsia="Times New Roman"/>
          <w:lang w:eastAsia="ja-JP"/>
        </w:rPr>
        <w:t xml:space="preserve"> contains at least one band combination including the concerned MBS frequency.</w:t>
      </w:r>
    </w:p>
    <w:p w14:paraId="32B3798F"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SimSun"/>
          <w:lang w:eastAsia="ja-JP"/>
        </w:rPr>
      </w:pPr>
      <w:r w:rsidRPr="00FA0946">
        <w:rPr>
          <w:rFonts w:eastAsia="SimSun"/>
          <w:lang w:eastAsia="ja-JP"/>
        </w:rPr>
        <w:t>NOTE 3:</w:t>
      </w:r>
      <w:r w:rsidRPr="00FA0946">
        <w:rPr>
          <w:rFonts w:eastAsia="SimSun"/>
          <w:lang w:eastAsia="ja-JP"/>
        </w:rPr>
        <w:tab/>
        <w:t xml:space="preserve">When evaluating which frequencies </w:t>
      </w:r>
      <w:r w:rsidRPr="00FA0946">
        <w:rPr>
          <w:rFonts w:eastAsia="Times New Roman"/>
          <w:lang w:eastAsia="ja-JP"/>
        </w:rPr>
        <w:t>the UE is capable of receiving</w:t>
      </w:r>
      <w:r w:rsidRPr="00FA0946">
        <w:rPr>
          <w:rFonts w:eastAsia="SimSun"/>
          <w:lang w:eastAsia="ja-JP"/>
        </w:rPr>
        <w:t>, the UE does not take into account whether they are currently configured as serving frequencies.</w:t>
      </w:r>
    </w:p>
    <w:p w14:paraId="2A4B36B8"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94" w:name="_Toc131064785"/>
      <w:r w:rsidRPr="00FA0946">
        <w:rPr>
          <w:rFonts w:ascii="Arial" w:eastAsia="Times New Roman" w:hAnsi="Arial"/>
          <w:sz w:val="24"/>
          <w:lang w:eastAsia="ja-JP"/>
        </w:rPr>
        <w:t>5.9.4.4</w:t>
      </w:r>
      <w:r w:rsidRPr="00FA0946">
        <w:rPr>
          <w:rFonts w:ascii="Arial" w:eastAsia="Times New Roman" w:hAnsi="Arial"/>
          <w:sz w:val="24"/>
          <w:lang w:eastAsia="ja-JP"/>
        </w:rPr>
        <w:tab/>
        <w:t>MBS services of interest determination</w:t>
      </w:r>
      <w:bookmarkEnd w:id="494"/>
    </w:p>
    <w:p w14:paraId="227F0D88"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w:t>
      </w:r>
    </w:p>
    <w:p w14:paraId="7F36E854"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consider an MBS service to be part of the MBS services of interest if the following conditions are met:</w:t>
      </w:r>
    </w:p>
    <w:p w14:paraId="787BDB1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UE is receiving or interested to receive this service via a broadcast MRB; and</w:t>
      </w:r>
    </w:p>
    <w:p w14:paraId="429210CC"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the session of this service is ongoing or about to start; and</w:t>
      </w:r>
    </w:p>
    <w:p w14:paraId="789B4889"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one or more MBS FSAIs in the USD for this service is included in </w:t>
      </w:r>
      <w:r w:rsidRPr="00FA0946">
        <w:rPr>
          <w:rFonts w:eastAsia="Times New Roman"/>
          <w:i/>
          <w:lang w:eastAsia="ja-JP"/>
        </w:rPr>
        <w:t>SIB21</w:t>
      </w:r>
      <w:r w:rsidRPr="00FA0946">
        <w:rPr>
          <w:rFonts w:eastAsia="Times New Roman"/>
          <w:lang w:eastAsia="ja-JP"/>
        </w:rPr>
        <w:t xml:space="preserve"> acquired from the PCell for a frequency belonging to the set of MBS frequencies of interest, determined according to 5.9.4.3</w:t>
      </w:r>
      <w:r w:rsidRPr="00FA0946">
        <w:rPr>
          <w:rFonts w:eastAsia="Times New Roman"/>
          <w:lang w:eastAsia="zh-CN"/>
        </w:rPr>
        <w:t xml:space="preserve"> or </w:t>
      </w:r>
      <w:r w:rsidRPr="00FA0946">
        <w:rPr>
          <w:rFonts w:eastAsia="SimSun"/>
          <w:i/>
          <w:lang w:eastAsia="zh-CN"/>
        </w:rPr>
        <w:t>SIB21</w:t>
      </w:r>
      <w:r w:rsidRPr="00FA0946">
        <w:rPr>
          <w:rFonts w:eastAsia="SimSun"/>
          <w:lang w:eastAsia="zh-CN"/>
        </w:rPr>
        <w:t xml:space="preserve"> acquired from the PCell does not provide the </w:t>
      </w:r>
      <w:r w:rsidRPr="00FA0946">
        <w:rPr>
          <w:rFonts w:eastAsia="Times New Roman"/>
          <w:lang w:eastAsia="zh-CN"/>
        </w:rPr>
        <w:t>frequency mapping for the concerned service</w:t>
      </w:r>
      <w:r w:rsidRPr="00FA0946">
        <w:rPr>
          <w:rFonts w:eastAsia="SimSun"/>
          <w:lang w:eastAsia="zh-CN"/>
        </w:rPr>
        <w:t xml:space="preserve"> but that frequency is included in the USD of this service</w:t>
      </w:r>
      <w:r w:rsidRPr="00FA0946">
        <w:rPr>
          <w:rFonts w:eastAsia="Times New Roman"/>
          <w:lang w:eastAsia="ja-JP"/>
        </w:rPr>
        <w:t>.</w:t>
      </w:r>
    </w:p>
    <w:p w14:paraId="783A9538"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w:t>
      </w:r>
      <w:r w:rsidRPr="00FA0946">
        <w:rPr>
          <w:rFonts w:eastAsia="Times New Roman"/>
          <w:lang w:eastAsia="ja-JP"/>
        </w:rPr>
        <w:tab/>
        <w:t>The UE may determine whether the session is ongoing from the start and stop time indicated in the User Service Description (USD), see TS 38.300 [2] or TS 23.247 [67].</w:t>
      </w:r>
    </w:p>
    <w:p w14:paraId="7A7B8372" w14:textId="77777777" w:rsidR="00FA0946" w:rsidRPr="00FA0946" w:rsidRDefault="00FA0946" w:rsidP="00FA0946">
      <w:pPr>
        <w:keepNext/>
        <w:keepLines/>
        <w:overflowPunct w:val="0"/>
        <w:autoSpaceDE w:val="0"/>
        <w:autoSpaceDN w:val="0"/>
        <w:adjustRightInd w:val="0"/>
        <w:spacing w:before="120" w:line="240" w:lineRule="auto"/>
        <w:ind w:left="1418" w:hanging="1418"/>
        <w:textAlignment w:val="baseline"/>
        <w:outlineLvl w:val="3"/>
        <w:rPr>
          <w:rFonts w:ascii="Arial" w:eastAsia="Times New Roman" w:hAnsi="Arial"/>
          <w:sz w:val="24"/>
          <w:lang w:eastAsia="ja-JP"/>
        </w:rPr>
      </w:pPr>
      <w:bookmarkStart w:id="495" w:name="_Toc131064786"/>
      <w:r w:rsidRPr="00FA0946">
        <w:rPr>
          <w:rFonts w:ascii="Arial" w:eastAsia="Times New Roman" w:hAnsi="Arial"/>
          <w:sz w:val="24"/>
          <w:lang w:eastAsia="ja-JP"/>
        </w:rPr>
        <w:t>5.9.4.5</w:t>
      </w:r>
      <w:r w:rsidRPr="00FA0946">
        <w:rPr>
          <w:rFonts w:ascii="Arial" w:eastAsia="Times New Roman" w:hAnsi="Arial"/>
          <w:sz w:val="24"/>
          <w:lang w:eastAsia="ja-JP"/>
        </w:rPr>
        <w:tab/>
        <w:t xml:space="preserve">Setting of the contents of </w:t>
      </w:r>
      <w:r w:rsidRPr="00FA0946">
        <w:rPr>
          <w:rFonts w:ascii="Arial" w:eastAsia="Times New Roman" w:hAnsi="Arial"/>
          <w:sz w:val="24"/>
          <w:lang w:eastAsia="zh-CN"/>
        </w:rPr>
        <w:t>MBS Interest Indication</w:t>
      </w:r>
      <w:bookmarkEnd w:id="495"/>
    </w:p>
    <w:p w14:paraId="6F6EA13A" w14:textId="77777777" w:rsidR="00FA0946" w:rsidRPr="00FA0946" w:rsidRDefault="00FA0946" w:rsidP="00FA0946">
      <w:pPr>
        <w:overflowPunct w:val="0"/>
        <w:autoSpaceDE w:val="0"/>
        <w:autoSpaceDN w:val="0"/>
        <w:adjustRightInd w:val="0"/>
        <w:spacing w:line="240" w:lineRule="auto"/>
        <w:textAlignment w:val="baseline"/>
        <w:rPr>
          <w:rFonts w:eastAsia="Times New Roman"/>
          <w:lang w:eastAsia="ja-JP"/>
        </w:rPr>
      </w:pPr>
      <w:r w:rsidRPr="00FA0946">
        <w:rPr>
          <w:rFonts w:eastAsia="Times New Roman"/>
          <w:lang w:eastAsia="ja-JP"/>
        </w:rPr>
        <w:t>The UE shall set the contents of the MBS Interest Indication as follows:</w:t>
      </w:r>
    </w:p>
    <w:p w14:paraId="022C0ECF" w14:textId="77777777" w:rsidR="00FA0946" w:rsidRPr="00FA0946" w:rsidRDefault="00FA0946" w:rsidP="00FA0946">
      <w:pPr>
        <w:overflowPunct w:val="0"/>
        <w:autoSpaceDE w:val="0"/>
        <w:autoSpaceDN w:val="0"/>
        <w:adjustRightInd w:val="0"/>
        <w:spacing w:line="240" w:lineRule="auto"/>
        <w:ind w:left="568" w:hanging="284"/>
        <w:textAlignment w:val="baseline"/>
        <w:rPr>
          <w:rFonts w:eastAsia="Times New Roman"/>
          <w:lang w:eastAsia="ja-JP"/>
        </w:rPr>
      </w:pPr>
      <w:r w:rsidRPr="00FA0946">
        <w:rPr>
          <w:rFonts w:eastAsia="Times New Roman"/>
          <w:lang w:eastAsia="ja-JP"/>
        </w:rPr>
        <w:t>1&gt;</w:t>
      </w:r>
      <w:r w:rsidRPr="00FA0946">
        <w:rPr>
          <w:rFonts w:eastAsia="Times New Roman"/>
          <w:lang w:eastAsia="ja-JP"/>
        </w:rPr>
        <w:tab/>
        <w:t>if the set of MBS frequencies of interest, determined in accordance with 5.9.4.3, is not empty:</w:t>
      </w:r>
    </w:p>
    <w:p w14:paraId="6F40BB7E"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mbs-FreqList</w:t>
      </w:r>
      <w:r w:rsidRPr="00FA0946">
        <w:rPr>
          <w:rFonts w:eastAsia="Times New Roman"/>
          <w:lang w:eastAsia="ja-JP"/>
        </w:rPr>
        <w:t xml:space="preserve"> and set it to include the MBS frequencies of interest sorted by decreasing order of interest, using the </w:t>
      </w:r>
      <w:r w:rsidRPr="00FA0946">
        <w:rPr>
          <w:rFonts w:eastAsia="Times New Roman"/>
          <w:i/>
          <w:lang w:eastAsia="ja-JP"/>
        </w:rPr>
        <w:t>absoluteFrequencySSB</w:t>
      </w:r>
      <w:r w:rsidRPr="00FA0946">
        <w:rPr>
          <w:rFonts w:eastAsia="Times New Roman"/>
          <w:iCs/>
          <w:lang w:eastAsia="ja-JP"/>
        </w:rPr>
        <w:t xml:space="preserve"> for serving frequency</w:t>
      </w:r>
      <w:r w:rsidRPr="00FA0946">
        <w:rPr>
          <w:rFonts w:eastAsia="Times New Roman"/>
          <w:lang w:eastAsia="ja-JP"/>
        </w:rPr>
        <w:t xml:space="preserve">, if applicable, and the </w:t>
      </w:r>
      <w:r w:rsidRPr="00FA0946">
        <w:rPr>
          <w:rFonts w:eastAsia="Times New Roman"/>
          <w:i/>
          <w:lang w:eastAsia="ja-JP"/>
        </w:rPr>
        <w:t>ARFCN-ValueNR</w:t>
      </w:r>
      <w:r w:rsidRPr="00FA0946">
        <w:rPr>
          <w:rFonts w:eastAsia="Times New Roman"/>
          <w:lang w:eastAsia="ja-JP"/>
        </w:rPr>
        <w:t xml:space="preserve">(s) as included in </w:t>
      </w:r>
      <w:r w:rsidRPr="00FA0946">
        <w:rPr>
          <w:rFonts w:eastAsia="Times New Roman"/>
          <w:i/>
          <w:lang w:eastAsia="ja-JP"/>
        </w:rPr>
        <w:t>SIB21</w:t>
      </w:r>
      <w:r w:rsidRPr="00FA0946">
        <w:rPr>
          <w:rFonts w:eastAsia="Times New Roman"/>
          <w:iCs/>
          <w:lang w:eastAsia="ja-JP"/>
        </w:rPr>
        <w:t xml:space="preserve"> or in USD (for neighbouring frequencies)</w:t>
      </w:r>
      <w:r w:rsidRPr="00FA0946">
        <w:rPr>
          <w:rFonts w:eastAsia="Times New Roman"/>
          <w:lang w:eastAsia="ja-JP"/>
        </w:rPr>
        <w:t>;</w:t>
      </w:r>
    </w:p>
    <w:p w14:paraId="2165B5A2"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ja-JP"/>
        </w:rPr>
      </w:pPr>
      <w:r w:rsidRPr="00FA0946">
        <w:rPr>
          <w:rFonts w:eastAsia="Times New Roman"/>
          <w:lang w:eastAsia="ja-JP"/>
        </w:rPr>
        <w:t>2&gt;</w:t>
      </w:r>
      <w:r w:rsidRPr="00FA0946">
        <w:rPr>
          <w:rFonts w:eastAsia="Times New Roman"/>
          <w:lang w:eastAsia="ja-JP"/>
        </w:rPr>
        <w:tab/>
        <w:t xml:space="preserve">include </w:t>
      </w:r>
      <w:r w:rsidRPr="00FA0946">
        <w:rPr>
          <w:rFonts w:eastAsia="Times New Roman"/>
          <w:i/>
          <w:lang w:eastAsia="ja-JP"/>
        </w:rPr>
        <w:t>mbs-Priority</w:t>
      </w:r>
      <w:r w:rsidRPr="00FA0946">
        <w:rPr>
          <w:rFonts w:eastAsia="Times New Roman"/>
          <w:lang w:eastAsia="ja-JP"/>
        </w:rPr>
        <w:t xml:space="preserve"> if the UE prioritises reception of all indicated MBS frequencies above reception of any of the unicast bearers and multicast MRBs;</w:t>
      </w:r>
    </w:p>
    <w:p w14:paraId="55F5BEC6"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zh-CN"/>
        </w:rPr>
      </w:pPr>
      <w:r w:rsidRPr="00FA0946">
        <w:rPr>
          <w:rFonts w:eastAsia="Times New Roman"/>
          <w:lang w:eastAsia="ja-JP"/>
        </w:rPr>
        <w:t>NOTE 1:</w:t>
      </w:r>
      <w:r w:rsidRPr="00FA0946">
        <w:rPr>
          <w:rFonts w:eastAsia="Times New Roman"/>
          <w:lang w:eastAsia="ja-JP"/>
        </w:rPr>
        <w:tab/>
        <w:t>If the UE prioritises MBS broadcast reception and unicast/multicast data cannot be supported because of congestion on the MBS carrier(s), NG-RAN may for example initiate release of unicast bearers/multicast MRBs.</w:t>
      </w:r>
    </w:p>
    <w:p w14:paraId="4FA4913D" w14:textId="77777777" w:rsidR="00FA0946" w:rsidRPr="00FA0946" w:rsidRDefault="00FA0946" w:rsidP="00FA0946">
      <w:pPr>
        <w:overflowPunct w:val="0"/>
        <w:autoSpaceDE w:val="0"/>
        <w:autoSpaceDN w:val="0"/>
        <w:adjustRightInd w:val="0"/>
        <w:spacing w:line="240" w:lineRule="auto"/>
        <w:ind w:left="851" w:hanging="284"/>
        <w:textAlignment w:val="baseline"/>
        <w:rPr>
          <w:rFonts w:eastAsia="Times New Roman"/>
          <w:lang w:eastAsia="zh-CN"/>
        </w:rPr>
      </w:pPr>
      <w:r w:rsidRPr="00FA0946">
        <w:rPr>
          <w:rFonts w:eastAsia="Times New Roman"/>
          <w:lang w:eastAsia="zh-CN"/>
        </w:rPr>
        <w:t>2&gt;</w:t>
      </w:r>
      <w:r w:rsidRPr="00FA0946">
        <w:rPr>
          <w:rFonts w:eastAsia="Times New Roman"/>
          <w:lang w:eastAsia="zh-CN"/>
        </w:rPr>
        <w:tab/>
        <w:t xml:space="preserve">if </w:t>
      </w:r>
      <w:r w:rsidRPr="00FA0946">
        <w:rPr>
          <w:rFonts w:eastAsia="Times New Roman"/>
          <w:i/>
          <w:lang w:eastAsia="zh-CN"/>
        </w:rPr>
        <w:t>SIB20</w:t>
      </w:r>
      <w:r w:rsidRPr="00FA0946">
        <w:rPr>
          <w:rFonts w:eastAsia="Times New Roman"/>
          <w:lang w:eastAsia="zh-CN"/>
        </w:rPr>
        <w:t xml:space="preserve"> is provided for the PCell or for the SCell:</w:t>
      </w:r>
    </w:p>
    <w:p w14:paraId="7764ACCB" w14:textId="77777777" w:rsidR="00FA0946" w:rsidRPr="00FA0946" w:rsidRDefault="00FA0946" w:rsidP="00FA0946">
      <w:pPr>
        <w:overflowPunct w:val="0"/>
        <w:autoSpaceDE w:val="0"/>
        <w:autoSpaceDN w:val="0"/>
        <w:adjustRightInd w:val="0"/>
        <w:spacing w:line="240" w:lineRule="auto"/>
        <w:ind w:left="1135" w:hanging="284"/>
        <w:textAlignment w:val="baseline"/>
        <w:rPr>
          <w:rFonts w:eastAsia="Times New Roman"/>
          <w:lang w:eastAsia="zh-CN"/>
        </w:rPr>
      </w:pPr>
      <w:r w:rsidRPr="00FA0946">
        <w:rPr>
          <w:rFonts w:eastAsia="Times New Roman"/>
          <w:lang w:eastAsia="zh-CN"/>
        </w:rPr>
        <w:t>3&gt;</w:t>
      </w:r>
      <w:r w:rsidRPr="00FA0946">
        <w:rPr>
          <w:rFonts w:eastAsia="Times New Roman"/>
          <w:lang w:eastAsia="zh-CN"/>
        </w:rPr>
        <w:tab/>
        <w:t xml:space="preserve">include </w:t>
      </w:r>
      <w:r w:rsidRPr="00FA0946">
        <w:rPr>
          <w:rFonts w:eastAsia="Times New Roman"/>
          <w:i/>
          <w:lang w:eastAsia="zh-CN"/>
        </w:rPr>
        <w:t>mbs-ServiceList</w:t>
      </w:r>
      <w:r w:rsidRPr="00FA0946">
        <w:rPr>
          <w:rFonts w:eastAsia="Times New Roman"/>
          <w:lang w:eastAsia="zh-CN"/>
        </w:rPr>
        <w:t xml:space="preserve"> and set it to indicate the set of MBS services of interest </w:t>
      </w:r>
      <w:r w:rsidRPr="00FA0946">
        <w:rPr>
          <w:rFonts w:eastAsia="Times New Roman"/>
          <w:lang w:eastAsia="ja-JP"/>
        </w:rPr>
        <w:t xml:space="preserve">sorted by decreasing order of interest </w:t>
      </w:r>
      <w:r w:rsidRPr="00FA0946">
        <w:rPr>
          <w:rFonts w:eastAsia="Times New Roman"/>
          <w:lang w:eastAsia="zh-CN"/>
        </w:rPr>
        <w:t>determined in accordance with 5.9.4.4.</w:t>
      </w:r>
    </w:p>
    <w:p w14:paraId="6C45ED91" w14:textId="77777777" w:rsidR="00FA0946" w:rsidRPr="00FA0946" w:rsidRDefault="00FA0946" w:rsidP="00FA0946">
      <w:pPr>
        <w:keepLines/>
        <w:overflowPunct w:val="0"/>
        <w:autoSpaceDE w:val="0"/>
        <w:autoSpaceDN w:val="0"/>
        <w:adjustRightInd w:val="0"/>
        <w:spacing w:line="240" w:lineRule="auto"/>
        <w:ind w:left="1135" w:hanging="851"/>
        <w:textAlignment w:val="baseline"/>
        <w:rPr>
          <w:rFonts w:eastAsia="Times New Roman"/>
          <w:lang w:eastAsia="ja-JP"/>
        </w:rPr>
      </w:pPr>
      <w:r w:rsidRPr="00FA0946">
        <w:rPr>
          <w:rFonts w:eastAsia="Times New Roman"/>
          <w:lang w:eastAsia="ja-JP"/>
        </w:rPr>
        <w:t>NOTE 2:</w:t>
      </w:r>
      <w:r w:rsidRPr="00FA0946">
        <w:rPr>
          <w:rFonts w:eastAsia="Times New Roman"/>
          <w:lang w:eastAsia="ja-JP"/>
        </w:rPr>
        <w:tab/>
        <w:t xml:space="preserve">The </w:t>
      </w:r>
      <w:r w:rsidRPr="00FA0946">
        <w:rPr>
          <w:rFonts w:eastAsia="Times New Roman"/>
          <w:i/>
          <w:lang w:eastAsia="ja-JP"/>
        </w:rPr>
        <w:t>mbs-ServiceList</w:t>
      </w:r>
      <w:r w:rsidRPr="00FA0946">
        <w:rPr>
          <w:rFonts w:eastAsia="Times New Roman"/>
          <w:lang w:eastAsia="ja-JP"/>
        </w:rPr>
        <w:t xml:space="preserve"> is not required to be used by the NG-RAN to determine the frequency on which to enable MBS broadcast reception for the UE.</w:t>
      </w:r>
    </w:p>
    <w:p w14:paraId="51B7BD66" w14:textId="77777777" w:rsidR="00FA0946" w:rsidRPr="00FA0946" w:rsidRDefault="00FA0946" w:rsidP="00FA0946">
      <w:pPr>
        <w:spacing w:after="0" w:line="240" w:lineRule="auto"/>
        <w:textAlignment w:val="baseline"/>
        <w:rPr>
          <w:rFonts w:eastAsia="Times New Roman"/>
          <w:lang w:eastAsia="ja-JP"/>
        </w:rPr>
        <w:sectPr w:rsidR="00FA0946" w:rsidRPr="00FA0946" w:rsidSect="002B26CF">
          <w:headerReference w:type="even" r:id="rId138"/>
          <w:headerReference w:type="default" r:id="rId139"/>
          <w:footnotePr>
            <w:numRestart w:val="eachSect"/>
          </w:footnotePr>
          <w:pgSz w:w="11907" w:h="16840"/>
          <w:pgMar w:top="1416" w:right="1133" w:bottom="1133" w:left="1133" w:header="850" w:footer="340" w:gutter="0"/>
          <w:cols w:space="720"/>
          <w:formProt w:val="0"/>
          <w:docGrid w:linePitch="272"/>
        </w:sectPr>
      </w:pPr>
    </w:p>
    <w:p w14:paraId="095D8976" w14:textId="77777777" w:rsidR="00E95AF3" w:rsidRPr="00236EA6" w:rsidRDefault="00E95AF3" w:rsidP="00E95AF3">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w:t>
      </w:r>
      <w:r w:rsidRPr="004E1C92">
        <w:rPr>
          <w:rFonts w:ascii="Times New Roman" w:hAnsi="Times New Roman" w:cs="Times New Roman"/>
          <w:lang w:val="en-US"/>
        </w:rPr>
        <w:t>CHANGE</w:t>
      </w:r>
    </w:p>
    <w:p w14:paraId="6A1106F7" w14:textId="77777777" w:rsidR="00C52392" w:rsidRDefault="00C52392" w:rsidP="009D4150">
      <w:pPr>
        <w:pStyle w:val="B1"/>
        <w:ind w:left="0" w:firstLine="0"/>
      </w:pPr>
    </w:p>
    <w:sectPr w:rsidR="00C52392" w:rsidSect="00B7773F">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BA018" w14:textId="77777777" w:rsidR="00D00B4F" w:rsidRDefault="00D00B4F" w:rsidP="00F579C2">
      <w:pPr>
        <w:spacing w:after="0" w:line="240" w:lineRule="auto"/>
      </w:pPr>
      <w:r>
        <w:separator/>
      </w:r>
    </w:p>
  </w:endnote>
  <w:endnote w:type="continuationSeparator" w:id="0">
    <w:p w14:paraId="06E49AC2" w14:textId="77777777" w:rsidR="00D00B4F" w:rsidRDefault="00D00B4F" w:rsidP="00F579C2">
      <w:pPr>
        <w:spacing w:after="0" w:line="240" w:lineRule="auto"/>
      </w:pPr>
      <w:r>
        <w:continuationSeparator/>
      </w:r>
    </w:p>
  </w:endnote>
  <w:endnote w:type="continuationNotice" w:id="1">
    <w:p w14:paraId="402CEFF0" w14:textId="77777777" w:rsidR="00D00B4F" w:rsidRDefault="00D00B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otum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1B9773" w14:textId="77777777" w:rsidR="00D00B4F" w:rsidRDefault="00D00B4F" w:rsidP="00F579C2">
      <w:pPr>
        <w:spacing w:after="0" w:line="240" w:lineRule="auto"/>
      </w:pPr>
      <w:r>
        <w:separator/>
      </w:r>
    </w:p>
  </w:footnote>
  <w:footnote w:type="continuationSeparator" w:id="0">
    <w:p w14:paraId="4E7D6FCA" w14:textId="77777777" w:rsidR="00D00B4F" w:rsidRDefault="00D00B4F" w:rsidP="00F579C2">
      <w:pPr>
        <w:spacing w:after="0" w:line="240" w:lineRule="auto"/>
      </w:pPr>
      <w:r>
        <w:continuationSeparator/>
      </w:r>
    </w:p>
  </w:footnote>
  <w:footnote w:type="continuationNotice" w:id="1">
    <w:p w14:paraId="6DBD1B62" w14:textId="77777777" w:rsidR="00D00B4F" w:rsidRDefault="00D00B4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9D749" w14:textId="77777777" w:rsidR="00FA0946" w:rsidRDefault="00FA0946" w:rsidP="0025554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7940E" w14:textId="5630FE91" w:rsidR="00FA0946" w:rsidRPr="00AC4535" w:rsidRDefault="00FA0946" w:rsidP="00CA3ECC">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25A1">
      <w:rPr>
        <w:rFonts w:ascii="Arial" w:hAnsi="Arial" w:cs="Arial"/>
        <w:bCs/>
        <w:noProof/>
        <w:sz w:val="18"/>
        <w:szCs w:val="18"/>
        <w:lang w:val="en-US"/>
      </w:rPr>
      <w:t>Error! No text of specified style in document.</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25A1">
      <w:rPr>
        <w:rFonts w:ascii="Arial" w:hAnsi="Arial" w:cs="Arial"/>
        <w:bCs/>
        <w:noProof/>
        <w:sz w:val="18"/>
        <w:szCs w:val="18"/>
        <w:lang w:val="en-US"/>
      </w:rPr>
      <w:t>Error! No text of specified style in document.</w:t>
    </w:r>
    <w:r>
      <w:rPr>
        <w:rFonts w:ascii="Arial" w:hAnsi="Arial" w:cs="Arial"/>
        <w:b/>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41167D0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DACF9C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3F27B0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2832769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EECCA1B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6A5853D2"/>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B78E34DA"/>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26E40BC"/>
    <w:multiLevelType w:val="multilevel"/>
    <w:tmpl w:val="89EA3E16"/>
    <w:lvl w:ilvl="0">
      <w:start w:val="1"/>
      <w:numFmt w:val="decimal"/>
      <w:lvlText w:val="%1."/>
      <w:lvlJc w:val="left"/>
      <w:pPr>
        <w:ind w:left="720" w:hanging="360"/>
      </w:pPr>
      <w:rPr>
        <w:rFonts w:hint="default"/>
      </w:rPr>
    </w:lvl>
    <w:lvl w:ilvl="1">
      <w:start w:val="2"/>
      <w:numFmt w:val="decimal"/>
      <w:isLgl/>
      <w:lvlText w:val="%1.%2"/>
      <w:lvlJc w:val="left"/>
      <w:pPr>
        <w:ind w:left="1780" w:hanging="1420"/>
      </w:pPr>
      <w:rPr>
        <w:rFonts w:hint="default"/>
        <w:i w:val="0"/>
        <w:sz w:val="18"/>
      </w:rPr>
    </w:lvl>
    <w:lvl w:ilvl="2">
      <w:start w:val="7"/>
      <w:numFmt w:val="decimal"/>
      <w:isLgl/>
      <w:lvlText w:val="%1.%2.%3"/>
      <w:lvlJc w:val="left"/>
      <w:pPr>
        <w:ind w:left="1780" w:hanging="1420"/>
      </w:pPr>
      <w:rPr>
        <w:rFonts w:hint="default"/>
        <w:i w:val="0"/>
        <w:sz w:val="18"/>
      </w:rPr>
    </w:lvl>
    <w:lvl w:ilvl="3">
      <w:start w:val="4"/>
      <w:numFmt w:val="decimal"/>
      <w:isLgl/>
      <w:lvlText w:val="%1.%2.%3.%4"/>
      <w:lvlJc w:val="left"/>
      <w:pPr>
        <w:ind w:left="1780" w:hanging="1420"/>
      </w:pPr>
      <w:rPr>
        <w:rFonts w:hint="default"/>
        <w:i w:val="0"/>
        <w:sz w:val="18"/>
      </w:rPr>
    </w:lvl>
    <w:lvl w:ilvl="4">
      <w:start w:val="1"/>
      <w:numFmt w:val="decimal"/>
      <w:isLgl/>
      <w:lvlText w:val="%1.%2.%3.%4.%5"/>
      <w:lvlJc w:val="left"/>
      <w:pPr>
        <w:ind w:left="1780" w:hanging="1420"/>
      </w:pPr>
      <w:rPr>
        <w:rFonts w:hint="default"/>
        <w:i w:val="0"/>
        <w:sz w:val="18"/>
      </w:rPr>
    </w:lvl>
    <w:lvl w:ilvl="5">
      <w:start w:val="1"/>
      <w:numFmt w:val="decimal"/>
      <w:isLgl/>
      <w:lvlText w:val="%1.%2.%3.%4.%5.%6"/>
      <w:lvlJc w:val="left"/>
      <w:pPr>
        <w:ind w:left="1780" w:hanging="1420"/>
      </w:pPr>
      <w:rPr>
        <w:rFonts w:hint="default"/>
        <w:i w:val="0"/>
        <w:sz w:val="18"/>
      </w:rPr>
    </w:lvl>
    <w:lvl w:ilvl="6">
      <w:start w:val="1"/>
      <w:numFmt w:val="decimal"/>
      <w:isLgl/>
      <w:lvlText w:val="%1.%2.%3.%4.%5.%6.%7"/>
      <w:lvlJc w:val="left"/>
      <w:pPr>
        <w:ind w:left="1780" w:hanging="1420"/>
      </w:pPr>
      <w:rPr>
        <w:rFonts w:hint="default"/>
        <w:i w:val="0"/>
        <w:sz w:val="18"/>
      </w:rPr>
    </w:lvl>
    <w:lvl w:ilvl="7">
      <w:start w:val="1"/>
      <w:numFmt w:val="decimal"/>
      <w:isLgl/>
      <w:lvlText w:val="%1.%2.%3.%4.%5.%6.%7.%8"/>
      <w:lvlJc w:val="left"/>
      <w:pPr>
        <w:ind w:left="1800" w:hanging="1440"/>
      </w:pPr>
      <w:rPr>
        <w:rFonts w:hint="default"/>
        <w:i w:val="0"/>
        <w:sz w:val="18"/>
      </w:rPr>
    </w:lvl>
    <w:lvl w:ilvl="8">
      <w:start w:val="1"/>
      <w:numFmt w:val="decimal"/>
      <w:isLgl/>
      <w:lvlText w:val="%1.%2.%3.%4.%5.%6.%7.%8.%9"/>
      <w:lvlJc w:val="left"/>
      <w:pPr>
        <w:ind w:left="1800" w:hanging="1440"/>
      </w:pPr>
      <w:rPr>
        <w:rFonts w:hint="default"/>
        <w:i w:val="0"/>
        <w:sz w:val="18"/>
      </w:rPr>
    </w:lvl>
  </w:abstractNum>
  <w:abstractNum w:abstractNumId="13"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4"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15:restartNumberingAfterBreak="0">
    <w:nsid w:val="1D5F0DF0"/>
    <w:multiLevelType w:val="hybridMultilevel"/>
    <w:tmpl w:val="36BAE00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192F3B"/>
    <w:multiLevelType w:val="hybridMultilevel"/>
    <w:tmpl w:val="B5807B40"/>
    <w:lvl w:ilvl="0" w:tplc="8FBC8F32">
      <w:start w:val="1"/>
      <w:numFmt w:val="decimal"/>
      <w:lvlText w:val="%1."/>
      <w:lvlJc w:val="left"/>
      <w:pPr>
        <w:ind w:left="360" w:hanging="360"/>
      </w:p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29931C0F"/>
    <w:multiLevelType w:val="hybridMultilevel"/>
    <w:tmpl w:val="DE8634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9" w15:restartNumberingAfterBreak="0">
    <w:nsid w:val="2CA01EF5"/>
    <w:multiLevelType w:val="hybridMultilevel"/>
    <w:tmpl w:val="B936E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66455E6"/>
    <w:multiLevelType w:val="hybridMultilevel"/>
    <w:tmpl w:val="59DEF5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3"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4FDD1A05"/>
    <w:multiLevelType w:val="hybridMultilevel"/>
    <w:tmpl w:val="E902A96A"/>
    <w:lvl w:ilvl="0" w:tplc="E7F4414E">
      <w:start w:val="4"/>
      <w:numFmt w:val="bullet"/>
      <w:lvlText w:val="-"/>
      <w:lvlJc w:val="left"/>
      <w:pPr>
        <w:ind w:left="720" w:hanging="360"/>
      </w:pPr>
      <w:rPr>
        <w:rFonts w:ascii="Arial" w:eastAsia="Yu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22D49FE"/>
    <w:multiLevelType w:val="hybridMultilevel"/>
    <w:tmpl w:val="C518C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A930E9"/>
    <w:multiLevelType w:val="hybridMultilevel"/>
    <w:tmpl w:val="E37230D8"/>
    <w:lvl w:ilvl="0" w:tplc="E7F4414E">
      <w:start w:val="4"/>
      <w:numFmt w:val="bullet"/>
      <w:lvlText w:val="-"/>
      <w:lvlJc w:val="left"/>
      <w:pPr>
        <w:ind w:left="720" w:hanging="360"/>
      </w:pPr>
      <w:rPr>
        <w:rFonts w:ascii="Arial" w:eastAsia="Yu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7615B54"/>
    <w:multiLevelType w:val="hybridMultilevel"/>
    <w:tmpl w:val="52C4928A"/>
    <w:lvl w:ilvl="0" w:tplc="9B5A7816">
      <w:start w:val="1"/>
      <w:numFmt w:val="lowerLetter"/>
      <w:lvlText w:val="%1)"/>
      <w:lvlJc w:val="left"/>
      <w:pPr>
        <w:ind w:left="1212" w:hanging="360"/>
      </w:pPr>
      <w:rPr>
        <w:rFonts w:hint="default"/>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0" w15:restartNumberingAfterBreak="0">
    <w:nsid w:val="5BE76D91"/>
    <w:multiLevelType w:val="hybridMultilevel"/>
    <w:tmpl w:val="DE8634A2"/>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5FC97084"/>
    <w:multiLevelType w:val="multilevel"/>
    <w:tmpl w:val="5FC97084"/>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40852B4"/>
    <w:multiLevelType w:val="hybridMultilevel"/>
    <w:tmpl w:val="AA006086"/>
    <w:lvl w:ilvl="0" w:tplc="E7F4414E">
      <w:numFmt w:val="bullet"/>
      <w:lvlText w:val="-"/>
      <w:lvlJc w:val="left"/>
      <w:pPr>
        <w:ind w:left="720" w:hanging="360"/>
      </w:pPr>
      <w:rPr>
        <w:rFonts w:ascii="Arial" w:eastAsia="Yu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D2A29EE"/>
    <w:multiLevelType w:val="hybridMultilevel"/>
    <w:tmpl w:val="05A4A844"/>
    <w:lvl w:ilvl="0" w:tplc="E7F4414E">
      <w:start w:val="4"/>
      <w:numFmt w:val="bullet"/>
      <w:lvlText w:val="-"/>
      <w:lvlJc w:val="left"/>
      <w:pPr>
        <w:ind w:left="720" w:hanging="360"/>
      </w:pPr>
      <w:rPr>
        <w:rFonts w:ascii="Arial" w:eastAsia="Yu Mincho" w:hAnsi="Arial" w:cs="Arial" w:hint="default"/>
      </w:rPr>
    </w:lvl>
    <w:lvl w:ilvl="1" w:tplc="E7F4414E">
      <w:start w:val="4"/>
      <w:numFmt w:val="bullet"/>
      <w:lvlText w:val="-"/>
      <w:lvlJc w:val="left"/>
      <w:pPr>
        <w:ind w:left="1440" w:hanging="360"/>
      </w:pPr>
      <w:rPr>
        <w:rFonts w:ascii="Arial" w:eastAsia="Yu Mincho"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0146DC0"/>
    <w:multiLevelType w:val="multilevel"/>
    <w:tmpl w:val="70146DC0"/>
    <w:lvl w:ilvl="0">
      <w:start w:val="1"/>
      <w:numFmt w:val="bullet"/>
      <w:pStyle w:val="Agreement"/>
      <w:lvlText w:val=""/>
      <w:lvlJc w:val="left"/>
      <w:pPr>
        <w:tabs>
          <w:tab w:val="left" w:pos="4680"/>
        </w:tabs>
        <w:ind w:left="468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0"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1" w15:restartNumberingAfterBreak="0">
    <w:nsid w:val="7B0128ED"/>
    <w:multiLevelType w:val="hybridMultilevel"/>
    <w:tmpl w:val="965CF1F4"/>
    <w:lvl w:ilvl="0" w:tplc="E7F4414E">
      <w:start w:val="4"/>
      <w:numFmt w:val="bullet"/>
      <w:lvlText w:val="-"/>
      <w:lvlJc w:val="left"/>
      <w:pPr>
        <w:ind w:left="720" w:hanging="360"/>
      </w:pPr>
      <w:rPr>
        <w:rFonts w:ascii="Arial" w:eastAsia="Yu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BC330F5"/>
    <w:multiLevelType w:val="multilevel"/>
    <w:tmpl w:val="7BC330F5"/>
    <w:lvl w:ilvl="0">
      <w:start w:val="1"/>
      <w:numFmt w:val="bullet"/>
      <w:pStyle w:val="CommentSubject1"/>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846944757">
    <w:abstractNumId w:val="42"/>
  </w:num>
  <w:num w:numId="2" w16cid:durableId="1227914187">
    <w:abstractNumId w:val="38"/>
  </w:num>
  <w:num w:numId="3" w16cid:durableId="2123185351">
    <w:abstractNumId w:val="12"/>
  </w:num>
  <w:num w:numId="4" w16cid:durableId="208802397">
    <w:abstractNumId w:val="31"/>
  </w:num>
  <w:num w:numId="5" w16cid:durableId="768157527">
    <w:abstractNumId w:val="21"/>
  </w:num>
  <w:num w:numId="6" w16cid:durableId="1160659056">
    <w:abstractNumId w:val="19"/>
  </w:num>
  <w:num w:numId="7" w16cid:durableId="1669476035">
    <w:abstractNumId w:val="16"/>
  </w:num>
  <w:num w:numId="8" w16cid:durableId="1137066810">
    <w:abstractNumId w:val="7"/>
  </w:num>
  <w:num w:numId="9" w16cid:durableId="657684897">
    <w:abstractNumId w:val="6"/>
  </w:num>
  <w:num w:numId="10" w16cid:durableId="355694506">
    <w:abstractNumId w:val="5"/>
  </w:num>
  <w:num w:numId="11" w16cid:durableId="995111613">
    <w:abstractNumId w:val="4"/>
  </w:num>
  <w:num w:numId="12" w16cid:durableId="50278569">
    <w:abstractNumId w:val="3"/>
  </w:num>
  <w:num w:numId="13" w16cid:durableId="2122142098">
    <w:abstractNumId w:val="2"/>
  </w:num>
  <w:num w:numId="14" w16cid:durableId="1245795222">
    <w:abstractNumId w:val="1"/>
  </w:num>
  <w:num w:numId="15" w16cid:durableId="388263723">
    <w:abstractNumId w:val="28"/>
  </w:num>
  <w:num w:numId="16" w16cid:durableId="1113208117">
    <w:abstractNumId w:val="41"/>
  </w:num>
  <w:num w:numId="17" w16cid:durableId="252664103">
    <w:abstractNumId w:val="25"/>
  </w:num>
  <w:num w:numId="18" w16cid:durableId="2138375478">
    <w:abstractNumId w:val="33"/>
  </w:num>
  <w:num w:numId="19" w16cid:durableId="1748191286">
    <w:abstractNumId w:val="36"/>
  </w:num>
  <w:num w:numId="20" w16cid:durableId="1736004761">
    <w:abstractNumId w:val="15"/>
  </w:num>
  <w:num w:numId="21" w16cid:durableId="626857088">
    <w:abstractNumId w:val="29"/>
  </w:num>
  <w:num w:numId="22" w16cid:durableId="1604337647">
    <w:abstractNumId w:val="27"/>
  </w:num>
  <w:num w:numId="23" w16cid:durableId="2009358204">
    <w:abstractNumId w:val="0"/>
  </w:num>
  <w:num w:numId="24" w16cid:durableId="1395855152">
    <w:abstractNumId w:val="22"/>
  </w:num>
  <w:num w:numId="25" w16cid:durableId="1744837466">
    <w:abstractNumId w:val="32"/>
  </w:num>
  <w:num w:numId="26" w16cid:durableId="240649450">
    <w:abstractNumId w:val="26"/>
  </w:num>
  <w:num w:numId="27" w16cid:durableId="70945119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141704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53295137">
    <w:abstractNumId w:val="34"/>
  </w:num>
  <w:num w:numId="30" w16cid:durableId="18436161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26169140">
    <w:abstractNumId w:val="9"/>
  </w:num>
  <w:num w:numId="32" w16cid:durableId="29763417">
    <w:abstractNumId w:val="35"/>
  </w:num>
  <w:num w:numId="33" w16cid:durableId="913972829">
    <w:abstractNumId w:val="11"/>
  </w:num>
  <w:num w:numId="34" w16cid:durableId="388848818">
    <w:abstractNumId w:val="40"/>
  </w:num>
  <w:num w:numId="35" w16cid:durableId="1691834481">
    <w:abstractNumId w:val="14"/>
  </w:num>
  <w:num w:numId="36" w16cid:durableId="777484038">
    <w:abstractNumId w:val="8"/>
  </w:num>
  <w:num w:numId="37" w16cid:durableId="1695573391">
    <w:abstractNumId w:val="37"/>
  </w:num>
  <w:num w:numId="38" w16cid:durableId="1509128975">
    <w:abstractNumId w:val="18"/>
  </w:num>
  <w:num w:numId="39" w16cid:durableId="1027802324">
    <w:abstractNumId w:val="23"/>
  </w:num>
  <w:num w:numId="40" w16cid:durableId="1973248438">
    <w:abstractNumId w:val="13"/>
  </w:num>
  <w:num w:numId="41" w16cid:durableId="1518040317">
    <w:abstractNumId w:val="10"/>
  </w:num>
  <w:num w:numId="42" w16cid:durableId="1278755148">
    <w:abstractNumId w:val="24"/>
  </w:num>
  <w:num w:numId="43" w16cid:durableId="1155295876">
    <w:abstractNumId w:val="39"/>
  </w:num>
  <w:num w:numId="44" w16cid:durableId="233198324">
    <w:abstractNumId w:val="20"/>
  </w:num>
  <w:num w:numId="45" w16cid:durableId="818108003">
    <w:abstractNumId w:val="30"/>
  </w:num>
  <w:num w:numId="46" w16cid:durableId="418872923">
    <w:abstractNumId w:val="1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Jarkko)">
    <w15:presenceInfo w15:providerId="None" w15:userId="Nokia (Jarkk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11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MzMrQwNjewMDQxMTZT0lEKTi0uzszPAykwNKgFAB2UHw8tAAAA"/>
  </w:docVars>
  <w:rsids>
    <w:rsidRoot w:val="00022E4A"/>
    <w:rsid w:val="0000008F"/>
    <w:rsid w:val="000000DD"/>
    <w:rsid w:val="00001EA9"/>
    <w:rsid w:val="00002246"/>
    <w:rsid w:val="00003C9E"/>
    <w:rsid w:val="0000501A"/>
    <w:rsid w:val="000050DD"/>
    <w:rsid w:val="000051B1"/>
    <w:rsid w:val="00006DD4"/>
    <w:rsid w:val="00010CB3"/>
    <w:rsid w:val="00011116"/>
    <w:rsid w:val="000118D8"/>
    <w:rsid w:val="000119D9"/>
    <w:rsid w:val="000122DC"/>
    <w:rsid w:val="00012334"/>
    <w:rsid w:val="000127EF"/>
    <w:rsid w:val="00013269"/>
    <w:rsid w:val="00013483"/>
    <w:rsid w:val="0001403E"/>
    <w:rsid w:val="00014356"/>
    <w:rsid w:val="00015462"/>
    <w:rsid w:val="00015490"/>
    <w:rsid w:val="00015C12"/>
    <w:rsid w:val="00017D64"/>
    <w:rsid w:val="00020009"/>
    <w:rsid w:val="0002188B"/>
    <w:rsid w:val="000218C9"/>
    <w:rsid w:val="00022736"/>
    <w:rsid w:val="00022C59"/>
    <w:rsid w:val="00022CB3"/>
    <w:rsid w:val="00022E4A"/>
    <w:rsid w:val="00022FD2"/>
    <w:rsid w:val="00023583"/>
    <w:rsid w:val="00023734"/>
    <w:rsid w:val="000239E6"/>
    <w:rsid w:val="00023DA5"/>
    <w:rsid w:val="0002442D"/>
    <w:rsid w:val="000246CD"/>
    <w:rsid w:val="000247A9"/>
    <w:rsid w:val="000247DE"/>
    <w:rsid w:val="000252DF"/>
    <w:rsid w:val="00025D8B"/>
    <w:rsid w:val="00026A9E"/>
    <w:rsid w:val="0002762E"/>
    <w:rsid w:val="0002778F"/>
    <w:rsid w:val="0003026D"/>
    <w:rsid w:val="000309A0"/>
    <w:rsid w:val="000317B1"/>
    <w:rsid w:val="00032183"/>
    <w:rsid w:val="00032242"/>
    <w:rsid w:val="000322B0"/>
    <w:rsid w:val="000338AD"/>
    <w:rsid w:val="00033A9B"/>
    <w:rsid w:val="00033C33"/>
    <w:rsid w:val="00033FC9"/>
    <w:rsid w:val="00034832"/>
    <w:rsid w:val="000348BB"/>
    <w:rsid w:val="000349BF"/>
    <w:rsid w:val="000352F4"/>
    <w:rsid w:val="000356A0"/>
    <w:rsid w:val="0003571C"/>
    <w:rsid w:val="00037028"/>
    <w:rsid w:val="0003767E"/>
    <w:rsid w:val="000378EA"/>
    <w:rsid w:val="00037A6D"/>
    <w:rsid w:val="00037AE2"/>
    <w:rsid w:val="0004018C"/>
    <w:rsid w:val="0004067A"/>
    <w:rsid w:val="00040959"/>
    <w:rsid w:val="00040E69"/>
    <w:rsid w:val="000411C2"/>
    <w:rsid w:val="00042C23"/>
    <w:rsid w:val="00042C5F"/>
    <w:rsid w:val="000430B2"/>
    <w:rsid w:val="00043798"/>
    <w:rsid w:val="00043B86"/>
    <w:rsid w:val="00043CFC"/>
    <w:rsid w:val="00044C3C"/>
    <w:rsid w:val="0004532C"/>
    <w:rsid w:val="00045727"/>
    <w:rsid w:val="000459B9"/>
    <w:rsid w:val="00045E94"/>
    <w:rsid w:val="000468F6"/>
    <w:rsid w:val="00046C13"/>
    <w:rsid w:val="00047DFC"/>
    <w:rsid w:val="00050D1D"/>
    <w:rsid w:val="00050E52"/>
    <w:rsid w:val="000513EB"/>
    <w:rsid w:val="000516E5"/>
    <w:rsid w:val="00051A86"/>
    <w:rsid w:val="00051C80"/>
    <w:rsid w:val="00051D48"/>
    <w:rsid w:val="00051DB5"/>
    <w:rsid w:val="00051FC6"/>
    <w:rsid w:val="000520A2"/>
    <w:rsid w:val="0005219A"/>
    <w:rsid w:val="000523BE"/>
    <w:rsid w:val="00053DC3"/>
    <w:rsid w:val="0005538B"/>
    <w:rsid w:val="00055813"/>
    <w:rsid w:val="00055B13"/>
    <w:rsid w:val="00055C51"/>
    <w:rsid w:val="0005611A"/>
    <w:rsid w:val="00056239"/>
    <w:rsid w:val="000563ED"/>
    <w:rsid w:val="00056470"/>
    <w:rsid w:val="00056AEE"/>
    <w:rsid w:val="00056AFD"/>
    <w:rsid w:val="00056B33"/>
    <w:rsid w:val="00057097"/>
    <w:rsid w:val="00057517"/>
    <w:rsid w:val="00060656"/>
    <w:rsid w:val="00060EA6"/>
    <w:rsid w:val="000615BA"/>
    <w:rsid w:val="00062131"/>
    <w:rsid w:val="0006228A"/>
    <w:rsid w:val="00063033"/>
    <w:rsid w:val="00063088"/>
    <w:rsid w:val="0006321A"/>
    <w:rsid w:val="00063B04"/>
    <w:rsid w:val="00063D0A"/>
    <w:rsid w:val="00063EF9"/>
    <w:rsid w:val="000643B4"/>
    <w:rsid w:val="000643F9"/>
    <w:rsid w:val="00064A5F"/>
    <w:rsid w:val="00065E8E"/>
    <w:rsid w:val="00066589"/>
    <w:rsid w:val="00066E55"/>
    <w:rsid w:val="0006709C"/>
    <w:rsid w:val="00070949"/>
    <w:rsid w:val="00071E72"/>
    <w:rsid w:val="00072400"/>
    <w:rsid w:val="0007240C"/>
    <w:rsid w:val="00072D86"/>
    <w:rsid w:val="00072F90"/>
    <w:rsid w:val="000735C8"/>
    <w:rsid w:val="0007392F"/>
    <w:rsid w:val="00074085"/>
    <w:rsid w:val="00074672"/>
    <w:rsid w:val="000747C2"/>
    <w:rsid w:val="00074BF8"/>
    <w:rsid w:val="00074D0E"/>
    <w:rsid w:val="000750B6"/>
    <w:rsid w:val="00075647"/>
    <w:rsid w:val="00075FC8"/>
    <w:rsid w:val="00077214"/>
    <w:rsid w:val="000777D6"/>
    <w:rsid w:val="00077C6C"/>
    <w:rsid w:val="00081334"/>
    <w:rsid w:val="0008155C"/>
    <w:rsid w:val="000822F2"/>
    <w:rsid w:val="000824B5"/>
    <w:rsid w:val="000827A9"/>
    <w:rsid w:val="00082A47"/>
    <w:rsid w:val="00083398"/>
    <w:rsid w:val="0008354A"/>
    <w:rsid w:val="00086670"/>
    <w:rsid w:val="000868C6"/>
    <w:rsid w:val="000868ED"/>
    <w:rsid w:val="00086E8F"/>
    <w:rsid w:val="0008763A"/>
    <w:rsid w:val="000915C2"/>
    <w:rsid w:val="00091946"/>
    <w:rsid w:val="00091DEC"/>
    <w:rsid w:val="00091F9E"/>
    <w:rsid w:val="00092104"/>
    <w:rsid w:val="000930AF"/>
    <w:rsid w:val="000935B7"/>
    <w:rsid w:val="00093700"/>
    <w:rsid w:val="00093818"/>
    <w:rsid w:val="00095392"/>
    <w:rsid w:val="00095904"/>
    <w:rsid w:val="00096048"/>
    <w:rsid w:val="00096673"/>
    <w:rsid w:val="00096B81"/>
    <w:rsid w:val="00096D66"/>
    <w:rsid w:val="000971C4"/>
    <w:rsid w:val="00097AD0"/>
    <w:rsid w:val="000A01BF"/>
    <w:rsid w:val="000A0973"/>
    <w:rsid w:val="000A22C0"/>
    <w:rsid w:val="000A285F"/>
    <w:rsid w:val="000A3667"/>
    <w:rsid w:val="000A4490"/>
    <w:rsid w:val="000A48E8"/>
    <w:rsid w:val="000A4C3E"/>
    <w:rsid w:val="000A526F"/>
    <w:rsid w:val="000A53E5"/>
    <w:rsid w:val="000A56AF"/>
    <w:rsid w:val="000A5858"/>
    <w:rsid w:val="000A5B9C"/>
    <w:rsid w:val="000A6394"/>
    <w:rsid w:val="000A719D"/>
    <w:rsid w:val="000A7283"/>
    <w:rsid w:val="000A72C9"/>
    <w:rsid w:val="000A744A"/>
    <w:rsid w:val="000A7963"/>
    <w:rsid w:val="000B06C7"/>
    <w:rsid w:val="000B09B0"/>
    <w:rsid w:val="000B0E74"/>
    <w:rsid w:val="000B0F32"/>
    <w:rsid w:val="000B0FBB"/>
    <w:rsid w:val="000B0FCB"/>
    <w:rsid w:val="000B10CA"/>
    <w:rsid w:val="000B11C3"/>
    <w:rsid w:val="000B1520"/>
    <w:rsid w:val="000B231A"/>
    <w:rsid w:val="000B25C1"/>
    <w:rsid w:val="000B316E"/>
    <w:rsid w:val="000B358F"/>
    <w:rsid w:val="000B35D2"/>
    <w:rsid w:val="000B366B"/>
    <w:rsid w:val="000B3C5C"/>
    <w:rsid w:val="000B47D3"/>
    <w:rsid w:val="000B548B"/>
    <w:rsid w:val="000B5BF8"/>
    <w:rsid w:val="000B602C"/>
    <w:rsid w:val="000B6362"/>
    <w:rsid w:val="000B7B98"/>
    <w:rsid w:val="000B7DBF"/>
    <w:rsid w:val="000C0288"/>
    <w:rsid w:val="000C038A"/>
    <w:rsid w:val="000C0D52"/>
    <w:rsid w:val="000C1388"/>
    <w:rsid w:val="000C1522"/>
    <w:rsid w:val="000C20D6"/>
    <w:rsid w:val="000C2373"/>
    <w:rsid w:val="000C25D0"/>
    <w:rsid w:val="000C30C6"/>
    <w:rsid w:val="000C33D7"/>
    <w:rsid w:val="000C3959"/>
    <w:rsid w:val="000C3CDF"/>
    <w:rsid w:val="000C3FD0"/>
    <w:rsid w:val="000C446C"/>
    <w:rsid w:val="000C4527"/>
    <w:rsid w:val="000C471D"/>
    <w:rsid w:val="000C5240"/>
    <w:rsid w:val="000C5495"/>
    <w:rsid w:val="000C555A"/>
    <w:rsid w:val="000C5F38"/>
    <w:rsid w:val="000C6598"/>
    <w:rsid w:val="000C6F6C"/>
    <w:rsid w:val="000C738A"/>
    <w:rsid w:val="000C75C3"/>
    <w:rsid w:val="000C7CFB"/>
    <w:rsid w:val="000D0304"/>
    <w:rsid w:val="000D0C0C"/>
    <w:rsid w:val="000D27B1"/>
    <w:rsid w:val="000D287E"/>
    <w:rsid w:val="000D3B8C"/>
    <w:rsid w:val="000D47A2"/>
    <w:rsid w:val="000D5CBD"/>
    <w:rsid w:val="000D5E58"/>
    <w:rsid w:val="000D711B"/>
    <w:rsid w:val="000D769E"/>
    <w:rsid w:val="000D7C2C"/>
    <w:rsid w:val="000E05C1"/>
    <w:rsid w:val="000E05C3"/>
    <w:rsid w:val="000E084C"/>
    <w:rsid w:val="000E19EF"/>
    <w:rsid w:val="000E2234"/>
    <w:rsid w:val="000E2378"/>
    <w:rsid w:val="000E2A2D"/>
    <w:rsid w:val="000E2EF9"/>
    <w:rsid w:val="000E2F7E"/>
    <w:rsid w:val="000E2FB9"/>
    <w:rsid w:val="000E3A83"/>
    <w:rsid w:val="000E3BDB"/>
    <w:rsid w:val="000E3C24"/>
    <w:rsid w:val="000E4E22"/>
    <w:rsid w:val="000E63E2"/>
    <w:rsid w:val="000F1458"/>
    <w:rsid w:val="000F1E97"/>
    <w:rsid w:val="000F2514"/>
    <w:rsid w:val="000F29C2"/>
    <w:rsid w:val="000F2A2F"/>
    <w:rsid w:val="000F3CB9"/>
    <w:rsid w:val="000F3DC1"/>
    <w:rsid w:val="000F3E8D"/>
    <w:rsid w:val="000F3FDA"/>
    <w:rsid w:val="000F4029"/>
    <w:rsid w:val="000F4B06"/>
    <w:rsid w:val="000F4EEA"/>
    <w:rsid w:val="000F593F"/>
    <w:rsid w:val="000F6000"/>
    <w:rsid w:val="000F6982"/>
    <w:rsid w:val="000F6B03"/>
    <w:rsid w:val="000F6B64"/>
    <w:rsid w:val="000F7990"/>
    <w:rsid w:val="00100471"/>
    <w:rsid w:val="0010049B"/>
    <w:rsid w:val="00100B67"/>
    <w:rsid w:val="00100F72"/>
    <w:rsid w:val="00101307"/>
    <w:rsid w:val="00103213"/>
    <w:rsid w:val="00103610"/>
    <w:rsid w:val="0010410A"/>
    <w:rsid w:val="0010414E"/>
    <w:rsid w:val="0010457F"/>
    <w:rsid w:val="00104595"/>
    <w:rsid w:val="00105352"/>
    <w:rsid w:val="00106301"/>
    <w:rsid w:val="00106922"/>
    <w:rsid w:val="001070D3"/>
    <w:rsid w:val="00107586"/>
    <w:rsid w:val="00107969"/>
    <w:rsid w:val="00107F48"/>
    <w:rsid w:val="0011055F"/>
    <w:rsid w:val="001106F7"/>
    <w:rsid w:val="00110E79"/>
    <w:rsid w:val="001113E3"/>
    <w:rsid w:val="00111CBB"/>
    <w:rsid w:val="00112CF0"/>
    <w:rsid w:val="00112E1E"/>
    <w:rsid w:val="00113182"/>
    <w:rsid w:val="001132D8"/>
    <w:rsid w:val="00113DB8"/>
    <w:rsid w:val="0011461A"/>
    <w:rsid w:val="00114795"/>
    <w:rsid w:val="00114E08"/>
    <w:rsid w:val="0011530A"/>
    <w:rsid w:val="00115F15"/>
    <w:rsid w:val="0011645E"/>
    <w:rsid w:val="00116C27"/>
    <w:rsid w:val="00116DF2"/>
    <w:rsid w:val="00116ED2"/>
    <w:rsid w:val="0011722F"/>
    <w:rsid w:val="001200EE"/>
    <w:rsid w:val="0012056F"/>
    <w:rsid w:val="00120F17"/>
    <w:rsid w:val="00121120"/>
    <w:rsid w:val="001213B7"/>
    <w:rsid w:val="00121CAE"/>
    <w:rsid w:val="00122359"/>
    <w:rsid w:val="00123D5B"/>
    <w:rsid w:val="001244A4"/>
    <w:rsid w:val="001255C5"/>
    <w:rsid w:val="00125A16"/>
    <w:rsid w:val="00125BA2"/>
    <w:rsid w:val="001260CE"/>
    <w:rsid w:val="001265FA"/>
    <w:rsid w:val="00126BB6"/>
    <w:rsid w:val="0012754E"/>
    <w:rsid w:val="00127801"/>
    <w:rsid w:val="001279DC"/>
    <w:rsid w:val="0013004E"/>
    <w:rsid w:val="0013079D"/>
    <w:rsid w:val="001315D1"/>
    <w:rsid w:val="00131FC2"/>
    <w:rsid w:val="00132326"/>
    <w:rsid w:val="001325C6"/>
    <w:rsid w:val="001325DF"/>
    <w:rsid w:val="00132A2A"/>
    <w:rsid w:val="001331AC"/>
    <w:rsid w:val="00133ED2"/>
    <w:rsid w:val="001340AE"/>
    <w:rsid w:val="001343DC"/>
    <w:rsid w:val="00134E6A"/>
    <w:rsid w:val="00134FC5"/>
    <w:rsid w:val="001351A8"/>
    <w:rsid w:val="00135324"/>
    <w:rsid w:val="00135929"/>
    <w:rsid w:val="001359C4"/>
    <w:rsid w:val="00135EF7"/>
    <w:rsid w:val="00136A63"/>
    <w:rsid w:val="00137057"/>
    <w:rsid w:val="00137078"/>
    <w:rsid w:val="001375D4"/>
    <w:rsid w:val="001376EF"/>
    <w:rsid w:val="00137A68"/>
    <w:rsid w:val="0014011B"/>
    <w:rsid w:val="00140240"/>
    <w:rsid w:val="00140BFE"/>
    <w:rsid w:val="00140CD9"/>
    <w:rsid w:val="00140E06"/>
    <w:rsid w:val="00141123"/>
    <w:rsid w:val="0014113A"/>
    <w:rsid w:val="001412DF"/>
    <w:rsid w:val="001416BE"/>
    <w:rsid w:val="0014365E"/>
    <w:rsid w:val="00143925"/>
    <w:rsid w:val="00143DC2"/>
    <w:rsid w:val="001449A3"/>
    <w:rsid w:val="00145154"/>
    <w:rsid w:val="00145D10"/>
    <w:rsid w:val="00145D43"/>
    <w:rsid w:val="00146266"/>
    <w:rsid w:val="0014652E"/>
    <w:rsid w:val="00146C02"/>
    <w:rsid w:val="001470EA"/>
    <w:rsid w:val="001474BC"/>
    <w:rsid w:val="00147556"/>
    <w:rsid w:val="001475B6"/>
    <w:rsid w:val="00147E27"/>
    <w:rsid w:val="001508F4"/>
    <w:rsid w:val="00150A5B"/>
    <w:rsid w:val="0015121C"/>
    <w:rsid w:val="001513CF"/>
    <w:rsid w:val="001527C1"/>
    <w:rsid w:val="00152D1F"/>
    <w:rsid w:val="0015388F"/>
    <w:rsid w:val="00154196"/>
    <w:rsid w:val="001553C9"/>
    <w:rsid w:val="0015559B"/>
    <w:rsid w:val="0015592B"/>
    <w:rsid w:val="00155A77"/>
    <w:rsid w:val="00156BB9"/>
    <w:rsid w:val="00156D97"/>
    <w:rsid w:val="00157C11"/>
    <w:rsid w:val="00157CB9"/>
    <w:rsid w:val="00157DD7"/>
    <w:rsid w:val="00160797"/>
    <w:rsid w:val="00161473"/>
    <w:rsid w:val="001619D9"/>
    <w:rsid w:val="00161C75"/>
    <w:rsid w:val="0016278B"/>
    <w:rsid w:val="00163265"/>
    <w:rsid w:val="00163287"/>
    <w:rsid w:val="001633EC"/>
    <w:rsid w:val="001652BF"/>
    <w:rsid w:val="00165EDA"/>
    <w:rsid w:val="0016604D"/>
    <w:rsid w:val="001664A0"/>
    <w:rsid w:val="00166EFC"/>
    <w:rsid w:val="00167068"/>
    <w:rsid w:val="00167D83"/>
    <w:rsid w:val="001711CE"/>
    <w:rsid w:val="001714D2"/>
    <w:rsid w:val="00171F02"/>
    <w:rsid w:val="00171FC3"/>
    <w:rsid w:val="00172132"/>
    <w:rsid w:val="0017277A"/>
    <w:rsid w:val="00173955"/>
    <w:rsid w:val="00173E3A"/>
    <w:rsid w:val="00173F33"/>
    <w:rsid w:val="00174389"/>
    <w:rsid w:val="001745A8"/>
    <w:rsid w:val="001749B5"/>
    <w:rsid w:val="001749B7"/>
    <w:rsid w:val="00174B20"/>
    <w:rsid w:val="00174CF2"/>
    <w:rsid w:val="001757AA"/>
    <w:rsid w:val="00175DA4"/>
    <w:rsid w:val="001764B7"/>
    <w:rsid w:val="00177FDF"/>
    <w:rsid w:val="0018105B"/>
    <w:rsid w:val="001818E7"/>
    <w:rsid w:val="00181A6B"/>
    <w:rsid w:val="001821E2"/>
    <w:rsid w:val="00182380"/>
    <w:rsid w:val="00182BA0"/>
    <w:rsid w:val="00183433"/>
    <w:rsid w:val="00183B35"/>
    <w:rsid w:val="00183BC9"/>
    <w:rsid w:val="00183C2F"/>
    <w:rsid w:val="001844CB"/>
    <w:rsid w:val="0018463E"/>
    <w:rsid w:val="00185D3F"/>
    <w:rsid w:val="00185EFA"/>
    <w:rsid w:val="0018601E"/>
    <w:rsid w:val="00186482"/>
    <w:rsid w:val="001873D3"/>
    <w:rsid w:val="001900F2"/>
    <w:rsid w:val="00190D4C"/>
    <w:rsid w:val="00191A84"/>
    <w:rsid w:val="00192036"/>
    <w:rsid w:val="00192208"/>
    <w:rsid w:val="001928D1"/>
    <w:rsid w:val="00192C46"/>
    <w:rsid w:val="00192CAD"/>
    <w:rsid w:val="00193184"/>
    <w:rsid w:val="00195B46"/>
    <w:rsid w:val="00195B48"/>
    <w:rsid w:val="001965CC"/>
    <w:rsid w:val="00196879"/>
    <w:rsid w:val="00196B0C"/>
    <w:rsid w:val="00196B3B"/>
    <w:rsid w:val="00197386"/>
    <w:rsid w:val="00197EEC"/>
    <w:rsid w:val="001A0185"/>
    <w:rsid w:val="001A3324"/>
    <w:rsid w:val="001A3F57"/>
    <w:rsid w:val="001A445B"/>
    <w:rsid w:val="001A4B68"/>
    <w:rsid w:val="001A582E"/>
    <w:rsid w:val="001A6C5A"/>
    <w:rsid w:val="001A6F99"/>
    <w:rsid w:val="001A7781"/>
    <w:rsid w:val="001A788A"/>
    <w:rsid w:val="001A7B60"/>
    <w:rsid w:val="001B04DA"/>
    <w:rsid w:val="001B1916"/>
    <w:rsid w:val="001B25B8"/>
    <w:rsid w:val="001B26BF"/>
    <w:rsid w:val="001B2B7E"/>
    <w:rsid w:val="001B2B91"/>
    <w:rsid w:val="001B2C9E"/>
    <w:rsid w:val="001B2E25"/>
    <w:rsid w:val="001B3FAF"/>
    <w:rsid w:val="001B4473"/>
    <w:rsid w:val="001B475A"/>
    <w:rsid w:val="001B497D"/>
    <w:rsid w:val="001B5D8B"/>
    <w:rsid w:val="001B6729"/>
    <w:rsid w:val="001B675F"/>
    <w:rsid w:val="001B6B8D"/>
    <w:rsid w:val="001B7062"/>
    <w:rsid w:val="001B7A65"/>
    <w:rsid w:val="001B7EF0"/>
    <w:rsid w:val="001C02E4"/>
    <w:rsid w:val="001C05C9"/>
    <w:rsid w:val="001C05CC"/>
    <w:rsid w:val="001C062D"/>
    <w:rsid w:val="001C18B3"/>
    <w:rsid w:val="001C240B"/>
    <w:rsid w:val="001C385E"/>
    <w:rsid w:val="001C5213"/>
    <w:rsid w:val="001C6B02"/>
    <w:rsid w:val="001C6C9D"/>
    <w:rsid w:val="001C73B3"/>
    <w:rsid w:val="001D0408"/>
    <w:rsid w:val="001D0B89"/>
    <w:rsid w:val="001D16EB"/>
    <w:rsid w:val="001D1710"/>
    <w:rsid w:val="001D1DEE"/>
    <w:rsid w:val="001D1E3D"/>
    <w:rsid w:val="001D358F"/>
    <w:rsid w:val="001D4445"/>
    <w:rsid w:val="001D5146"/>
    <w:rsid w:val="001D5CE1"/>
    <w:rsid w:val="001D6629"/>
    <w:rsid w:val="001D6BB0"/>
    <w:rsid w:val="001D7157"/>
    <w:rsid w:val="001D758B"/>
    <w:rsid w:val="001D75C2"/>
    <w:rsid w:val="001D7CA5"/>
    <w:rsid w:val="001E06D6"/>
    <w:rsid w:val="001E07CA"/>
    <w:rsid w:val="001E08B1"/>
    <w:rsid w:val="001E0F4A"/>
    <w:rsid w:val="001E1316"/>
    <w:rsid w:val="001E24E2"/>
    <w:rsid w:val="001E2585"/>
    <w:rsid w:val="001E2A40"/>
    <w:rsid w:val="001E41F3"/>
    <w:rsid w:val="001E4DB0"/>
    <w:rsid w:val="001E53D9"/>
    <w:rsid w:val="001E5404"/>
    <w:rsid w:val="001E54F1"/>
    <w:rsid w:val="001E55D9"/>
    <w:rsid w:val="001E5958"/>
    <w:rsid w:val="001E5B00"/>
    <w:rsid w:val="001E5C6D"/>
    <w:rsid w:val="001E5D54"/>
    <w:rsid w:val="001E5E2F"/>
    <w:rsid w:val="001E5EFF"/>
    <w:rsid w:val="001E7E3B"/>
    <w:rsid w:val="001F0A0F"/>
    <w:rsid w:val="001F1190"/>
    <w:rsid w:val="001F12D8"/>
    <w:rsid w:val="001F21C9"/>
    <w:rsid w:val="001F27AB"/>
    <w:rsid w:val="001F2ADD"/>
    <w:rsid w:val="001F2C42"/>
    <w:rsid w:val="001F43D0"/>
    <w:rsid w:val="001F4CDC"/>
    <w:rsid w:val="001F64F0"/>
    <w:rsid w:val="001F7767"/>
    <w:rsid w:val="00200112"/>
    <w:rsid w:val="002005BD"/>
    <w:rsid w:val="002005EF"/>
    <w:rsid w:val="00200D2C"/>
    <w:rsid w:val="002010CB"/>
    <w:rsid w:val="002013DC"/>
    <w:rsid w:val="00202021"/>
    <w:rsid w:val="00202458"/>
    <w:rsid w:val="002028A5"/>
    <w:rsid w:val="00202AFD"/>
    <w:rsid w:val="00202C17"/>
    <w:rsid w:val="00203B16"/>
    <w:rsid w:val="00205068"/>
    <w:rsid w:val="0020628E"/>
    <w:rsid w:val="002069BD"/>
    <w:rsid w:val="002072CC"/>
    <w:rsid w:val="002073CD"/>
    <w:rsid w:val="00207A7B"/>
    <w:rsid w:val="00207A9E"/>
    <w:rsid w:val="00207E11"/>
    <w:rsid w:val="0021070C"/>
    <w:rsid w:val="00210B84"/>
    <w:rsid w:val="00211326"/>
    <w:rsid w:val="0021183A"/>
    <w:rsid w:val="00211F1D"/>
    <w:rsid w:val="002129E4"/>
    <w:rsid w:val="00212ED9"/>
    <w:rsid w:val="00213033"/>
    <w:rsid w:val="002134AE"/>
    <w:rsid w:val="00213B86"/>
    <w:rsid w:val="00213D5B"/>
    <w:rsid w:val="00214C0D"/>
    <w:rsid w:val="002153E2"/>
    <w:rsid w:val="00215A7F"/>
    <w:rsid w:val="00216E03"/>
    <w:rsid w:val="00216F3E"/>
    <w:rsid w:val="002170EC"/>
    <w:rsid w:val="002175A6"/>
    <w:rsid w:val="002205D6"/>
    <w:rsid w:val="002206A0"/>
    <w:rsid w:val="00220B50"/>
    <w:rsid w:val="00220E58"/>
    <w:rsid w:val="00221AF9"/>
    <w:rsid w:val="00223472"/>
    <w:rsid w:val="00223573"/>
    <w:rsid w:val="002236A2"/>
    <w:rsid w:val="00223A87"/>
    <w:rsid w:val="00223BAA"/>
    <w:rsid w:val="00223C3B"/>
    <w:rsid w:val="00223DA4"/>
    <w:rsid w:val="00224238"/>
    <w:rsid w:val="002245B5"/>
    <w:rsid w:val="00224853"/>
    <w:rsid w:val="002258E3"/>
    <w:rsid w:val="00226922"/>
    <w:rsid w:val="00226A42"/>
    <w:rsid w:val="002278A0"/>
    <w:rsid w:val="002278E2"/>
    <w:rsid w:val="00227BB7"/>
    <w:rsid w:val="002306D3"/>
    <w:rsid w:val="00230D1F"/>
    <w:rsid w:val="00230EBF"/>
    <w:rsid w:val="0023153F"/>
    <w:rsid w:val="00232004"/>
    <w:rsid w:val="002325A1"/>
    <w:rsid w:val="00232801"/>
    <w:rsid w:val="00233309"/>
    <w:rsid w:val="00234983"/>
    <w:rsid w:val="002349D1"/>
    <w:rsid w:val="0023505D"/>
    <w:rsid w:val="00235360"/>
    <w:rsid w:val="00235FEA"/>
    <w:rsid w:val="002364A4"/>
    <w:rsid w:val="002366E1"/>
    <w:rsid w:val="00236D71"/>
    <w:rsid w:val="00237BE2"/>
    <w:rsid w:val="00237F0B"/>
    <w:rsid w:val="00240131"/>
    <w:rsid w:val="00240552"/>
    <w:rsid w:val="002405F0"/>
    <w:rsid w:val="0024171B"/>
    <w:rsid w:val="00241C2A"/>
    <w:rsid w:val="00241DA3"/>
    <w:rsid w:val="00242227"/>
    <w:rsid w:val="00243742"/>
    <w:rsid w:val="00243D17"/>
    <w:rsid w:val="00244750"/>
    <w:rsid w:val="00245CE1"/>
    <w:rsid w:val="00245F43"/>
    <w:rsid w:val="00246071"/>
    <w:rsid w:val="00246BB9"/>
    <w:rsid w:val="00246DF9"/>
    <w:rsid w:val="00246E28"/>
    <w:rsid w:val="00246E8A"/>
    <w:rsid w:val="00247025"/>
    <w:rsid w:val="00250189"/>
    <w:rsid w:val="00250B3B"/>
    <w:rsid w:val="00250EAB"/>
    <w:rsid w:val="002511CD"/>
    <w:rsid w:val="00251228"/>
    <w:rsid w:val="0025131D"/>
    <w:rsid w:val="0025133F"/>
    <w:rsid w:val="002513FF"/>
    <w:rsid w:val="00252F6F"/>
    <w:rsid w:val="002540AB"/>
    <w:rsid w:val="00254DEC"/>
    <w:rsid w:val="00256A6B"/>
    <w:rsid w:val="00257473"/>
    <w:rsid w:val="00257D60"/>
    <w:rsid w:val="0026004D"/>
    <w:rsid w:val="00260234"/>
    <w:rsid w:val="00260C81"/>
    <w:rsid w:val="00260E30"/>
    <w:rsid w:val="00262184"/>
    <w:rsid w:val="00262EB2"/>
    <w:rsid w:val="00263390"/>
    <w:rsid w:val="00263D89"/>
    <w:rsid w:val="00265118"/>
    <w:rsid w:val="00265A37"/>
    <w:rsid w:val="00265E9C"/>
    <w:rsid w:val="0026646F"/>
    <w:rsid w:val="00266625"/>
    <w:rsid w:val="00266C4B"/>
    <w:rsid w:val="00266C5C"/>
    <w:rsid w:val="00267981"/>
    <w:rsid w:val="002704FF"/>
    <w:rsid w:val="00270E7B"/>
    <w:rsid w:val="00271098"/>
    <w:rsid w:val="00271DFC"/>
    <w:rsid w:val="00273A10"/>
    <w:rsid w:val="002743C2"/>
    <w:rsid w:val="002745EE"/>
    <w:rsid w:val="00275790"/>
    <w:rsid w:val="0027581B"/>
    <w:rsid w:val="00275D12"/>
    <w:rsid w:val="0027608D"/>
    <w:rsid w:val="00276AD6"/>
    <w:rsid w:val="00277438"/>
    <w:rsid w:val="00280599"/>
    <w:rsid w:val="00280F1E"/>
    <w:rsid w:val="00281FF3"/>
    <w:rsid w:val="002823A3"/>
    <w:rsid w:val="002824A5"/>
    <w:rsid w:val="00283CCF"/>
    <w:rsid w:val="00283F50"/>
    <w:rsid w:val="0028572F"/>
    <w:rsid w:val="0028583F"/>
    <w:rsid w:val="002860C4"/>
    <w:rsid w:val="00286B7F"/>
    <w:rsid w:val="00286EDB"/>
    <w:rsid w:val="002875CB"/>
    <w:rsid w:val="002877D5"/>
    <w:rsid w:val="00287BBC"/>
    <w:rsid w:val="00287FAD"/>
    <w:rsid w:val="0029091F"/>
    <w:rsid w:val="00290D32"/>
    <w:rsid w:val="00291140"/>
    <w:rsid w:val="0029134C"/>
    <w:rsid w:val="00291490"/>
    <w:rsid w:val="00291C94"/>
    <w:rsid w:val="00291EF2"/>
    <w:rsid w:val="00292175"/>
    <w:rsid w:val="00293496"/>
    <w:rsid w:val="0029372E"/>
    <w:rsid w:val="0029375D"/>
    <w:rsid w:val="00293DDA"/>
    <w:rsid w:val="00293F09"/>
    <w:rsid w:val="0029417A"/>
    <w:rsid w:val="00294823"/>
    <w:rsid w:val="0029495C"/>
    <w:rsid w:val="00294E84"/>
    <w:rsid w:val="0029556F"/>
    <w:rsid w:val="00295906"/>
    <w:rsid w:val="00295F14"/>
    <w:rsid w:val="00296610"/>
    <w:rsid w:val="0029733A"/>
    <w:rsid w:val="002A01CC"/>
    <w:rsid w:val="002A1C27"/>
    <w:rsid w:val="002A22AB"/>
    <w:rsid w:val="002A26B5"/>
    <w:rsid w:val="002A2890"/>
    <w:rsid w:val="002A3354"/>
    <w:rsid w:val="002A35DD"/>
    <w:rsid w:val="002A4471"/>
    <w:rsid w:val="002A4796"/>
    <w:rsid w:val="002A4C48"/>
    <w:rsid w:val="002A5594"/>
    <w:rsid w:val="002A5CD6"/>
    <w:rsid w:val="002A5E7F"/>
    <w:rsid w:val="002A682B"/>
    <w:rsid w:val="002A6E38"/>
    <w:rsid w:val="002A6F97"/>
    <w:rsid w:val="002A76BF"/>
    <w:rsid w:val="002A77A2"/>
    <w:rsid w:val="002B104E"/>
    <w:rsid w:val="002B1097"/>
    <w:rsid w:val="002B1125"/>
    <w:rsid w:val="002B1181"/>
    <w:rsid w:val="002B1F19"/>
    <w:rsid w:val="002B40AC"/>
    <w:rsid w:val="002B4985"/>
    <w:rsid w:val="002B5741"/>
    <w:rsid w:val="002B5E9B"/>
    <w:rsid w:val="002B62D6"/>
    <w:rsid w:val="002B6DC2"/>
    <w:rsid w:val="002B7117"/>
    <w:rsid w:val="002B7E3E"/>
    <w:rsid w:val="002B7E69"/>
    <w:rsid w:val="002B7F1E"/>
    <w:rsid w:val="002C0159"/>
    <w:rsid w:val="002C0F81"/>
    <w:rsid w:val="002C1A53"/>
    <w:rsid w:val="002C1F5D"/>
    <w:rsid w:val="002C2103"/>
    <w:rsid w:val="002C22EB"/>
    <w:rsid w:val="002C2D34"/>
    <w:rsid w:val="002C36C6"/>
    <w:rsid w:val="002C39D1"/>
    <w:rsid w:val="002C3B34"/>
    <w:rsid w:val="002C43C7"/>
    <w:rsid w:val="002C4B12"/>
    <w:rsid w:val="002C557D"/>
    <w:rsid w:val="002C670B"/>
    <w:rsid w:val="002D03C9"/>
    <w:rsid w:val="002D03E8"/>
    <w:rsid w:val="002D0445"/>
    <w:rsid w:val="002D1A58"/>
    <w:rsid w:val="002D2A77"/>
    <w:rsid w:val="002D2C5E"/>
    <w:rsid w:val="002D446C"/>
    <w:rsid w:val="002D554E"/>
    <w:rsid w:val="002D57FD"/>
    <w:rsid w:val="002D5A3E"/>
    <w:rsid w:val="002D75D2"/>
    <w:rsid w:val="002E0377"/>
    <w:rsid w:val="002E08E8"/>
    <w:rsid w:val="002E0D38"/>
    <w:rsid w:val="002E0DCE"/>
    <w:rsid w:val="002E0E3B"/>
    <w:rsid w:val="002E0E93"/>
    <w:rsid w:val="002E1147"/>
    <w:rsid w:val="002E12DD"/>
    <w:rsid w:val="002E21BC"/>
    <w:rsid w:val="002E2E83"/>
    <w:rsid w:val="002E3D91"/>
    <w:rsid w:val="002E4EBC"/>
    <w:rsid w:val="002E55D1"/>
    <w:rsid w:val="002E564F"/>
    <w:rsid w:val="002E5D41"/>
    <w:rsid w:val="002E6ACB"/>
    <w:rsid w:val="002E70C6"/>
    <w:rsid w:val="002E78DD"/>
    <w:rsid w:val="002E7B68"/>
    <w:rsid w:val="002F0DB0"/>
    <w:rsid w:val="002F22D5"/>
    <w:rsid w:val="002F244B"/>
    <w:rsid w:val="002F2512"/>
    <w:rsid w:val="002F2A51"/>
    <w:rsid w:val="002F3458"/>
    <w:rsid w:val="002F4719"/>
    <w:rsid w:val="002F4861"/>
    <w:rsid w:val="002F4949"/>
    <w:rsid w:val="002F4F83"/>
    <w:rsid w:val="002F58F0"/>
    <w:rsid w:val="002F6D08"/>
    <w:rsid w:val="002F79ED"/>
    <w:rsid w:val="002F7CD7"/>
    <w:rsid w:val="00300346"/>
    <w:rsid w:val="00301ABC"/>
    <w:rsid w:val="00301FE3"/>
    <w:rsid w:val="003021F3"/>
    <w:rsid w:val="003029CC"/>
    <w:rsid w:val="00302B2C"/>
    <w:rsid w:val="00302FCC"/>
    <w:rsid w:val="00305409"/>
    <w:rsid w:val="0030548E"/>
    <w:rsid w:val="0030582F"/>
    <w:rsid w:val="003066D8"/>
    <w:rsid w:val="00306C49"/>
    <w:rsid w:val="00307102"/>
    <w:rsid w:val="00307795"/>
    <w:rsid w:val="00307EA5"/>
    <w:rsid w:val="003108AF"/>
    <w:rsid w:val="00310908"/>
    <w:rsid w:val="00310BF7"/>
    <w:rsid w:val="00310D3A"/>
    <w:rsid w:val="00311224"/>
    <w:rsid w:val="00312583"/>
    <w:rsid w:val="00312A2C"/>
    <w:rsid w:val="00312E21"/>
    <w:rsid w:val="0031345A"/>
    <w:rsid w:val="003138D7"/>
    <w:rsid w:val="00313AE7"/>
    <w:rsid w:val="00314570"/>
    <w:rsid w:val="00314F77"/>
    <w:rsid w:val="00315398"/>
    <w:rsid w:val="00315A63"/>
    <w:rsid w:val="00315D55"/>
    <w:rsid w:val="00315EEF"/>
    <w:rsid w:val="00316462"/>
    <w:rsid w:val="003166EA"/>
    <w:rsid w:val="00316779"/>
    <w:rsid w:val="0031687D"/>
    <w:rsid w:val="00316BA1"/>
    <w:rsid w:val="00316BD3"/>
    <w:rsid w:val="00316C59"/>
    <w:rsid w:val="00317532"/>
    <w:rsid w:val="00317A2D"/>
    <w:rsid w:val="00317B77"/>
    <w:rsid w:val="003204E2"/>
    <w:rsid w:val="003207B3"/>
    <w:rsid w:val="00321EB5"/>
    <w:rsid w:val="0032209D"/>
    <w:rsid w:val="003223F9"/>
    <w:rsid w:val="003226BE"/>
    <w:rsid w:val="003227FD"/>
    <w:rsid w:val="0032295D"/>
    <w:rsid w:val="00322C60"/>
    <w:rsid w:val="00322ECD"/>
    <w:rsid w:val="00323A3B"/>
    <w:rsid w:val="00324074"/>
    <w:rsid w:val="00324386"/>
    <w:rsid w:val="003251EF"/>
    <w:rsid w:val="00325BCE"/>
    <w:rsid w:val="003268C9"/>
    <w:rsid w:val="003276A6"/>
    <w:rsid w:val="003278BB"/>
    <w:rsid w:val="00327B6A"/>
    <w:rsid w:val="003307DC"/>
    <w:rsid w:val="00331A6A"/>
    <w:rsid w:val="00331E7B"/>
    <w:rsid w:val="00332C58"/>
    <w:rsid w:val="00332E1F"/>
    <w:rsid w:val="00333684"/>
    <w:rsid w:val="00333E3C"/>
    <w:rsid w:val="00334634"/>
    <w:rsid w:val="00334AE4"/>
    <w:rsid w:val="0033581F"/>
    <w:rsid w:val="00335D68"/>
    <w:rsid w:val="00336151"/>
    <w:rsid w:val="00336AF0"/>
    <w:rsid w:val="00337334"/>
    <w:rsid w:val="00337A0F"/>
    <w:rsid w:val="00337B6A"/>
    <w:rsid w:val="00337D00"/>
    <w:rsid w:val="00337ED0"/>
    <w:rsid w:val="003403B6"/>
    <w:rsid w:val="00340869"/>
    <w:rsid w:val="00340925"/>
    <w:rsid w:val="00340A9F"/>
    <w:rsid w:val="00341AFB"/>
    <w:rsid w:val="00341FFC"/>
    <w:rsid w:val="00342A7A"/>
    <w:rsid w:val="00342EE4"/>
    <w:rsid w:val="00343684"/>
    <w:rsid w:val="0034375F"/>
    <w:rsid w:val="00344039"/>
    <w:rsid w:val="003447B1"/>
    <w:rsid w:val="003451FD"/>
    <w:rsid w:val="0034534E"/>
    <w:rsid w:val="00345579"/>
    <w:rsid w:val="0034582F"/>
    <w:rsid w:val="00345A76"/>
    <w:rsid w:val="00345E03"/>
    <w:rsid w:val="00346728"/>
    <w:rsid w:val="00347111"/>
    <w:rsid w:val="003475E3"/>
    <w:rsid w:val="00347843"/>
    <w:rsid w:val="003505DB"/>
    <w:rsid w:val="00351628"/>
    <w:rsid w:val="00351B7C"/>
    <w:rsid w:val="00351E35"/>
    <w:rsid w:val="00351FBB"/>
    <w:rsid w:val="00352951"/>
    <w:rsid w:val="00352FAB"/>
    <w:rsid w:val="00353C80"/>
    <w:rsid w:val="00354388"/>
    <w:rsid w:val="00354463"/>
    <w:rsid w:val="00354C9E"/>
    <w:rsid w:val="00354CC2"/>
    <w:rsid w:val="00356A54"/>
    <w:rsid w:val="00356FCA"/>
    <w:rsid w:val="00357017"/>
    <w:rsid w:val="00357161"/>
    <w:rsid w:val="003574C0"/>
    <w:rsid w:val="00357954"/>
    <w:rsid w:val="00357C36"/>
    <w:rsid w:val="00357FBD"/>
    <w:rsid w:val="00360AC0"/>
    <w:rsid w:val="00361127"/>
    <w:rsid w:val="003614BE"/>
    <w:rsid w:val="00361682"/>
    <w:rsid w:val="00361ECE"/>
    <w:rsid w:val="0036333F"/>
    <w:rsid w:val="0036399D"/>
    <w:rsid w:val="00363A24"/>
    <w:rsid w:val="003676F8"/>
    <w:rsid w:val="0036793E"/>
    <w:rsid w:val="00367F67"/>
    <w:rsid w:val="00370C84"/>
    <w:rsid w:val="00370CB9"/>
    <w:rsid w:val="00371511"/>
    <w:rsid w:val="003718BE"/>
    <w:rsid w:val="00371BBC"/>
    <w:rsid w:val="00371C23"/>
    <w:rsid w:val="00372032"/>
    <w:rsid w:val="003723B0"/>
    <w:rsid w:val="003745E7"/>
    <w:rsid w:val="00375708"/>
    <w:rsid w:val="003762FE"/>
    <w:rsid w:val="003768F8"/>
    <w:rsid w:val="00377CDD"/>
    <w:rsid w:val="00377F45"/>
    <w:rsid w:val="003807AE"/>
    <w:rsid w:val="00380992"/>
    <w:rsid w:val="00381029"/>
    <w:rsid w:val="0038126E"/>
    <w:rsid w:val="0038167E"/>
    <w:rsid w:val="00381B7E"/>
    <w:rsid w:val="00381E16"/>
    <w:rsid w:val="00381EA2"/>
    <w:rsid w:val="00382590"/>
    <w:rsid w:val="00382696"/>
    <w:rsid w:val="0038283B"/>
    <w:rsid w:val="0038293C"/>
    <w:rsid w:val="00382CF9"/>
    <w:rsid w:val="00382FA7"/>
    <w:rsid w:val="0038337A"/>
    <w:rsid w:val="00383791"/>
    <w:rsid w:val="00383A3F"/>
    <w:rsid w:val="00385AE7"/>
    <w:rsid w:val="0038694B"/>
    <w:rsid w:val="00386DBC"/>
    <w:rsid w:val="00386EF8"/>
    <w:rsid w:val="0038722D"/>
    <w:rsid w:val="0038744C"/>
    <w:rsid w:val="003875B8"/>
    <w:rsid w:val="00387BC9"/>
    <w:rsid w:val="0039032F"/>
    <w:rsid w:val="00390374"/>
    <w:rsid w:val="0039091D"/>
    <w:rsid w:val="00390AB8"/>
    <w:rsid w:val="003916F9"/>
    <w:rsid w:val="0039170B"/>
    <w:rsid w:val="00392719"/>
    <w:rsid w:val="00392D75"/>
    <w:rsid w:val="00393616"/>
    <w:rsid w:val="003939D7"/>
    <w:rsid w:val="00393CEF"/>
    <w:rsid w:val="00393F06"/>
    <w:rsid w:val="003943BA"/>
    <w:rsid w:val="00394954"/>
    <w:rsid w:val="0039611C"/>
    <w:rsid w:val="0039658D"/>
    <w:rsid w:val="003978AA"/>
    <w:rsid w:val="003A0BF4"/>
    <w:rsid w:val="003A0F86"/>
    <w:rsid w:val="003A1347"/>
    <w:rsid w:val="003A1D06"/>
    <w:rsid w:val="003A33E9"/>
    <w:rsid w:val="003A34A2"/>
    <w:rsid w:val="003A4590"/>
    <w:rsid w:val="003A4C31"/>
    <w:rsid w:val="003A4DEE"/>
    <w:rsid w:val="003A5AB7"/>
    <w:rsid w:val="003A5CAB"/>
    <w:rsid w:val="003A5E70"/>
    <w:rsid w:val="003A65F9"/>
    <w:rsid w:val="003A717C"/>
    <w:rsid w:val="003A7B2B"/>
    <w:rsid w:val="003A7DDA"/>
    <w:rsid w:val="003B0C11"/>
    <w:rsid w:val="003B0C38"/>
    <w:rsid w:val="003B1766"/>
    <w:rsid w:val="003B18A9"/>
    <w:rsid w:val="003B1AED"/>
    <w:rsid w:val="003B1B65"/>
    <w:rsid w:val="003B1F60"/>
    <w:rsid w:val="003B21C7"/>
    <w:rsid w:val="003B26E5"/>
    <w:rsid w:val="003B290A"/>
    <w:rsid w:val="003B33E7"/>
    <w:rsid w:val="003B3835"/>
    <w:rsid w:val="003B3D85"/>
    <w:rsid w:val="003B3F38"/>
    <w:rsid w:val="003B412B"/>
    <w:rsid w:val="003B41B9"/>
    <w:rsid w:val="003B4257"/>
    <w:rsid w:val="003B4533"/>
    <w:rsid w:val="003B48D7"/>
    <w:rsid w:val="003B5B70"/>
    <w:rsid w:val="003B5D7B"/>
    <w:rsid w:val="003B6940"/>
    <w:rsid w:val="003B7050"/>
    <w:rsid w:val="003B7AAF"/>
    <w:rsid w:val="003C159F"/>
    <w:rsid w:val="003C1BBB"/>
    <w:rsid w:val="003C26E7"/>
    <w:rsid w:val="003C3CB3"/>
    <w:rsid w:val="003C6305"/>
    <w:rsid w:val="003C67B8"/>
    <w:rsid w:val="003C6BAD"/>
    <w:rsid w:val="003C6E61"/>
    <w:rsid w:val="003C78DC"/>
    <w:rsid w:val="003D039F"/>
    <w:rsid w:val="003D1048"/>
    <w:rsid w:val="003D2E26"/>
    <w:rsid w:val="003D4441"/>
    <w:rsid w:val="003D44D6"/>
    <w:rsid w:val="003D4799"/>
    <w:rsid w:val="003D4C84"/>
    <w:rsid w:val="003D4D28"/>
    <w:rsid w:val="003D50F7"/>
    <w:rsid w:val="003D6034"/>
    <w:rsid w:val="003D606F"/>
    <w:rsid w:val="003D6689"/>
    <w:rsid w:val="003D6CDE"/>
    <w:rsid w:val="003D7D3C"/>
    <w:rsid w:val="003E0413"/>
    <w:rsid w:val="003E09D8"/>
    <w:rsid w:val="003E1876"/>
    <w:rsid w:val="003E1A36"/>
    <w:rsid w:val="003E360E"/>
    <w:rsid w:val="003E377B"/>
    <w:rsid w:val="003E3B4C"/>
    <w:rsid w:val="003E4340"/>
    <w:rsid w:val="003E4D66"/>
    <w:rsid w:val="003E5EF1"/>
    <w:rsid w:val="003E6786"/>
    <w:rsid w:val="003E6CD9"/>
    <w:rsid w:val="003E739B"/>
    <w:rsid w:val="003E7C2F"/>
    <w:rsid w:val="003F18A3"/>
    <w:rsid w:val="003F1CAF"/>
    <w:rsid w:val="003F276A"/>
    <w:rsid w:val="003F2ABB"/>
    <w:rsid w:val="003F34A2"/>
    <w:rsid w:val="003F361D"/>
    <w:rsid w:val="003F3B02"/>
    <w:rsid w:val="003F3D8D"/>
    <w:rsid w:val="003F44B9"/>
    <w:rsid w:val="003F524B"/>
    <w:rsid w:val="003F5469"/>
    <w:rsid w:val="003F550F"/>
    <w:rsid w:val="003F5B48"/>
    <w:rsid w:val="003F64E7"/>
    <w:rsid w:val="003F65E6"/>
    <w:rsid w:val="003F7294"/>
    <w:rsid w:val="003F730F"/>
    <w:rsid w:val="003F7931"/>
    <w:rsid w:val="003F7ADF"/>
    <w:rsid w:val="003F7BBF"/>
    <w:rsid w:val="003F7F7D"/>
    <w:rsid w:val="004002BB"/>
    <w:rsid w:val="00400401"/>
    <w:rsid w:val="00400592"/>
    <w:rsid w:val="00400A45"/>
    <w:rsid w:val="00401154"/>
    <w:rsid w:val="004017DE"/>
    <w:rsid w:val="00401D3E"/>
    <w:rsid w:val="00401FEE"/>
    <w:rsid w:val="00402316"/>
    <w:rsid w:val="004024CA"/>
    <w:rsid w:val="00402954"/>
    <w:rsid w:val="004029E9"/>
    <w:rsid w:val="00402A61"/>
    <w:rsid w:val="00402F27"/>
    <w:rsid w:val="00403216"/>
    <w:rsid w:val="0040396D"/>
    <w:rsid w:val="00404088"/>
    <w:rsid w:val="00404494"/>
    <w:rsid w:val="00404D80"/>
    <w:rsid w:val="00406243"/>
    <w:rsid w:val="0040716B"/>
    <w:rsid w:val="00407229"/>
    <w:rsid w:val="0040741D"/>
    <w:rsid w:val="00410535"/>
    <w:rsid w:val="0041066C"/>
    <w:rsid w:val="00410B0D"/>
    <w:rsid w:val="00411262"/>
    <w:rsid w:val="0041135E"/>
    <w:rsid w:val="00411547"/>
    <w:rsid w:val="0041197E"/>
    <w:rsid w:val="00411D71"/>
    <w:rsid w:val="00411F01"/>
    <w:rsid w:val="00413C19"/>
    <w:rsid w:val="00414193"/>
    <w:rsid w:val="00414358"/>
    <w:rsid w:val="004157F1"/>
    <w:rsid w:val="00416ECC"/>
    <w:rsid w:val="004175BD"/>
    <w:rsid w:val="00417D2C"/>
    <w:rsid w:val="00417E1E"/>
    <w:rsid w:val="00417F4A"/>
    <w:rsid w:val="0042004C"/>
    <w:rsid w:val="00420F49"/>
    <w:rsid w:val="00421F45"/>
    <w:rsid w:val="00422697"/>
    <w:rsid w:val="004226A9"/>
    <w:rsid w:val="00422EE1"/>
    <w:rsid w:val="00422FD6"/>
    <w:rsid w:val="00422FDA"/>
    <w:rsid w:val="00423F09"/>
    <w:rsid w:val="004242F1"/>
    <w:rsid w:val="0042435B"/>
    <w:rsid w:val="004249A0"/>
    <w:rsid w:val="00424C01"/>
    <w:rsid w:val="004252E4"/>
    <w:rsid w:val="004254FF"/>
    <w:rsid w:val="00425FF6"/>
    <w:rsid w:val="00426063"/>
    <w:rsid w:val="00426068"/>
    <w:rsid w:val="004261D9"/>
    <w:rsid w:val="004264BF"/>
    <w:rsid w:val="0042674B"/>
    <w:rsid w:val="00427CDA"/>
    <w:rsid w:val="004304B6"/>
    <w:rsid w:val="00430D60"/>
    <w:rsid w:val="00431264"/>
    <w:rsid w:val="0043137A"/>
    <w:rsid w:val="004328C7"/>
    <w:rsid w:val="0043297F"/>
    <w:rsid w:val="00432A0E"/>
    <w:rsid w:val="0043334B"/>
    <w:rsid w:val="004340B0"/>
    <w:rsid w:val="0043456A"/>
    <w:rsid w:val="004345D7"/>
    <w:rsid w:val="00434DD9"/>
    <w:rsid w:val="00434EDA"/>
    <w:rsid w:val="00435009"/>
    <w:rsid w:val="0043525A"/>
    <w:rsid w:val="00436DEE"/>
    <w:rsid w:val="00437F09"/>
    <w:rsid w:val="00437FF4"/>
    <w:rsid w:val="00440040"/>
    <w:rsid w:val="004409A5"/>
    <w:rsid w:val="00440DD5"/>
    <w:rsid w:val="00441006"/>
    <w:rsid w:val="00441689"/>
    <w:rsid w:val="00441A98"/>
    <w:rsid w:val="00441AC5"/>
    <w:rsid w:val="00441B68"/>
    <w:rsid w:val="00442456"/>
    <w:rsid w:val="0044272D"/>
    <w:rsid w:val="00442A75"/>
    <w:rsid w:val="0044370F"/>
    <w:rsid w:val="00443B37"/>
    <w:rsid w:val="004446DA"/>
    <w:rsid w:val="00444D2C"/>
    <w:rsid w:val="00444E43"/>
    <w:rsid w:val="0044632D"/>
    <w:rsid w:val="004468FD"/>
    <w:rsid w:val="00447195"/>
    <w:rsid w:val="004472D4"/>
    <w:rsid w:val="004479EB"/>
    <w:rsid w:val="00447E6E"/>
    <w:rsid w:val="00450611"/>
    <w:rsid w:val="00450658"/>
    <w:rsid w:val="00450724"/>
    <w:rsid w:val="00451244"/>
    <w:rsid w:val="00451833"/>
    <w:rsid w:val="0045189F"/>
    <w:rsid w:val="004518F4"/>
    <w:rsid w:val="00452663"/>
    <w:rsid w:val="0045268E"/>
    <w:rsid w:val="00452966"/>
    <w:rsid w:val="00452F57"/>
    <w:rsid w:val="00454220"/>
    <w:rsid w:val="004548B5"/>
    <w:rsid w:val="0045499B"/>
    <w:rsid w:val="00454D53"/>
    <w:rsid w:val="00454EA6"/>
    <w:rsid w:val="00455090"/>
    <w:rsid w:val="00455452"/>
    <w:rsid w:val="00455D55"/>
    <w:rsid w:val="00455EA9"/>
    <w:rsid w:val="004568F8"/>
    <w:rsid w:val="0045725C"/>
    <w:rsid w:val="00457ABE"/>
    <w:rsid w:val="00457D3D"/>
    <w:rsid w:val="0046005D"/>
    <w:rsid w:val="004605B9"/>
    <w:rsid w:val="00460965"/>
    <w:rsid w:val="00460CFC"/>
    <w:rsid w:val="00461242"/>
    <w:rsid w:val="004632BF"/>
    <w:rsid w:val="00464CA9"/>
    <w:rsid w:val="00465230"/>
    <w:rsid w:val="004652A7"/>
    <w:rsid w:val="00465EEF"/>
    <w:rsid w:val="00466113"/>
    <w:rsid w:val="004664EE"/>
    <w:rsid w:val="00467112"/>
    <w:rsid w:val="00467B8A"/>
    <w:rsid w:val="00467D43"/>
    <w:rsid w:val="004700A0"/>
    <w:rsid w:val="00470B32"/>
    <w:rsid w:val="00470D23"/>
    <w:rsid w:val="00470E64"/>
    <w:rsid w:val="00471644"/>
    <w:rsid w:val="00471BE0"/>
    <w:rsid w:val="00471FC5"/>
    <w:rsid w:val="004723FA"/>
    <w:rsid w:val="004724E3"/>
    <w:rsid w:val="0047340F"/>
    <w:rsid w:val="0047349C"/>
    <w:rsid w:val="004735FF"/>
    <w:rsid w:val="00473978"/>
    <w:rsid w:val="004748E1"/>
    <w:rsid w:val="004757D5"/>
    <w:rsid w:val="00475980"/>
    <w:rsid w:val="00476D80"/>
    <w:rsid w:val="004777E8"/>
    <w:rsid w:val="00477808"/>
    <w:rsid w:val="00480A18"/>
    <w:rsid w:val="0048163E"/>
    <w:rsid w:val="004816EA"/>
    <w:rsid w:val="00482409"/>
    <w:rsid w:val="00482508"/>
    <w:rsid w:val="00482624"/>
    <w:rsid w:val="00482A0D"/>
    <w:rsid w:val="004837B8"/>
    <w:rsid w:val="00483BA8"/>
    <w:rsid w:val="00484616"/>
    <w:rsid w:val="00484886"/>
    <w:rsid w:val="00484BD1"/>
    <w:rsid w:val="00485C35"/>
    <w:rsid w:val="00486152"/>
    <w:rsid w:val="00487064"/>
    <w:rsid w:val="004876BB"/>
    <w:rsid w:val="004879A3"/>
    <w:rsid w:val="00487C1F"/>
    <w:rsid w:val="0049047B"/>
    <w:rsid w:val="004905FA"/>
    <w:rsid w:val="00492B65"/>
    <w:rsid w:val="00492EB1"/>
    <w:rsid w:val="004930F5"/>
    <w:rsid w:val="004931BF"/>
    <w:rsid w:val="00494A90"/>
    <w:rsid w:val="00495960"/>
    <w:rsid w:val="00496440"/>
    <w:rsid w:val="00496862"/>
    <w:rsid w:val="004972A4"/>
    <w:rsid w:val="00497830"/>
    <w:rsid w:val="004A00E9"/>
    <w:rsid w:val="004A01D4"/>
    <w:rsid w:val="004A0820"/>
    <w:rsid w:val="004A1035"/>
    <w:rsid w:val="004A11E2"/>
    <w:rsid w:val="004A1D1C"/>
    <w:rsid w:val="004A1D71"/>
    <w:rsid w:val="004A336F"/>
    <w:rsid w:val="004A391A"/>
    <w:rsid w:val="004A3E51"/>
    <w:rsid w:val="004A4BBB"/>
    <w:rsid w:val="004A4BFD"/>
    <w:rsid w:val="004A4ECB"/>
    <w:rsid w:val="004A57AD"/>
    <w:rsid w:val="004A6004"/>
    <w:rsid w:val="004A63EC"/>
    <w:rsid w:val="004A6E73"/>
    <w:rsid w:val="004A7F3B"/>
    <w:rsid w:val="004B0508"/>
    <w:rsid w:val="004B0646"/>
    <w:rsid w:val="004B06D5"/>
    <w:rsid w:val="004B0A2E"/>
    <w:rsid w:val="004B0A4C"/>
    <w:rsid w:val="004B1014"/>
    <w:rsid w:val="004B257E"/>
    <w:rsid w:val="004B2C0F"/>
    <w:rsid w:val="004B2D05"/>
    <w:rsid w:val="004B3095"/>
    <w:rsid w:val="004B3663"/>
    <w:rsid w:val="004B367E"/>
    <w:rsid w:val="004B3BD1"/>
    <w:rsid w:val="004B3E0A"/>
    <w:rsid w:val="004B4A1E"/>
    <w:rsid w:val="004B4C5D"/>
    <w:rsid w:val="004B4D76"/>
    <w:rsid w:val="004B6236"/>
    <w:rsid w:val="004B6693"/>
    <w:rsid w:val="004B6797"/>
    <w:rsid w:val="004B70B7"/>
    <w:rsid w:val="004B7564"/>
    <w:rsid w:val="004B75B7"/>
    <w:rsid w:val="004B7B2A"/>
    <w:rsid w:val="004C1644"/>
    <w:rsid w:val="004C1CDD"/>
    <w:rsid w:val="004C2238"/>
    <w:rsid w:val="004C2735"/>
    <w:rsid w:val="004C2A27"/>
    <w:rsid w:val="004C2DEC"/>
    <w:rsid w:val="004C4564"/>
    <w:rsid w:val="004C475E"/>
    <w:rsid w:val="004C5B03"/>
    <w:rsid w:val="004C6094"/>
    <w:rsid w:val="004C7178"/>
    <w:rsid w:val="004C7259"/>
    <w:rsid w:val="004C79CD"/>
    <w:rsid w:val="004C7BBD"/>
    <w:rsid w:val="004D0198"/>
    <w:rsid w:val="004D030B"/>
    <w:rsid w:val="004D1B9D"/>
    <w:rsid w:val="004D1E4C"/>
    <w:rsid w:val="004D3401"/>
    <w:rsid w:val="004D49A6"/>
    <w:rsid w:val="004D533F"/>
    <w:rsid w:val="004D55B7"/>
    <w:rsid w:val="004D564E"/>
    <w:rsid w:val="004D5C20"/>
    <w:rsid w:val="004D65A1"/>
    <w:rsid w:val="004D67DC"/>
    <w:rsid w:val="004D6A8F"/>
    <w:rsid w:val="004D701F"/>
    <w:rsid w:val="004E1468"/>
    <w:rsid w:val="004E1667"/>
    <w:rsid w:val="004E27B9"/>
    <w:rsid w:val="004E31E8"/>
    <w:rsid w:val="004E3350"/>
    <w:rsid w:val="004E3891"/>
    <w:rsid w:val="004E39B7"/>
    <w:rsid w:val="004E4B4E"/>
    <w:rsid w:val="004E4B69"/>
    <w:rsid w:val="004E53D7"/>
    <w:rsid w:val="004E59CD"/>
    <w:rsid w:val="004E5DBD"/>
    <w:rsid w:val="004E61B9"/>
    <w:rsid w:val="004E69E7"/>
    <w:rsid w:val="004E774D"/>
    <w:rsid w:val="004F0665"/>
    <w:rsid w:val="004F08C2"/>
    <w:rsid w:val="004F0FA8"/>
    <w:rsid w:val="004F1054"/>
    <w:rsid w:val="004F11AC"/>
    <w:rsid w:val="004F138C"/>
    <w:rsid w:val="004F188B"/>
    <w:rsid w:val="004F402B"/>
    <w:rsid w:val="004F4536"/>
    <w:rsid w:val="004F4CED"/>
    <w:rsid w:val="004F65D0"/>
    <w:rsid w:val="004F68C5"/>
    <w:rsid w:val="004F7651"/>
    <w:rsid w:val="004F788F"/>
    <w:rsid w:val="004F7D00"/>
    <w:rsid w:val="005001EC"/>
    <w:rsid w:val="00500416"/>
    <w:rsid w:val="0050047E"/>
    <w:rsid w:val="005008CC"/>
    <w:rsid w:val="0050155E"/>
    <w:rsid w:val="005017ED"/>
    <w:rsid w:val="00502241"/>
    <w:rsid w:val="005022FB"/>
    <w:rsid w:val="00502637"/>
    <w:rsid w:val="00502642"/>
    <w:rsid w:val="0050265F"/>
    <w:rsid w:val="005026E9"/>
    <w:rsid w:val="00504008"/>
    <w:rsid w:val="0050424D"/>
    <w:rsid w:val="005047A5"/>
    <w:rsid w:val="005047EB"/>
    <w:rsid w:val="00504F7E"/>
    <w:rsid w:val="005053A1"/>
    <w:rsid w:val="0050607D"/>
    <w:rsid w:val="00506914"/>
    <w:rsid w:val="00506D25"/>
    <w:rsid w:val="00506E01"/>
    <w:rsid w:val="00507418"/>
    <w:rsid w:val="0050751A"/>
    <w:rsid w:val="0050788D"/>
    <w:rsid w:val="00507FA2"/>
    <w:rsid w:val="005101A8"/>
    <w:rsid w:val="00510891"/>
    <w:rsid w:val="0051147B"/>
    <w:rsid w:val="005127AD"/>
    <w:rsid w:val="00512974"/>
    <w:rsid w:val="00512ED1"/>
    <w:rsid w:val="00513F82"/>
    <w:rsid w:val="00514248"/>
    <w:rsid w:val="005148F9"/>
    <w:rsid w:val="00514F5F"/>
    <w:rsid w:val="0051580D"/>
    <w:rsid w:val="0051593B"/>
    <w:rsid w:val="00515FB9"/>
    <w:rsid w:val="005177D3"/>
    <w:rsid w:val="00517803"/>
    <w:rsid w:val="00517F57"/>
    <w:rsid w:val="005201CC"/>
    <w:rsid w:val="00520834"/>
    <w:rsid w:val="00522138"/>
    <w:rsid w:val="005252D0"/>
    <w:rsid w:val="00525639"/>
    <w:rsid w:val="00525670"/>
    <w:rsid w:val="005260D4"/>
    <w:rsid w:val="00526455"/>
    <w:rsid w:val="0052659C"/>
    <w:rsid w:val="00526A3A"/>
    <w:rsid w:val="00527BBF"/>
    <w:rsid w:val="00527F11"/>
    <w:rsid w:val="0053052A"/>
    <w:rsid w:val="00531B01"/>
    <w:rsid w:val="0053261C"/>
    <w:rsid w:val="005329D2"/>
    <w:rsid w:val="00532C2D"/>
    <w:rsid w:val="0053437E"/>
    <w:rsid w:val="005343D1"/>
    <w:rsid w:val="00534455"/>
    <w:rsid w:val="00534CD3"/>
    <w:rsid w:val="00534E85"/>
    <w:rsid w:val="00535672"/>
    <w:rsid w:val="0053621C"/>
    <w:rsid w:val="005362DB"/>
    <w:rsid w:val="00537A97"/>
    <w:rsid w:val="00537AD1"/>
    <w:rsid w:val="00540B0F"/>
    <w:rsid w:val="00541640"/>
    <w:rsid w:val="00542527"/>
    <w:rsid w:val="00542E29"/>
    <w:rsid w:val="00544089"/>
    <w:rsid w:val="005445FC"/>
    <w:rsid w:val="00544702"/>
    <w:rsid w:val="00544736"/>
    <w:rsid w:val="00544E17"/>
    <w:rsid w:val="00545056"/>
    <w:rsid w:val="0054509B"/>
    <w:rsid w:val="00545971"/>
    <w:rsid w:val="00545BD8"/>
    <w:rsid w:val="005473D7"/>
    <w:rsid w:val="005474B4"/>
    <w:rsid w:val="00547B2E"/>
    <w:rsid w:val="00550347"/>
    <w:rsid w:val="005509C6"/>
    <w:rsid w:val="0055165C"/>
    <w:rsid w:val="00551C47"/>
    <w:rsid w:val="00552162"/>
    <w:rsid w:val="005526AA"/>
    <w:rsid w:val="005544BE"/>
    <w:rsid w:val="005562E6"/>
    <w:rsid w:val="0055694A"/>
    <w:rsid w:val="00556FE4"/>
    <w:rsid w:val="0055749F"/>
    <w:rsid w:val="00557503"/>
    <w:rsid w:val="0055789D"/>
    <w:rsid w:val="00557C81"/>
    <w:rsid w:val="00560305"/>
    <w:rsid w:val="00560D28"/>
    <w:rsid w:val="00561094"/>
    <w:rsid w:val="00561395"/>
    <w:rsid w:val="0056198A"/>
    <w:rsid w:val="00561C6D"/>
    <w:rsid w:val="0056240B"/>
    <w:rsid w:val="00562417"/>
    <w:rsid w:val="005625BC"/>
    <w:rsid w:val="00562664"/>
    <w:rsid w:val="00562D7F"/>
    <w:rsid w:val="00563F13"/>
    <w:rsid w:val="0056485D"/>
    <w:rsid w:val="0056489C"/>
    <w:rsid w:val="005648E5"/>
    <w:rsid w:val="00564AE5"/>
    <w:rsid w:val="00564C6A"/>
    <w:rsid w:val="00566261"/>
    <w:rsid w:val="00566590"/>
    <w:rsid w:val="00566F4B"/>
    <w:rsid w:val="0056773A"/>
    <w:rsid w:val="00567816"/>
    <w:rsid w:val="00570402"/>
    <w:rsid w:val="00571611"/>
    <w:rsid w:val="00571F33"/>
    <w:rsid w:val="00572916"/>
    <w:rsid w:val="00572E5F"/>
    <w:rsid w:val="005730F5"/>
    <w:rsid w:val="005741D1"/>
    <w:rsid w:val="00574327"/>
    <w:rsid w:val="00574856"/>
    <w:rsid w:val="00574B50"/>
    <w:rsid w:val="00574DEF"/>
    <w:rsid w:val="00574FD4"/>
    <w:rsid w:val="00575A84"/>
    <w:rsid w:val="00575BF1"/>
    <w:rsid w:val="00575CA0"/>
    <w:rsid w:val="00575E01"/>
    <w:rsid w:val="00576718"/>
    <w:rsid w:val="005771CA"/>
    <w:rsid w:val="00577684"/>
    <w:rsid w:val="00577DD9"/>
    <w:rsid w:val="00577EAA"/>
    <w:rsid w:val="005808F6"/>
    <w:rsid w:val="00580BC5"/>
    <w:rsid w:val="005810CD"/>
    <w:rsid w:val="00581F65"/>
    <w:rsid w:val="00582010"/>
    <w:rsid w:val="00582C98"/>
    <w:rsid w:val="0058359B"/>
    <w:rsid w:val="00583A8C"/>
    <w:rsid w:val="005840B0"/>
    <w:rsid w:val="00584A71"/>
    <w:rsid w:val="0058540A"/>
    <w:rsid w:val="005858D3"/>
    <w:rsid w:val="00585BAC"/>
    <w:rsid w:val="005860D7"/>
    <w:rsid w:val="00586DBA"/>
    <w:rsid w:val="005871CA"/>
    <w:rsid w:val="005872C6"/>
    <w:rsid w:val="00587359"/>
    <w:rsid w:val="00587AB4"/>
    <w:rsid w:val="0059075A"/>
    <w:rsid w:val="00591248"/>
    <w:rsid w:val="005915F3"/>
    <w:rsid w:val="00591867"/>
    <w:rsid w:val="00591F69"/>
    <w:rsid w:val="00592D74"/>
    <w:rsid w:val="005930D2"/>
    <w:rsid w:val="00593785"/>
    <w:rsid w:val="005938E9"/>
    <w:rsid w:val="00593D23"/>
    <w:rsid w:val="00593F23"/>
    <w:rsid w:val="005947CE"/>
    <w:rsid w:val="00594DB6"/>
    <w:rsid w:val="005951B5"/>
    <w:rsid w:val="00595497"/>
    <w:rsid w:val="0059585A"/>
    <w:rsid w:val="00596191"/>
    <w:rsid w:val="00596231"/>
    <w:rsid w:val="005963EA"/>
    <w:rsid w:val="0059665B"/>
    <w:rsid w:val="00596791"/>
    <w:rsid w:val="00596C9D"/>
    <w:rsid w:val="00596ED2"/>
    <w:rsid w:val="0059777B"/>
    <w:rsid w:val="005A0781"/>
    <w:rsid w:val="005A165D"/>
    <w:rsid w:val="005A234C"/>
    <w:rsid w:val="005A2631"/>
    <w:rsid w:val="005A2757"/>
    <w:rsid w:val="005A2A5D"/>
    <w:rsid w:val="005A32B8"/>
    <w:rsid w:val="005A4414"/>
    <w:rsid w:val="005A4621"/>
    <w:rsid w:val="005A4C6F"/>
    <w:rsid w:val="005A51FB"/>
    <w:rsid w:val="005A5408"/>
    <w:rsid w:val="005A543A"/>
    <w:rsid w:val="005A59F9"/>
    <w:rsid w:val="005A6AED"/>
    <w:rsid w:val="005A6B0D"/>
    <w:rsid w:val="005A6CD0"/>
    <w:rsid w:val="005A772E"/>
    <w:rsid w:val="005A78E6"/>
    <w:rsid w:val="005A7AAB"/>
    <w:rsid w:val="005A7C53"/>
    <w:rsid w:val="005B0398"/>
    <w:rsid w:val="005B05DF"/>
    <w:rsid w:val="005B09C2"/>
    <w:rsid w:val="005B1234"/>
    <w:rsid w:val="005B1778"/>
    <w:rsid w:val="005B1F3D"/>
    <w:rsid w:val="005B2092"/>
    <w:rsid w:val="005B2A24"/>
    <w:rsid w:val="005B328E"/>
    <w:rsid w:val="005B37F2"/>
    <w:rsid w:val="005B5086"/>
    <w:rsid w:val="005B6234"/>
    <w:rsid w:val="005B64A0"/>
    <w:rsid w:val="005B6546"/>
    <w:rsid w:val="005B6A09"/>
    <w:rsid w:val="005B718B"/>
    <w:rsid w:val="005B769C"/>
    <w:rsid w:val="005B7B60"/>
    <w:rsid w:val="005C1349"/>
    <w:rsid w:val="005C186C"/>
    <w:rsid w:val="005C1A09"/>
    <w:rsid w:val="005C1E75"/>
    <w:rsid w:val="005C2085"/>
    <w:rsid w:val="005C4189"/>
    <w:rsid w:val="005C4AC3"/>
    <w:rsid w:val="005C5677"/>
    <w:rsid w:val="005C58E7"/>
    <w:rsid w:val="005C5E17"/>
    <w:rsid w:val="005C6A01"/>
    <w:rsid w:val="005C6D1B"/>
    <w:rsid w:val="005C702B"/>
    <w:rsid w:val="005C7EF7"/>
    <w:rsid w:val="005D017B"/>
    <w:rsid w:val="005D097D"/>
    <w:rsid w:val="005D0DA1"/>
    <w:rsid w:val="005D14B1"/>
    <w:rsid w:val="005D2602"/>
    <w:rsid w:val="005D35AC"/>
    <w:rsid w:val="005D3E91"/>
    <w:rsid w:val="005D4402"/>
    <w:rsid w:val="005D5807"/>
    <w:rsid w:val="005D5BE3"/>
    <w:rsid w:val="005D5DC9"/>
    <w:rsid w:val="005D6171"/>
    <w:rsid w:val="005D6B39"/>
    <w:rsid w:val="005D7213"/>
    <w:rsid w:val="005E1040"/>
    <w:rsid w:val="005E1A7F"/>
    <w:rsid w:val="005E1C3F"/>
    <w:rsid w:val="005E2C44"/>
    <w:rsid w:val="005E3CC7"/>
    <w:rsid w:val="005E3D42"/>
    <w:rsid w:val="005E3F31"/>
    <w:rsid w:val="005E4157"/>
    <w:rsid w:val="005E4764"/>
    <w:rsid w:val="005E55A7"/>
    <w:rsid w:val="005E5AA4"/>
    <w:rsid w:val="005E5CCF"/>
    <w:rsid w:val="005E6508"/>
    <w:rsid w:val="005E6C45"/>
    <w:rsid w:val="005E7E09"/>
    <w:rsid w:val="005F0C71"/>
    <w:rsid w:val="005F0F89"/>
    <w:rsid w:val="005F10BB"/>
    <w:rsid w:val="005F1AFC"/>
    <w:rsid w:val="005F1D30"/>
    <w:rsid w:val="005F1F2A"/>
    <w:rsid w:val="005F255A"/>
    <w:rsid w:val="005F2D35"/>
    <w:rsid w:val="005F3888"/>
    <w:rsid w:val="005F3A9F"/>
    <w:rsid w:val="005F4276"/>
    <w:rsid w:val="005F4914"/>
    <w:rsid w:val="005F5097"/>
    <w:rsid w:val="005F51B1"/>
    <w:rsid w:val="005F52FA"/>
    <w:rsid w:val="005F5375"/>
    <w:rsid w:val="005F5C61"/>
    <w:rsid w:val="005F5C63"/>
    <w:rsid w:val="005F5FBA"/>
    <w:rsid w:val="005F6DD0"/>
    <w:rsid w:val="005F752F"/>
    <w:rsid w:val="005F765F"/>
    <w:rsid w:val="005F77C5"/>
    <w:rsid w:val="006001C1"/>
    <w:rsid w:val="006001DF"/>
    <w:rsid w:val="00600314"/>
    <w:rsid w:val="00600D19"/>
    <w:rsid w:val="00601122"/>
    <w:rsid w:val="006012CB"/>
    <w:rsid w:val="0060130A"/>
    <w:rsid w:val="00602515"/>
    <w:rsid w:val="00602A1E"/>
    <w:rsid w:val="00602F04"/>
    <w:rsid w:val="00602F52"/>
    <w:rsid w:val="00603513"/>
    <w:rsid w:val="00603D67"/>
    <w:rsid w:val="006045CA"/>
    <w:rsid w:val="00604B6E"/>
    <w:rsid w:val="00605A13"/>
    <w:rsid w:val="006067C1"/>
    <w:rsid w:val="006068AA"/>
    <w:rsid w:val="006068C0"/>
    <w:rsid w:val="006068E6"/>
    <w:rsid w:val="00606F81"/>
    <w:rsid w:val="006074F6"/>
    <w:rsid w:val="00610129"/>
    <w:rsid w:val="006101E3"/>
    <w:rsid w:val="006121DD"/>
    <w:rsid w:val="006129DF"/>
    <w:rsid w:val="00612BD3"/>
    <w:rsid w:val="00612DBF"/>
    <w:rsid w:val="00613225"/>
    <w:rsid w:val="006132E8"/>
    <w:rsid w:val="006136A0"/>
    <w:rsid w:val="00614D42"/>
    <w:rsid w:val="0061564A"/>
    <w:rsid w:val="00615966"/>
    <w:rsid w:val="00615CA1"/>
    <w:rsid w:val="00616223"/>
    <w:rsid w:val="006165D4"/>
    <w:rsid w:val="00617245"/>
    <w:rsid w:val="006177BD"/>
    <w:rsid w:val="00617951"/>
    <w:rsid w:val="00617E9B"/>
    <w:rsid w:val="00617FE3"/>
    <w:rsid w:val="00620544"/>
    <w:rsid w:val="00621188"/>
    <w:rsid w:val="006214D0"/>
    <w:rsid w:val="00622058"/>
    <w:rsid w:val="00622A7B"/>
    <w:rsid w:val="00622B22"/>
    <w:rsid w:val="00622B3A"/>
    <w:rsid w:val="00622BF7"/>
    <w:rsid w:val="00622C0C"/>
    <w:rsid w:val="00623917"/>
    <w:rsid w:val="00623DE2"/>
    <w:rsid w:val="00624185"/>
    <w:rsid w:val="006244F7"/>
    <w:rsid w:val="006249BB"/>
    <w:rsid w:val="006251B3"/>
    <w:rsid w:val="006252FD"/>
    <w:rsid w:val="006257ED"/>
    <w:rsid w:val="00625998"/>
    <w:rsid w:val="00625E91"/>
    <w:rsid w:val="00626FCB"/>
    <w:rsid w:val="006276D1"/>
    <w:rsid w:val="00627AF7"/>
    <w:rsid w:val="00627AF8"/>
    <w:rsid w:val="00627D6B"/>
    <w:rsid w:val="006300AD"/>
    <w:rsid w:val="0063023D"/>
    <w:rsid w:val="006316DC"/>
    <w:rsid w:val="00632080"/>
    <w:rsid w:val="0063313D"/>
    <w:rsid w:val="006331F6"/>
    <w:rsid w:val="006331FB"/>
    <w:rsid w:val="0063332C"/>
    <w:rsid w:val="00634CC1"/>
    <w:rsid w:val="00636250"/>
    <w:rsid w:val="00636FE6"/>
    <w:rsid w:val="006372D5"/>
    <w:rsid w:val="0063785B"/>
    <w:rsid w:val="0064042C"/>
    <w:rsid w:val="006413D2"/>
    <w:rsid w:val="00641C97"/>
    <w:rsid w:val="00641F98"/>
    <w:rsid w:val="00642134"/>
    <w:rsid w:val="006425C9"/>
    <w:rsid w:val="00642A4D"/>
    <w:rsid w:val="00642DD0"/>
    <w:rsid w:val="00643040"/>
    <w:rsid w:val="006430A3"/>
    <w:rsid w:val="00643FB2"/>
    <w:rsid w:val="00645218"/>
    <w:rsid w:val="0064588A"/>
    <w:rsid w:val="0064795E"/>
    <w:rsid w:val="006503F8"/>
    <w:rsid w:val="00650BD9"/>
    <w:rsid w:val="0065216D"/>
    <w:rsid w:val="006523DF"/>
    <w:rsid w:val="00653CD5"/>
    <w:rsid w:val="00653DFB"/>
    <w:rsid w:val="00653F3B"/>
    <w:rsid w:val="00655DC2"/>
    <w:rsid w:val="006564A8"/>
    <w:rsid w:val="00656AEA"/>
    <w:rsid w:val="006570A8"/>
    <w:rsid w:val="00657537"/>
    <w:rsid w:val="00657F7A"/>
    <w:rsid w:val="006601AB"/>
    <w:rsid w:val="0066043B"/>
    <w:rsid w:val="006604AA"/>
    <w:rsid w:val="0066053B"/>
    <w:rsid w:val="0066116F"/>
    <w:rsid w:val="00661639"/>
    <w:rsid w:val="0066214B"/>
    <w:rsid w:val="006625D0"/>
    <w:rsid w:val="006636B4"/>
    <w:rsid w:val="00664452"/>
    <w:rsid w:val="0066505A"/>
    <w:rsid w:val="0066582F"/>
    <w:rsid w:val="00665EAF"/>
    <w:rsid w:val="0066695D"/>
    <w:rsid w:val="0066731F"/>
    <w:rsid w:val="006717DF"/>
    <w:rsid w:val="0067197B"/>
    <w:rsid w:val="00672488"/>
    <w:rsid w:val="00672955"/>
    <w:rsid w:val="006730B8"/>
    <w:rsid w:val="006731D9"/>
    <w:rsid w:val="00673B1F"/>
    <w:rsid w:val="00674559"/>
    <w:rsid w:val="0067474C"/>
    <w:rsid w:val="00675C46"/>
    <w:rsid w:val="00676697"/>
    <w:rsid w:val="00677357"/>
    <w:rsid w:val="00677580"/>
    <w:rsid w:val="00677FD1"/>
    <w:rsid w:val="006805D0"/>
    <w:rsid w:val="006809C9"/>
    <w:rsid w:val="00680AEF"/>
    <w:rsid w:val="00680E2E"/>
    <w:rsid w:val="00680F12"/>
    <w:rsid w:val="0068132A"/>
    <w:rsid w:val="00681A92"/>
    <w:rsid w:val="00681F09"/>
    <w:rsid w:val="0068273D"/>
    <w:rsid w:val="00682791"/>
    <w:rsid w:val="00684B22"/>
    <w:rsid w:val="00685089"/>
    <w:rsid w:val="0068583E"/>
    <w:rsid w:val="00685A18"/>
    <w:rsid w:val="00686B52"/>
    <w:rsid w:val="00686F61"/>
    <w:rsid w:val="0068796D"/>
    <w:rsid w:val="00687A3F"/>
    <w:rsid w:val="00687C36"/>
    <w:rsid w:val="00690BE4"/>
    <w:rsid w:val="00690EE4"/>
    <w:rsid w:val="00691EC1"/>
    <w:rsid w:val="00692690"/>
    <w:rsid w:val="00692F90"/>
    <w:rsid w:val="00692FC2"/>
    <w:rsid w:val="00693402"/>
    <w:rsid w:val="006937EB"/>
    <w:rsid w:val="00693B07"/>
    <w:rsid w:val="00693CA6"/>
    <w:rsid w:val="00693E2A"/>
    <w:rsid w:val="00694368"/>
    <w:rsid w:val="00694659"/>
    <w:rsid w:val="0069537E"/>
    <w:rsid w:val="00695808"/>
    <w:rsid w:val="00695AC6"/>
    <w:rsid w:val="006965ED"/>
    <w:rsid w:val="00696D87"/>
    <w:rsid w:val="006970DD"/>
    <w:rsid w:val="00697294"/>
    <w:rsid w:val="006974A6"/>
    <w:rsid w:val="00697D0B"/>
    <w:rsid w:val="00697FED"/>
    <w:rsid w:val="006A0638"/>
    <w:rsid w:val="006A097C"/>
    <w:rsid w:val="006A0A53"/>
    <w:rsid w:val="006A0E8A"/>
    <w:rsid w:val="006A1E4B"/>
    <w:rsid w:val="006A22A0"/>
    <w:rsid w:val="006A2D17"/>
    <w:rsid w:val="006A3F9A"/>
    <w:rsid w:val="006A46C2"/>
    <w:rsid w:val="006A4FCB"/>
    <w:rsid w:val="006A5029"/>
    <w:rsid w:val="006A58AF"/>
    <w:rsid w:val="006A6095"/>
    <w:rsid w:val="006A65C9"/>
    <w:rsid w:val="006A7259"/>
    <w:rsid w:val="006B0120"/>
    <w:rsid w:val="006B03A3"/>
    <w:rsid w:val="006B116E"/>
    <w:rsid w:val="006B1A4C"/>
    <w:rsid w:val="006B25D7"/>
    <w:rsid w:val="006B3CBA"/>
    <w:rsid w:val="006B3FF6"/>
    <w:rsid w:val="006B46FB"/>
    <w:rsid w:val="006B5636"/>
    <w:rsid w:val="006B5741"/>
    <w:rsid w:val="006B5C61"/>
    <w:rsid w:val="006B6A85"/>
    <w:rsid w:val="006B6CDF"/>
    <w:rsid w:val="006B710A"/>
    <w:rsid w:val="006B7E5D"/>
    <w:rsid w:val="006C03AF"/>
    <w:rsid w:val="006C0754"/>
    <w:rsid w:val="006C0A8A"/>
    <w:rsid w:val="006C0D52"/>
    <w:rsid w:val="006C0FBE"/>
    <w:rsid w:val="006C1918"/>
    <w:rsid w:val="006C1AF1"/>
    <w:rsid w:val="006C1AF9"/>
    <w:rsid w:val="006C2174"/>
    <w:rsid w:val="006C21F0"/>
    <w:rsid w:val="006C32ED"/>
    <w:rsid w:val="006C4877"/>
    <w:rsid w:val="006C4A3F"/>
    <w:rsid w:val="006C4B09"/>
    <w:rsid w:val="006C4D00"/>
    <w:rsid w:val="006C6F86"/>
    <w:rsid w:val="006C7AAF"/>
    <w:rsid w:val="006C7E3D"/>
    <w:rsid w:val="006D00C2"/>
    <w:rsid w:val="006D05C0"/>
    <w:rsid w:val="006D05E0"/>
    <w:rsid w:val="006D0608"/>
    <w:rsid w:val="006D0795"/>
    <w:rsid w:val="006D18DE"/>
    <w:rsid w:val="006D316D"/>
    <w:rsid w:val="006D3E3F"/>
    <w:rsid w:val="006D4A75"/>
    <w:rsid w:val="006D642F"/>
    <w:rsid w:val="006D69F7"/>
    <w:rsid w:val="006D6BB8"/>
    <w:rsid w:val="006E012F"/>
    <w:rsid w:val="006E0358"/>
    <w:rsid w:val="006E0598"/>
    <w:rsid w:val="006E0BC4"/>
    <w:rsid w:val="006E0DB1"/>
    <w:rsid w:val="006E1106"/>
    <w:rsid w:val="006E1E51"/>
    <w:rsid w:val="006E21FB"/>
    <w:rsid w:val="006E2251"/>
    <w:rsid w:val="006E236A"/>
    <w:rsid w:val="006E2403"/>
    <w:rsid w:val="006E38B0"/>
    <w:rsid w:val="006E3BFF"/>
    <w:rsid w:val="006E4584"/>
    <w:rsid w:val="006E4B52"/>
    <w:rsid w:val="006E4FF5"/>
    <w:rsid w:val="006E593D"/>
    <w:rsid w:val="006E5FFA"/>
    <w:rsid w:val="006E69B8"/>
    <w:rsid w:val="006E6E51"/>
    <w:rsid w:val="006E7121"/>
    <w:rsid w:val="006E7B07"/>
    <w:rsid w:val="006E7D7A"/>
    <w:rsid w:val="006F074D"/>
    <w:rsid w:val="006F088E"/>
    <w:rsid w:val="006F0FAF"/>
    <w:rsid w:val="006F18B5"/>
    <w:rsid w:val="006F1AB2"/>
    <w:rsid w:val="006F1EF7"/>
    <w:rsid w:val="006F29C0"/>
    <w:rsid w:val="006F382A"/>
    <w:rsid w:val="006F4092"/>
    <w:rsid w:val="006F446D"/>
    <w:rsid w:val="006F458E"/>
    <w:rsid w:val="006F4B8B"/>
    <w:rsid w:val="006F4D88"/>
    <w:rsid w:val="006F5EA5"/>
    <w:rsid w:val="006F620F"/>
    <w:rsid w:val="006F6F23"/>
    <w:rsid w:val="006F7877"/>
    <w:rsid w:val="006F7AF7"/>
    <w:rsid w:val="006F7CF2"/>
    <w:rsid w:val="0070030E"/>
    <w:rsid w:val="00700C59"/>
    <w:rsid w:val="0070141F"/>
    <w:rsid w:val="00701C49"/>
    <w:rsid w:val="00701CC6"/>
    <w:rsid w:val="007023A2"/>
    <w:rsid w:val="007023BC"/>
    <w:rsid w:val="007031F7"/>
    <w:rsid w:val="00704540"/>
    <w:rsid w:val="00704887"/>
    <w:rsid w:val="00705B1E"/>
    <w:rsid w:val="007063CF"/>
    <w:rsid w:val="0070719C"/>
    <w:rsid w:val="007077F9"/>
    <w:rsid w:val="007079F1"/>
    <w:rsid w:val="00707D80"/>
    <w:rsid w:val="00710BEE"/>
    <w:rsid w:val="0071107A"/>
    <w:rsid w:val="007116F3"/>
    <w:rsid w:val="00711C3A"/>
    <w:rsid w:val="007120A2"/>
    <w:rsid w:val="00712192"/>
    <w:rsid w:val="00712361"/>
    <w:rsid w:val="00712DF0"/>
    <w:rsid w:val="007136F6"/>
    <w:rsid w:val="00713946"/>
    <w:rsid w:val="00714298"/>
    <w:rsid w:val="0071463B"/>
    <w:rsid w:val="0071477C"/>
    <w:rsid w:val="00714A79"/>
    <w:rsid w:val="00714C2A"/>
    <w:rsid w:val="00714E0C"/>
    <w:rsid w:val="00716769"/>
    <w:rsid w:val="00716789"/>
    <w:rsid w:val="00716A79"/>
    <w:rsid w:val="00717547"/>
    <w:rsid w:val="00717D63"/>
    <w:rsid w:val="00720266"/>
    <w:rsid w:val="00720453"/>
    <w:rsid w:val="00720A5C"/>
    <w:rsid w:val="00721B52"/>
    <w:rsid w:val="00721C44"/>
    <w:rsid w:val="0072238C"/>
    <w:rsid w:val="0072250F"/>
    <w:rsid w:val="0072284F"/>
    <w:rsid w:val="00722C41"/>
    <w:rsid w:val="0072310D"/>
    <w:rsid w:val="0072342F"/>
    <w:rsid w:val="007236C4"/>
    <w:rsid w:val="00723B1D"/>
    <w:rsid w:val="00723DF2"/>
    <w:rsid w:val="00724A67"/>
    <w:rsid w:val="00724DB4"/>
    <w:rsid w:val="00724FAB"/>
    <w:rsid w:val="00725583"/>
    <w:rsid w:val="00725A8E"/>
    <w:rsid w:val="00726472"/>
    <w:rsid w:val="0073084E"/>
    <w:rsid w:val="007314CE"/>
    <w:rsid w:val="007316B9"/>
    <w:rsid w:val="00731DC0"/>
    <w:rsid w:val="00732074"/>
    <w:rsid w:val="0073211C"/>
    <w:rsid w:val="00732D82"/>
    <w:rsid w:val="00733048"/>
    <w:rsid w:val="007330BA"/>
    <w:rsid w:val="00733965"/>
    <w:rsid w:val="0073438E"/>
    <w:rsid w:val="007345AF"/>
    <w:rsid w:val="00735C82"/>
    <w:rsid w:val="00736B36"/>
    <w:rsid w:val="00737037"/>
    <w:rsid w:val="00737CB7"/>
    <w:rsid w:val="00737F3D"/>
    <w:rsid w:val="00737F4C"/>
    <w:rsid w:val="00740106"/>
    <w:rsid w:val="007401B8"/>
    <w:rsid w:val="00740A17"/>
    <w:rsid w:val="00741314"/>
    <w:rsid w:val="00741396"/>
    <w:rsid w:val="00741C8E"/>
    <w:rsid w:val="00742153"/>
    <w:rsid w:val="00742A86"/>
    <w:rsid w:val="00743592"/>
    <w:rsid w:val="00743697"/>
    <w:rsid w:val="0074527D"/>
    <w:rsid w:val="0074559D"/>
    <w:rsid w:val="007455D5"/>
    <w:rsid w:val="007463BD"/>
    <w:rsid w:val="007464B0"/>
    <w:rsid w:val="007467C0"/>
    <w:rsid w:val="007479D8"/>
    <w:rsid w:val="00747C8D"/>
    <w:rsid w:val="00750BF7"/>
    <w:rsid w:val="007510A2"/>
    <w:rsid w:val="00751180"/>
    <w:rsid w:val="007512F7"/>
    <w:rsid w:val="0075299B"/>
    <w:rsid w:val="00752F24"/>
    <w:rsid w:val="00753690"/>
    <w:rsid w:val="00753D63"/>
    <w:rsid w:val="00753DC7"/>
    <w:rsid w:val="00754BD3"/>
    <w:rsid w:val="00754F33"/>
    <w:rsid w:val="00755A46"/>
    <w:rsid w:val="00755C63"/>
    <w:rsid w:val="00756C8C"/>
    <w:rsid w:val="00756EA1"/>
    <w:rsid w:val="00757CA1"/>
    <w:rsid w:val="00760525"/>
    <w:rsid w:val="00760855"/>
    <w:rsid w:val="00760B92"/>
    <w:rsid w:val="00761006"/>
    <w:rsid w:val="00761146"/>
    <w:rsid w:val="00761732"/>
    <w:rsid w:val="00761AA8"/>
    <w:rsid w:val="00761F00"/>
    <w:rsid w:val="007625A1"/>
    <w:rsid w:val="007629EA"/>
    <w:rsid w:val="00763165"/>
    <w:rsid w:val="00763304"/>
    <w:rsid w:val="00763504"/>
    <w:rsid w:val="007636AA"/>
    <w:rsid w:val="00763ADD"/>
    <w:rsid w:val="00763EAD"/>
    <w:rsid w:val="00763F20"/>
    <w:rsid w:val="00764417"/>
    <w:rsid w:val="00764C07"/>
    <w:rsid w:val="00765EF4"/>
    <w:rsid w:val="0076661A"/>
    <w:rsid w:val="00767477"/>
    <w:rsid w:val="00767F61"/>
    <w:rsid w:val="00771416"/>
    <w:rsid w:val="00771F39"/>
    <w:rsid w:val="007726FA"/>
    <w:rsid w:val="00772A59"/>
    <w:rsid w:val="00772B4E"/>
    <w:rsid w:val="00772E0C"/>
    <w:rsid w:val="007731FF"/>
    <w:rsid w:val="00774A42"/>
    <w:rsid w:val="00775289"/>
    <w:rsid w:val="00776440"/>
    <w:rsid w:val="0077687D"/>
    <w:rsid w:val="007777A6"/>
    <w:rsid w:val="00780E5F"/>
    <w:rsid w:val="00780ED3"/>
    <w:rsid w:val="007811BC"/>
    <w:rsid w:val="00781273"/>
    <w:rsid w:val="007818EA"/>
    <w:rsid w:val="00781C72"/>
    <w:rsid w:val="00782234"/>
    <w:rsid w:val="007823E2"/>
    <w:rsid w:val="00782712"/>
    <w:rsid w:val="00782855"/>
    <w:rsid w:val="0078295C"/>
    <w:rsid w:val="007831F5"/>
    <w:rsid w:val="00784126"/>
    <w:rsid w:val="00784AA3"/>
    <w:rsid w:val="007858AF"/>
    <w:rsid w:val="00785931"/>
    <w:rsid w:val="00785EE0"/>
    <w:rsid w:val="00786272"/>
    <w:rsid w:val="0078631A"/>
    <w:rsid w:val="0078668E"/>
    <w:rsid w:val="00786A2F"/>
    <w:rsid w:val="00786C6C"/>
    <w:rsid w:val="007878B1"/>
    <w:rsid w:val="00787B7F"/>
    <w:rsid w:val="00787D93"/>
    <w:rsid w:val="007901A6"/>
    <w:rsid w:val="007911C9"/>
    <w:rsid w:val="00791B1D"/>
    <w:rsid w:val="00792342"/>
    <w:rsid w:val="00793247"/>
    <w:rsid w:val="007936CB"/>
    <w:rsid w:val="00793EEA"/>
    <w:rsid w:val="00793FE9"/>
    <w:rsid w:val="00794048"/>
    <w:rsid w:val="00795236"/>
    <w:rsid w:val="00795277"/>
    <w:rsid w:val="0079573F"/>
    <w:rsid w:val="00795DB6"/>
    <w:rsid w:val="00796204"/>
    <w:rsid w:val="00796C69"/>
    <w:rsid w:val="007976B8"/>
    <w:rsid w:val="00797F1E"/>
    <w:rsid w:val="007A013A"/>
    <w:rsid w:val="007A049E"/>
    <w:rsid w:val="007A0703"/>
    <w:rsid w:val="007A08EA"/>
    <w:rsid w:val="007A09F8"/>
    <w:rsid w:val="007A20E3"/>
    <w:rsid w:val="007A217D"/>
    <w:rsid w:val="007A2274"/>
    <w:rsid w:val="007A2308"/>
    <w:rsid w:val="007A266F"/>
    <w:rsid w:val="007A26C7"/>
    <w:rsid w:val="007A393F"/>
    <w:rsid w:val="007A3AF5"/>
    <w:rsid w:val="007A44CC"/>
    <w:rsid w:val="007A468E"/>
    <w:rsid w:val="007A564E"/>
    <w:rsid w:val="007A566F"/>
    <w:rsid w:val="007A7505"/>
    <w:rsid w:val="007B0253"/>
    <w:rsid w:val="007B1505"/>
    <w:rsid w:val="007B162B"/>
    <w:rsid w:val="007B169C"/>
    <w:rsid w:val="007B1885"/>
    <w:rsid w:val="007B1B0F"/>
    <w:rsid w:val="007B1EFA"/>
    <w:rsid w:val="007B2DF8"/>
    <w:rsid w:val="007B31C0"/>
    <w:rsid w:val="007B31F2"/>
    <w:rsid w:val="007B512A"/>
    <w:rsid w:val="007B52C5"/>
    <w:rsid w:val="007B5516"/>
    <w:rsid w:val="007B5F00"/>
    <w:rsid w:val="007B658D"/>
    <w:rsid w:val="007B668D"/>
    <w:rsid w:val="007B7E4E"/>
    <w:rsid w:val="007C022C"/>
    <w:rsid w:val="007C1A43"/>
    <w:rsid w:val="007C1D5A"/>
    <w:rsid w:val="007C2097"/>
    <w:rsid w:val="007C27F7"/>
    <w:rsid w:val="007C2D5D"/>
    <w:rsid w:val="007C2F77"/>
    <w:rsid w:val="007C385E"/>
    <w:rsid w:val="007C4487"/>
    <w:rsid w:val="007C46FF"/>
    <w:rsid w:val="007C4940"/>
    <w:rsid w:val="007C4BBE"/>
    <w:rsid w:val="007C7AD0"/>
    <w:rsid w:val="007D08C1"/>
    <w:rsid w:val="007D0B66"/>
    <w:rsid w:val="007D0D6C"/>
    <w:rsid w:val="007D13EA"/>
    <w:rsid w:val="007D1B4F"/>
    <w:rsid w:val="007D2869"/>
    <w:rsid w:val="007D2924"/>
    <w:rsid w:val="007D2E8F"/>
    <w:rsid w:val="007D3829"/>
    <w:rsid w:val="007D3CE3"/>
    <w:rsid w:val="007D3D0C"/>
    <w:rsid w:val="007D4958"/>
    <w:rsid w:val="007D4E29"/>
    <w:rsid w:val="007D57FE"/>
    <w:rsid w:val="007D5863"/>
    <w:rsid w:val="007D5C66"/>
    <w:rsid w:val="007D5FC2"/>
    <w:rsid w:val="007D62CD"/>
    <w:rsid w:val="007D6A07"/>
    <w:rsid w:val="007D74AD"/>
    <w:rsid w:val="007D78D2"/>
    <w:rsid w:val="007E0154"/>
    <w:rsid w:val="007E0BEC"/>
    <w:rsid w:val="007E1003"/>
    <w:rsid w:val="007E1295"/>
    <w:rsid w:val="007E14B6"/>
    <w:rsid w:val="007E171E"/>
    <w:rsid w:val="007E17DF"/>
    <w:rsid w:val="007E2ABA"/>
    <w:rsid w:val="007E330D"/>
    <w:rsid w:val="007E36E1"/>
    <w:rsid w:val="007E56C4"/>
    <w:rsid w:val="007E5C1B"/>
    <w:rsid w:val="007E5DCA"/>
    <w:rsid w:val="007E6B30"/>
    <w:rsid w:val="007E6B55"/>
    <w:rsid w:val="007E6DFA"/>
    <w:rsid w:val="007E6E38"/>
    <w:rsid w:val="007E6FE5"/>
    <w:rsid w:val="007E7C61"/>
    <w:rsid w:val="007F0177"/>
    <w:rsid w:val="007F018F"/>
    <w:rsid w:val="007F03FC"/>
    <w:rsid w:val="007F0EAB"/>
    <w:rsid w:val="007F1ACA"/>
    <w:rsid w:val="007F238A"/>
    <w:rsid w:val="007F269E"/>
    <w:rsid w:val="007F2E4C"/>
    <w:rsid w:val="007F4013"/>
    <w:rsid w:val="007F43B2"/>
    <w:rsid w:val="008001D9"/>
    <w:rsid w:val="00800450"/>
    <w:rsid w:val="008025CE"/>
    <w:rsid w:val="00802919"/>
    <w:rsid w:val="00802C76"/>
    <w:rsid w:val="00802E8C"/>
    <w:rsid w:val="0080316C"/>
    <w:rsid w:val="00804070"/>
    <w:rsid w:val="008048CB"/>
    <w:rsid w:val="00806C70"/>
    <w:rsid w:val="00806D40"/>
    <w:rsid w:val="0081059B"/>
    <w:rsid w:val="008108FB"/>
    <w:rsid w:val="008111A2"/>
    <w:rsid w:val="00811689"/>
    <w:rsid w:val="00811A9D"/>
    <w:rsid w:val="008120F1"/>
    <w:rsid w:val="00812464"/>
    <w:rsid w:val="00812CA7"/>
    <w:rsid w:val="00813071"/>
    <w:rsid w:val="00813A01"/>
    <w:rsid w:val="00814A53"/>
    <w:rsid w:val="00814BFA"/>
    <w:rsid w:val="00814EF4"/>
    <w:rsid w:val="00815018"/>
    <w:rsid w:val="0081584A"/>
    <w:rsid w:val="00815CA7"/>
    <w:rsid w:val="008165DB"/>
    <w:rsid w:val="00816954"/>
    <w:rsid w:val="00816AC1"/>
    <w:rsid w:val="00817309"/>
    <w:rsid w:val="00817A70"/>
    <w:rsid w:val="00817D48"/>
    <w:rsid w:val="00820702"/>
    <w:rsid w:val="00821074"/>
    <w:rsid w:val="00821376"/>
    <w:rsid w:val="00821A81"/>
    <w:rsid w:val="00821C5D"/>
    <w:rsid w:val="00822EB5"/>
    <w:rsid w:val="00822ECF"/>
    <w:rsid w:val="0082450B"/>
    <w:rsid w:val="00824748"/>
    <w:rsid w:val="00825BCC"/>
    <w:rsid w:val="00825DC3"/>
    <w:rsid w:val="00826319"/>
    <w:rsid w:val="0082700C"/>
    <w:rsid w:val="008279FA"/>
    <w:rsid w:val="00827A1B"/>
    <w:rsid w:val="008303D7"/>
    <w:rsid w:val="0083081C"/>
    <w:rsid w:val="00830AE2"/>
    <w:rsid w:val="00830C75"/>
    <w:rsid w:val="0083124B"/>
    <w:rsid w:val="008316EE"/>
    <w:rsid w:val="00831CAE"/>
    <w:rsid w:val="00831E6B"/>
    <w:rsid w:val="008320A0"/>
    <w:rsid w:val="00832144"/>
    <w:rsid w:val="008335BC"/>
    <w:rsid w:val="008344DB"/>
    <w:rsid w:val="00834CA4"/>
    <w:rsid w:val="00834DB3"/>
    <w:rsid w:val="008350F7"/>
    <w:rsid w:val="008351ED"/>
    <w:rsid w:val="00835300"/>
    <w:rsid w:val="00835C21"/>
    <w:rsid w:val="0083669A"/>
    <w:rsid w:val="008368F5"/>
    <w:rsid w:val="00836D64"/>
    <w:rsid w:val="00836DBF"/>
    <w:rsid w:val="008371AC"/>
    <w:rsid w:val="00837802"/>
    <w:rsid w:val="00837C8F"/>
    <w:rsid w:val="008407FE"/>
    <w:rsid w:val="008415E8"/>
    <w:rsid w:val="00842DE1"/>
    <w:rsid w:val="008433F6"/>
    <w:rsid w:val="00843599"/>
    <w:rsid w:val="00843AC6"/>
    <w:rsid w:val="00843AF3"/>
    <w:rsid w:val="008459BD"/>
    <w:rsid w:val="00846954"/>
    <w:rsid w:val="00846FC2"/>
    <w:rsid w:val="008471DD"/>
    <w:rsid w:val="00847227"/>
    <w:rsid w:val="00847868"/>
    <w:rsid w:val="00847CCC"/>
    <w:rsid w:val="00847FAE"/>
    <w:rsid w:val="00850B03"/>
    <w:rsid w:val="00850EE7"/>
    <w:rsid w:val="008515E7"/>
    <w:rsid w:val="008530E1"/>
    <w:rsid w:val="00853346"/>
    <w:rsid w:val="00853633"/>
    <w:rsid w:val="008537A0"/>
    <w:rsid w:val="0085396B"/>
    <w:rsid w:val="00853ED2"/>
    <w:rsid w:val="008554AF"/>
    <w:rsid w:val="008559CC"/>
    <w:rsid w:val="00855E08"/>
    <w:rsid w:val="00856395"/>
    <w:rsid w:val="00856632"/>
    <w:rsid w:val="00856A5B"/>
    <w:rsid w:val="00856B2D"/>
    <w:rsid w:val="00856F69"/>
    <w:rsid w:val="00857662"/>
    <w:rsid w:val="008576EA"/>
    <w:rsid w:val="008600CE"/>
    <w:rsid w:val="008606CC"/>
    <w:rsid w:val="008619F5"/>
    <w:rsid w:val="00861F86"/>
    <w:rsid w:val="00862275"/>
    <w:rsid w:val="008625D1"/>
    <w:rsid w:val="008626E7"/>
    <w:rsid w:val="00863416"/>
    <w:rsid w:val="00863F45"/>
    <w:rsid w:val="00863FFB"/>
    <w:rsid w:val="008642D5"/>
    <w:rsid w:val="0086510D"/>
    <w:rsid w:val="00865E60"/>
    <w:rsid w:val="00867071"/>
    <w:rsid w:val="00867E61"/>
    <w:rsid w:val="00870187"/>
    <w:rsid w:val="008701CD"/>
    <w:rsid w:val="00870478"/>
    <w:rsid w:val="008707B5"/>
    <w:rsid w:val="0087088E"/>
    <w:rsid w:val="00870D35"/>
    <w:rsid w:val="00870EE7"/>
    <w:rsid w:val="0087183B"/>
    <w:rsid w:val="00871AE0"/>
    <w:rsid w:val="00872B51"/>
    <w:rsid w:val="00872CE6"/>
    <w:rsid w:val="00873BA1"/>
    <w:rsid w:val="00873CA8"/>
    <w:rsid w:val="00873D1A"/>
    <w:rsid w:val="0087424B"/>
    <w:rsid w:val="00874437"/>
    <w:rsid w:val="00874EC6"/>
    <w:rsid w:val="008760B4"/>
    <w:rsid w:val="00876230"/>
    <w:rsid w:val="00876566"/>
    <w:rsid w:val="008767C7"/>
    <w:rsid w:val="00876940"/>
    <w:rsid w:val="00876E52"/>
    <w:rsid w:val="0087705C"/>
    <w:rsid w:val="0087730E"/>
    <w:rsid w:val="00880A0B"/>
    <w:rsid w:val="00880D39"/>
    <w:rsid w:val="00880F3C"/>
    <w:rsid w:val="008815AA"/>
    <w:rsid w:val="008815CC"/>
    <w:rsid w:val="00881BEB"/>
    <w:rsid w:val="00881C2C"/>
    <w:rsid w:val="00881EBA"/>
    <w:rsid w:val="00882CB0"/>
    <w:rsid w:val="00883978"/>
    <w:rsid w:val="00883B5B"/>
    <w:rsid w:val="0088547A"/>
    <w:rsid w:val="00885833"/>
    <w:rsid w:val="00885CD1"/>
    <w:rsid w:val="00887CC8"/>
    <w:rsid w:val="00891168"/>
    <w:rsid w:val="00893381"/>
    <w:rsid w:val="00893C43"/>
    <w:rsid w:val="0089469F"/>
    <w:rsid w:val="008946A4"/>
    <w:rsid w:val="00894AAD"/>
    <w:rsid w:val="00894B5E"/>
    <w:rsid w:val="008952B5"/>
    <w:rsid w:val="00895788"/>
    <w:rsid w:val="00895A50"/>
    <w:rsid w:val="008963BD"/>
    <w:rsid w:val="00897233"/>
    <w:rsid w:val="008975ED"/>
    <w:rsid w:val="008976E7"/>
    <w:rsid w:val="008A04E8"/>
    <w:rsid w:val="008A0537"/>
    <w:rsid w:val="008A1896"/>
    <w:rsid w:val="008A1CDC"/>
    <w:rsid w:val="008A2639"/>
    <w:rsid w:val="008A26F6"/>
    <w:rsid w:val="008A2D8A"/>
    <w:rsid w:val="008A3540"/>
    <w:rsid w:val="008A3594"/>
    <w:rsid w:val="008A388C"/>
    <w:rsid w:val="008A3C7F"/>
    <w:rsid w:val="008A3CBA"/>
    <w:rsid w:val="008A49CE"/>
    <w:rsid w:val="008A567D"/>
    <w:rsid w:val="008A5774"/>
    <w:rsid w:val="008A5A74"/>
    <w:rsid w:val="008A5D87"/>
    <w:rsid w:val="008A5F5B"/>
    <w:rsid w:val="008A6107"/>
    <w:rsid w:val="008B0863"/>
    <w:rsid w:val="008B0C28"/>
    <w:rsid w:val="008B11B0"/>
    <w:rsid w:val="008B1AA3"/>
    <w:rsid w:val="008B35F8"/>
    <w:rsid w:val="008B3A9E"/>
    <w:rsid w:val="008B3EE3"/>
    <w:rsid w:val="008B3F10"/>
    <w:rsid w:val="008B4705"/>
    <w:rsid w:val="008B52E9"/>
    <w:rsid w:val="008B59D0"/>
    <w:rsid w:val="008B7C09"/>
    <w:rsid w:val="008B7D8E"/>
    <w:rsid w:val="008B7DE1"/>
    <w:rsid w:val="008B7F92"/>
    <w:rsid w:val="008C038A"/>
    <w:rsid w:val="008C03B7"/>
    <w:rsid w:val="008C0820"/>
    <w:rsid w:val="008C0846"/>
    <w:rsid w:val="008C0880"/>
    <w:rsid w:val="008C0C34"/>
    <w:rsid w:val="008C1387"/>
    <w:rsid w:val="008C2049"/>
    <w:rsid w:val="008C3352"/>
    <w:rsid w:val="008C361D"/>
    <w:rsid w:val="008C38EC"/>
    <w:rsid w:val="008C48CF"/>
    <w:rsid w:val="008C49A3"/>
    <w:rsid w:val="008C63BD"/>
    <w:rsid w:val="008C6A8B"/>
    <w:rsid w:val="008C6C52"/>
    <w:rsid w:val="008C6E62"/>
    <w:rsid w:val="008C7D5E"/>
    <w:rsid w:val="008D0378"/>
    <w:rsid w:val="008D03E7"/>
    <w:rsid w:val="008D14BB"/>
    <w:rsid w:val="008D21E3"/>
    <w:rsid w:val="008D270D"/>
    <w:rsid w:val="008D3319"/>
    <w:rsid w:val="008D40C8"/>
    <w:rsid w:val="008D483F"/>
    <w:rsid w:val="008D4BF5"/>
    <w:rsid w:val="008D4D9B"/>
    <w:rsid w:val="008D51FE"/>
    <w:rsid w:val="008D56DC"/>
    <w:rsid w:val="008D6D83"/>
    <w:rsid w:val="008D6E57"/>
    <w:rsid w:val="008D6EA0"/>
    <w:rsid w:val="008D733C"/>
    <w:rsid w:val="008D7CB8"/>
    <w:rsid w:val="008E0214"/>
    <w:rsid w:val="008E02CD"/>
    <w:rsid w:val="008E13E5"/>
    <w:rsid w:val="008E2679"/>
    <w:rsid w:val="008E2C1A"/>
    <w:rsid w:val="008E2C33"/>
    <w:rsid w:val="008E40BD"/>
    <w:rsid w:val="008E4933"/>
    <w:rsid w:val="008E4F14"/>
    <w:rsid w:val="008E511C"/>
    <w:rsid w:val="008E5C5C"/>
    <w:rsid w:val="008E643D"/>
    <w:rsid w:val="008E674E"/>
    <w:rsid w:val="008E6771"/>
    <w:rsid w:val="008E6A52"/>
    <w:rsid w:val="008E6DA9"/>
    <w:rsid w:val="008F0F9E"/>
    <w:rsid w:val="008F17AF"/>
    <w:rsid w:val="008F1F33"/>
    <w:rsid w:val="008F2BFB"/>
    <w:rsid w:val="008F3316"/>
    <w:rsid w:val="008F36DC"/>
    <w:rsid w:val="008F384F"/>
    <w:rsid w:val="008F4961"/>
    <w:rsid w:val="008F499A"/>
    <w:rsid w:val="008F504D"/>
    <w:rsid w:val="008F545D"/>
    <w:rsid w:val="008F63C9"/>
    <w:rsid w:val="008F6605"/>
    <w:rsid w:val="008F686C"/>
    <w:rsid w:val="008F781E"/>
    <w:rsid w:val="008F7B51"/>
    <w:rsid w:val="009009EF"/>
    <w:rsid w:val="00900EFB"/>
    <w:rsid w:val="0090129D"/>
    <w:rsid w:val="00901301"/>
    <w:rsid w:val="009025D4"/>
    <w:rsid w:val="009028FD"/>
    <w:rsid w:val="0090340F"/>
    <w:rsid w:val="00903772"/>
    <w:rsid w:val="00904FC1"/>
    <w:rsid w:val="00905110"/>
    <w:rsid w:val="00905BE8"/>
    <w:rsid w:val="00906494"/>
    <w:rsid w:val="00906A63"/>
    <w:rsid w:val="0090738F"/>
    <w:rsid w:val="009075F1"/>
    <w:rsid w:val="0090796A"/>
    <w:rsid w:val="00907E40"/>
    <w:rsid w:val="00907ED9"/>
    <w:rsid w:val="0091019F"/>
    <w:rsid w:val="00910261"/>
    <w:rsid w:val="009110F9"/>
    <w:rsid w:val="00912DC4"/>
    <w:rsid w:val="00912F84"/>
    <w:rsid w:val="009132B1"/>
    <w:rsid w:val="00913395"/>
    <w:rsid w:val="009137CD"/>
    <w:rsid w:val="00913BD8"/>
    <w:rsid w:val="00914CF9"/>
    <w:rsid w:val="009154B6"/>
    <w:rsid w:val="00915C71"/>
    <w:rsid w:val="00916190"/>
    <w:rsid w:val="00916237"/>
    <w:rsid w:val="00916D0C"/>
    <w:rsid w:val="00917E3A"/>
    <w:rsid w:val="009200FD"/>
    <w:rsid w:val="009205E1"/>
    <w:rsid w:val="009207E8"/>
    <w:rsid w:val="009209A0"/>
    <w:rsid w:val="00921902"/>
    <w:rsid w:val="00921CCE"/>
    <w:rsid w:val="0092303A"/>
    <w:rsid w:val="009230BE"/>
    <w:rsid w:val="009234E6"/>
    <w:rsid w:val="009239CC"/>
    <w:rsid w:val="00923F80"/>
    <w:rsid w:val="00924A82"/>
    <w:rsid w:val="00924D0F"/>
    <w:rsid w:val="0092524E"/>
    <w:rsid w:val="00925351"/>
    <w:rsid w:val="00926654"/>
    <w:rsid w:val="0092762C"/>
    <w:rsid w:val="0093012E"/>
    <w:rsid w:val="00930B50"/>
    <w:rsid w:val="00932283"/>
    <w:rsid w:val="00932E7B"/>
    <w:rsid w:val="00932F0F"/>
    <w:rsid w:val="009336B2"/>
    <w:rsid w:val="009336D9"/>
    <w:rsid w:val="00933A43"/>
    <w:rsid w:val="00933B65"/>
    <w:rsid w:val="00933CC3"/>
    <w:rsid w:val="009341B4"/>
    <w:rsid w:val="009343E8"/>
    <w:rsid w:val="0093449E"/>
    <w:rsid w:val="00935317"/>
    <w:rsid w:val="0093544F"/>
    <w:rsid w:val="009354B3"/>
    <w:rsid w:val="00936325"/>
    <w:rsid w:val="00936336"/>
    <w:rsid w:val="00936769"/>
    <w:rsid w:val="00936AE9"/>
    <w:rsid w:val="0093714A"/>
    <w:rsid w:val="009373BE"/>
    <w:rsid w:val="009377B2"/>
    <w:rsid w:val="00937985"/>
    <w:rsid w:val="0094010D"/>
    <w:rsid w:val="00940512"/>
    <w:rsid w:val="00940DCC"/>
    <w:rsid w:val="00941295"/>
    <w:rsid w:val="00941542"/>
    <w:rsid w:val="00941E8D"/>
    <w:rsid w:val="009422C1"/>
    <w:rsid w:val="009427FE"/>
    <w:rsid w:val="00942C77"/>
    <w:rsid w:val="009432C5"/>
    <w:rsid w:val="00943381"/>
    <w:rsid w:val="009446C6"/>
    <w:rsid w:val="009447F0"/>
    <w:rsid w:val="00944B12"/>
    <w:rsid w:val="00944B4F"/>
    <w:rsid w:val="00945034"/>
    <w:rsid w:val="009450F9"/>
    <w:rsid w:val="0094596E"/>
    <w:rsid w:val="0094602A"/>
    <w:rsid w:val="0094656F"/>
    <w:rsid w:val="00946643"/>
    <w:rsid w:val="009474A3"/>
    <w:rsid w:val="00947B7E"/>
    <w:rsid w:val="00947E63"/>
    <w:rsid w:val="00950040"/>
    <w:rsid w:val="0095034F"/>
    <w:rsid w:val="009506F3"/>
    <w:rsid w:val="009507F1"/>
    <w:rsid w:val="00950EBF"/>
    <w:rsid w:val="0095196F"/>
    <w:rsid w:val="00951E97"/>
    <w:rsid w:val="0095330A"/>
    <w:rsid w:val="0095371A"/>
    <w:rsid w:val="00953A2D"/>
    <w:rsid w:val="00953AD7"/>
    <w:rsid w:val="00953E48"/>
    <w:rsid w:val="009540C8"/>
    <w:rsid w:val="00955D34"/>
    <w:rsid w:val="0095661F"/>
    <w:rsid w:val="0095663D"/>
    <w:rsid w:val="00957218"/>
    <w:rsid w:val="009576D8"/>
    <w:rsid w:val="0096061E"/>
    <w:rsid w:val="00960A8D"/>
    <w:rsid w:val="00960B51"/>
    <w:rsid w:val="00960D0F"/>
    <w:rsid w:val="00960EEB"/>
    <w:rsid w:val="00961849"/>
    <w:rsid w:val="00961ECA"/>
    <w:rsid w:val="00962C76"/>
    <w:rsid w:val="00962DC9"/>
    <w:rsid w:val="0096336A"/>
    <w:rsid w:val="009637D0"/>
    <w:rsid w:val="00963B58"/>
    <w:rsid w:val="00964183"/>
    <w:rsid w:val="00964267"/>
    <w:rsid w:val="00964C8B"/>
    <w:rsid w:val="009653EB"/>
    <w:rsid w:val="00965676"/>
    <w:rsid w:val="00965C47"/>
    <w:rsid w:val="00966E60"/>
    <w:rsid w:val="00966FB8"/>
    <w:rsid w:val="00967552"/>
    <w:rsid w:val="0096779D"/>
    <w:rsid w:val="00967EC6"/>
    <w:rsid w:val="009724D7"/>
    <w:rsid w:val="009729C0"/>
    <w:rsid w:val="009731F6"/>
    <w:rsid w:val="00973250"/>
    <w:rsid w:val="00973DE7"/>
    <w:rsid w:val="00973E98"/>
    <w:rsid w:val="009748F2"/>
    <w:rsid w:val="009748F7"/>
    <w:rsid w:val="00974BAF"/>
    <w:rsid w:val="00974FB2"/>
    <w:rsid w:val="00975541"/>
    <w:rsid w:val="0097577C"/>
    <w:rsid w:val="00975A93"/>
    <w:rsid w:val="00975E51"/>
    <w:rsid w:val="0097601B"/>
    <w:rsid w:val="00976167"/>
    <w:rsid w:val="00977243"/>
    <w:rsid w:val="00977588"/>
    <w:rsid w:val="009777D9"/>
    <w:rsid w:val="00980358"/>
    <w:rsid w:val="00980680"/>
    <w:rsid w:val="00980FD3"/>
    <w:rsid w:val="009811CE"/>
    <w:rsid w:val="00981DBC"/>
    <w:rsid w:val="0098229C"/>
    <w:rsid w:val="00983193"/>
    <w:rsid w:val="00983BC2"/>
    <w:rsid w:val="00983EEC"/>
    <w:rsid w:val="009840C3"/>
    <w:rsid w:val="009842F3"/>
    <w:rsid w:val="00984489"/>
    <w:rsid w:val="009852B6"/>
    <w:rsid w:val="00985349"/>
    <w:rsid w:val="0098593F"/>
    <w:rsid w:val="00985971"/>
    <w:rsid w:val="00985D43"/>
    <w:rsid w:val="00985E60"/>
    <w:rsid w:val="00986344"/>
    <w:rsid w:val="0098642D"/>
    <w:rsid w:val="0098643B"/>
    <w:rsid w:val="00987251"/>
    <w:rsid w:val="009874A0"/>
    <w:rsid w:val="00987A5B"/>
    <w:rsid w:val="00990F31"/>
    <w:rsid w:val="00991001"/>
    <w:rsid w:val="00991694"/>
    <w:rsid w:val="009919D1"/>
    <w:rsid w:val="00991B5F"/>
    <w:rsid w:val="00991B88"/>
    <w:rsid w:val="00991B95"/>
    <w:rsid w:val="00992E49"/>
    <w:rsid w:val="00993101"/>
    <w:rsid w:val="00993326"/>
    <w:rsid w:val="009933DE"/>
    <w:rsid w:val="00993774"/>
    <w:rsid w:val="00993DD3"/>
    <w:rsid w:val="00993F4D"/>
    <w:rsid w:val="00993FCA"/>
    <w:rsid w:val="009947DE"/>
    <w:rsid w:val="00994E47"/>
    <w:rsid w:val="00994E79"/>
    <w:rsid w:val="00994F18"/>
    <w:rsid w:val="009950A3"/>
    <w:rsid w:val="00995706"/>
    <w:rsid w:val="00995755"/>
    <w:rsid w:val="00995A45"/>
    <w:rsid w:val="00995B64"/>
    <w:rsid w:val="009966F1"/>
    <w:rsid w:val="009968A6"/>
    <w:rsid w:val="009968B3"/>
    <w:rsid w:val="009973CC"/>
    <w:rsid w:val="009A0605"/>
    <w:rsid w:val="009A2081"/>
    <w:rsid w:val="009A20A2"/>
    <w:rsid w:val="009A2195"/>
    <w:rsid w:val="009A36CE"/>
    <w:rsid w:val="009A3B78"/>
    <w:rsid w:val="009A3D7C"/>
    <w:rsid w:val="009A4230"/>
    <w:rsid w:val="009A487F"/>
    <w:rsid w:val="009A5261"/>
    <w:rsid w:val="009A5750"/>
    <w:rsid w:val="009A579D"/>
    <w:rsid w:val="009A5DA2"/>
    <w:rsid w:val="009A616C"/>
    <w:rsid w:val="009A63DD"/>
    <w:rsid w:val="009A678D"/>
    <w:rsid w:val="009A75D5"/>
    <w:rsid w:val="009A785B"/>
    <w:rsid w:val="009B0260"/>
    <w:rsid w:val="009B0A01"/>
    <w:rsid w:val="009B0CC1"/>
    <w:rsid w:val="009B133C"/>
    <w:rsid w:val="009B164C"/>
    <w:rsid w:val="009B17F6"/>
    <w:rsid w:val="009B24AA"/>
    <w:rsid w:val="009B2BBC"/>
    <w:rsid w:val="009B326B"/>
    <w:rsid w:val="009B3A64"/>
    <w:rsid w:val="009B3CB8"/>
    <w:rsid w:val="009B40BD"/>
    <w:rsid w:val="009B4CA6"/>
    <w:rsid w:val="009B4F61"/>
    <w:rsid w:val="009B505F"/>
    <w:rsid w:val="009B53B7"/>
    <w:rsid w:val="009B546B"/>
    <w:rsid w:val="009B5730"/>
    <w:rsid w:val="009B58B3"/>
    <w:rsid w:val="009B5A5B"/>
    <w:rsid w:val="009B5D77"/>
    <w:rsid w:val="009B5F29"/>
    <w:rsid w:val="009B60FD"/>
    <w:rsid w:val="009B63B4"/>
    <w:rsid w:val="009B6DEC"/>
    <w:rsid w:val="009B6E5B"/>
    <w:rsid w:val="009B73BE"/>
    <w:rsid w:val="009B74B3"/>
    <w:rsid w:val="009B76A7"/>
    <w:rsid w:val="009C0062"/>
    <w:rsid w:val="009C113D"/>
    <w:rsid w:val="009C2229"/>
    <w:rsid w:val="009C28C4"/>
    <w:rsid w:val="009C2B14"/>
    <w:rsid w:val="009C3366"/>
    <w:rsid w:val="009C3533"/>
    <w:rsid w:val="009C3C29"/>
    <w:rsid w:val="009C3EAF"/>
    <w:rsid w:val="009C42C8"/>
    <w:rsid w:val="009C44A8"/>
    <w:rsid w:val="009C4CE9"/>
    <w:rsid w:val="009C4D0A"/>
    <w:rsid w:val="009C4E86"/>
    <w:rsid w:val="009C5325"/>
    <w:rsid w:val="009C5AA9"/>
    <w:rsid w:val="009C6030"/>
    <w:rsid w:val="009C636E"/>
    <w:rsid w:val="009C6E1A"/>
    <w:rsid w:val="009C6EA7"/>
    <w:rsid w:val="009C71CB"/>
    <w:rsid w:val="009C71DE"/>
    <w:rsid w:val="009C7A00"/>
    <w:rsid w:val="009C7B37"/>
    <w:rsid w:val="009D003B"/>
    <w:rsid w:val="009D02C4"/>
    <w:rsid w:val="009D1408"/>
    <w:rsid w:val="009D1BB3"/>
    <w:rsid w:val="009D2BF7"/>
    <w:rsid w:val="009D4150"/>
    <w:rsid w:val="009D481A"/>
    <w:rsid w:val="009D4D36"/>
    <w:rsid w:val="009D6173"/>
    <w:rsid w:val="009D62F8"/>
    <w:rsid w:val="009D63A8"/>
    <w:rsid w:val="009D63E3"/>
    <w:rsid w:val="009D6452"/>
    <w:rsid w:val="009D6DE0"/>
    <w:rsid w:val="009D6FA7"/>
    <w:rsid w:val="009D722B"/>
    <w:rsid w:val="009D736E"/>
    <w:rsid w:val="009D7622"/>
    <w:rsid w:val="009D7AEA"/>
    <w:rsid w:val="009D7E87"/>
    <w:rsid w:val="009D7F1A"/>
    <w:rsid w:val="009E001C"/>
    <w:rsid w:val="009E0786"/>
    <w:rsid w:val="009E0E15"/>
    <w:rsid w:val="009E152A"/>
    <w:rsid w:val="009E2773"/>
    <w:rsid w:val="009E2BF6"/>
    <w:rsid w:val="009E2E05"/>
    <w:rsid w:val="009E2EF4"/>
    <w:rsid w:val="009E3297"/>
    <w:rsid w:val="009E3A26"/>
    <w:rsid w:val="009E3B71"/>
    <w:rsid w:val="009E43AC"/>
    <w:rsid w:val="009E472A"/>
    <w:rsid w:val="009E4934"/>
    <w:rsid w:val="009E4C80"/>
    <w:rsid w:val="009E5013"/>
    <w:rsid w:val="009E54C6"/>
    <w:rsid w:val="009E64BD"/>
    <w:rsid w:val="009E66E6"/>
    <w:rsid w:val="009E68E8"/>
    <w:rsid w:val="009E6951"/>
    <w:rsid w:val="009E6C77"/>
    <w:rsid w:val="009E6C91"/>
    <w:rsid w:val="009E7437"/>
    <w:rsid w:val="009F038F"/>
    <w:rsid w:val="009F192F"/>
    <w:rsid w:val="009F193C"/>
    <w:rsid w:val="009F195C"/>
    <w:rsid w:val="009F2029"/>
    <w:rsid w:val="009F362A"/>
    <w:rsid w:val="009F4EA6"/>
    <w:rsid w:val="009F522F"/>
    <w:rsid w:val="009F58D6"/>
    <w:rsid w:val="009F5C5E"/>
    <w:rsid w:val="009F65D6"/>
    <w:rsid w:val="009F7342"/>
    <w:rsid w:val="009F734F"/>
    <w:rsid w:val="009F79D3"/>
    <w:rsid w:val="00A000F8"/>
    <w:rsid w:val="00A0032E"/>
    <w:rsid w:val="00A004EC"/>
    <w:rsid w:val="00A005A4"/>
    <w:rsid w:val="00A016C3"/>
    <w:rsid w:val="00A01750"/>
    <w:rsid w:val="00A01CDE"/>
    <w:rsid w:val="00A0220D"/>
    <w:rsid w:val="00A0231B"/>
    <w:rsid w:val="00A02511"/>
    <w:rsid w:val="00A027CF"/>
    <w:rsid w:val="00A02EC6"/>
    <w:rsid w:val="00A037EE"/>
    <w:rsid w:val="00A03BFA"/>
    <w:rsid w:val="00A0535B"/>
    <w:rsid w:val="00A05CDE"/>
    <w:rsid w:val="00A065E3"/>
    <w:rsid w:val="00A06D58"/>
    <w:rsid w:val="00A07031"/>
    <w:rsid w:val="00A073FE"/>
    <w:rsid w:val="00A079BC"/>
    <w:rsid w:val="00A1017B"/>
    <w:rsid w:val="00A106AD"/>
    <w:rsid w:val="00A10925"/>
    <w:rsid w:val="00A114CC"/>
    <w:rsid w:val="00A12415"/>
    <w:rsid w:val="00A12F18"/>
    <w:rsid w:val="00A1370D"/>
    <w:rsid w:val="00A13EBB"/>
    <w:rsid w:val="00A14ACE"/>
    <w:rsid w:val="00A15612"/>
    <w:rsid w:val="00A15952"/>
    <w:rsid w:val="00A159E9"/>
    <w:rsid w:val="00A15C21"/>
    <w:rsid w:val="00A1637E"/>
    <w:rsid w:val="00A1680E"/>
    <w:rsid w:val="00A1689D"/>
    <w:rsid w:val="00A174E8"/>
    <w:rsid w:val="00A17C8F"/>
    <w:rsid w:val="00A2020A"/>
    <w:rsid w:val="00A2022B"/>
    <w:rsid w:val="00A20293"/>
    <w:rsid w:val="00A20F5C"/>
    <w:rsid w:val="00A2133A"/>
    <w:rsid w:val="00A2135E"/>
    <w:rsid w:val="00A239B5"/>
    <w:rsid w:val="00A246B6"/>
    <w:rsid w:val="00A2488B"/>
    <w:rsid w:val="00A27215"/>
    <w:rsid w:val="00A27EB4"/>
    <w:rsid w:val="00A302B9"/>
    <w:rsid w:val="00A30360"/>
    <w:rsid w:val="00A31B80"/>
    <w:rsid w:val="00A31E12"/>
    <w:rsid w:val="00A327BE"/>
    <w:rsid w:val="00A327F5"/>
    <w:rsid w:val="00A32AD7"/>
    <w:rsid w:val="00A32CBF"/>
    <w:rsid w:val="00A335C5"/>
    <w:rsid w:val="00A335D1"/>
    <w:rsid w:val="00A33FF6"/>
    <w:rsid w:val="00A34068"/>
    <w:rsid w:val="00A34611"/>
    <w:rsid w:val="00A36B30"/>
    <w:rsid w:val="00A40350"/>
    <w:rsid w:val="00A404ED"/>
    <w:rsid w:val="00A40935"/>
    <w:rsid w:val="00A40DB1"/>
    <w:rsid w:val="00A40FFB"/>
    <w:rsid w:val="00A41399"/>
    <w:rsid w:val="00A413EE"/>
    <w:rsid w:val="00A427D4"/>
    <w:rsid w:val="00A4287C"/>
    <w:rsid w:val="00A42D3B"/>
    <w:rsid w:val="00A43B95"/>
    <w:rsid w:val="00A442A9"/>
    <w:rsid w:val="00A4481E"/>
    <w:rsid w:val="00A448A3"/>
    <w:rsid w:val="00A44A4E"/>
    <w:rsid w:val="00A44AD9"/>
    <w:rsid w:val="00A463CD"/>
    <w:rsid w:val="00A465C3"/>
    <w:rsid w:val="00A46CEE"/>
    <w:rsid w:val="00A473C7"/>
    <w:rsid w:val="00A474FA"/>
    <w:rsid w:val="00A47E62"/>
    <w:rsid w:val="00A47E70"/>
    <w:rsid w:val="00A50868"/>
    <w:rsid w:val="00A5153D"/>
    <w:rsid w:val="00A51F8A"/>
    <w:rsid w:val="00A526E7"/>
    <w:rsid w:val="00A5289A"/>
    <w:rsid w:val="00A52F06"/>
    <w:rsid w:val="00A53A32"/>
    <w:rsid w:val="00A53A74"/>
    <w:rsid w:val="00A53AED"/>
    <w:rsid w:val="00A53C62"/>
    <w:rsid w:val="00A53C74"/>
    <w:rsid w:val="00A546ED"/>
    <w:rsid w:val="00A55437"/>
    <w:rsid w:val="00A559E5"/>
    <w:rsid w:val="00A56374"/>
    <w:rsid w:val="00A566E5"/>
    <w:rsid w:val="00A56FF6"/>
    <w:rsid w:val="00A5750C"/>
    <w:rsid w:val="00A5782C"/>
    <w:rsid w:val="00A57D88"/>
    <w:rsid w:val="00A613A8"/>
    <w:rsid w:val="00A61A00"/>
    <w:rsid w:val="00A61CBF"/>
    <w:rsid w:val="00A61E5A"/>
    <w:rsid w:val="00A61F2A"/>
    <w:rsid w:val="00A62E56"/>
    <w:rsid w:val="00A63231"/>
    <w:rsid w:val="00A638EC"/>
    <w:rsid w:val="00A64B8D"/>
    <w:rsid w:val="00A64D9A"/>
    <w:rsid w:val="00A64DE0"/>
    <w:rsid w:val="00A6508E"/>
    <w:rsid w:val="00A6644E"/>
    <w:rsid w:val="00A665F4"/>
    <w:rsid w:val="00A66F59"/>
    <w:rsid w:val="00A6765F"/>
    <w:rsid w:val="00A70251"/>
    <w:rsid w:val="00A7087C"/>
    <w:rsid w:val="00A70AD7"/>
    <w:rsid w:val="00A70DFF"/>
    <w:rsid w:val="00A716C7"/>
    <w:rsid w:val="00A719DC"/>
    <w:rsid w:val="00A7204C"/>
    <w:rsid w:val="00A72937"/>
    <w:rsid w:val="00A72A07"/>
    <w:rsid w:val="00A72B11"/>
    <w:rsid w:val="00A7305F"/>
    <w:rsid w:val="00A7323B"/>
    <w:rsid w:val="00A73759"/>
    <w:rsid w:val="00A74BD1"/>
    <w:rsid w:val="00A74C22"/>
    <w:rsid w:val="00A75DDF"/>
    <w:rsid w:val="00A7671C"/>
    <w:rsid w:val="00A76EF9"/>
    <w:rsid w:val="00A771E5"/>
    <w:rsid w:val="00A77895"/>
    <w:rsid w:val="00A77C9E"/>
    <w:rsid w:val="00A801E2"/>
    <w:rsid w:val="00A80687"/>
    <w:rsid w:val="00A839B6"/>
    <w:rsid w:val="00A83B78"/>
    <w:rsid w:val="00A83BD6"/>
    <w:rsid w:val="00A84AE9"/>
    <w:rsid w:val="00A84E78"/>
    <w:rsid w:val="00A85620"/>
    <w:rsid w:val="00A85C5F"/>
    <w:rsid w:val="00A8621F"/>
    <w:rsid w:val="00A8676D"/>
    <w:rsid w:val="00A86A6C"/>
    <w:rsid w:val="00A87012"/>
    <w:rsid w:val="00A87930"/>
    <w:rsid w:val="00A87EB0"/>
    <w:rsid w:val="00A87F7A"/>
    <w:rsid w:val="00A90528"/>
    <w:rsid w:val="00A9101A"/>
    <w:rsid w:val="00A920D7"/>
    <w:rsid w:val="00A92781"/>
    <w:rsid w:val="00A934E2"/>
    <w:rsid w:val="00A93FF8"/>
    <w:rsid w:val="00A944B0"/>
    <w:rsid w:val="00A945F7"/>
    <w:rsid w:val="00A95222"/>
    <w:rsid w:val="00A952A6"/>
    <w:rsid w:val="00A952CF"/>
    <w:rsid w:val="00A9561D"/>
    <w:rsid w:val="00A95FC0"/>
    <w:rsid w:val="00A968D5"/>
    <w:rsid w:val="00A971D8"/>
    <w:rsid w:val="00A978A4"/>
    <w:rsid w:val="00AA0CCD"/>
    <w:rsid w:val="00AA1275"/>
    <w:rsid w:val="00AA225C"/>
    <w:rsid w:val="00AA23EB"/>
    <w:rsid w:val="00AA27E2"/>
    <w:rsid w:val="00AA284B"/>
    <w:rsid w:val="00AA2D70"/>
    <w:rsid w:val="00AA3027"/>
    <w:rsid w:val="00AA3072"/>
    <w:rsid w:val="00AA3274"/>
    <w:rsid w:val="00AA35B5"/>
    <w:rsid w:val="00AA3AA0"/>
    <w:rsid w:val="00AA41AA"/>
    <w:rsid w:val="00AA47EB"/>
    <w:rsid w:val="00AA4C0E"/>
    <w:rsid w:val="00AA50E8"/>
    <w:rsid w:val="00AA6116"/>
    <w:rsid w:val="00AA64CD"/>
    <w:rsid w:val="00AA6A3D"/>
    <w:rsid w:val="00AA7FA9"/>
    <w:rsid w:val="00AB0763"/>
    <w:rsid w:val="00AB0B93"/>
    <w:rsid w:val="00AB16C7"/>
    <w:rsid w:val="00AB182E"/>
    <w:rsid w:val="00AB1854"/>
    <w:rsid w:val="00AB194E"/>
    <w:rsid w:val="00AB1C4B"/>
    <w:rsid w:val="00AB1F12"/>
    <w:rsid w:val="00AB3378"/>
    <w:rsid w:val="00AB33E6"/>
    <w:rsid w:val="00AB33F8"/>
    <w:rsid w:val="00AB340D"/>
    <w:rsid w:val="00AB379C"/>
    <w:rsid w:val="00AB3923"/>
    <w:rsid w:val="00AB4558"/>
    <w:rsid w:val="00AB471D"/>
    <w:rsid w:val="00AB47F9"/>
    <w:rsid w:val="00AB50CE"/>
    <w:rsid w:val="00AB6B9C"/>
    <w:rsid w:val="00AC03B1"/>
    <w:rsid w:val="00AC0AF5"/>
    <w:rsid w:val="00AC1046"/>
    <w:rsid w:val="00AC3734"/>
    <w:rsid w:val="00AC3AB5"/>
    <w:rsid w:val="00AC416D"/>
    <w:rsid w:val="00AC4FFB"/>
    <w:rsid w:val="00AC5423"/>
    <w:rsid w:val="00AC59CF"/>
    <w:rsid w:val="00AC5CB8"/>
    <w:rsid w:val="00AC60EF"/>
    <w:rsid w:val="00AC69F5"/>
    <w:rsid w:val="00AC6BD0"/>
    <w:rsid w:val="00AC760B"/>
    <w:rsid w:val="00AC7EEE"/>
    <w:rsid w:val="00AD047F"/>
    <w:rsid w:val="00AD07A8"/>
    <w:rsid w:val="00AD1818"/>
    <w:rsid w:val="00AD1ACB"/>
    <w:rsid w:val="00AD1CD8"/>
    <w:rsid w:val="00AD21CB"/>
    <w:rsid w:val="00AD25DD"/>
    <w:rsid w:val="00AD40A5"/>
    <w:rsid w:val="00AD43BA"/>
    <w:rsid w:val="00AD4D00"/>
    <w:rsid w:val="00AD4D50"/>
    <w:rsid w:val="00AD4FBD"/>
    <w:rsid w:val="00AD50C5"/>
    <w:rsid w:val="00AD51B7"/>
    <w:rsid w:val="00AD5608"/>
    <w:rsid w:val="00AD5A8E"/>
    <w:rsid w:val="00AD603E"/>
    <w:rsid w:val="00AD6306"/>
    <w:rsid w:val="00AD6451"/>
    <w:rsid w:val="00AD6C03"/>
    <w:rsid w:val="00AD7BAE"/>
    <w:rsid w:val="00AE083B"/>
    <w:rsid w:val="00AE17BC"/>
    <w:rsid w:val="00AE1861"/>
    <w:rsid w:val="00AE1F69"/>
    <w:rsid w:val="00AE286E"/>
    <w:rsid w:val="00AE3F13"/>
    <w:rsid w:val="00AE4E44"/>
    <w:rsid w:val="00AE509E"/>
    <w:rsid w:val="00AE51BA"/>
    <w:rsid w:val="00AE703D"/>
    <w:rsid w:val="00AE763A"/>
    <w:rsid w:val="00AE7807"/>
    <w:rsid w:val="00AE7EA0"/>
    <w:rsid w:val="00AF0205"/>
    <w:rsid w:val="00AF0EDA"/>
    <w:rsid w:val="00AF1657"/>
    <w:rsid w:val="00AF1708"/>
    <w:rsid w:val="00AF1838"/>
    <w:rsid w:val="00AF1C8C"/>
    <w:rsid w:val="00AF29E4"/>
    <w:rsid w:val="00AF2C30"/>
    <w:rsid w:val="00AF3F41"/>
    <w:rsid w:val="00AF4B13"/>
    <w:rsid w:val="00AF4DFE"/>
    <w:rsid w:val="00AF5717"/>
    <w:rsid w:val="00AF5868"/>
    <w:rsid w:val="00AF6468"/>
    <w:rsid w:val="00AF6BF1"/>
    <w:rsid w:val="00AF7399"/>
    <w:rsid w:val="00AF7ED2"/>
    <w:rsid w:val="00B0025C"/>
    <w:rsid w:val="00B0143E"/>
    <w:rsid w:val="00B01B1F"/>
    <w:rsid w:val="00B02D98"/>
    <w:rsid w:val="00B033E6"/>
    <w:rsid w:val="00B03567"/>
    <w:rsid w:val="00B035CD"/>
    <w:rsid w:val="00B037FD"/>
    <w:rsid w:val="00B03C53"/>
    <w:rsid w:val="00B03E75"/>
    <w:rsid w:val="00B053A2"/>
    <w:rsid w:val="00B05515"/>
    <w:rsid w:val="00B066C8"/>
    <w:rsid w:val="00B06893"/>
    <w:rsid w:val="00B06A59"/>
    <w:rsid w:val="00B06A7F"/>
    <w:rsid w:val="00B06E48"/>
    <w:rsid w:val="00B076C1"/>
    <w:rsid w:val="00B07B1C"/>
    <w:rsid w:val="00B101C2"/>
    <w:rsid w:val="00B101E7"/>
    <w:rsid w:val="00B12144"/>
    <w:rsid w:val="00B122B6"/>
    <w:rsid w:val="00B12463"/>
    <w:rsid w:val="00B124E5"/>
    <w:rsid w:val="00B1270F"/>
    <w:rsid w:val="00B12F2D"/>
    <w:rsid w:val="00B13692"/>
    <w:rsid w:val="00B1427E"/>
    <w:rsid w:val="00B1447B"/>
    <w:rsid w:val="00B158D4"/>
    <w:rsid w:val="00B15DDC"/>
    <w:rsid w:val="00B15EE9"/>
    <w:rsid w:val="00B17016"/>
    <w:rsid w:val="00B1783F"/>
    <w:rsid w:val="00B21181"/>
    <w:rsid w:val="00B21324"/>
    <w:rsid w:val="00B21821"/>
    <w:rsid w:val="00B21C0B"/>
    <w:rsid w:val="00B2212F"/>
    <w:rsid w:val="00B221F2"/>
    <w:rsid w:val="00B22527"/>
    <w:rsid w:val="00B2266A"/>
    <w:rsid w:val="00B231CD"/>
    <w:rsid w:val="00B232C2"/>
    <w:rsid w:val="00B24994"/>
    <w:rsid w:val="00B24CEF"/>
    <w:rsid w:val="00B250AE"/>
    <w:rsid w:val="00B258BB"/>
    <w:rsid w:val="00B25D8C"/>
    <w:rsid w:val="00B260B1"/>
    <w:rsid w:val="00B26720"/>
    <w:rsid w:val="00B2690B"/>
    <w:rsid w:val="00B27756"/>
    <w:rsid w:val="00B27AAC"/>
    <w:rsid w:val="00B27ADB"/>
    <w:rsid w:val="00B30D8E"/>
    <w:rsid w:val="00B30F5B"/>
    <w:rsid w:val="00B313D7"/>
    <w:rsid w:val="00B318CC"/>
    <w:rsid w:val="00B32172"/>
    <w:rsid w:val="00B32744"/>
    <w:rsid w:val="00B32AEE"/>
    <w:rsid w:val="00B33BAC"/>
    <w:rsid w:val="00B33D55"/>
    <w:rsid w:val="00B34195"/>
    <w:rsid w:val="00B3451D"/>
    <w:rsid w:val="00B347AB"/>
    <w:rsid w:val="00B34C80"/>
    <w:rsid w:val="00B34CCB"/>
    <w:rsid w:val="00B3534C"/>
    <w:rsid w:val="00B35364"/>
    <w:rsid w:val="00B35AB1"/>
    <w:rsid w:val="00B35E59"/>
    <w:rsid w:val="00B3655B"/>
    <w:rsid w:val="00B36627"/>
    <w:rsid w:val="00B36C6F"/>
    <w:rsid w:val="00B36E9A"/>
    <w:rsid w:val="00B37702"/>
    <w:rsid w:val="00B40298"/>
    <w:rsid w:val="00B409A3"/>
    <w:rsid w:val="00B40DFE"/>
    <w:rsid w:val="00B41573"/>
    <w:rsid w:val="00B418D5"/>
    <w:rsid w:val="00B41C7F"/>
    <w:rsid w:val="00B42240"/>
    <w:rsid w:val="00B426B0"/>
    <w:rsid w:val="00B42847"/>
    <w:rsid w:val="00B42E73"/>
    <w:rsid w:val="00B43093"/>
    <w:rsid w:val="00B430C0"/>
    <w:rsid w:val="00B430E8"/>
    <w:rsid w:val="00B4311D"/>
    <w:rsid w:val="00B43833"/>
    <w:rsid w:val="00B44A42"/>
    <w:rsid w:val="00B44CA1"/>
    <w:rsid w:val="00B44F19"/>
    <w:rsid w:val="00B450AB"/>
    <w:rsid w:val="00B450D2"/>
    <w:rsid w:val="00B45669"/>
    <w:rsid w:val="00B45A87"/>
    <w:rsid w:val="00B464D9"/>
    <w:rsid w:val="00B468A4"/>
    <w:rsid w:val="00B471C2"/>
    <w:rsid w:val="00B50287"/>
    <w:rsid w:val="00B505FB"/>
    <w:rsid w:val="00B50DC7"/>
    <w:rsid w:val="00B51120"/>
    <w:rsid w:val="00B52735"/>
    <w:rsid w:val="00B528FB"/>
    <w:rsid w:val="00B52B6E"/>
    <w:rsid w:val="00B52FCC"/>
    <w:rsid w:val="00B53643"/>
    <w:rsid w:val="00B53939"/>
    <w:rsid w:val="00B53AE2"/>
    <w:rsid w:val="00B543CB"/>
    <w:rsid w:val="00B553E5"/>
    <w:rsid w:val="00B55C73"/>
    <w:rsid w:val="00B55EFF"/>
    <w:rsid w:val="00B55F4C"/>
    <w:rsid w:val="00B56518"/>
    <w:rsid w:val="00B566DB"/>
    <w:rsid w:val="00B568FC"/>
    <w:rsid w:val="00B61014"/>
    <w:rsid w:val="00B612CA"/>
    <w:rsid w:val="00B61A62"/>
    <w:rsid w:val="00B623FA"/>
    <w:rsid w:val="00B62E97"/>
    <w:rsid w:val="00B63D34"/>
    <w:rsid w:val="00B64234"/>
    <w:rsid w:val="00B647F2"/>
    <w:rsid w:val="00B648D4"/>
    <w:rsid w:val="00B64BB4"/>
    <w:rsid w:val="00B64E66"/>
    <w:rsid w:val="00B664ED"/>
    <w:rsid w:val="00B66AB8"/>
    <w:rsid w:val="00B678E5"/>
    <w:rsid w:val="00B67B97"/>
    <w:rsid w:val="00B7031C"/>
    <w:rsid w:val="00B7032A"/>
    <w:rsid w:val="00B7062F"/>
    <w:rsid w:val="00B7070A"/>
    <w:rsid w:val="00B70799"/>
    <w:rsid w:val="00B7099C"/>
    <w:rsid w:val="00B709AB"/>
    <w:rsid w:val="00B710D4"/>
    <w:rsid w:val="00B71CF0"/>
    <w:rsid w:val="00B71EB8"/>
    <w:rsid w:val="00B7261B"/>
    <w:rsid w:val="00B72900"/>
    <w:rsid w:val="00B73319"/>
    <w:rsid w:val="00B749AB"/>
    <w:rsid w:val="00B74E9C"/>
    <w:rsid w:val="00B74FEC"/>
    <w:rsid w:val="00B75206"/>
    <w:rsid w:val="00B75749"/>
    <w:rsid w:val="00B757F7"/>
    <w:rsid w:val="00B761B5"/>
    <w:rsid w:val="00B76BBE"/>
    <w:rsid w:val="00B77725"/>
    <w:rsid w:val="00B7773F"/>
    <w:rsid w:val="00B77CBC"/>
    <w:rsid w:val="00B80FE3"/>
    <w:rsid w:val="00B810D5"/>
    <w:rsid w:val="00B819CC"/>
    <w:rsid w:val="00B8289C"/>
    <w:rsid w:val="00B82A2D"/>
    <w:rsid w:val="00B82D62"/>
    <w:rsid w:val="00B82F4F"/>
    <w:rsid w:val="00B833AC"/>
    <w:rsid w:val="00B83439"/>
    <w:rsid w:val="00B83679"/>
    <w:rsid w:val="00B838AA"/>
    <w:rsid w:val="00B83908"/>
    <w:rsid w:val="00B840A8"/>
    <w:rsid w:val="00B841F1"/>
    <w:rsid w:val="00B851B1"/>
    <w:rsid w:val="00B851E2"/>
    <w:rsid w:val="00B85212"/>
    <w:rsid w:val="00B872EE"/>
    <w:rsid w:val="00B900EA"/>
    <w:rsid w:val="00B90C04"/>
    <w:rsid w:val="00B91437"/>
    <w:rsid w:val="00B9215C"/>
    <w:rsid w:val="00B92879"/>
    <w:rsid w:val="00B930B6"/>
    <w:rsid w:val="00B93571"/>
    <w:rsid w:val="00B935AA"/>
    <w:rsid w:val="00B9388D"/>
    <w:rsid w:val="00B9394E"/>
    <w:rsid w:val="00B93C34"/>
    <w:rsid w:val="00B93C83"/>
    <w:rsid w:val="00B94699"/>
    <w:rsid w:val="00B94BF6"/>
    <w:rsid w:val="00B9569C"/>
    <w:rsid w:val="00B95B90"/>
    <w:rsid w:val="00B95BD6"/>
    <w:rsid w:val="00B968C8"/>
    <w:rsid w:val="00B96A34"/>
    <w:rsid w:val="00B96B80"/>
    <w:rsid w:val="00B96C79"/>
    <w:rsid w:val="00B96FFD"/>
    <w:rsid w:val="00BA0432"/>
    <w:rsid w:val="00BA0A9C"/>
    <w:rsid w:val="00BA0B71"/>
    <w:rsid w:val="00BA1AF2"/>
    <w:rsid w:val="00BA2240"/>
    <w:rsid w:val="00BA2772"/>
    <w:rsid w:val="00BA3E8D"/>
    <w:rsid w:val="00BA3EC5"/>
    <w:rsid w:val="00BA43B3"/>
    <w:rsid w:val="00BA4BD2"/>
    <w:rsid w:val="00BA5200"/>
    <w:rsid w:val="00BA5520"/>
    <w:rsid w:val="00BA6424"/>
    <w:rsid w:val="00BA65A9"/>
    <w:rsid w:val="00BA65E4"/>
    <w:rsid w:val="00BA7191"/>
    <w:rsid w:val="00BA7255"/>
    <w:rsid w:val="00BA77D1"/>
    <w:rsid w:val="00BA7904"/>
    <w:rsid w:val="00BA7D37"/>
    <w:rsid w:val="00BB0030"/>
    <w:rsid w:val="00BB050A"/>
    <w:rsid w:val="00BB0955"/>
    <w:rsid w:val="00BB1274"/>
    <w:rsid w:val="00BB1704"/>
    <w:rsid w:val="00BB1F35"/>
    <w:rsid w:val="00BB22A2"/>
    <w:rsid w:val="00BB33D7"/>
    <w:rsid w:val="00BB3593"/>
    <w:rsid w:val="00BB36D9"/>
    <w:rsid w:val="00BB3E56"/>
    <w:rsid w:val="00BB4287"/>
    <w:rsid w:val="00BB4375"/>
    <w:rsid w:val="00BB585E"/>
    <w:rsid w:val="00BB5DFC"/>
    <w:rsid w:val="00BB5F80"/>
    <w:rsid w:val="00BB6E67"/>
    <w:rsid w:val="00BB78BB"/>
    <w:rsid w:val="00BC037F"/>
    <w:rsid w:val="00BC087C"/>
    <w:rsid w:val="00BC0F69"/>
    <w:rsid w:val="00BC12F1"/>
    <w:rsid w:val="00BC17B4"/>
    <w:rsid w:val="00BC1A53"/>
    <w:rsid w:val="00BC1BA2"/>
    <w:rsid w:val="00BC2784"/>
    <w:rsid w:val="00BC2BDD"/>
    <w:rsid w:val="00BC4B8B"/>
    <w:rsid w:val="00BC4E74"/>
    <w:rsid w:val="00BC4E86"/>
    <w:rsid w:val="00BC5462"/>
    <w:rsid w:val="00BC54F5"/>
    <w:rsid w:val="00BC5522"/>
    <w:rsid w:val="00BC562F"/>
    <w:rsid w:val="00BC677B"/>
    <w:rsid w:val="00BC6E48"/>
    <w:rsid w:val="00BC72E3"/>
    <w:rsid w:val="00BD04A1"/>
    <w:rsid w:val="00BD079B"/>
    <w:rsid w:val="00BD0C33"/>
    <w:rsid w:val="00BD134D"/>
    <w:rsid w:val="00BD14FA"/>
    <w:rsid w:val="00BD1AB8"/>
    <w:rsid w:val="00BD1FAF"/>
    <w:rsid w:val="00BD2513"/>
    <w:rsid w:val="00BD2643"/>
    <w:rsid w:val="00BD279D"/>
    <w:rsid w:val="00BD4938"/>
    <w:rsid w:val="00BD5177"/>
    <w:rsid w:val="00BD56E4"/>
    <w:rsid w:val="00BD5CC5"/>
    <w:rsid w:val="00BD674B"/>
    <w:rsid w:val="00BD6BB8"/>
    <w:rsid w:val="00BD7346"/>
    <w:rsid w:val="00BD7553"/>
    <w:rsid w:val="00BD7BB5"/>
    <w:rsid w:val="00BD7D4F"/>
    <w:rsid w:val="00BD7FF8"/>
    <w:rsid w:val="00BE0360"/>
    <w:rsid w:val="00BE04E4"/>
    <w:rsid w:val="00BE1414"/>
    <w:rsid w:val="00BE1CAD"/>
    <w:rsid w:val="00BE25FD"/>
    <w:rsid w:val="00BE2691"/>
    <w:rsid w:val="00BE3913"/>
    <w:rsid w:val="00BE40F3"/>
    <w:rsid w:val="00BE4357"/>
    <w:rsid w:val="00BE4BB4"/>
    <w:rsid w:val="00BE4D3A"/>
    <w:rsid w:val="00BE50FC"/>
    <w:rsid w:val="00BE59EF"/>
    <w:rsid w:val="00BE5A80"/>
    <w:rsid w:val="00BE6CB3"/>
    <w:rsid w:val="00BE6FD8"/>
    <w:rsid w:val="00BE70A1"/>
    <w:rsid w:val="00BE72CE"/>
    <w:rsid w:val="00BF0355"/>
    <w:rsid w:val="00BF073E"/>
    <w:rsid w:val="00BF078B"/>
    <w:rsid w:val="00BF087E"/>
    <w:rsid w:val="00BF0C9F"/>
    <w:rsid w:val="00BF179A"/>
    <w:rsid w:val="00BF223A"/>
    <w:rsid w:val="00BF26C2"/>
    <w:rsid w:val="00BF2852"/>
    <w:rsid w:val="00BF3291"/>
    <w:rsid w:val="00BF378D"/>
    <w:rsid w:val="00BF393A"/>
    <w:rsid w:val="00BF3BD7"/>
    <w:rsid w:val="00BF3F24"/>
    <w:rsid w:val="00BF400D"/>
    <w:rsid w:val="00BF4461"/>
    <w:rsid w:val="00BF4BD0"/>
    <w:rsid w:val="00BF4D32"/>
    <w:rsid w:val="00BF5C11"/>
    <w:rsid w:val="00BF63A3"/>
    <w:rsid w:val="00BF6823"/>
    <w:rsid w:val="00BF6E0F"/>
    <w:rsid w:val="00BF7A57"/>
    <w:rsid w:val="00BF7B0B"/>
    <w:rsid w:val="00BF7BDF"/>
    <w:rsid w:val="00BF7ED1"/>
    <w:rsid w:val="00C003F6"/>
    <w:rsid w:val="00C01BF2"/>
    <w:rsid w:val="00C03155"/>
    <w:rsid w:val="00C03223"/>
    <w:rsid w:val="00C03239"/>
    <w:rsid w:val="00C05109"/>
    <w:rsid w:val="00C0514B"/>
    <w:rsid w:val="00C056FF"/>
    <w:rsid w:val="00C05955"/>
    <w:rsid w:val="00C059AF"/>
    <w:rsid w:val="00C064D5"/>
    <w:rsid w:val="00C07590"/>
    <w:rsid w:val="00C0774F"/>
    <w:rsid w:val="00C078B7"/>
    <w:rsid w:val="00C07B4D"/>
    <w:rsid w:val="00C11421"/>
    <w:rsid w:val="00C1146A"/>
    <w:rsid w:val="00C1184D"/>
    <w:rsid w:val="00C12B40"/>
    <w:rsid w:val="00C12D7B"/>
    <w:rsid w:val="00C12EA6"/>
    <w:rsid w:val="00C133B2"/>
    <w:rsid w:val="00C13EE0"/>
    <w:rsid w:val="00C14370"/>
    <w:rsid w:val="00C14467"/>
    <w:rsid w:val="00C1508E"/>
    <w:rsid w:val="00C1523E"/>
    <w:rsid w:val="00C1547E"/>
    <w:rsid w:val="00C158BB"/>
    <w:rsid w:val="00C15C58"/>
    <w:rsid w:val="00C16D1C"/>
    <w:rsid w:val="00C16DD6"/>
    <w:rsid w:val="00C177DB"/>
    <w:rsid w:val="00C17AD6"/>
    <w:rsid w:val="00C2202F"/>
    <w:rsid w:val="00C24358"/>
    <w:rsid w:val="00C244F1"/>
    <w:rsid w:val="00C2466C"/>
    <w:rsid w:val="00C24F07"/>
    <w:rsid w:val="00C258D0"/>
    <w:rsid w:val="00C25A1F"/>
    <w:rsid w:val="00C25C99"/>
    <w:rsid w:val="00C25D6B"/>
    <w:rsid w:val="00C25E98"/>
    <w:rsid w:val="00C2652C"/>
    <w:rsid w:val="00C26CE2"/>
    <w:rsid w:val="00C272D9"/>
    <w:rsid w:val="00C27693"/>
    <w:rsid w:val="00C27730"/>
    <w:rsid w:val="00C3061B"/>
    <w:rsid w:val="00C31196"/>
    <w:rsid w:val="00C31518"/>
    <w:rsid w:val="00C31ADB"/>
    <w:rsid w:val="00C31BCB"/>
    <w:rsid w:val="00C31C3C"/>
    <w:rsid w:val="00C32AF8"/>
    <w:rsid w:val="00C32C52"/>
    <w:rsid w:val="00C32D9D"/>
    <w:rsid w:val="00C32DCF"/>
    <w:rsid w:val="00C33D42"/>
    <w:rsid w:val="00C33D96"/>
    <w:rsid w:val="00C34ACF"/>
    <w:rsid w:val="00C34CEC"/>
    <w:rsid w:val="00C34F32"/>
    <w:rsid w:val="00C3548B"/>
    <w:rsid w:val="00C35510"/>
    <w:rsid w:val="00C36D88"/>
    <w:rsid w:val="00C36F05"/>
    <w:rsid w:val="00C37412"/>
    <w:rsid w:val="00C37966"/>
    <w:rsid w:val="00C4049B"/>
    <w:rsid w:val="00C404AA"/>
    <w:rsid w:val="00C40F67"/>
    <w:rsid w:val="00C40F77"/>
    <w:rsid w:val="00C41D23"/>
    <w:rsid w:val="00C41F05"/>
    <w:rsid w:val="00C425B2"/>
    <w:rsid w:val="00C428BA"/>
    <w:rsid w:val="00C42B1F"/>
    <w:rsid w:val="00C4343C"/>
    <w:rsid w:val="00C43929"/>
    <w:rsid w:val="00C440D0"/>
    <w:rsid w:val="00C44114"/>
    <w:rsid w:val="00C4434F"/>
    <w:rsid w:val="00C444CA"/>
    <w:rsid w:val="00C448D8"/>
    <w:rsid w:val="00C44960"/>
    <w:rsid w:val="00C452B5"/>
    <w:rsid w:val="00C458F8"/>
    <w:rsid w:val="00C45A51"/>
    <w:rsid w:val="00C474F5"/>
    <w:rsid w:val="00C47554"/>
    <w:rsid w:val="00C503D7"/>
    <w:rsid w:val="00C511E6"/>
    <w:rsid w:val="00C51331"/>
    <w:rsid w:val="00C51405"/>
    <w:rsid w:val="00C52392"/>
    <w:rsid w:val="00C52461"/>
    <w:rsid w:val="00C5248E"/>
    <w:rsid w:val="00C52925"/>
    <w:rsid w:val="00C52B2C"/>
    <w:rsid w:val="00C53050"/>
    <w:rsid w:val="00C537D3"/>
    <w:rsid w:val="00C54472"/>
    <w:rsid w:val="00C55A0E"/>
    <w:rsid w:val="00C56755"/>
    <w:rsid w:val="00C56D1B"/>
    <w:rsid w:val="00C577B1"/>
    <w:rsid w:val="00C57DCD"/>
    <w:rsid w:val="00C60397"/>
    <w:rsid w:val="00C6095C"/>
    <w:rsid w:val="00C60A95"/>
    <w:rsid w:val="00C61C8B"/>
    <w:rsid w:val="00C6211C"/>
    <w:rsid w:val="00C6246E"/>
    <w:rsid w:val="00C62E6C"/>
    <w:rsid w:val="00C638D5"/>
    <w:rsid w:val="00C64028"/>
    <w:rsid w:val="00C64B9D"/>
    <w:rsid w:val="00C64BD8"/>
    <w:rsid w:val="00C6534D"/>
    <w:rsid w:val="00C6591A"/>
    <w:rsid w:val="00C6598E"/>
    <w:rsid w:val="00C65C7D"/>
    <w:rsid w:val="00C661B2"/>
    <w:rsid w:val="00C66B34"/>
    <w:rsid w:val="00C67474"/>
    <w:rsid w:val="00C675B5"/>
    <w:rsid w:val="00C677A4"/>
    <w:rsid w:val="00C67852"/>
    <w:rsid w:val="00C7024D"/>
    <w:rsid w:val="00C71B83"/>
    <w:rsid w:val="00C72398"/>
    <w:rsid w:val="00C72BF2"/>
    <w:rsid w:val="00C72F3B"/>
    <w:rsid w:val="00C730D3"/>
    <w:rsid w:val="00C73CAD"/>
    <w:rsid w:val="00C73D3D"/>
    <w:rsid w:val="00C741F9"/>
    <w:rsid w:val="00C749B5"/>
    <w:rsid w:val="00C74B5E"/>
    <w:rsid w:val="00C75BB7"/>
    <w:rsid w:val="00C75F2F"/>
    <w:rsid w:val="00C76D35"/>
    <w:rsid w:val="00C76D62"/>
    <w:rsid w:val="00C77979"/>
    <w:rsid w:val="00C779B9"/>
    <w:rsid w:val="00C77E07"/>
    <w:rsid w:val="00C802BF"/>
    <w:rsid w:val="00C805ED"/>
    <w:rsid w:val="00C8078C"/>
    <w:rsid w:val="00C80842"/>
    <w:rsid w:val="00C80915"/>
    <w:rsid w:val="00C80B82"/>
    <w:rsid w:val="00C80EC4"/>
    <w:rsid w:val="00C81047"/>
    <w:rsid w:val="00C816F6"/>
    <w:rsid w:val="00C817B2"/>
    <w:rsid w:val="00C82130"/>
    <w:rsid w:val="00C8292C"/>
    <w:rsid w:val="00C82C5F"/>
    <w:rsid w:val="00C831E8"/>
    <w:rsid w:val="00C83D45"/>
    <w:rsid w:val="00C84579"/>
    <w:rsid w:val="00C848A3"/>
    <w:rsid w:val="00C85556"/>
    <w:rsid w:val="00C85DC8"/>
    <w:rsid w:val="00C86072"/>
    <w:rsid w:val="00C867C6"/>
    <w:rsid w:val="00C86915"/>
    <w:rsid w:val="00C86B27"/>
    <w:rsid w:val="00C872ED"/>
    <w:rsid w:val="00C87752"/>
    <w:rsid w:val="00C90357"/>
    <w:rsid w:val="00C903FC"/>
    <w:rsid w:val="00C90A48"/>
    <w:rsid w:val="00C910A8"/>
    <w:rsid w:val="00C9143D"/>
    <w:rsid w:val="00C914FD"/>
    <w:rsid w:val="00C91E01"/>
    <w:rsid w:val="00C920DC"/>
    <w:rsid w:val="00C9210D"/>
    <w:rsid w:val="00C921F3"/>
    <w:rsid w:val="00C9269B"/>
    <w:rsid w:val="00C92820"/>
    <w:rsid w:val="00C9320E"/>
    <w:rsid w:val="00C9383F"/>
    <w:rsid w:val="00C95985"/>
    <w:rsid w:val="00C95B24"/>
    <w:rsid w:val="00C95E22"/>
    <w:rsid w:val="00C964EC"/>
    <w:rsid w:val="00C96AD9"/>
    <w:rsid w:val="00C96F3B"/>
    <w:rsid w:val="00C97186"/>
    <w:rsid w:val="00C97327"/>
    <w:rsid w:val="00C977A2"/>
    <w:rsid w:val="00CA034C"/>
    <w:rsid w:val="00CA091D"/>
    <w:rsid w:val="00CA145B"/>
    <w:rsid w:val="00CA16C7"/>
    <w:rsid w:val="00CA19E3"/>
    <w:rsid w:val="00CA258B"/>
    <w:rsid w:val="00CA43A6"/>
    <w:rsid w:val="00CA48CE"/>
    <w:rsid w:val="00CA4902"/>
    <w:rsid w:val="00CA4B9C"/>
    <w:rsid w:val="00CA4DFE"/>
    <w:rsid w:val="00CA51C5"/>
    <w:rsid w:val="00CA5832"/>
    <w:rsid w:val="00CA6314"/>
    <w:rsid w:val="00CA6797"/>
    <w:rsid w:val="00CA7722"/>
    <w:rsid w:val="00CA7786"/>
    <w:rsid w:val="00CB0BC1"/>
    <w:rsid w:val="00CB0DEA"/>
    <w:rsid w:val="00CB1153"/>
    <w:rsid w:val="00CB1390"/>
    <w:rsid w:val="00CB23A4"/>
    <w:rsid w:val="00CB23A7"/>
    <w:rsid w:val="00CB294C"/>
    <w:rsid w:val="00CB3053"/>
    <w:rsid w:val="00CB33BC"/>
    <w:rsid w:val="00CB3A47"/>
    <w:rsid w:val="00CB3AAC"/>
    <w:rsid w:val="00CB3E3B"/>
    <w:rsid w:val="00CB49FF"/>
    <w:rsid w:val="00CB620D"/>
    <w:rsid w:val="00CB6BC8"/>
    <w:rsid w:val="00CB6ED1"/>
    <w:rsid w:val="00CB71DA"/>
    <w:rsid w:val="00CB72A3"/>
    <w:rsid w:val="00CB7656"/>
    <w:rsid w:val="00CC052E"/>
    <w:rsid w:val="00CC07D6"/>
    <w:rsid w:val="00CC0D96"/>
    <w:rsid w:val="00CC0DB5"/>
    <w:rsid w:val="00CC0F2F"/>
    <w:rsid w:val="00CC2A00"/>
    <w:rsid w:val="00CC2ECF"/>
    <w:rsid w:val="00CC41E4"/>
    <w:rsid w:val="00CC45E9"/>
    <w:rsid w:val="00CC4759"/>
    <w:rsid w:val="00CC5026"/>
    <w:rsid w:val="00CC5D3A"/>
    <w:rsid w:val="00CC5EA9"/>
    <w:rsid w:val="00CC5F0E"/>
    <w:rsid w:val="00CC6188"/>
    <w:rsid w:val="00CC681C"/>
    <w:rsid w:val="00CC6D92"/>
    <w:rsid w:val="00CC7B87"/>
    <w:rsid w:val="00CC7BB3"/>
    <w:rsid w:val="00CC7F7A"/>
    <w:rsid w:val="00CD0328"/>
    <w:rsid w:val="00CD039F"/>
    <w:rsid w:val="00CD0448"/>
    <w:rsid w:val="00CD09D7"/>
    <w:rsid w:val="00CD1D9E"/>
    <w:rsid w:val="00CD2C0E"/>
    <w:rsid w:val="00CD2ED7"/>
    <w:rsid w:val="00CD330A"/>
    <w:rsid w:val="00CD3A35"/>
    <w:rsid w:val="00CD48DC"/>
    <w:rsid w:val="00CD4A79"/>
    <w:rsid w:val="00CD4AF8"/>
    <w:rsid w:val="00CD5F5F"/>
    <w:rsid w:val="00CD64A3"/>
    <w:rsid w:val="00CD6CF4"/>
    <w:rsid w:val="00CD7077"/>
    <w:rsid w:val="00CD7771"/>
    <w:rsid w:val="00CE0282"/>
    <w:rsid w:val="00CE0624"/>
    <w:rsid w:val="00CE14CE"/>
    <w:rsid w:val="00CE16B1"/>
    <w:rsid w:val="00CE1ADF"/>
    <w:rsid w:val="00CE21EA"/>
    <w:rsid w:val="00CE63E5"/>
    <w:rsid w:val="00CE654F"/>
    <w:rsid w:val="00CE66BF"/>
    <w:rsid w:val="00CE677B"/>
    <w:rsid w:val="00CE688E"/>
    <w:rsid w:val="00CE6A40"/>
    <w:rsid w:val="00CE78F9"/>
    <w:rsid w:val="00CF0CEE"/>
    <w:rsid w:val="00CF1A2A"/>
    <w:rsid w:val="00CF2249"/>
    <w:rsid w:val="00CF2EB0"/>
    <w:rsid w:val="00CF37A5"/>
    <w:rsid w:val="00CF3A46"/>
    <w:rsid w:val="00CF403D"/>
    <w:rsid w:val="00CF477F"/>
    <w:rsid w:val="00CF4839"/>
    <w:rsid w:val="00CF48F7"/>
    <w:rsid w:val="00CF4CE2"/>
    <w:rsid w:val="00CF5013"/>
    <w:rsid w:val="00CF53A6"/>
    <w:rsid w:val="00CF6381"/>
    <w:rsid w:val="00CF6450"/>
    <w:rsid w:val="00CF667B"/>
    <w:rsid w:val="00CF7614"/>
    <w:rsid w:val="00D00B4F"/>
    <w:rsid w:val="00D00C93"/>
    <w:rsid w:val="00D00FF8"/>
    <w:rsid w:val="00D01392"/>
    <w:rsid w:val="00D01C01"/>
    <w:rsid w:val="00D01C63"/>
    <w:rsid w:val="00D0205A"/>
    <w:rsid w:val="00D02F05"/>
    <w:rsid w:val="00D032C5"/>
    <w:rsid w:val="00D035F7"/>
    <w:rsid w:val="00D03EEE"/>
    <w:rsid w:val="00D03F75"/>
    <w:rsid w:val="00D03F9A"/>
    <w:rsid w:val="00D05780"/>
    <w:rsid w:val="00D05934"/>
    <w:rsid w:val="00D05ABA"/>
    <w:rsid w:val="00D05BA4"/>
    <w:rsid w:val="00D0683F"/>
    <w:rsid w:val="00D07132"/>
    <w:rsid w:val="00D07BBF"/>
    <w:rsid w:val="00D1023A"/>
    <w:rsid w:val="00D11C5E"/>
    <w:rsid w:val="00D11F6E"/>
    <w:rsid w:val="00D1212B"/>
    <w:rsid w:val="00D12D11"/>
    <w:rsid w:val="00D131A5"/>
    <w:rsid w:val="00D13255"/>
    <w:rsid w:val="00D136B8"/>
    <w:rsid w:val="00D13DD0"/>
    <w:rsid w:val="00D13E83"/>
    <w:rsid w:val="00D13ED3"/>
    <w:rsid w:val="00D14F59"/>
    <w:rsid w:val="00D151F6"/>
    <w:rsid w:val="00D15B08"/>
    <w:rsid w:val="00D1653D"/>
    <w:rsid w:val="00D16968"/>
    <w:rsid w:val="00D16DCD"/>
    <w:rsid w:val="00D170A9"/>
    <w:rsid w:val="00D17599"/>
    <w:rsid w:val="00D17EFE"/>
    <w:rsid w:val="00D209E1"/>
    <w:rsid w:val="00D213E1"/>
    <w:rsid w:val="00D21986"/>
    <w:rsid w:val="00D21F82"/>
    <w:rsid w:val="00D220DC"/>
    <w:rsid w:val="00D2265E"/>
    <w:rsid w:val="00D22B97"/>
    <w:rsid w:val="00D234DC"/>
    <w:rsid w:val="00D240FE"/>
    <w:rsid w:val="00D24AE8"/>
    <w:rsid w:val="00D2647B"/>
    <w:rsid w:val="00D264F9"/>
    <w:rsid w:val="00D267CD"/>
    <w:rsid w:val="00D26D01"/>
    <w:rsid w:val="00D27B44"/>
    <w:rsid w:val="00D30274"/>
    <w:rsid w:val="00D302F6"/>
    <w:rsid w:val="00D3030D"/>
    <w:rsid w:val="00D305A5"/>
    <w:rsid w:val="00D311F3"/>
    <w:rsid w:val="00D3144D"/>
    <w:rsid w:val="00D31607"/>
    <w:rsid w:val="00D319C3"/>
    <w:rsid w:val="00D31A23"/>
    <w:rsid w:val="00D3277D"/>
    <w:rsid w:val="00D32EF1"/>
    <w:rsid w:val="00D331CF"/>
    <w:rsid w:val="00D33D4D"/>
    <w:rsid w:val="00D33F34"/>
    <w:rsid w:val="00D341E6"/>
    <w:rsid w:val="00D34AD3"/>
    <w:rsid w:val="00D34D03"/>
    <w:rsid w:val="00D35915"/>
    <w:rsid w:val="00D35C61"/>
    <w:rsid w:val="00D36137"/>
    <w:rsid w:val="00D3623C"/>
    <w:rsid w:val="00D37379"/>
    <w:rsid w:val="00D378B6"/>
    <w:rsid w:val="00D40314"/>
    <w:rsid w:val="00D40F18"/>
    <w:rsid w:val="00D412EB"/>
    <w:rsid w:val="00D41563"/>
    <w:rsid w:val="00D41E07"/>
    <w:rsid w:val="00D4245E"/>
    <w:rsid w:val="00D431BA"/>
    <w:rsid w:val="00D448E0"/>
    <w:rsid w:val="00D455A3"/>
    <w:rsid w:val="00D45FCF"/>
    <w:rsid w:val="00D46F6F"/>
    <w:rsid w:val="00D47F15"/>
    <w:rsid w:val="00D50AF1"/>
    <w:rsid w:val="00D50E93"/>
    <w:rsid w:val="00D51B81"/>
    <w:rsid w:val="00D51D07"/>
    <w:rsid w:val="00D520D3"/>
    <w:rsid w:val="00D526BF"/>
    <w:rsid w:val="00D53BCF"/>
    <w:rsid w:val="00D54B10"/>
    <w:rsid w:val="00D54BF7"/>
    <w:rsid w:val="00D55340"/>
    <w:rsid w:val="00D57214"/>
    <w:rsid w:val="00D5773D"/>
    <w:rsid w:val="00D57A81"/>
    <w:rsid w:val="00D57DEE"/>
    <w:rsid w:val="00D6073B"/>
    <w:rsid w:val="00D60DBC"/>
    <w:rsid w:val="00D615A1"/>
    <w:rsid w:val="00D62394"/>
    <w:rsid w:val="00D6294C"/>
    <w:rsid w:val="00D63CFE"/>
    <w:rsid w:val="00D63E4F"/>
    <w:rsid w:val="00D64B85"/>
    <w:rsid w:val="00D64BA8"/>
    <w:rsid w:val="00D64E17"/>
    <w:rsid w:val="00D650DC"/>
    <w:rsid w:val="00D65169"/>
    <w:rsid w:val="00D652AC"/>
    <w:rsid w:val="00D67911"/>
    <w:rsid w:val="00D67930"/>
    <w:rsid w:val="00D67FE3"/>
    <w:rsid w:val="00D7128B"/>
    <w:rsid w:val="00D7153C"/>
    <w:rsid w:val="00D715DD"/>
    <w:rsid w:val="00D7284E"/>
    <w:rsid w:val="00D7287E"/>
    <w:rsid w:val="00D73561"/>
    <w:rsid w:val="00D73D9E"/>
    <w:rsid w:val="00D73E83"/>
    <w:rsid w:val="00D73EED"/>
    <w:rsid w:val="00D74845"/>
    <w:rsid w:val="00D75094"/>
    <w:rsid w:val="00D751A5"/>
    <w:rsid w:val="00D75294"/>
    <w:rsid w:val="00D75958"/>
    <w:rsid w:val="00D75A47"/>
    <w:rsid w:val="00D761B4"/>
    <w:rsid w:val="00D762BF"/>
    <w:rsid w:val="00D7645D"/>
    <w:rsid w:val="00D7687F"/>
    <w:rsid w:val="00D77476"/>
    <w:rsid w:val="00D77A09"/>
    <w:rsid w:val="00D801C1"/>
    <w:rsid w:val="00D806EA"/>
    <w:rsid w:val="00D82041"/>
    <w:rsid w:val="00D822F4"/>
    <w:rsid w:val="00D824E8"/>
    <w:rsid w:val="00D8323C"/>
    <w:rsid w:val="00D8348C"/>
    <w:rsid w:val="00D83AA1"/>
    <w:rsid w:val="00D83D71"/>
    <w:rsid w:val="00D8472D"/>
    <w:rsid w:val="00D84904"/>
    <w:rsid w:val="00D84A4D"/>
    <w:rsid w:val="00D85D2D"/>
    <w:rsid w:val="00D861C9"/>
    <w:rsid w:val="00D86279"/>
    <w:rsid w:val="00D86E72"/>
    <w:rsid w:val="00D87B9B"/>
    <w:rsid w:val="00D902EA"/>
    <w:rsid w:val="00D90809"/>
    <w:rsid w:val="00D911CD"/>
    <w:rsid w:val="00D91819"/>
    <w:rsid w:val="00D91D83"/>
    <w:rsid w:val="00D92A11"/>
    <w:rsid w:val="00D92E18"/>
    <w:rsid w:val="00D93020"/>
    <w:rsid w:val="00D93458"/>
    <w:rsid w:val="00D9381C"/>
    <w:rsid w:val="00D93FF7"/>
    <w:rsid w:val="00D95BCF"/>
    <w:rsid w:val="00D9632F"/>
    <w:rsid w:val="00D97DCC"/>
    <w:rsid w:val="00DA070E"/>
    <w:rsid w:val="00DA0BE6"/>
    <w:rsid w:val="00DA0E8D"/>
    <w:rsid w:val="00DA179F"/>
    <w:rsid w:val="00DA1AAC"/>
    <w:rsid w:val="00DA20FE"/>
    <w:rsid w:val="00DA2145"/>
    <w:rsid w:val="00DA21BA"/>
    <w:rsid w:val="00DA26E0"/>
    <w:rsid w:val="00DA2A83"/>
    <w:rsid w:val="00DA2D17"/>
    <w:rsid w:val="00DA311B"/>
    <w:rsid w:val="00DA4385"/>
    <w:rsid w:val="00DA4860"/>
    <w:rsid w:val="00DA4D2F"/>
    <w:rsid w:val="00DA502E"/>
    <w:rsid w:val="00DA5948"/>
    <w:rsid w:val="00DA5BF3"/>
    <w:rsid w:val="00DA65C5"/>
    <w:rsid w:val="00DA7EFE"/>
    <w:rsid w:val="00DA7F4A"/>
    <w:rsid w:val="00DB0587"/>
    <w:rsid w:val="00DB0A98"/>
    <w:rsid w:val="00DB1AC4"/>
    <w:rsid w:val="00DB1C5E"/>
    <w:rsid w:val="00DB3CFE"/>
    <w:rsid w:val="00DB4155"/>
    <w:rsid w:val="00DB41AF"/>
    <w:rsid w:val="00DB512D"/>
    <w:rsid w:val="00DB5215"/>
    <w:rsid w:val="00DB537B"/>
    <w:rsid w:val="00DB575C"/>
    <w:rsid w:val="00DB6570"/>
    <w:rsid w:val="00DB6648"/>
    <w:rsid w:val="00DB6D15"/>
    <w:rsid w:val="00DB6EA0"/>
    <w:rsid w:val="00DB70CC"/>
    <w:rsid w:val="00DC074E"/>
    <w:rsid w:val="00DC177C"/>
    <w:rsid w:val="00DC1D03"/>
    <w:rsid w:val="00DC1D2D"/>
    <w:rsid w:val="00DC20C8"/>
    <w:rsid w:val="00DC2168"/>
    <w:rsid w:val="00DC23DD"/>
    <w:rsid w:val="00DC2C51"/>
    <w:rsid w:val="00DC41DA"/>
    <w:rsid w:val="00DC44BB"/>
    <w:rsid w:val="00DC44EC"/>
    <w:rsid w:val="00DC4BAF"/>
    <w:rsid w:val="00DC4E03"/>
    <w:rsid w:val="00DC4EBB"/>
    <w:rsid w:val="00DC51E9"/>
    <w:rsid w:val="00DC69E0"/>
    <w:rsid w:val="00DC6E82"/>
    <w:rsid w:val="00DC7414"/>
    <w:rsid w:val="00DC7AA1"/>
    <w:rsid w:val="00DC7C64"/>
    <w:rsid w:val="00DD0835"/>
    <w:rsid w:val="00DD1171"/>
    <w:rsid w:val="00DD1628"/>
    <w:rsid w:val="00DD2856"/>
    <w:rsid w:val="00DD2A36"/>
    <w:rsid w:val="00DD2AA4"/>
    <w:rsid w:val="00DD3295"/>
    <w:rsid w:val="00DD3C57"/>
    <w:rsid w:val="00DD3EE7"/>
    <w:rsid w:val="00DD417B"/>
    <w:rsid w:val="00DD4A53"/>
    <w:rsid w:val="00DD4CE7"/>
    <w:rsid w:val="00DD5400"/>
    <w:rsid w:val="00DD5633"/>
    <w:rsid w:val="00DD66A0"/>
    <w:rsid w:val="00DD685C"/>
    <w:rsid w:val="00DD6A5D"/>
    <w:rsid w:val="00DE067B"/>
    <w:rsid w:val="00DE07D1"/>
    <w:rsid w:val="00DE08A0"/>
    <w:rsid w:val="00DE0C9B"/>
    <w:rsid w:val="00DE0CC2"/>
    <w:rsid w:val="00DE1021"/>
    <w:rsid w:val="00DE1928"/>
    <w:rsid w:val="00DE1A1A"/>
    <w:rsid w:val="00DE328A"/>
    <w:rsid w:val="00DE34CF"/>
    <w:rsid w:val="00DE3759"/>
    <w:rsid w:val="00DE3C3C"/>
    <w:rsid w:val="00DE40C5"/>
    <w:rsid w:val="00DE45CA"/>
    <w:rsid w:val="00DE462A"/>
    <w:rsid w:val="00DE4AD8"/>
    <w:rsid w:val="00DE5283"/>
    <w:rsid w:val="00DE6ED3"/>
    <w:rsid w:val="00DE777E"/>
    <w:rsid w:val="00DE7FAE"/>
    <w:rsid w:val="00DF079A"/>
    <w:rsid w:val="00DF0806"/>
    <w:rsid w:val="00DF08C2"/>
    <w:rsid w:val="00DF0C6D"/>
    <w:rsid w:val="00DF0EFD"/>
    <w:rsid w:val="00DF29F6"/>
    <w:rsid w:val="00DF3840"/>
    <w:rsid w:val="00DF46FC"/>
    <w:rsid w:val="00DF4721"/>
    <w:rsid w:val="00DF517C"/>
    <w:rsid w:val="00DF5797"/>
    <w:rsid w:val="00DF5A9A"/>
    <w:rsid w:val="00DF5D1F"/>
    <w:rsid w:val="00DF5EAE"/>
    <w:rsid w:val="00DF60F4"/>
    <w:rsid w:val="00DF62C0"/>
    <w:rsid w:val="00DF67AA"/>
    <w:rsid w:val="00DF6A22"/>
    <w:rsid w:val="00DF6A31"/>
    <w:rsid w:val="00DF6B87"/>
    <w:rsid w:val="00DF6DD9"/>
    <w:rsid w:val="00DF75C7"/>
    <w:rsid w:val="00E00A0E"/>
    <w:rsid w:val="00E00FA5"/>
    <w:rsid w:val="00E0110C"/>
    <w:rsid w:val="00E011B1"/>
    <w:rsid w:val="00E011BB"/>
    <w:rsid w:val="00E01621"/>
    <w:rsid w:val="00E02889"/>
    <w:rsid w:val="00E02936"/>
    <w:rsid w:val="00E02DD4"/>
    <w:rsid w:val="00E03488"/>
    <w:rsid w:val="00E03548"/>
    <w:rsid w:val="00E03E8D"/>
    <w:rsid w:val="00E0460D"/>
    <w:rsid w:val="00E04B80"/>
    <w:rsid w:val="00E0507B"/>
    <w:rsid w:val="00E0512F"/>
    <w:rsid w:val="00E051C7"/>
    <w:rsid w:val="00E06258"/>
    <w:rsid w:val="00E06466"/>
    <w:rsid w:val="00E06716"/>
    <w:rsid w:val="00E0706F"/>
    <w:rsid w:val="00E0727C"/>
    <w:rsid w:val="00E07683"/>
    <w:rsid w:val="00E07ACD"/>
    <w:rsid w:val="00E07B46"/>
    <w:rsid w:val="00E10021"/>
    <w:rsid w:val="00E11ABF"/>
    <w:rsid w:val="00E12E0D"/>
    <w:rsid w:val="00E12FA8"/>
    <w:rsid w:val="00E1312B"/>
    <w:rsid w:val="00E13F40"/>
    <w:rsid w:val="00E14985"/>
    <w:rsid w:val="00E165B4"/>
    <w:rsid w:val="00E168F3"/>
    <w:rsid w:val="00E16CFC"/>
    <w:rsid w:val="00E1785E"/>
    <w:rsid w:val="00E1793E"/>
    <w:rsid w:val="00E17D0A"/>
    <w:rsid w:val="00E17F98"/>
    <w:rsid w:val="00E17FA1"/>
    <w:rsid w:val="00E20D0F"/>
    <w:rsid w:val="00E2106A"/>
    <w:rsid w:val="00E218F8"/>
    <w:rsid w:val="00E21FDB"/>
    <w:rsid w:val="00E22697"/>
    <w:rsid w:val="00E22F78"/>
    <w:rsid w:val="00E2302F"/>
    <w:rsid w:val="00E233AF"/>
    <w:rsid w:val="00E235C3"/>
    <w:rsid w:val="00E23AE4"/>
    <w:rsid w:val="00E23F5C"/>
    <w:rsid w:val="00E2418B"/>
    <w:rsid w:val="00E2442F"/>
    <w:rsid w:val="00E25D80"/>
    <w:rsid w:val="00E262C3"/>
    <w:rsid w:val="00E26912"/>
    <w:rsid w:val="00E26CFE"/>
    <w:rsid w:val="00E26EFD"/>
    <w:rsid w:val="00E3029F"/>
    <w:rsid w:val="00E302A3"/>
    <w:rsid w:val="00E304C1"/>
    <w:rsid w:val="00E3063B"/>
    <w:rsid w:val="00E308D1"/>
    <w:rsid w:val="00E320E2"/>
    <w:rsid w:val="00E33446"/>
    <w:rsid w:val="00E33491"/>
    <w:rsid w:val="00E3362E"/>
    <w:rsid w:val="00E33722"/>
    <w:rsid w:val="00E33DC2"/>
    <w:rsid w:val="00E33ED2"/>
    <w:rsid w:val="00E341BB"/>
    <w:rsid w:val="00E346D3"/>
    <w:rsid w:val="00E349C1"/>
    <w:rsid w:val="00E3511D"/>
    <w:rsid w:val="00E3643B"/>
    <w:rsid w:val="00E36763"/>
    <w:rsid w:val="00E36D24"/>
    <w:rsid w:val="00E36F5F"/>
    <w:rsid w:val="00E37C2D"/>
    <w:rsid w:val="00E40174"/>
    <w:rsid w:val="00E40DD1"/>
    <w:rsid w:val="00E415E2"/>
    <w:rsid w:val="00E44195"/>
    <w:rsid w:val="00E442E1"/>
    <w:rsid w:val="00E44B27"/>
    <w:rsid w:val="00E45037"/>
    <w:rsid w:val="00E46864"/>
    <w:rsid w:val="00E46A07"/>
    <w:rsid w:val="00E46D53"/>
    <w:rsid w:val="00E475E9"/>
    <w:rsid w:val="00E47EE4"/>
    <w:rsid w:val="00E52465"/>
    <w:rsid w:val="00E53900"/>
    <w:rsid w:val="00E53EA7"/>
    <w:rsid w:val="00E54057"/>
    <w:rsid w:val="00E54171"/>
    <w:rsid w:val="00E542C0"/>
    <w:rsid w:val="00E54946"/>
    <w:rsid w:val="00E54E38"/>
    <w:rsid w:val="00E551E3"/>
    <w:rsid w:val="00E55788"/>
    <w:rsid w:val="00E558E8"/>
    <w:rsid w:val="00E55BCB"/>
    <w:rsid w:val="00E5680A"/>
    <w:rsid w:val="00E57CAC"/>
    <w:rsid w:val="00E60037"/>
    <w:rsid w:val="00E60640"/>
    <w:rsid w:val="00E61424"/>
    <w:rsid w:val="00E6190C"/>
    <w:rsid w:val="00E624EE"/>
    <w:rsid w:val="00E62930"/>
    <w:rsid w:val="00E62DA6"/>
    <w:rsid w:val="00E6334B"/>
    <w:rsid w:val="00E642F5"/>
    <w:rsid w:val="00E64B57"/>
    <w:rsid w:val="00E64F5F"/>
    <w:rsid w:val="00E6526E"/>
    <w:rsid w:val="00E65C2F"/>
    <w:rsid w:val="00E66739"/>
    <w:rsid w:val="00E677C5"/>
    <w:rsid w:val="00E7068E"/>
    <w:rsid w:val="00E70AF1"/>
    <w:rsid w:val="00E70B4F"/>
    <w:rsid w:val="00E70E28"/>
    <w:rsid w:val="00E710F5"/>
    <w:rsid w:val="00E716EE"/>
    <w:rsid w:val="00E72046"/>
    <w:rsid w:val="00E723F5"/>
    <w:rsid w:val="00E72506"/>
    <w:rsid w:val="00E72B36"/>
    <w:rsid w:val="00E72D45"/>
    <w:rsid w:val="00E72EDF"/>
    <w:rsid w:val="00E74499"/>
    <w:rsid w:val="00E747B4"/>
    <w:rsid w:val="00E74EEC"/>
    <w:rsid w:val="00E764C2"/>
    <w:rsid w:val="00E76FA8"/>
    <w:rsid w:val="00E771C9"/>
    <w:rsid w:val="00E77C84"/>
    <w:rsid w:val="00E801C6"/>
    <w:rsid w:val="00E802CF"/>
    <w:rsid w:val="00E806F3"/>
    <w:rsid w:val="00E80E88"/>
    <w:rsid w:val="00E80FBC"/>
    <w:rsid w:val="00E81133"/>
    <w:rsid w:val="00E8128F"/>
    <w:rsid w:val="00E81515"/>
    <w:rsid w:val="00E81BE3"/>
    <w:rsid w:val="00E81E40"/>
    <w:rsid w:val="00E82800"/>
    <w:rsid w:val="00E82CCC"/>
    <w:rsid w:val="00E835C6"/>
    <w:rsid w:val="00E8378B"/>
    <w:rsid w:val="00E846C9"/>
    <w:rsid w:val="00E847B3"/>
    <w:rsid w:val="00E84B67"/>
    <w:rsid w:val="00E85603"/>
    <w:rsid w:val="00E90945"/>
    <w:rsid w:val="00E913CF"/>
    <w:rsid w:val="00E919ED"/>
    <w:rsid w:val="00E91E34"/>
    <w:rsid w:val="00E92D5E"/>
    <w:rsid w:val="00E934A6"/>
    <w:rsid w:val="00E95AF3"/>
    <w:rsid w:val="00E96137"/>
    <w:rsid w:val="00E9632F"/>
    <w:rsid w:val="00E96703"/>
    <w:rsid w:val="00E9685E"/>
    <w:rsid w:val="00E96F64"/>
    <w:rsid w:val="00E97657"/>
    <w:rsid w:val="00E9791D"/>
    <w:rsid w:val="00E9794C"/>
    <w:rsid w:val="00EA05FC"/>
    <w:rsid w:val="00EA0F0B"/>
    <w:rsid w:val="00EA1137"/>
    <w:rsid w:val="00EA155B"/>
    <w:rsid w:val="00EA156A"/>
    <w:rsid w:val="00EA1B4C"/>
    <w:rsid w:val="00EA1D69"/>
    <w:rsid w:val="00EA25D2"/>
    <w:rsid w:val="00EA2A7F"/>
    <w:rsid w:val="00EA2F2F"/>
    <w:rsid w:val="00EA2F74"/>
    <w:rsid w:val="00EA2FD4"/>
    <w:rsid w:val="00EA4529"/>
    <w:rsid w:val="00EA4A6C"/>
    <w:rsid w:val="00EA4C17"/>
    <w:rsid w:val="00EA4F53"/>
    <w:rsid w:val="00EA5BA6"/>
    <w:rsid w:val="00EA5E2C"/>
    <w:rsid w:val="00EA71A8"/>
    <w:rsid w:val="00EA7202"/>
    <w:rsid w:val="00EB4983"/>
    <w:rsid w:val="00EB49A9"/>
    <w:rsid w:val="00EB4C0A"/>
    <w:rsid w:val="00EB4E6C"/>
    <w:rsid w:val="00EB5C83"/>
    <w:rsid w:val="00EB63D1"/>
    <w:rsid w:val="00EB64DC"/>
    <w:rsid w:val="00EB7BEC"/>
    <w:rsid w:val="00EC057F"/>
    <w:rsid w:val="00EC05B4"/>
    <w:rsid w:val="00EC0B8F"/>
    <w:rsid w:val="00EC111C"/>
    <w:rsid w:val="00EC13C3"/>
    <w:rsid w:val="00EC18DC"/>
    <w:rsid w:val="00EC2095"/>
    <w:rsid w:val="00EC270B"/>
    <w:rsid w:val="00EC3B71"/>
    <w:rsid w:val="00EC543B"/>
    <w:rsid w:val="00EC64B2"/>
    <w:rsid w:val="00EC68F9"/>
    <w:rsid w:val="00EC6A13"/>
    <w:rsid w:val="00EC6C0E"/>
    <w:rsid w:val="00EC7257"/>
    <w:rsid w:val="00EC7F3E"/>
    <w:rsid w:val="00ED086D"/>
    <w:rsid w:val="00ED0C50"/>
    <w:rsid w:val="00ED2BED"/>
    <w:rsid w:val="00ED2DBE"/>
    <w:rsid w:val="00ED35A4"/>
    <w:rsid w:val="00ED390B"/>
    <w:rsid w:val="00ED3B34"/>
    <w:rsid w:val="00ED4450"/>
    <w:rsid w:val="00ED4D2A"/>
    <w:rsid w:val="00ED51CD"/>
    <w:rsid w:val="00ED5E26"/>
    <w:rsid w:val="00ED694B"/>
    <w:rsid w:val="00ED69C6"/>
    <w:rsid w:val="00ED6E78"/>
    <w:rsid w:val="00ED71E9"/>
    <w:rsid w:val="00ED7A5A"/>
    <w:rsid w:val="00ED7BDC"/>
    <w:rsid w:val="00EE04E0"/>
    <w:rsid w:val="00EE0756"/>
    <w:rsid w:val="00EE0940"/>
    <w:rsid w:val="00EE14A5"/>
    <w:rsid w:val="00EE2056"/>
    <w:rsid w:val="00EE2C18"/>
    <w:rsid w:val="00EE3242"/>
    <w:rsid w:val="00EE3539"/>
    <w:rsid w:val="00EE35BB"/>
    <w:rsid w:val="00EE38A8"/>
    <w:rsid w:val="00EE3D20"/>
    <w:rsid w:val="00EE3E31"/>
    <w:rsid w:val="00EE4139"/>
    <w:rsid w:val="00EE4837"/>
    <w:rsid w:val="00EE609F"/>
    <w:rsid w:val="00EE64AF"/>
    <w:rsid w:val="00EE696A"/>
    <w:rsid w:val="00EE6E74"/>
    <w:rsid w:val="00EE73DC"/>
    <w:rsid w:val="00EE7A56"/>
    <w:rsid w:val="00EE7D6D"/>
    <w:rsid w:val="00EE7D7C"/>
    <w:rsid w:val="00EF007F"/>
    <w:rsid w:val="00EF00E9"/>
    <w:rsid w:val="00EF0743"/>
    <w:rsid w:val="00EF0E52"/>
    <w:rsid w:val="00EF0E77"/>
    <w:rsid w:val="00EF11A5"/>
    <w:rsid w:val="00EF21A2"/>
    <w:rsid w:val="00EF2A9C"/>
    <w:rsid w:val="00EF2AAA"/>
    <w:rsid w:val="00EF2D2D"/>
    <w:rsid w:val="00EF3529"/>
    <w:rsid w:val="00EF475C"/>
    <w:rsid w:val="00EF479D"/>
    <w:rsid w:val="00EF499D"/>
    <w:rsid w:val="00EF4A23"/>
    <w:rsid w:val="00EF4E2D"/>
    <w:rsid w:val="00EF549C"/>
    <w:rsid w:val="00EF581F"/>
    <w:rsid w:val="00EF58CD"/>
    <w:rsid w:val="00EF5A01"/>
    <w:rsid w:val="00EF5A65"/>
    <w:rsid w:val="00EF5E84"/>
    <w:rsid w:val="00EF6404"/>
    <w:rsid w:val="00EF6DB4"/>
    <w:rsid w:val="00EF7BCA"/>
    <w:rsid w:val="00F004B7"/>
    <w:rsid w:val="00F009C9"/>
    <w:rsid w:val="00F00E16"/>
    <w:rsid w:val="00F012D0"/>
    <w:rsid w:val="00F01E62"/>
    <w:rsid w:val="00F03000"/>
    <w:rsid w:val="00F0383F"/>
    <w:rsid w:val="00F0393F"/>
    <w:rsid w:val="00F03C54"/>
    <w:rsid w:val="00F04D0C"/>
    <w:rsid w:val="00F04E64"/>
    <w:rsid w:val="00F05184"/>
    <w:rsid w:val="00F05272"/>
    <w:rsid w:val="00F05A30"/>
    <w:rsid w:val="00F05BBB"/>
    <w:rsid w:val="00F05E93"/>
    <w:rsid w:val="00F0617D"/>
    <w:rsid w:val="00F07A5A"/>
    <w:rsid w:val="00F10908"/>
    <w:rsid w:val="00F121CD"/>
    <w:rsid w:val="00F132ED"/>
    <w:rsid w:val="00F139F5"/>
    <w:rsid w:val="00F13B11"/>
    <w:rsid w:val="00F13D44"/>
    <w:rsid w:val="00F142AB"/>
    <w:rsid w:val="00F1448C"/>
    <w:rsid w:val="00F15366"/>
    <w:rsid w:val="00F15C5E"/>
    <w:rsid w:val="00F160ED"/>
    <w:rsid w:val="00F1627E"/>
    <w:rsid w:val="00F16670"/>
    <w:rsid w:val="00F169D7"/>
    <w:rsid w:val="00F169F1"/>
    <w:rsid w:val="00F16A3D"/>
    <w:rsid w:val="00F16C0F"/>
    <w:rsid w:val="00F1712B"/>
    <w:rsid w:val="00F172C4"/>
    <w:rsid w:val="00F20097"/>
    <w:rsid w:val="00F207EE"/>
    <w:rsid w:val="00F20E20"/>
    <w:rsid w:val="00F21C98"/>
    <w:rsid w:val="00F22165"/>
    <w:rsid w:val="00F22E75"/>
    <w:rsid w:val="00F23A08"/>
    <w:rsid w:val="00F23C13"/>
    <w:rsid w:val="00F243F0"/>
    <w:rsid w:val="00F24C85"/>
    <w:rsid w:val="00F2518D"/>
    <w:rsid w:val="00F254D4"/>
    <w:rsid w:val="00F25581"/>
    <w:rsid w:val="00F25D98"/>
    <w:rsid w:val="00F25EC2"/>
    <w:rsid w:val="00F26448"/>
    <w:rsid w:val="00F265F0"/>
    <w:rsid w:val="00F26793"/>
    <w:rsid w:val="00F26B24"/>
    <w:rsid w:val="00F272DF"/>
    <w:rsid w:val="00F300FB"/>
    <w:rsid w:val="00F306DA"/>
    <w:rsid w:val="00F307BF"/>
    <w:rsid w:val="00F30B04"/>
    <w:rsid w:val="00F30B4D"/>
    <w:rsid w:val="00F31A1B"/>
    <w:rsid w:val="00F329BC"/>
    <w:rsid w:val="00F33118"/>
    <w:rsid w:val="00F3345C"/>
    <w:rsid w:val="00F33F0B"/>
    <w:rsid w:val="00F34474"/>
    <w:rsid w:val="00F34FF5"/>
    <w:rsid w:val="00F3522B"/>
    <w:rsid w:val="00F35285"/>
    <w:rsid w:val="00F353D7"/>
    <w:rsid w:val="00F35574"/>
    <w:rsid w:val="00F35607"/>
    <w:rsid w:val="00F3563D"/>
    <w:rsid w:val="00F360B3"/>
    <w:rsid w:val="00F36BA5"/>
    <w:rsid w:val="00F36C18"/>
    <w:rsid w:val="00F37559"/>
    <w:rsid w:val="00F376AE"/>
    <w:rsid w:val="00F37B12"/>
    <w:rsid w:val="00F40C38"/>
    <w:rsid w:val="00F42196"/>
    <w:rsid w:val="00F42441"/>
    <w:rsid w:val="00F42913"/>
    <w:rsid w:val="00F43142"/>
    <w:rsid w:val="00F43524"/>
    <w:rsid w:val="00F43A9D"/>
    <w:rsid w:val="00F43B7C"/>
    <w:rsid w:val="00F43B9C"/>
    <w:rsid w:val="00F4400F"/>
    <w:rsid w:val="00F442DA"/>
    <w:rsid w:val="00F442DE"/>
    <w:rsid w:val="00F4450D"/>
    <w:rsid w:val="00F44BF4"/>
    <w:rsid w:val="00F45BCD"/>
    <w:rsid w:val="00F45D97"/>
    <w:rsid w:val="00F460F5"/>
    <w:rsid w:val="00F462A6"/>
    <w:rsid w:val="00F46395"/>
    <w:rsid w:val="00F46484"/>
    <w:rsid w:val="00F465FF"/>
    <w:rsid w:val="00F47033"/>
    <w:rsid w:val="00F474A4"/>
    <w:rsid w:val="00F4776D"/>
    <w:rsid w:val="00F47BB6"/>
    <w:rsid w:val="00F501D6"/>
    <w:rsid w:val="00F514B1"/>
    <w:rsid w:val="00F5177F"/>
    <w:rsid w:val="00F51CDC"/>
    <w:rsid w:val="00F52193"/>
    <w:rsid w:val="00F5337A"/>
    <w:rsid w:val="00F53C38"/>
    <w:rsid w:val="00F53CA4"/>
    <w:rsid w:val="00F53E3A"/>
    <w:rsid w:val="00F53FFB"/>
    <w:rsid w:val="00F542E5"/>
    <w:rsid w:val="00F54E55"/>
    <w:rsid w:val="00F54EFB"/>
    <w:rsid w:val="00F553B5"/>
    <w:rsid w:val="00F55502"/>
    <w:rsid w:val="00F55D42"/>
    <w:rsid w:val="00F55F27"/>
    <w:rsid w:val="00F56051"/>
    <w:rsid w:val="00F561F2"/>
    <w:rsid w:val="00F5670F"/>
    <w:rsid w:val="00F570B2"/>
    <w:rsid w:val="00F57224"/>
    <w:rsid w:val="00F5760B"/>
    <w:rsid w:val="00F577C7"/>
    <w:rsid w:val="00F579C2"/>
    <w:rsid w:val="00F57BB8"/>
    <w:rsid w:val="00F60A08"/>
    <w:rsid w:val="00F610A8"/>
    <w:rsid w:val="00F6174A"/>
    <w:rsid w:val="00F6175C"/>
    <w:rsid w:val="00F61F12"/>
    <w:rsid w:val="00F61F58"/>
    <w:rsid w:val="00F629CC"/>
    <w:rsid w:val="00F63C7B"/>
    <w:rsid w:val="00F65599"/>
    <w:rsid w:val="00F66C8E"/>
    <w:rsid w:val="00F67096"/>
    <w:rsid w:val="00F670DA"/>
    <w:rsid w:val="00F673BA"/>
    <w:rsid w:val="00F676F1"/>
    <w:rsid w:val="00F67852"/>
    <w:rsid w:val="00F707A6"/>
    <w:rsid w:val="00F721C8"/>
    <w:rsid w:val="00F723D8"/>
    <w:rsid w:val="00F74CFC"/>
    <w:rsid w:val="00F76390"/>
    <w:rsid w:val="00F765E9"/>
    <w:rsid w:val="00F76BD7"/>
    <w:rsid w:val="00F770C4"/>
    <w:rsid w:val="00F77235"/>
    <w:rsid w:val="00F77462"/>
    <w:rsid w:val="00F77698"/>
    <w:rsid w:val="00F77D25"/>
    <w:rsid w:val="00F77DA4"/>
    <w:rsid w:val="00F8005D"/>
    <w:rsid w:val="00F80B9A"/>
    <w:rsid w:val="00F811E9"/>
    <w:rsid w:val="00F81570"/>
    <w:rsid w:val="00F81920"/>
    <w:rsid w:val="00F8249D"/>
    <w:rsid w:val="00F83FFB"/>
    <w:rsid w:val="00F854EF"/>
    <w:rsid w:val="00F86D76"/>
    <w:rsid w:val="00F86FD8"/>
    <w:rsid w:val="00F876B4"/>
    <w:rsid w:val="00F877E2"/>
    <w:rsid w:val="00F87A58"/>
    <w:rsid w:val="00F87C75"/>
    <w:rsid w:val="00F87DF5"/>
    <w:rsid w:val="00F90303"/>
    <w:rsid w:val="00F90C7A"/>
    <w:rsid w:val="00F919CB"/>
    <w:rsid w:val="00F91AAF"/>
    <w:rsid w:val="00F91F6F"/>
    <w:rsid w:val="00F92172"/>
    <w:rsid w:val="00F9227B"/>
    <w:rsid w:val="00F92E97"/>
    <w:rsid w:val="00F92E9D"/>
    <w:rsid w:val="00F9369E"/>
    <w:rsid w:val="00F93B91"/>
    <w:rsid w:val="00F94152"/>
    <w:rsid w:val="00F951CC"/>
    <w:rsid w:val="00F954F8"/>
    <w:rsid w:val="00F958D5"/>
    <w:rsid w:val="00F96443"/>
    <w:rsid w:val="00F964D3"/>
    <w:rsid w:val="00F9659E"/>
    <w:rsid w:val="00F975FB"/>
    <w:rsid w:val="00FA0668"/>
    <w:rsid w:val="00FA0946"/>
    <w:rsid w:val="00FA0B3E"/>
    <w:rsid w:val="00FA165C"/>
    <w:rsid w:val="00FA1AA1"/>
    <w:rsid w:val="00FA209E"/>
    <w:rsid w:val="00FA3A02"/>
    <w:rsid w:val="00FA3B35"/>
    <w:rsid w:val="00FA4179"/>
    <w:rsid w:val="00FA5335"/>
    <w:rsid w:val="00FA5786"/>
    <w:rsid w:val="00FA5886"/>
    <w:rsid w:val="00FA5CF6"/>
    <w:rsid w:val="00FA5D76"/>
    <w:rsid w:val="00FA5EB2"/>
    <w:rsid w:val="00FA616F"/>
    <w:rsid w:val="00FA64CB"/>
    <w:rsid w:val="00FA6B64"/>
    <w:rsid w:val="00FA6F67"/>
    <w:rsid w:val="00FA7B12"/>
    <w:rsid w:val="00FA7CD2"/>
    <w:rsid w:val="00FB09A6"/>
    <w:rsid w:val="00FB1699"/>
    <w:rsid w:val="00FB1C2B"/>
    <w:rsid w:val="00FB21F0"/>
    <w:rsid w:val="00FB3562"/>
    <w:rsid w:val="00FB3779"/>
    <w:rsid w:val="00FB3CBA"/>
    <w:rsid w:val="00FB3DFF"/>
    <w:rsid w:val="00FB48BC"/>
    <w:rsid w:val="00FB4ED0"/>
    <w:rsid w:val="00FB5F99"/>
    <w:rsid w:val="00FB6261"/>
    <w:rsid w:val="00FB6386"/>
    <w:rsid w:val="00FB6603"/>
    <w:rsid w:val="00FB6756"/>
    <w:rsid w:val="00FB6B01"/>
    <w:rsid w:val="00FB7347"/>
    <w:rsid w:val="00FB778D"/>
    <w:rsid w:val="00FC0015"/>
    <w:rsid w:val="00FC0D3E"/>
    <w:rsid w:val="00FC1851"/>
    <w:rsid w:val="00FC219B"/>
    <w:rsid w:val="00FC2D22"/>
    <w:rsid w:val="00FC3FAA"/>
    <w:rsid w:val="00FC50D1"/>
    <w:rsid w:val="00FC5511"/>
    <w:rsid w:val="00FC571A"/>
    <w:rsid w:val="00FC6661"/>
    <w:rsid w:val="00FC7EAA"/>
    <w:rsid w:val="00FD1492"/>
    <w:rsid w:val="00FD17AB"/>
    <w:rsid w:val="00FD1D90"/>
    <w:rsid w:val="00FD253A"/>
    <w:rsid w:val="00FD305D"/>
    <w:rsid w:val="00FD32AF"/>
    <w:rsid w:val="00FD32D2"/>
    <w:rsid w:val="00FD36AC"/>
    <w:rsid w:val="00FD465E"/>
    <w:rsid w:val="00FD55E0"/>
    <w:rsid w:val="00FD58B8"/>
    <w:rsid w:val="00FD679A"/>
    <w:rsid w:val="00FD7229"/>
    <w:rsid w:val="00FD7BFB"/>
    <w:rsid w:val="00FE063A"/>
    <w:rsid w:val="00FE0983"/>
    <w:rsid w:val="00FE0A87"/>
    <w:rsid w:val="00FE10C8"/>
    <w:rsid w:val="00FE220D"/>
    <w:rsid w:val="00FE2C97"/>
    <w:rsid w:val="00FE3602"/>
    <w:rsid w:val="00FE4009"/>
    <w:rsid w:val="00FE505E"/>
    <w:rsid w:val="00FE592C"/>
    <w:rsid w:val="00FE5C5A"/>
    <w:rsid w:val="00FE68C3"/>
    <w:rsid w:val="00FE6A24"/>
    <w:rsid w:val="00FE6B01"/>
    <w:rsid w:val="00FE6BE0"/>
    <w:rsid w:val="00FF0146"/>
    <w:rsid w:val="00FF04CC"/>
    <w:rsid w:val="00FF07A6"/>
    <w:rsid w:val="00FF0D71"/>
    <w:rsid w:val="00FF1118"/>
    <w:rsid w:val="00FF15AE"/>
    <w:rsid w:val="00FF1C16"/>
    <w:rsid w:val="00FF1D4A"/>
    <w:rsid w:val="00FF2AE5"/>
    <w:rsid w:val="00FF36CF"/>
    <w:rsid w:val="00FF4277"/>
    <w:rsid w:val="00FF4F95"/>
    <w:rsid w:val="00FF563E"/>
    <w:rsid w:val="00FF5DB2"/>
    <w:rsid w:val="00FF618E"/>
    <w:rsid w:val="00FF66F2"/>
    <w:rsid w:val="00FF6781"/>
    <w:rsid w:val="00FF783D"/>
    <w:rsid w:val="00FF7CB3"/>
    <w:rsid w:val="097C243D"/>
    <w:rsid w:val="0C6BB0AB"/>
    <w:rsid w:val="16476015"/>
    <w:rsid w:val="189BED1F"/>
    <w:rsid w:val="1D92CFC6"/>
    <w:rsid w:val="301B321E"/>
    <w:rsid w:val="3C4B4EC4"/>
    <w:rsid w:val="437F0169"/>
    <w:rsid w:val="4AF61909"/>
    <w:rsid w:val="52333110"/>
    <w:rsid w:val="579AC684"/>
    <w:rsid w:val="57A350DA"/>
    <w:rsid w:val="63217582"/>
    <w:rsid w:val="670F45F5"/>
    <w:rsid w:val="7757BCBF"/>
    <w:rsid w:val="79E2ECE6"/>
    <w:rsid w:val="7F4C46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2"/>
    <o:shapelayout v:ext="edit">
      <o:idmap v:ext="edit" data="2"/>
    </o:shapelayout>
  </w:shapeDefaults>
  <w:decimalSymbol w:val=","/>
  <w:listSeparator w:val=";"/>
  <w14:docId w14:val="6C56AF15"/>
  <w15:docId w15:val="{E15A979F-BD23-4CF9-9EAE-DF3DEA0B6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Yu Mincho" w:hAnsi="CG Times (W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lsdException w:name="Body Text" w:qFormat="1"/>
    <w:lsdException w:name="Body Text Indent" w:qFormat="1"/>
    <w:lsdException w:name="Subtitle" w:qFormat="1"/>
    <w:lsdException w:name="Body Text 2" w:qFormat="1"/>
    <w:lsdException w:name="Hyperlink"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HTML Code"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overflowPunct w:val="0"/>
      <w:autoSpaceDE w:val="0"/>
      <w:autoSpaceDN w:val="0"/>
      <w:adjustRightInd w:val="0"/>
      <w:spacing w:after="120"/>
      <w:ind w:left="426" w:hanging="426"/>
      <w:jc w:val="both"/>
      <w:textAlignment w:val="baseline"/>
    </w:pPr>
    <w:rPr>
      <w:rFonts w:eastAsia="MS Mincho"/>
      <w:sz w:val="22"/>
      <w:lang w:val="zh-CN" w:eastAsia="zh-CN"/>
    </w:r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Tahoma" w:hAnsi="Tahoma"/>
      <w:sz w:val="16"/>
      <w:szCs w:val="16"/>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sz w:val="18"/>
      <w:lang w:val="en-GB" w:eastAsia="en-US"/>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overflowPunct w:val="0"/>
      <w:autoSpaceDE w:val="0"/>
      <w:autoSpaceDN w:val="0"/>
      <w:adjustRightInd w:val="0"/>
      <w:spacing w:after="0"/>
      <w:jc w:val="both"/>
      <w:textAlignment w:val="baseline"/>
    </w:pPr>
    <w:rPr>
      <w:rFonts w:eastAsia="MS Mincho"/>
      <w:sz w:val="24"/>
      <w:lang w:val="zh-CN"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spacing w:after="180"/>
    </w:pPr>
    <w:rPr>
      <w:rFonts w:eastAsia="Batang"/>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iPriority w:val="99"/>
    <w:qFormat/>
    <w:rPr>
      <w:color w:val="800080"/>
      <w:u w:val="single"/>
    </w:rPr>
  </w:style>
  <w:style w:type="character" w:styleId="Hyperlink">
    <w:name w:val="Hyperlink"/>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ALCar">
    <w:name w:val="TAL Car"/>
    <w:link w:val="TAL"/>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EditorsNoteChar">
    <w:name w:val="Editor's Note Char"/>
    <w:aliases w:val="EN Char"/>
    <w:link w:val="EditorsNote"/>
    <w:qFormat/>
    <w:rPr>
      <w:rFonts w:ascii="Times New Roman" w:hAnsi="Times New Roman"/>
      <w:color w:val="FF0000"/>
      <w:lang w:val="en-GB" w:eastAsia="en-US"/>
    </w:rPr>
  </w:style>
  <w:style w:type="paragraph" w:customStyle="1" w:styleId="TAJ">
    <w:name w:val="TAJ"/>
    <w:basedOn w:val="TH"/>
    <w:qFormat/>
    <w:rPr>
      <w:rFonts w:eastAsia="Malgun Gothic"/>
    </w:rPr>
  </w:style>
  <w:style w:type="paragraph" w:customStyle="1" w:styleId="Guidance">
    <w:name w:val="Guidance"/>
    <w:basedOn w:val="Normal"/>
    <w:qFormat/>
    <w:rPr>
      <w:rFonts w:eastAsia="Malgun Gothic"/>
      <w:i/>
      <w:color w:val="0000FF"/>
    </w:rPr>
  </w:style>
  <w:style w:type="character" w:customStyle="1" w:styleId="FootnoteTextChar">
    <w:name w:val="Footnote Text Char"/>
    <w:link w:val="FootnoteText"/>
    <w:qFormat/>
    <w:rPr>
      <w:rFonts w:ascii="Times New Roman" w:hAnsi="Times New Roman"/>
      <w:sz w:val="16"/>
      <w:lang w:val="en-GB" w:eastAsia="en-US"/>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DocumentMapChar">
    <w:name w:val="Document Map Char"/>
    <w:link w:val="DocumentMap"/>
    <w:uiPriority w:val="99"/>
    <w:qFormat/>
    <w:rPr>
      <w:rFonts w:ascii="Tahoma" w:hAnsi="Tahoma" w:cs="Tahoma"/>
      <w:shd w:val="clear" w:color="auto" w:fill="000080"/>
      <w:lang w:val="en-GB" w:eastAsia="en-US"/>
    </w:rPr>
  </w:style>
  <w:style w:type="character" w:customStyle="1" w:styleId="PlainTextChar">
    <w:name w:val="Plain Text Char"/>
    <w:link w:val="PlainText"/>
    <w:uiPriority w:val="99"/>
    <w:qFormat/>
    <w:rPr>
      <w:rFonts w:ascii="Courier New" w:hAnsi="Courier New"/>
      <w:lang w:val="nb-NO" w:eastAsia="en-US"/>
    </w:rPr>
  </w:style>
  <w:style w:type="character" w:customStyle="1" w:styleId="BodyTextChar">
    <w:name w:val="Body Text Char"/>
    <w:link w:val="BodyText"/>
    <w:qFormat/>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NOChar">
    <w:name w:val="NO Char"/>
    <w:link w:val="NO"/>
    <w:qFormat/>
    <w:rPr>
      <w:rFonts w:ascii="Times New Roman" w:hAnsi="Times New Roman"/>
      <w:lang w:val="en-GB" w:eastAsia="en-US"/>
    </w:rPr>
  </w:style>
  <w:style w:type="paragraph" w:customStyle="1" w:styleId="CharCharCharCharCharCharCharChar">
    <w:name w:val="Char Char Char Char Char Char Char Char"/>
    <w:semiHidden/>
    <w:qFormat/>
    <w:pPr>
      <w:keepNext/>
      <w:tabs>
        <w:tab w:val="left" w:pos="360"/>
      </w:tabs>
      <w:autoSpaceDE w:val="0"/>
      <w:autoSpaceDN w:val="0"/>
      <w:adjustRightInd w:val="0"/>
      <w:spacing w:before="60" w:after="60"/>
      <w:jc w:val="both"/>
    </w:pPr>
    <w:rPr>
      <w:rFonts w:ascii="Arial" w:eastAsia="SimSun" w:hAnsi="Arial" w:cs="Arial"/>
      <w:color w:val="0000FF"/>
      <w:kern w:val="2"/>
    </w:rPr>
  </w:style>
  <w:style w:type="character" w:customStyle="1" w:styleId="Heading1Char">
    <w:name w:val="Heading 1 Char"/>
    <w:link w:val="Heading1"/>
    <w:qFormat/>
    <w:rPr>
      <w:rFonts w:ascii="Arial" w:hAnsi="Arial"/>
      <w:sz w:val="36"/>
      <w:lang w:val="en-GB" w:eastAsia="en-US" w:bidi="ar-SA"/>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aliases w:val="h4 Char2,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val="en-GB" w:eastAsia="en-US"/>
    </w:rPr>
  </w:style>
  <w:style w:type="paragraph" w:customStyle="1" w:styleId="CommentSubject1">
    <w:name w:val="Comment Subject1"/>
    <w:basedOn w:val="CommentText"/>
    <w:next w:val="CommentText"/>
    <w:semiHidden/>
    <w:qFormat/>
    <w:pPr>
      <w:numPr>
        <w:numId w:val="1"/>
      </w:numPr>
      <w:tabs>
        <w:tab w:val="clear" w:pos="851"/>
      </w:tabs>
      <w:ind w:left="0" w:firstLine="0"/>
    </w:pPr>
    <w:rPr>
      <w:rFonts w:eastAsia="MS Mincho"/>
      <w:b/>
      <w:bCs/>
    </w:rPr>
  </w:style>
  <w:style w:type="paragraph" w:customStyle="1" w:styleId="Note">
    <w:name w:val="Note"/>
    <w:basedOn w:val="Normal"/>
    <w:qFormat/>
    <w:pPr>
      <w:spacing w:after="120"/>
      <w:ind w:left="1134" w:hanging="567"/>
    </w:pPr>
    <w:rPr>
      <w:rFonts w:eastAsia="MS Mincho"/>
      <w:szCs w:val="22"/>
    </w:rPr>
  </w:style>
  <w:style w:type="paragraph" w:customStyle="1" w:styleId="clean">
    <w:name w:val="clean"/>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4"/>
      <w:lang w:val="en-GB" w:eastAsia="en-US" w:bidi="ar-SA"/>
    </w:rPr>
  </w:style>
  <w:style w:type="character" w:customStyle="1" w:styleId="THChar">
    <w:name w:val="TH Char"/>
    <w:link w:val="TH"/>
    <w:qFormat/>
    <w:rPr>
      <w:rFonts w:ascii="Arial" w:hAnsi="Arial"/>
      <w:b/>
      <w:lang w:val="en-GB" w:eastAsia="en-US"/>
    </w:rPr>
  </w:style>
  <w:style w:type="character" w:customStyle="1" w:styleId="CharChar2">
    <w:name w:val="Char Char2"/>
    <w:qFormat/>
    <w:rPr>
      <w:rFonts w:ascii="Arial" w:hAnsi="Arial"/>
      <w:sz w:val="24"/>
      <w:lang w:val="en-GB" w:eastAsia="en-US" w:bidi="ar-SA"/>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harChar6">
    <w:name w:val="Char Char6"/>
    <w:qFormat/>
    <w:rPr>
      <w:rFonts w:ascii="Arial" w:hAnsi="Arial"/>
      <w:sz w:val="32"/>
      <w:lang w:val="en-GB" w:eastAsia="en-US" w:bidi="ar-SA"/>
    </w:rPr>
  </w:style>
  <w:style w:type="character" w:customStyle="1" w:styleId="CharChar5">
    <w:name w:val="Char Char5"/>
    <w:qFormat/>
    <w:rPr>
      <w:rFonts w:ascii="Arial" w:hAnsi="Arial"/>
      <w:sz w:val="28"/>
      <w:lang w:val="en-GB" w:eastAsia="en-US" w:bidi="ar-SA"/>
    </w:rPr>
  </w:style>
  <w:style w:type="character" w:customStyle="1" w:styleId="CharChar7">
    <w:name w:val="Char Char7"/>
    <w:qFormat/>
    <w:rPr>
      <w:rFonts w:ascii="Arial" w:hAnsi="Arial"/>
      <w:sz w:val="28"/>
      <w:lang w:val="en-GB" w:eastAsia="en-US" w:bidi="ar-SA"/>
    </w:rPr>
  </w:style>
  <w:style w:type="character" w:customStyle="1" w:styleId="CharChar4">
    <w:name w:val="Char Char4"/>
    <w:qFormat/>
    <w:rPr>
      <w:rFonts w:ascii="Arial" w:hAnsi="Arial"/>
      <w:sz w:val="24"/>
      <w:lang w:val="en-GB" w:eastAsia="en-US" w:bidi="ar-SA"/>
    </w:rPr>
  </w:style>
  <w:style w:type="character" w:customStyle="1" w:styleId="h4Char">
    <w:name w:val="h4 Char"/>
    <w:qFormat/>
  </w:style>
  <w:style w:type="character" w:customStyle="1" w:styleId="Head2AChar">
    <w:name w:val="Head2A Char"/>
    <w:qFormat/>
    <w:rPr>
      <w:rFonts w:ascii="Arial" w:hAnsi="Arial"/>
      <w:sz w:val="32"/>
      <w:lang w:val="en-GB" w:eastAsia="en-US"/>
    </w:rPr>
  </w:style>
  <w:style w:type="character" w:customStyle="1" w:styleId="CharChar3">
    <w:name w:val="Char Char3"/>
    <w:qFormat/>
    <w:rPr>
      <w:rFonts w:ascii="Arial" w:hAnsi="Arial"/>
      <w:sz w:val="28"/>
      <w:lang w:val="en-GB" w:eastAsia="en-US" w:bidi="ar-SA"/>
    </w:rPr>
  </w:style>
  <w:style w:type="character" w:customStyle="1" w:styleId="h4Char1">
    <w:name w:val="h4 Char1"/>
    <w:qFormat/>
    <w:rPr>
      <w:rFonts w:ascii="Arial" w:hAnsi="Arial"/>
      <w:sz w:val="24"/>
      <w:lang w:val="en-GB" w:eastAsia="en-US" w:bidi="ar-SA"/>
    </w:rPr>
  </w:style>
  <w:style w:type="paragraph" w:customStyle="1" w:styleId="Revision1">
    <w:name w:val="Revision1"/>
    <w:hidden/>
    <w:uiPriority w:val="99"/>
    <w:semiHidden/>
    <w:qFormat/>
    <w:rPr>
      <w:rFonts w:ascii="Times New Roman" w:hAnsi="Times New Roman"/>
      <w:lang w:val="en-GB" w:eastAsia="en-US"/>
    </w:rPr>
  </w:style>
  <w:style w:type="character" w:customStyle="1" w:styleId="CommentSubjectChar">
    <w:name w:val="Comment Subject Char"/>
    <w:link w:val="CommentSubject"/>
    <w:qFormat/>
    <w:rPr>
      <w:rFonts w:ascii="Times New Roman" w:hAnsi="Times New Roman"/>
      <w:b/>
      <w:bCs/>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Char1">
    <w:name w:val="B1 Char1"/>
    <w:link w:val="B1"/>
    <w:qFormat/>
    <w:rPr>
      <w:rFonts w:ascii="Times New Roman" w:hAnsi="Times New Roman"/>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hAnsi="Arial"/>
      <w:b/>
      <w:sz w:val="18"/>
      <w:lang w:val="en-GB" w:eastAsia="en-US" w:bidi="ar-SA"/>
    </w:rPr>
  </w:style>
  <w:style w:type="character" w:customStyle="1" w:styleId="TFChar">
    <w:name w:val="TF Char"/>
    <w:link w:val="TF"/>
    <w:qFormat/>
    <w:rPr>
      <w:rFonts w:ascii="Arial" w:hAnsi="Arial"/>
      <w:b/>
      <w:lang w:val="en-GB" w:eastAsia="en-US"/>
    </w:rPr>
  </w:style>
  <w:style w:type="character" w:customStyle="1" w:styleId="PLChar">
    <w:name w:val="PL Char"/>
    <w:link w:val="PL"/>
    <w:qFormat/>
    <w:rPr>
      <w:rFonts w:ascii="Courier New" w:hAnsi="Courier New"/>
      <w:sz w:val="16"/>
      <w:shd w:val="clear" w:color="auto" w:fill="E6E6E6"/>
      <w:lang w:val="en-GB" w:eastAsia="en-US"/>
    </w:rPr>
  </w:style>
  <w:style w:type="character" w:customStyle="1" w:styleId="B2Char">
    <w:name w:val="B2 Char"/>
    <w:link w:val="B2"/>
    <w:qFormat/>
    <w:rPr>
      <w:rFonts w:ascii="Times New Roman" w:hAnsi="Times New Roman"/>
      <w:lang w:val="en-GB" w:eastAsia="en-US"/>
    </w:rPr>
  </w:style>
  <w:style w:type="character" w:customStyle="1" w:styleId="B3Char2">
    <w:name w:val="B3 Char2"/>
    <w:link w:val="B3"/>
    <w:qFormat/>
    <w:rPr>
      <w:rFonts w:ascii="Times New Roman" w:hAnsi="Times New Roman"/>
      <w:lang w:val="en-GB" w:eastAsia="en-US"/>
    </w:rPr>
  </w:style>
  <w:style w:type="character" w:customStyle="1" w:styleId="B4Char">
    <w:name w:val="B4 Char"/>
    <w:link w:val="B4"/>
    <w:qFormat/>
    <w:rPr>
      <w:rFonts w:ascii="Times New Roman" w:hAnsi="Times New Roman"/>
      <w:lang w:val="en-GB" w:eastAsia="en-US"/>
    </w:rPr>
  </w:style>
  <w:style w:type="character" w:customStyle="1" w:styleId="B5Char">
    <w:name w:val="B5 Char"/>
    <w:link w:val="B5"/>
    <w:qFormat/>
    <w:rPr>
      <w:rFonts w:ascii="Times New Roman" w:hAnsi="Times New Roman"/>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BodyTextIndentChar">
    <w:name w:val="Body Text Indent Char"/>
    <w:link w:val="BodyTextIndent"/>
    <w:qFormat/>
    <w:rPr>
      <w:rFonts w:ascii="Times New Roman" w:eastAsia="MS Mincho" w:hAnsi="Times New Roman"/>
      <w:sz w:val="22"/>
      <w:lang w:val="zh-CN" w:eastAsia="zh-CN"/>
    </w:rPr>
  </w:style>
  <w:style w:type="character" w:customStyle="1" w:styleId="BodyText2Char">
    <w:name w:val="Body Text 2 Char"/>
    <w:link w:val="BodyText2"/>
    <w:rPr>
      <w:rFonts w:ascii="Times New Roman" w:eastAsia="MS Mincho" w:hAnsi="Times New Roman"/>
      <w:sz w:val="24"/>
      <w:lang w:val="zh-CN" w:eastAsia="en-GB"/>
    </w:r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val="zh-CN" w:eastAsia="zh-CN"/>
    </w:rPr>
  </w:style>
  <w:style w:type="character" w:customStyle="1" w:styleId="B6Char">
    <w:name w:val="B6 Char"/>
    <w:link w:val="B6"/>
    <w:qFormat/>
    <w:rPr>
      <w:rFonts w:ascii="Times New Roman" w:eastAsia="MS Mincho" w:hAnsi="Times New Roman"/>
      <w:lang w:val="zh-CN" w:eastAsia="zh-CN"/>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pPr>
      <w:overflowPunct w:val="0"/>
      <w:autoSpaceDE w:val="0"/>
      <w:autoSpaceDN w:val="0"/>
      <w:adjustRightInd w:val="0"/>
      <w:spacing w:after="0"/>
      <w:ind w:left="720"/>
      <w:textAlignment w:val="baseline"/>
    </w:pPr>
    <w:rPr>
      <w:rFonts w:ascii="Calibri" w:eastAsia="Calibri" w:hAnsi="Calibri"/>
      <w:sz w:val="22"/>
      <w:szCs w:val="22"/>
      <w:lang w:val="zh-CN"/>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B7">
    <w:name w:val="B7"/>
    <w:basedOn w:val="B6"/>
    <w:link w:val="B7Char"/>
    <w:qFormat/>
    <w:pPr>
      <w:ind w:left="2269"/>
    </w:pPr>
  </w:style>
  <w:style w:type="character" w:customStyle="1" w:styleId="B7Char">
    <w:name w:val="B7 Char"/>
    <w:link w:val="B7"/>
    <w:qFormat/>
    <w:rPr>
      <w:rFonts w:ascii="Times New Roman" w:eastAsia="MS Mincho" w:hAnsi="Times New Roman"/>
      <w:lang w:val="zh-CN" w:eastAsia="zh-CN"/>
    </w:rPr>
  </w:style>
  <w:style w:type="paragraph" w:customStyle="1" w:styleId="EmailDiscussion">
    <w:name w:val="EmailDiscussion"/>
    <w:basedOn w:val="Normal"/>
    <w:next w:val="Normal"/>
    <w:qFormat/>
    <w:pPr>
      <w:tabs>
        <w:tab w:val="left"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qFormat/>
    <w:rPr>
      <w:rFonts w:ascii="Arial" w:hAnsi="Arial"/>
      <w:b/>
      <w:lang w:val="en-GB"/>
    </w:rPr>
  </w:style>
  <w:style w:type="character" w:customStyle="1" w:styleId="B1Char">
    <w:name w:val="B1 Char"/>
    <w:qFormat/>
    <w:rPr>
      <w:rFonts w:ascii="Times New Roman" w:hAnsi="Times New Roman"/>
      <w:lang w:val="en-GB" w:eastAsia="en-US"/>
    </w:rPr>
  </w:style>
  <w:style w:type="character" w:customStyle="1" w:styleId="B3Char">
    <w:name w:val="B3 Char"/>
    <w:qFormat/>
    <w:rPr>
      <w:rFonts w:ascii="Times New Roman" w:hAnsi="Times New Roman"/>
      <w:lang w:eastAsia="en-US"/>
    </w:rPr>
  </w:style>
  <w:style w:type="character" w:customStyle="1" w:styleId="CRCoverPageZchn">
    <w:name w:val="CR Cover Page Zchn"/>
    <w:link w:val="CRCoverPage"/>
    <w:qFormat/>
    <w:rPr>
      <w:rFonts w:ascii="Arial" w:hAnsi="Arial"/>
      <w:lang w:val="en-GB" w:eastAsia="en-US" w:bidi="ar-SA"/>
    </w:rPr>
  </w:style>
  <w:style w:type="table" w:customStyle="1" w:styleId="1">
    <w:name w:val="表 (格子)1"/>
    <w:basedOn w:val="TableNormal"/>
    <w:qFormat/>
    <w:pPr>
      <w:spacing w:after="180"/>
    </w:pPr>
    <w:rPr>
      <w:rFonts w:eastAsia="Batang"/>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 (格子) 11"/>
    <w:basedOn w:val="TableNormal"/>
    <w:qFormat/>
    <w:pPr>
      <w:spacing w:after="180"/>
    </w:pPr>
    <w:rPr>
      <w:rFonts w:eastAsia="Batang"/>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TableGrid10">
    <w:name w:val="Table Grid1"/>
    <w:basedOn w:val="TableNormal"/>
    <w:qFormat/>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ALChar">
    <w:name w:val="TAL Char"/>
    <w:qFormat/>
    <w:locked/>
    <w:rPr>
      <w:rFonts w:ascii="Arial" w:hAnsi="Arial"/>
      <w:sz w:val="18"/>
      <w:lang w:val="en-GB" w:eastAsia="en-US"/>
    </w:rPr>
  </w:style>
  <w:style w:type="paragraph" w:customStyle="1" w:styleId="Doc-title">
    <w:name w:val="Doc-title"/>
    <w:basedOn w:val="Normal"/>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Agreement">
    <w:name w:val="Agreement"/>
    <w:basedOn w:val="Normal"/>
    <w:next w:val="Doc-text2"/>
    <w:qFormat/>
    <w:pPr>
      <w:numPr>
        <w:numId w:val="2"/>
      </w:numPr>
      <w:tabs>
        <w:tab w:val="clear" w:pos="4680"/>
        <w:tab w:val="left" w:pos="1619"/>
      </w:tabs>
      <w:spacing w:before="60" w:after="0"/>
      <w:ind w:left="1619"/>
    </w:pPr>
    <w:rPr>
      <w:rFonts w:ascii="Arial" w:eastAsia="MS Mincho" w:hAnsi="Arial"/>
      <w:b/>
      <w:szCs w:val="24"/>
      <w:lang w:eastAsia="en-GB"/>
    </w:rPr>
  </w:style>
  <w:style w:type="character" w:customStyle="1" w:styleId="TACChar">
    <w:name w:val="TAC Char"/>
    <w:link w:val="TAC"/>
    <w:qFormat/>
    <w:locked/>
    <w:rPr>
      <w:rFonts w:ascii="Arial" w:hAnsi="Arial"/>
      <w:sz w:val="18"/>
      <w:lang w:val="en-GB" w:eastAsia="en-US"/>
    </w:rPr>
  </w:style>
  <w:style w:type="paragraph" w:customStyle="1" w:styleId="B8">
    <w:name w:val="B8"/>
    <w:basedOn w:val="B7"/>
    <w:qFormat/>
    <w:pPr>
      <w:ind w:left="2552"/>
    </w:pPr>
    <w:rPr>
      <w:rFonts w:eastAsia="Times New Roman"/>
      <w:lang w:val="en-US" w:eastAsia="ja-JP"/>
    </w:rPr>
  </w:style>
  <w:style w:type="paragraph" w:customStyle="1" w:styleId="Revision11">
    <w:name w:val="Revision11"/>
    <w:hidden/>
    <w:uiPriority w:val="99"/>
    <w:semiHidden/>
    <w:qFormat/>
    <w:rPr>
      <w:rFonts w:ascii="Times New Roman" w:eastAsia="MS Mincho" w:hAnsi="Times New Roman"/>
      <w:lang w:val="en-GB" w:eastAsia="en-US"/>
    </w:rPr>
  </w:style>
  <w:style w:type="paragraph" w:customStyle="1" w:styleId="B9">
    <w:name w:val="B9"/>
    <w:basedOn w:val="B8"/>
    <w:qFormat/>
    <w:pPr>
      <w:ind w:left="2836"/>
    </w:pPr>
  </w:style>
  <w:style w:type="paragraph" w:customStyle="1" w:styleId="B10">
    <w:name w:val="B10"/>
    <w:basedOn w:val="B5"/>
    <w:link w:val="B10Char"/>
    <w:qFormat/>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
    <w:qFormat/>
    <w:rPr>
      <w:rFonts w:ascii="Times New Roman" w:eastAsia="Times New Roman" w:hAnsi="Times New Roman"/>
      <w:lang w:val="en-GB" w:eastAsia="ja-JP"/>
    </w:rPr>
  </w:style>
  <w:style w:type="character" w:customStyle="1" w:styleId="apple-converted-space">
    <w:name w:val="apple-converted-space"/>
    <w:basedOn w:val="DefaultParagraphFont"/>
    <w:qFormat/>
  </w:style>
  <w:style w:type="character" w:customStyle="1" w:styleId="TAHChar">
    <w:name w:val="TAH Char"/>
    <w:qFormat/>
    <w:locked/>
    <w:rPr>
      <w:rFonts w:ascii="Arial" w:hAnsi="Arial"/>
      <w:b/>
      <w:sz w:val="18"/>
      <w:lang w:val="en-GB" w:eastAsia="en-US"/>
    </w:rPr>
  </w:style>
  <w:style w:type="character" w:customStyle="1" w:styleId="B1Zchn">
    <w:name w:val="B1 Zchn"/>
    <w:qFormat/>
  </w:style>
  <w:style w:type="paragraph" w:customStyle="1" w:styleId="Comments">
    <w:name w:val="Comments"/>
    <w:basedOn w:val="Normal"/>
    <w:link w:val="CommentsChar"/>
    <w:qFormat/>
    <w:pPr>
      <w:spacing w:before="40" w:after="0"/>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vision2">
    <w:name w:val="Revision2"/>
    <w:hidden/>
    <w:uiPriority w:val="99"/>
    <w:semiHidden/>
    <w:qFormat/>
    <w:pPr>
      <w:spacing w:after="0" w:line="240" w:lineRule="auto"/>
    </w:pPr>
    <w:rPr>
      <w:rFonts w:ascii="Times New Roman" w:hAnsi="Times New Roman"/>
      <w:lang w:val="en-GB" w:eastAsia="en-US"/>
    </w:rPr>
  </w:style>
  <w:style w:type="paragraph" w:styleId="Revision">
    <w:name w:val="Revision"/>
    <w:hidden/>
    <w:uiPriority w:val="99"/>
    <w:semiHidden/>
    <w:qFormat/>
    <w:rsid w:val="00786272"/>
    <w:pPr>
      <w:spacing w:after="0" w:line="240" w:lineRule="auto"/>
    </w:pPr>
    <w:rPr>
      <w:rFonts w:ascii="Times New Roman" w:hAnsi="Times New Roman"/>
      <w:lang w:val="en-GB" w:eastAsia="en-US"/>
    </w:rPr>
  </w:style>
  <w:style w:type="character" w:customStyle="1" w:styleId="NOZchn">
    <w:name w:val="NO Zchn"/>
    <w:rsid w:val="00E801C6"/>
  </w:style>
  <w:style w:type="character" w:customStyle="1" w:styleId="UnresolvedMention1">
    <w:name w:val="Unresolved Mention1"/>
    <w:basedOn w:val="DefaultParagraphFont"/>
    <w:uiPriority w:val="99"/>
    <w:unhideWhenUsed/>
    <w:rsid w:val="00C67852"/>
    <w:rPr>
      <w:color w:val="605E5C"/>
      <w:shd w:val="clear" w:color="auto" w:fill="E1DFDD"/>
    </w:rPr>
  </w:style>
  <w:style w:type="character" w:customStyle="1" w:styleId="Mention1">
    <w:name w:val="Mention1"/>
    <w:basedOn w:val="DefaultParagraphFont"/>
    <w:uiPriority w:val="99"/>
    <w:unhideWhenUsed/>
    <w:rsid w:val="00C67852"/>
    <w:rPr>
      <w:color w:val="2B579A"/>
      <w:shd w:val="clear" w:color="auto" w:fill="E1DFDD"/>
    </w:rPr>
  </w:style>
  <w:style w:type="paragraph" w:customStyle="1" w:styleId="msonormal0">
    <w:name w:val="msonormal"/>
    <w:basedOn w:val="Normal"/>
    <w:uiPriority w:val="99"/>
    <w:qFormat/>
    <w:rsid w:val="00C03223"/>
    <w:pPr>
      <w:spacing w:before="100" w:beforeAutospacing="1" w:after="100" w:afterAutospacing="1" w:line="256" w:lineRule="auto"/>
    </w:pPr>
    <w:rPr>
      <w:rFonts w:ascii="CG Times (WN)" w:eastAsia="CG Times (WN)" w:hAnsi="CG Times (WN)"/>
      <w:sz w:val="24"/>
      <w:szCs w:val="24"/>
      <w:lang w:val="en-US" w:eastAsia="zh-CN"/>
    </w:rPr>
  </w:style>
  <w:style w:type="paragraph" w:styleId="NormalWeb">
    <w:name w:val="Normal (Web)"/>
    <w:basedOn w:val="Normal"/>
    <w:unhideWhenUsed/>
    <w:qFormat/>
    <w:rsid w:val="00C03223"/>
    <w:pPr>
      <w:spacing w:before="100" w:beforeAutospacing="1" w:after="100" w:afterAutospacing="1" w:line="256" w:lineRule="auto"/>
    </w:pPr>
    <w:rPr>
      <w:rFonts w:ascii="CG Times (WN)" w:eastAsia="CG Times (WN)" w:hAnsi="CG Times (WN)"/>
      <w:sz w:val="24"/>
      <w:szCs w:val="24"/>
      <w:lang w:val="en-US" w:eastAsia="zh-CN"/>
    </w:rPr>
  </w:style>
  <w:style w:type="paragraph" w:customStyle="1" w:styleId="LGTdoc1">
    <w:name w:val="LGTdoc_제목1"/>
    <w:basedOn w:val="Normal"/>
    <w:uiPriority w:val="99"/>
    <w:qFormat/>
    <w:rsid w:val="00C03223"/>
    <w:pPr>
      <w:adjustRightInd w:val="0"/>
      <w:snapToGrid w:val="0"/>
      <w:spacing w:beforeLines="50" w:after="100" w:afterAutospacing="1" w:line="240" w:lineRule="auto"/>
      <w:jc w:val="both"/>
    </w:pPr>
    <w:rPr>
      <w:rFonts w:eastAsia="Batang"/>
      <w:b/>
      <w:sz w:val="28"/>
      <w:lang w:eastAsia="ko-KR"/>
    </w:rPr>
  </w:style>
  <w:style w:type="character" w:styleId="Emphasis">
    <w:name w:val="Emphasis"/>
    <w:basedOn w:val="DefaultParagraphFont"/>
    <w:uiPriority w:val="20"/>
    <w:qFormat/>
    <w:rsid w:val="00C03223"/>
    <w:rPr>
      <w:i/>
      <w:iCs/>
    </w:rPr>
  </w:style>
  <w:style w:type="character" w:customStyle="1" w:styleId="UnresolvedMention2">
    <w:name w:val="Unresolved Mention2"/>
    <w:basedOn w:val="DefaultParagraphFont"/>
    <w:uiPriority w:val="99"/>
    <w:unhideWhenUsed/>
    <w:rsid w:val="008606CC"/>
    <w:rPr>
      <w:color w:val="605E5C"/>
      <w:shd w:val="clear" w:color="auto" w:fill="E1DFDD"/>
    </w:rPr>
  </w:style>
  <w:style w:type="character" w:customStyle="1" w:styleId="Mention2">
    <w:name w:val="Mention2"/>
    <w:basedOn w:val="DefaultParagraphFont"/>
    <w:uiPriority w:val="99"/>
    <w:unhideWhenUsed/>
    <w:rsid w:val="008606CC"/>
    <w:rPr>
      <w:color w:val="2B579A"/>
      <w:shd w:val="clear" w:color="auto" w:fill="E1DFDD"/>
    </w:rPr>
  </w:style>
  <w:style w:type="character" w:styleId="UnresolvedMention">
    <w:name w:val="Unresolved Mention"/>
    <w:basedOn w:val="DefaultParagraphFont"/>
    <w:uiPriority w:val="99"/>
    <w:unhideWhenUsed/>
    <w:rsid w:val="00B076C1"/>
    <w:rPr>
      <w:color w:val="605E5C"/>
      <w:shd w:val="clear" w:color="auto" w:fill="E1DFDD"/>
    </w:rPr>
  </w:style>
  <w:style w:type="character" w:styleId="Mention">
    <w:name w:val="Mention"/>
    <w:basedOn w:val="DefaultParagraphFont"/>
    <w:uiPriority w:val="99"/>
    <w:unhideWhenUsed/>
    <w:rsid w:val="00B076C1"/>
    <w:rPr>
      <w:color w:val="2B579A"/>
      <w:shd w:val="clear" w:color="auto" w:fill="E1DFDD"/>
    </w:rPr>
  </w:style>
  <w:style w:type="paragraph" w:customStyle="1" w:styleId="Normal1CharChar">
    <w:name w:val="Normal1 Char Char"/>
    <w:uiPriority w:val="99"/>
    <w:qFormat/>
    <w:rsid w:val="00D8472D"/>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kern w:val="2"/>
      <w:sz w:val="21"/>
      <w:lang w:val="en-GB" w:eastAsia="ja-JP"/>
    </w:rPr>
  </w:style>
  <w:style w:type="character" w:customStyle="1" w:styleId="cf01">
    <w:name w:val="cf01"/>
    <w:basedOn w:val="DefaultParagraphFont"/>
    <w:rsid w:val="00941E8D"/>
    <w:rPr>
      <w:rFonts w:ascii="Segoe UI" w:hAnsi="Segoe UI" w:cs="Segoe UI" w:hint="default"/>
      <w:sz w:val="18"/>
      <w:szCs w:val="18"/>
    </w:rPr>
  </w:style>
  <w:style w:type="character" w:customStyle="1" w:styleId="cf11">
    <w:name w:val="cf11"/>
    <w:basedOn w:val="DefaultParagraphFont"/>
    <w:rsid w:val="00941E8D"/>
    <w:rPr>
      <w:rFonts w:ascii="Segoe UI" w:hAnsi="Segoe UI" w:cs="Segoe UI" w:hint="default"/>
      <w:i/>
      <w:iCs/>
      <w:sz w:val="18"/>
      <w:szCs w:val="18"/>
    </w:rPr>
  </w:style>
  <w:style w:type="character" w:customStyle="1" w:styleId="TANChar">
    <w:name w:val="TAN Char"/>
    <w:link w:val="TAN"/>
    <w:locked/>
    <w:rsid w:val="00D93458"/>
    <w:rPr>
      <w:rFonts w:ascii="Arial" w:hAnsi="Arial"/>
      <w:sz w:val="18"/>
      <w:lang w:val="en-GB" w:eastAsia="en-US"/>
    </w:rPr>
  </w:style>
  <w:style w:type="character" w:customStyle="1" w:styleId="normaltextrun">
    <w:name w:val="normaltextrun"/>
    <w:basedOn w:val="DefaultParagraphFont"/>
    <w:rsid w:val="00B851B1"/>
  </w:style>
  <w:style w:type="character" w:customStyle="1" w:styleId="fontstyle01">
    <w:name w:val="fontstyle01"/>
    <w:basedOn w:val="DefaultParagraphFont"/>
    <w:rsid w:val="00B851B1"/>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B851B1"/>
    <w:pPr>
      <w:spacing w:after="120"/>
      <w:ind w:hanging="22"/>
      <w:jc w:val="both"/>
    </w:pPr>
    <w:rPr>
      <w:rFonts w:ascii="Arial" w:eastAsia="MS Mincho" w:hAnsi="Arial"/>
      <w:sz w:val="24"/>
      <w:szCs w:val="24"/>
    </w:rPr>
  </w:style>
  <w:style w:type="character" w:customStyle="1" w:styleId="3GPPNormalTextChar">
    <w:name w:val="3GPP Normal Text Char"/>
    <w:link w:val="3GPPNormalText"/>
    <w:qFormat/>
    <w:rsid w:val="00B851B1"/>
    <w:rPr>
      <w:rFonts w:ascii="Arial" w:eastAsia="MS Mincho" w:hAnsi="Arial"/>
      <w:sz w:val="24"/>
      <w:szCs w:val="24"/>
      <w:lang w:val="en-GB" w:eastAsia="en-US"/>
    </w:rPr>
  </w:style>
  <w:style w:type="character" w:customStyle="1" w:styleId="B3Car">
    <w:name w:val="B3 Car"/>
    <w:rsid w:val="00B851B1"/>
    <w:rPr>
      <w:rFonts w:ascii="Times New Roman" w:hAnsi="Times New Roman"/>
      <w:lang w:val="en-GB" w:eastAsia="en-US"/>
    </w:rPr>
  </w:style>
  <w:style w:type="numbering" w:customStyle="1" w:styleId="NoList1">
    <w:name w:val="No List1"/>
    <w:next w:val="NoList"/>
    <w:uiPriority w:val="99"/>
    <w:semiHidden/>
    <w:unhideWhenUsed/>
    <w:rsid w:val="00FA0946"/>
  </w:style>
  <w:style w:type="table" w:customStyle="1" w:styleId="TableGrid2">
    <w:name w:val="Table Grid2"/>
    <w:basedOn w:val="TableNormal"/>
    <w:next w:val="TableGrid"/>
    <w:uiPriority w:val="39"/>
    <w:qFormat/>
    <w:rsid w:val="00FA0946"/>
    <w:pPr>
      <w:spacing w:after="0" w:line="240" w:lineRule="auto"/>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6897">
      <w:bodyDiv w:val="1"/>
      <w:marLeft w:val="0"/>
      <w:marRight w:val="0"/>
      <w:marTop w:val="0"/>
      <w:marBottom w:val="0"/>
      <w:divBdr>
        <w:top w:val="none" w:sz="0" w:space="0" w:color="auto"/>
        <w:left w:val="none" w:sz="0" w:space="0" w:color="auto"/>
        <w:bottom w:val="none" w:sz="0" w:space="0" w:color="auto"/>
        <w:right w:val="none" w:sz="0" w:space="0" w:color="auto"/>
      </w:divBdr>
    </w:div>
    <w:div w:id="38091375">
      <w:bodyDiv w:val="1"/>
      <w:marLeft w:val="0"/>
      <w:marRight w:val="0"/>
      <w:marTop w:val="0"/>
      <w:marBottom w:val="0"/>
      <w:divBdr>
        <w:top w:val="none" w:sz="0" w:space="0" w:color="auto"/>
        <w:left w:val="none" w:sz="0" w:space="0" w:color="auto"/>
        <w:bottom w:val="none" w:sz="0" w:space="0" w:color="auto"/>
        <w:right w:val="none" w:sz="0" w:space="0" w:color="auto"/>
      </w:divBdr>
    </w:div>
    <w:div w:id="82729741">
      <w:bodyDiv w:val="1"/>
      <w:marLeft w:val="0"/>
      <w:marRight w:val="0"/>
      <w:marTop w:val="0"/>
      <w:marBottom w:val="0"/>
      <w:divBdr>
        <w:top w:val="none" w:sz="0" w:space="0" w:color="auto"/>
        <w:left w:val="none" w:sz="0" w:space="0" w:color="auto"/>
        <w:bottom w:val="none" w:sz="0" w:space="0" w:color="auto"/>
        <w:right w:val="none" w:sz="0" w:space="0" w:color="auto"/>
      </w:divBdr>
    </w:div>
    <w:div w:id="116610633">
      <w:bodyDiv w:val="1"/>
      <w:marLeft w:val="0"/>
      <w:marRight w:val="0"/>
      <w:marTop w:val="0"/>
      <w:marBottom w:val="0"/>
      <w:divBdr>
        <w:top w:val="none" w:sz="0" w:space="0" w:color="auto"/>
        <w:left w:val="none" w:sz="0" w:space="0" w:color="auto"/>
        <w:bottom w:val="none" w:sz="0" w:space="0" w:color="auto"/>
        <w:right w:val="none" w:sz="0" w:space="0" w:color="auto"/>
      </w:divBdr>
    </w:div>
    <w:div w:id="372460513">
      <w:bodyDiv w:val="1"/>
      <w:marLeft w:val="0"/>
      <w:marRight w:val="0"/>
      <w:marTop w:val="0"/>
      <w:marBottom w:val="0"/>
      <w:divBdr>
        <w:top w:val="none" w:sz="0" w:space="0" w:color="auto"/>
        <w:left w:val="none" w:sz="0" w:space="0" w:color="auto"/>
        <w:bottom w:val="none" w:sz="0" w:space="0" w:color="auto"/>
        <w:right w:val="none" w:sz="0" w:space="0" w:color="auto"/>
      </w:divBdr>
    </w:div>
    <w:div w:id="419450925">
      <w:bodyDiv w:val="1"/>
      <w:marLeft w:val="0"/>
      <w:marRight w:val="0"/>
      <w:marTop w:val="0"/>
      <w:marBottom w:val="0"/>
      <w:divBdr>
        <w:top w:val="none" w:sz="0" w:space="0" w:color="auto"/>
        <w:left w:val="none" w:sz="0" w:space="0" w:color="auto"/>
        <w:bottom w:val="none" w:sz="0" w:space="0" w:color="auto"/>
        <w:right w:val="none" w:sz="0" w:space="0" w:color="auto"/>
      </w:divBdr>
    </w:div>
    <w:div w:id="456798230">
      <w:bodyDiv w:val="1"/>
      <w:marLeft w:val="0"/>
      <w:marRight w:val="0"/>
      <w:marTop w:val="0"/>
      <w:marBottom w:val="0"/>
      <w:divBdr>
        <w:top w:val="none" w:sz="0" w:space="0" w:color="auto"/>
        <w:left w:val="none" w:sz="0" w:space="0" w:color="auto"/>
        <w:bottom w:val="none" w:sz="0" w:space="0" w:color="auto"/>
        <w:right w:val="none" w:sz="0" w:space="0" w:color="auto"/>
      </w:divBdr>
    </w:div>
    <w:div w:id="460149588">
      <w:bodyDiv w:val="1"/>
      <w:marLeft w:val="0"/>
      <w:marRight w:val="0"/>
      <w:marTop w:val="0"/>
      <w:marBottom w:val="0"/>
      <w:divBdr>
        <w:top w:val="none" w:sz="0" w:space="0" w:color="auto"/>
        <w:left w:val="none" w:sz="0" w:space="0" w:color="auto"/>
        <w:bottom w:val="none" w:sz="0" w:space="0" w:color="auto"/>
        <w:right w:val="none" w:sz="0" w:space="0" w:color="auto"/>
      </w:divBdr>
    </w:div>
    <w:div w:id="475416930">
      <w:bodyDiv w:val="1"/>
      <w:marLeft w:val="0"/>
      <w:marRight w:val="0"/>
      <w:marTop w:val="0"/>
      <w:marBottom w:val="0"/>
      <w:divBdr>
        <w:top w:val="none" w:sz="0" w:space="0" w:color="auto"/>
        <w:left w:val="none" w:sz="0" w:space="0" w:color="auto"/>
        <w:bottom w:val="none" w:sz="0" w:space="0" w:color="auto"/>
        <w:right w:val="none" w:sz="0" w:space="0" w:color="auto"/>
      </w:divBdr>
    </w:div>
    <w:div w:id="479199548">
      <w:bodyDiv w:val="1"/>
      <w:marLeft w:val="0"/>
      <w:marRight w:val="0"/>
      <w:marTop w:val="0"/>
      <w:marBottom w:val="0"/>
      <w:divBdr>
        <w:top w:val="none" w:sz="0" w:space="0" w:color="auto"/>
        <w:left w:val="none" w:sz="0" w:space="0" w:color="auto"/>
        <w:bottom w:val="none" w:sz="0" w:space="0" w:color="auto"/>
        <w:right w:val="none" w:sz="0" w:space="0" w:color="auto"/>
      </w:divBdr>
    </w:div>
    <w:div w:id="484904901">
      <w:bodyDiv w:val="1"/>
      <w:marLeft w:val="0"/>
      <w:marRight w:val="0"/>
      <w:marTop w:val="0"/>
      <w:marBottom w:val="0"/>
      <w:divBdr>
        <w:top w:val="none" w:sz="0" w:space="0" w:color="auto"/>
        <w:left w:val="none" w:sz="0" w:space="0" w:color="auto"/>
        <w:bottom w:val="none" w:sz="0" w:space="0" w:color="auto"/>
        <w:right w:val="none" w:sz="0" w:space="0" w:color="auto"/>
      </w:divBdr>
    </w:div>
    <w:div w:id="693726959">
      <w:bodyDiv w:val="1"/>
      <w:marLeft w:val="0"/>
      <w:marRight w:val="0"/>
      <w:marTop w:val="0"/>
      <w:marBottom w:val="0"/>
      <w:divBdr>
        <w:top w:val="none" w:sz="0" w:space="0" w:color="auto"/>
        <w:left w:val="none" w:sz="0" w:space="0" w:color="auto"/>
        <w:bottom w:val="none" w:sz="0" w:space="0" w:color="auto"/>
        <w:right w:val="none" w:sz="0" w:space="0" w:color="auto"/>
      </w:divBdr>
    </w:div>
    <w:div w:id="697856908">
      <w:bodyDiv w:val="1"/>
      <w:marLeft w:val="0"/>
      <w:marRight w:val="0"/>
      <w:marTop w:val="0"/>
      <w:marBottom w:val="0"/>
      <w:divBdr>
        <w:top w:val="none" w:sz="0" w:space="0" w:color="auto"/>
        <w:left w:val="none" w:sz="0" w:space="0" w:color="auto"/>
        <w:bottom w:val="none" w:sz="0" w:space="0" w:color="auto"/>
        <w:right w:val="none" w:sz="0" w:space="0" w:color="auto"/>
      </w:divBdr>
    </w:div>
    <w:div w:id="859050958">
      <w:bodyDiv w:val="1"/>
      <w:marLeft w:val="0"/>
      <w:marRight w:val="0"/>
      <w:marTop w:val="0"/>
      <w:marBottom w:val="0"/>
      <w:divBdr>
        <w:top w:val="none" w:sz="0" w:space="0" w:color="auto"/>
        <w:left w:val="none" w:sz="0" w:space="0" w:color="auto"/>
        <w:bottom w:val="none" w:sz="0" w:space="0" w:color="auto"/>
        <w:right w:val="none" w:sz="0" w:space="0" w:color="auto"/>
      </w:divBdr>
    </w:div>
    <w:div w:id="939992718">
      <w:bodyDiv w:val="1"/>
      <w:marLeft w:val="0"/>
      <w:marRight w:val="0"/>
      <w:marTop w:val="0"/>
      <w:marBottom w:val="0"/>
      <w:divBdr>
        <w:top w:val="none" w:sz="0" w:space="0" w:color="auto"/>
        <w:left w:val="none" w:sz="0" w:space="0" w:color="auto"/>
        <w:bottom w:val="none" w:sz="0" w:space="0" w:color="auto"/>
        <w:right w:val="none" w:sz="0" w:space="0" w:color="auto"/>
      </w:divBdr>
    </w:div>
    <w:div w:id="1007756932">
      <w:bodyDiv w:val="1"/>
      <w:marLeft w:val="0"/>
      <w:marRight w:val="0"/>
      <w:marTop w:val="0"/>
      <w:marBottom w:val="0"/>
      <w:divBdr>
        <w:top w:val="none" w:sz="0" w:space="0" w:color="auto"/>
        <w:left w:val="none" w:sz="0" w:space="0" w:color="auto"/>
        <w:bottom w:val="none" w:sz="0" w:space="0" w:color="auto"/>
        <w:right w:val="none" w:sz="0" w:space="0" w:color="auto"/>
      </w:divBdr>
    </w:div>
    <w:div w:id="1007827069">
      <w:bodyDiv w:val="1"/>
      <w:marLeft w:val="0"/>
      <w:marRight w:val="0"/>
      <w:marTop w:val="0"/>
      <w:marBottom w:val="0"/>
      <w:divBdr>
        <w:top w:val="none" w:sz="0" w:space="0" w:color="auto"/>
        <w:left w:val="none" w:sz="0" w:space="0" w:color="auto"/>
        <w:bottom w:val="none" w:sz="0" w:space="0" w:color="auto"/>
        <w:right w:val="none" w:sz="0" w:space="0" w:color="auto"/>
      </w:divBdr>
    </w:div>
    <w:div w:id="1015494926">
      <w:bodyDiv w:val="1"/>
      <w:marLeft w:val="0"/>
      <w:marRight w:val="0"/>
      <w:marTop w:val="0"/>
      <w:marBottom w:val="0"/>
      <w:divBdr>
        <w:top w:val="none" w:sz="0" w:space="0" w:color="auto"/>
        <w:left w:val="none" w:sz="0" w:space="0" w:color="auto"/>
        <w:bottom w:val="none" w:sz="0" w:space="0" w:color="auto"/>
        <w:right w:val="none" w:sz="0" w:space="0" w:color="auto"/>
      </w:divBdr>
    </w:div>
    <w:div w:id="1032074748">
      <w:bodyDiv w:val="1"/>
      <w:marLeft w:val="0"/>
      <w:marRight w:val="0"/>
      <w:marTop w:val="0"/>
      <w:marBottom w:val="0"/>
      <w:divBdr>
        <w:top w:val="none" w:sz="0" w:space="0" w:color="auto"/>
        <w:left w:val="none" w:sz="0" w:space="0" w:color="auto"/>
        <w:bottom w:val="none" w:sz="0" w:space="0" w:color="auto"/>
        <w:right w:val="none" w:sz="0" w:space="0" w:color="auto"/>
      </w:divBdr>
    </w:div>
    <w:div w:id="1222599488">
      <w:bodyDiv w:val="1"/>
      <w:marLeft w:val="0"/>
      <w:marRight w:val="0"/>
      <w:marTop w:val="0"/>
      <w:marBottom w:val="0"/>
      <w:divBdr>
        <w:top w:val="none" w:sz="0" w:space="0" w:color="auto"/>
        <w:left w:val="none" w:sz="0" w:space="0" w:color="auto"/>
        <w:bottom w:val="none" w:sz="0" w:space="0" w:color="auto"/>
        <w:right w:val="none" w:sz="0" w:space="0" w:color="auto"/>
      </w:divBdr>
    </w:div>
    <w:div w:id="1377969415">
      <w:bodyDiv w:val="1"/>
      <w:marLeft w:val="0"/>
      <w:marRight w:val="0"/>
      <w:marTop w:val="0"/>
      <w:marBottom w:val="0"/>
      <w:divBdr>
        <w:top w:val="none" w:sz="0" w:space="0" w:color="auto"/>
        <w:left w:val="none" w:sz="0" w:space="0" w:color="auto"/>
        <w:bottom w:val="none" w:sz="0" w:space="0" w:color="auto"/>
        <w:right w:val="none" w:sz="0" w:space="0" w:color="auto"/>
      </w:divBdr>
    </w:div>
    <w:div w:id="1386445483">
      <w:bodyDiv w:val="1"/>
      <w:marLeft w:val="0"/>
      <w:marRight w:val="0"/>
      <w:marTop w:val="0"/>
      <w:marBottom w:val="0"/>
      <w:divBdr>
        <w:top w:val="none" w:sz="0" w:space="0" w:color="auto"/>
        <w:left w:val="none" w:sz="0" w:space="0" w:color="auto"/>
        <w:bottom w:val="none" w:sz="0" w:space="0" w:color="auto"/>
        <w:right w:val="none" w:sz="0" w:space="0" w:color="auto"/>
      </w:divBdr>
    </w:div>
    <w:div w:id="1393037254">
      <w:bodyDiv w:val="1"/>
      <w:marLeft w:val="0"/>
      <w:marRight w:val="0"/>
      <w:marTop w:val="0"/>
      <w:marBottom w:val="0"/>
      <w:divBdr>
        <w:top w:val="none" w:sz="0" w:space="0" w:color="auto"/>
        <w:left w:val="none" w:sz="0" w:space="0" w:color="auto"/>
        <w:bottom w:val="none" w:sz="0" w:space="0" w:color="auto"/>
        <w:right w:val="none" w:sz="0" w:space="0" w:color="auto"/>
      </w:divBdr>
    </w:div>
    <w:div w:id="1428966310">
      <w:bodyDiv w:val="1"/>
      <w:marLeft w:val="0"/>
      <w:marRight w:val="0"/>
      <w:marTop w:val="0"/>
      <w:marBottom w:val="0"/>
      <w:divBdr>
        <w:top w:val="none" w:sz="0" w:space="0" w:color="auto"/>
        <w:left w:val="none" w:sz="0" w:space="0" w:color="auto"/>
        <w:bottom w:val="none" w:sz="0" w:space="0" w:color="auto"/>
        <w:right w:val="none" w:sz="0" w:space="0" w:color="auto"/>
      </w:divBdr>
    </w:div>
    <w:div w:id="1564638633">
      <w:bodyDiv w:val="1"/>
      <w:marLeft w:val="0"/>
      <w:marRight w:val="0"/>
      <w:marTop w:val="0"/>
      <w:marBottom w:val="0"/>
      <w:divBdr>
        <w:top w:val="none" w:sz="0" w:space="0" w:color="auto"/>
        <w:left w:val="none" w:sz="0" w:space="0" w:color="auto"/>
        <w:bottom w:val="none" w:sz="0" w:space="0" w:color="auto"/>
        <w:right w:val="none" w:sz="0" w:space="0" w:color="auto"/>
      </w:divBdr>
    </w:div>
    <w:div w:id="1687518559">
      <w:bodyDiv w:val="1"/>
      <w:marLeft w:val="0"/>
      <w:marRight w:val="0"/>
      <w:marTop w:val="0"/>
      <w:marBottom w:val="0"/>
      <w:divBdr>
        <w:top w:val="none" w:sz="0" w:space="0" w:color="auto"/>
        <w:left w:val="none" w:sz="0" w:space="0" w:color="auto"/>
        <w:bottom w:val="none" w:sz="0" w:space="0" w:color="auto"/>
        <w:right w:val="none" w:sz="0" w:space="0" w:color="auto"/>
      </w:divBdr>
    </w:div>
    <w:div w:id="1731617427">
      <w:bodyDiv w:val="1"/>
      <w:marLeft w:val="0"/>
      <w:marRight w:val="0"/>
      <w:marTop w:val="0"/>
      <w:marBottom w:val="0"/>
      <w:divBdr>
        <w:top w:val="none" w:sz="0" w:space="0" w:color="auto"/>
        <w:left w:val="none" w:sz="0" w:space="0" w:color="auto"/>
        <w:bottom w:val="none" w:sz="0" w:space="0" w:color="auto"/>
        <w:right w:val="none" w:sz="0" w:space="0" w:color="auto"/>
      </w:divBdr>
    </w:div>
    <w:div w:id="1754621293">
      <w:bodyDiv w:val="1"/>
      <w:marLeft w:val="0"/>
      <w:marRight w:val="0"/>
      <w:marTop w:val="0"/>
      <w:marBottom w:val="0"/>
      <w:divBdr>
        <w:top w:val="none" w:sz="0" w:space="0" w:color="auto"/>
        <w:left w:val="none" w:sz="0" w:space="0" w:color="auto"/>
        <w:bottom w:val="none" w:sz="0" w:space="0" w:color="auto"/>
        <w:right w:val="none" w:sz="0" w:space="0" w:color="auto"/>
      </w:divBdr>
    </w:div>
    <w:div w:id="1782258295">
      <w:bodyDiv w:val="1"/>
      <w:marLeft w:val="0"/>
      <w:marRight w:val="0"/>
      <w:marTop w:val="0"/>
      <w:marBottom w:val="0"/>
      <w:divBdr>
        <w:top w:val="none" w:sz="0" w:space="0" w:color="auto"/>
        <w:left w:val="none" w:sz="0" w:space="0" w:color="auto"/>
        <w:bottom w:val="none" w:sz="0" w:space="0" w:color="auto"/>
        <w:right w:val="none" w:sz="0" w:space="0" w:color="auto"/>
      </w:divBdr>
    </w:div>
    <w:div w:id="1826044468">
      <w:bodyDiv w:val="1"/>
      <w:marLeft w:val="0"/>
      <w:marRight w:val="0"/>
      <w:marTop w:val="0"/>
      <w:marBottom w:val="0"/>
      <w:divBdr>
        <w:top w:val="none" w:sz="0" w:space="0" w:color="auto"/>
        <w:left w:val="none" w:sz="0" w:space="0" w:color="auto"/>
        <w:bottom w:val="none" w:sz="0" w:space="0" w:color="auto"/>
        <w:right w:val="none" w:sz="0" w:space="0" w:color="auto"/>
      </w:divBdr>
    </w:div>
    <w:div w:id="1848132494">
      <w:bodyDiv w:val="1"/>
      <w:marLeft w:val="0"/>
      <w:marRight w:val="0"/>
      <w:marTop w:val="0"/>
      <w:marBottom w:val="0"/>
      <w:divBdr>
        <w:top w:val="none" w:sz="0" w:space="0" w:color="auto"/>
        <w:left w:val="none" w:sz="0" w:space="0" w:color="auto"/>
        <w:bottom w:val="none" w:sz="0" w:space="0" w:color="auto"/>
        <w:right w:val="none" w:sz="0" w:space="0" w:color="auto"/>
      </w:divBdr>
    </w:div>
    <w:div w:id="1903058513">
      <w:bodyDiv w:val="1"/>
      <w:marLeft w:val="0"/>
      <w:marRight w:val="0"/>
      <w:marTop w:val="0"/>
      <w:marBottom w:val="0"/>
      <w:divBdr>
        <w:top w:val="none" w:sz="0" w:space="0" w:color="auto"/>
        <w:left w:val="none" w:sz="0" w:space="0" w:color="auto"/>
        <w:bottom w:val="none" w:sz="0" w:space="0" w:color="auto"/>
        <w:right w:val="none" w:sz="0" w:space="0" w:color="auto"/>
      </w:divBdr>
    </w:div>
    <w:div w:id="1960993903">
      <w:bodyDiv w:val="1"/>
      <w:marLeft w:val="0"/>
      <w:marRight w:val="0"/>
      <w:marTop w:val="0"/>
      <w:marBottom w:val="0"/>
      <w:divBdr>
        <w:top w:val="none" w:sz="0" w:space="0" w:color="auto"/>
        <w:left w:val="none" w:sz="0" w:space="0" w:color="auto"/>
        <w:bottom w:val="none" w:sz="0" w:space="0" w:color="auto"/>
        <w:right w:val="none" w:sz="0" w:space="0" w:color="auto"/>
      </w:divBdr>
    </w:div>
    <w:div w:id="1987203731">
      <w:bodyDiv w:val="1"/>
      <w:marLeft w:val="0"/>
      <w:marRight w:val="0"/>
      <w:marTop w:val="0"/>
      <w:marBottom w:val="0"/>
      <w:divBdr>
        <w:top w:val="none" w:sz="0" w:space="0" w:color="auto"/>
        <w:left w:val="none" w:sz="0" w:space="0" w:color="auto"/>
        <w:bottom w:val="none" w:sz="0" w:space="0" w:color="auto"/>
        <w:right w:val="none" w:sz="0" w:space="0" w:color="auto"/>
      </w:divBdr>
    </w:div>
    <w:div w:id="2013025379">
      <w:bodyDiv w:val="1"/>
      <w:marLeft w:val="0"/>
      <w:marRight w:val="0"/>
      <w:marTop w:val="0"/>
      <w:marBottom w:val="0"/>
      <w:divBdr>
        <w:top w:val="none" w:sz="0" w:space="0" w:color="auto"/>
        <w:left w:val="none" w:sz="0" w:space="0" w:color="auto"/>
        <w:bottom w:val="none" w:sz="0" w:space="0" w:color="auto"/>
        <w:right w:val="none" w:sz="0" w:space="0" w:color="auto"/>
      </w:divBdr>
    </w:div>
    <w:div w:id="2015257107">
      <w:bodyDiv w:val="1"/>
      <w:marLeft w:val="0"/>
      <w:marRight w:val="0"/>
      <w:marTop w:val="0"/>
      <w:marBottom w:val="0"/>
      <w:divBdr>
        <w:top w:val="none" w:sz="0" w:space="0" w:color="auto"/>
        <w:left w:val="none" w:sz="0" w:space="0" w:color="auto"/>
        <w:bottom w:val="none" w:sz="0" w:space="0" w:color="auto"/>
        <w:right w:val="none" w:sz="0" w:space="0" w:color="auto"/>
      </w:divBdr>
    </w:div>
    <w:div w:id="20836802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image" Target="media/image3.emf"/><Relationship Id="rId42" Type="http://schemas.openxmlformats.org/officeDocument/2006/relationships/oleObject" Target="embeddings/oleObject10.bin"/><Relationship Id="rId63" Type="http://schemas.openxmlformats.org/officeDocument/2006/relationships/image" Target="media/image24.wmf"/><Relationship Id="rId84" Type="http://schemas.openxmlformats.org/officeDocument/2006/relationships/oleObject" Target="embeddings/oleObject32.bin"/><Relationship Id="rId138" Type="http://schemas.openxmlformats.org/officeDocument/2006/relationships/header" Target="header1.xml"/><Relationship Id="rId107" Type="http://schemas.openxmlformats.org/officeDocument/2006/relationships/image" Target="media/image45.emf"/><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8.bin"/><Relationship Id="rId74" Type="http://schemas.openxmlformats.org/officeDocument/2006/relationships/oleObject" Target="embeddings/oleObject27.bin"/><Relationship Id="rId79" Type="http://schemas.openxmlformats.org/officeDocument/2006/relationships/image" Target="media/image31.wmf"/><Relationship Id="rId102" Type="http://schemas.openxmlformats.org/officeDocument/2006/relationships/oleObject" Target="embeddings/oleObject40.bin"/><Relationship Id="rId123" Type="http://schemas.openxmlformats.org/officeDocument/2006/relationships/oleObject" Target="embeddings/oleObject51.bin"/><Relationship Id="rId128" Type="http://schemas.openxmlformats.org/officeDocument/2006/relationships/image" Target="media/image55.wmf"/><Relationship Id="rId5" Type="http://schemas.openxmlformats.org/officeDocument/2006/relationships/customXml" Target="../customXml/item5.xml"/><Relationship Id="rId90" Type="http://schemas.openxmlformats.org/officeDocument/2006/relationships/oleObject" Target="embeddings/oleObject34.bin"/><Relationship Id="rId95" Type="http://schemas.openxmlformats.org/officeDocument/2006/relationships/image" Target="media/image39.wmf"/><Relationship Id="rId22" Type="http://schemas.openxmlformats.org/officeDocument/2006/relationships/package" Target="embeddings/Microsoft_Visio_Drawing3.vsdx"/><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26.wmf"/><Relationship Id="rId113" Type="http://schemas.openxmlformats.org/officeDocument/2006/relationships/image" Target="media/image48.wmf"/><Relationship Id="rId118" Type="http://schemas.openxmlformats.org/officeDocument/2006/relationships/image" Target="media/image50.wmf"/><Relationship Id="rId134" Type="http://schemas.openxmlformats.org/officeDocument/2006/relationships/image" Target="media/image58.emf"/><Relationship Id="rId139" Type="http://schemas.openxmlformats.org/officeDocument/2006/relationships/header" Target="header2.xml"/><Relationship Id="rId80" Type="http://schemas.openxmlformats.org/officeDocument/2006/relationships/oleObject" Target="embeddings/oleObject30.bin"/><Relationship Id="rId85" Type="http://schemas.openxmlformats.org/officeDocument/2006/relationships/image" Target="media/image34.emf"/><Relationship Id="rId12" Type="http://schemas.openxmlformats.org/officeDocument/2006/relationships/footnotes" Target="footnotes.xml"/><Relationship Id="rId17" Type="http://schemas.openxmlformats.org/officeDocument/2006/relationships/image" Target="media/image1.emf"/><Relationship Id="rId33" Type="http://schemas.openxmlformats.org/officeDocument/2006/relationships/image" Target="media/image9.wmf"/><Relationship Id="rId38" Type="http://schemas.openxmlformats.org/officeDocument/2006/relationships/oleObject" Target="embeddings/oleObject8.bin"/><Relationship Id="rId59" Type="http://schemas.openxmlformats.org/officeDocument/2006/relationships/image" Target="media/image22.wmf"/><Relationship Id="rId103" Type="http://schemas.openxmlformats.org/officeDocument/2006/relationships/image" Target="media/image43.emf"/><Relationship Id="rId108" Type="http://schemas.openxmlformats.org/officeDocument/2006/relationships/oleObject" Target="embeddings/oleObject43.bin"/><Relationship Id="rId124" Type="http://schemas.openxmlformats.org/officeDocument/2006/relationships/image" Target="media/image53.wmf"/><Relationship Id="rId129" Type="http://schemas.openxmlformats.org/officeDocument/2006/relationships/oleObject" Target="embeddings/oleObject54.bin"/><Relationship Id="rId54" Type="http://schemas.openxmlformats.org/officeDocument/2006/relationships/oleObject" Target="embeddings/oleObject16.bin"/><Relationship Id="rId70" Type="http://schemas.openxmlformats.org/officeDocument/2006/relationships/oleObject" Target="embeddings/oleObject25.bin"/><Relationship Id="rId75" Type="http://schemas.openxmlformats.org/officeDocument/2006/relationships/image" Target="media/image29.wmf"/><Relationship Id="rId91" Type="http://schemas.openxmlformats.org/officeDocument/2006/relationships/image" Target="media/image37.emf"/><Relationship Id="rId96" Type="http://schemas.openxmlformats.org/officeDocument/2006/relationships/oleObject" Target="embeddings/oleObject37.bin"/><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4.wmf"/><Relationship Id="rId28" Type="http://schemas.openxmlformats.org/officeDocument/2006/relationships/oleObject" Target="embeddings/oleObject3.bin"/><Relationship Id="rId49" Type="http://schemas.openxmlformats.org/officeDocument/2006/relationships/image" Target="media/image17.wmf"/><Relationship Id="rId114" Type="http://schemas.openxmlformats.org/officeDocument/2006/relationships/oleObject" Target="embeddings/oleObject46.bin"/><Relationship Id="rId119" Type="http://schemas.openxmlformats.org/officeDocument/2006/relationships/oleObject" Target="embeddings/oleObject49.bin"/><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25.wmf"/><Relationship Id="rId81" Type="http://schemas.openxmlformats.org/officeDocument/2006/relationships/image" Target="media/image32.wmf"/><Relationship Id="rId86" Type="http://schemas.openxmlformats.org/officeDocument/2006/relationships/oleObject" Target="embeddings/Microsoft_Word_97_-_2003_Document.doc"/><Relationship Id="rId130" Type="http://schemas.openxmlformats.org/officeDocument/2006/relationships/image" Target="media/image56.wmf"/><Relationship Id="rId135" Type="http://schemas.openxmlformats.org/officeDocument/2006/relationships/oleObject" Target="embeddings/oleObject57.bin"/><Relationship Id="rId13" Type="http://schemas.openxmlformats.org/officeDocument/2006/relationships/endnotes" Target="endnotes.xml"/><Relationship Id="rId18" Type="http://schemas.openxmlformats.org/officeDocument/2006/relationships/package" Target="embeddings/Microsoft_Word_Document.doc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image" Target="media/image40.wmf"/><Relationship Id="rId104" Type="http://schemas.openxmlformats.org/officeDocument/2006/relationships/oleObject" Target="embeddings/oleObject41.bin"/><Relationship Id="rId120" Type="http://schemas.openxmlformats.org/officeDocument/2006/relationships/image" Target="media/image51.wmf"/><Relationship Id="rId125" Type="http://schemas.openxmlformats.org/officeDocument/2006/relationships/oleObject" Target="embeddings/oleObject52.bin"/><Relationship Id="rId141" Type="http://schemas.microsoft.com/office/2011/relationships/people" Target="people.xml"/><Relationship Id="rId7" Type="http://schemas.openxmlformats.org/officeDocument/2006/relationships/customXml" Target="../customXml/item7.xml"/><Relationship Id="rId71" Type="http://schemas.openxmlformats.org/officeDocument/2006/relationships/image" Target="media/image27.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oleObject" Target="embeddings/oleObject1.bin"/><Relationship Id="rId40" Type="http://schemas.openxmlformats.org/officeDocument/2006/relationships/oleObject" Target="embeddings/oleObject9.bin"/><Relationship Id="rId45" Type="http://schemas.openxmlformats.org/officeDocument/2006/relationships/image" Target="media/image15.wmf"/><Relationship Id="rId66" Type="http://schemas.openxmlformats.org/officeDocument/2006/relationships/oleObject" Target="embeddings/oleObject22.bin"/><Relationship Id="rId87" Type="http://schemas.openxmlformats.org/officeDocument/2006/relationships/image" Target="media/image35.wmf"/><Relationship Id="rId110" Type="http://schemas.openxmlformats.org/officeDocument/2006/relationships/oleObject" Target="embeddings/oleObject44.bin"/><Relationship Id="rId115" Type="http://schemas.openxmlformats.org/officeDocument/2006/relationships/image" Target="media/image49.wmf"/><Relationship Id="rId131" Type="http://schemas.openxmlformats.org/officeDocument/2006/relationships/oleObject" Target="embeddings/oleObject55.bin"/><Relationship Id="rId136" Type="http://schemas.openxmlformats.org/officeDocument/2006/relationships/image" Target="media/image59.wmf"/><Relationship Id="rId61" Type="http://schemas.openxmlformats.org/officeDocument/2006/relationships/image" Target="media/image23.wmf"/><Relationship Id="rId82" Type="http://schemas.openxmlformats.org/officeDocument/2006/relationships/oleObject" Target="embeddings/oleObject31.bin"/><Relationship Id="rId19" Type="http://schemas.openxmlformats.org/officeDocument/2006/relationships/image" Target="media/image2.emf"/><Relationship Id="rId14" Type="http://schemas.openxmlformats.org/officeDocument/2006/relationships/hyperlink" Target="http://www.3gpp.org/3G_Specs/CRs.htm" TargetMode="External"/><Relationship Id="rId30" Type="http://schemas.openxmlformats.org/officeDocument/2006/relationships/oleObject" Target="embeddings/oleObject4.bin"/><Relationship Id="rId35" Type="http://schemas.openxmlformats.org/officeDocument/2006/relationships/image" Target="media/image10.wmf"/><Relationship Id="rId56" Type="http://schemas.openxmlformats.org/officeDocument/2006/relationships/oleObject" Target="embeddings/oleObject17.bin"/><Relationship Id="rId77" Type="http://schemas.openxmlformats.org/officeDocument/2006/relationships/image" Target="media/image30.wmf"/><Relationship Id="rId100" Type="http://schemas.openxmlformats.org/officeDocument/2006/relationships/oleObject" Target="embeddings/oleObject39.bin"/><Relationship Id="rId105" Type="http://schemas.openxmlformats.org/officeDocument/2006/relationships/image" Target="media/image44.emf"/><Relationship Id="rId126" Type="http://schemas.openxmlformats.org/officeDocument/2006/relationships/image" Target="media/image54.wmf"/><Relationship Id="rId8" Type="http://schemas.openxmlformats.org/officeDocument/2006/relationships/numbering" Target="numbering.xml"/><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image" Target="media/image38.wmf"/><Relationship Id="rId98" Type="http://schemas.openxmlformats.org/officeDocument/2006/relationships/oleObject" Target="embeddings/oleObject38.bin"/><Relationship Id="rId121" Type="http://schemas.openxmlformats.org/officeDocument/2006/relationships/oleObject" Target="embeddings/oleObject50.bin"/><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5.w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oleObject" Target="embeddings/oleObject47.bin"/><Relationship Id="rId137" Type="http://schemas.openxmlformats.org/officeDocument/2006/relationships/oleObject" Target="embeddings/oleObject58.bin"/><Relationship Id="rId20" Type="http://schemas.openxmlformats.org/officeDocument/2006/relationships/package" Target="embeddings/Microsoft_Word_Document1.docx"/><Relationship Id="rId41" Type="http://schemas.openxmlformats.org/officeDocument/2006/relationships/image" Target="media/image13.wmf"/><Relationship Id="rId62" Type="http://schemas.openxmlformats.org/officeDocument/2006/relationships/oleObject" Target="embeddings/oleObject20.bin"/><Relationship Id="rId83" Type="http://schemas.openxmlformats.org/officeDocument/2006/relationships/image" Target="media/image33.wmf"/><Relationship Id="rId88" Type="http://schemas.openxmlformats.org/officeDocument/2006/relationships/oleObject" Target="embeddings/oleObject33.bin"/><Relationship Id="rId111" Type="http://schemas.openxmlformats.org/officeDocument/2006/relationships/image" Target="media/image47.wmf"/><Relationship Id="rId132" Type="http://schemas.openxmlformats.org/officeDocument/2006/relationships/image" Target="media/image57.wmf"/><Relationship Id="rId15" Type="http://schemas.openxmlformats.org/officeDocument/2006/relationships/hyperlink" Target="http://www.3gpp.org/Change-Requests" TargetMode="External"/><Relationship Id="rId36" Type="http://schemas.openxmlformats.org/officeDocument/2006/relationships/oleObject" Target="embeddings/oleObject7.bin"/><Relationship Id="rId57" Type="http://schemas.openxmlformats.org/officeDocument/2006/relationships/image" Target="media/image21.wmf"/><Relationship Id="rId106" Type="http://schemas.openxmlformats.org/officeDocument/2006/relationships/oleObject" Target="embeddings/oleObject42.bin"/><Relationship Id="rId127" Type="http://schemas.openxmlformats.org/officeDocument/2006/relationships/oleObject" Target="embeddings/oleObject53.bin"/><Relationship Id="rId10" Type="http://schemas.openxmlformats.org/officeDocument/2006/relationships/settings" Target="settings.xml"/><Relationship Id="rId31" Type="http://schemas.openxmlformats.org/officeDocument/2006/relationships/image" Target="media/image8.wmf"/><Relationship Id="rId52" Type="http://schemas.openxmlformats.org/officeDocument/2006/relationships/oleObject" Target="embeddings/oleObject15.bin"/><Relationship Id="rId73" Type="http://schemas.openxmlformats.org/officeDocument/2006/relationships/image" Target="media/image28.emf"/><Relationship Id="rId78" Type="http://schemas.openxmlformats.org/officeDocument/2006/relationships/oleObject" Target="embeddings/oleObject29.bin"/><Relationship Id="rId94" Type="http://schemas.openxmlformats.org/officeDocument/2006/relationships/oleObject" Target="embeddings/oleObject36.bin"/><Relationship Id="rId99" Type="http://schemas.openxmlformats.org/officeDocument/2006/relationships/image" Target="media/image41.wmf"/><Relationship Id="rId101" Type="http://schemas.openxmlformats.org/officeDocument/2006/relationships/image" Target="media/image42.emf"/><Relationship Id="rId122" Type="http://schemas.openxmlformats.org/officeDocument/2006/relationships/image" Target="media/image52.wmf"/><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oleObject" Target="embeddings/oleObject2.bin"/><Relationship Id="rId47" Type="http://schemas.openxmlformats.org/officeDocument/2006/relationships/image" Target="media/image16.wmf"/><Relationship Id="rId68" Type="http://schemas.openxmlformats.org/officeDocument/2006/relationships/oleObject" Target="embeddings/oleObject24.bin"/><Relationship Id="rId89" Type="http://schemas.openxmlformats.org/officeDocument/2006/relationships/image" Target="media/image36.wmf"/><Relationship Id="rId112" Type="http://schemas.openxmlformats.org/officeDocument/2006/relationships/oleObject" Target="embeddings/oleObject45.bin"/><Relationship Id="rId133" Type="http://schemas.openxmlformats.org/officeDocument/2006/relationships/oleObject" Target="embeddings/oleObject56.bin"/><Relationship Id="rId16" Type="http://schemas.openxmlformats.org/officeDocument/2006/relationships/hyperlink" Target="http://www.3gpp.org/ftp/Specs/html-info/21900.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vo\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9" ma:contentTypeDescription="Create a new document." ma:contentTypeScope="" ma:versionID="b94988eb0a512e26ff497882237b1490">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be88c8710ed1a46b09e9e3d81045b21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5AIRPNAIUNRU-859666464-13672</_dlc_DocId>
    <_dlc_DocIdUrl xmlns="71c5aaf6-e6ce-465b-b873-5148d2a4c105">
      <Url>https://nokia.sharepoint.com/sites/c5g/e2earch/_layouts/15/DocIdRedir.aspx?ID=5AIRPNAIUNRU-859666464-13672</Url>
      <Description>5AIRPNAIUNRU-859666464-13672</Description>
    </_dlc_DocIdUrl>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8E311B-EF9F-44C2-8DFE-DAC52D727B6A}">
  <ds:schemaRefs>
    <ds:schemaRef ds:uri="Microsoft.SharePoint.Taxonomy.ContentTypeSync"/>
  </ds:schemaRefs>
</ds:datastoreItem>
</file>

<file path=customXml/itemProps3.xml><?xml version="1.0" encoding="utf-8"?>
<ds:datastoreItem xmlns:ds="http://schemas.openxmlformats.org/officeDocument/2006/customXml" ds:itemID="{256389C5-A032-41A6-BFA0-ACCDBFE68639}">
  <ds:schemaRefs>
    <ds:schemaRef ds:uri="http://schemas.microsoft.com/sharepoint/events"/>
  </ds:schemaRefs>
</ds:datastoreItem>
</file>

<file path=customXml/itemProps4.xml><?xml version="1.0" encoding="utf-8"?>
<ds:datastoreItem xmlns:ds="http://schemas.openxmlformats.org/officeDocument/2006/customXml" ds:itemID="{4251927D-EB18-4958-922D-A361B96F59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538EF93-8457-4EBC-BEB4-A3D7D208F324}">
  <ds:schemaRefs>
    <ds:schemaRef ds:uri="http://schemas.openxmlformats.org/officeDocument/2006/bibliography"/>
  </ds:schemaRefs>
</ds:datastoreItem>
</file>

<file path=customXml/itemProps6.xml><?xml version="1.0" encoding="utf-8"?>
<ds:datastoreItem xmlns:ds="http://schemas.openxmlformats.org/officeDocument/2006/customXml" ds:itemID="{3AE7C603-9EA6-4E72-B54B-642A723D53F4}">
  <ds:schemaRefs>
    <ds:schemaRef ds:uri="http://schemas.microsoft.com/sharepoint/v3/contenttype/forms"/>
  </ds:schemaRefs>
</ds:datastoreItem>
</file>

<file path=customXml/itemProps7.xml><?xml version="1.0" encoding="utf-8"?>
<ds:datastoreItem xmlns:ds="http://schemas.openxmlformats.org/officeDocument/2006/customXml" ds:itemID="{33C0BF20-1ADF-40DA-9339-C7BD0C085886}">
  <ds:schemaRefs>
    <ds:schemaRef ds:uri="http://purl.org/dc/dcmitype/"/>
    <ds:schemaRef ds:uri="http://schemas.microsoft.com/office/infopath/2007/PartnerControls"/>
    <ds:schemaRef ds:uri="http://purl.org/dc/elements/1.1/"/>
    <ds:schemaRef ds:uri="http://schemas.openxmlformats.org/package/2006/metadata/core-properties"/>
    <ds:schemaRef ds:uri="http://purl.org/dc/terms/"/>
    <ds:schemaRef ds:uri="3b34c8f0-1ef5-4d1e-bb66-517ce7fe7356"/>
    <ds:schemaRef ds:uri="83f22d2f-d16e-4be6-ad4f-29fa0b067c3c"/>
    <ds:schemaRef ds:uri="a3840f4f-04be-43d1-b2ef-6ff1382503c7"/>
    <ds:schemaRef ds:uri="http://schemas.microsoft.com/office/2006/documentManagement/types"/>
    <ds:schemaRef ds:uri="71c5aaf6-e6ce-465b-b873-5148d2a4c105"/>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3gpp_70.dot</Template>
  <TotalTime>213</TotalTime>
  <Pages>53</Pages>
  <Words>93050</Words>
  <Characters>753705</Characters>
  <Application>Microsoft Office Word</Application>
  <DocSecurity>0</DocSecurity>
  <Lines>6280</Lines>
  <Paragraphs>1690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845065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cp:lastModifiedBy>Nokia (Jarkko)</cp:lastModifiedBy>
  <cp:revision>18</cp:revision>
  <dcterms:created xsi:type="dcterms:W3CDTF">2023-03-23T08:44:00Z</dcterms:created>
  <dcterms:modified xsi:type="dcterms:W3CDTF">2023-04-06T07:53:00Z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d446e84d-439f-4ddb-8aa9-ccc8747a8d17</vt:lpwstr>
  </property>
  <property fmtid="{D5CDD505-2E9C-101B-9397-08002B2CF9AE}" pid="4" name="CTP_TimeStamp">
    <vt:lpwstr>2018-07-16 18:17:09Z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(3)h+MIPql5N53mcf6D0+Aa2wDUvk9ddOVmmyhEm0Gj5E1gr3rI88jbqTokwk3A6gtdPSSomKhj
5nea9rk/yD+p3Mfm5OENadHdYbPGYjnq15qExEqIhJgA4jeU2E3/X/KlNUMlQ1o5mgZ8zC2r
juk4gHYnCPiSW3iyGEb0vVZXIYuxRWLq/7d78n9PZDe3X5o7XL5r6x/rwCPXAF00f4NX9c9n
1tmNsbwEQM1kZH7GON</vt:lpwstr>
  </property>
  <property fmtid="{D5CDD505-2E9C-101B-9397-08002B2CF9AE}" pid="10" name="_2015_ms_pID_7253431">
    <vt:lpwstr>DaREvSIeSwnpzWfuFGpLfTd8hKGPKZgX74WCIj4FPBjr2h1kwZ6YT3
fzIpDt9PcuATdcmGP0i/go4tvGcoOJawuoSgdcvZUTXajodbzW0/M+fStDhnFBVTtbByndvj
WLvHzun3zNwPmLvdxXO6y0bki8/EIPAz7DBiqdlLB7V2Bw0cgmXVBHaTY4HT2TB5k1V/DPFO
iH8rPDmiIsSMaWxoWsTMXu93+JGERZBpRY/U</vt:lpwstr>
  </property>
  <property fmtid="{D5CDD505-2E9C-101B-9397-08002B2CF9AE}" pid="11" name="_2015_ms_pID_7253432">
    <vt:lpwstr>sgPGBs5/loxuFLCqG9XQelk=</vt:lpwstr>
  </property>
  <property fmtid="{D5CDD505-2E9C-101B-9397-08002B2CF9AE}" pid="12" name="KSOProductBuildVer">
    <vt:lpwstr>2052-11.8.2.9022</vt:lpwstr>
  </property>
  <property fmtid="{D5CDD505-2E9C-101B-9397-08002B2CF9AE}" pid="13" name="ContentTypeId">
    <vt:lpwstr>0x01010054371E7EC0F13943B87F9D9F2BE005B3</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1645521697</vt:lpwstr>
  </property>
  <property fmtid="{D5CDD505-2E9C-101B-9397-08002B2CF9AE}" pid="18" name="_dlc_DocIdItemGuid">
    <vt:lpwstr>4434ab62-04ed-40d2-9d66-5897db4f3f05</vt:lpwstr>
  </property>
</Properties>
</file>